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1F69E3C8" w:rsidR="008F7FB0" w:rsidRDefault="00242DD1"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242DD1">
        <w:rPr>
          <w:b/>
          <w:noProof/>
          <w:sz w:val="24"/>
        </w:rPr>
        <w:t>3GPP TSG-RAN5 Meeting #91-e</w:t>
      </w:r>
      <w:r>
        <w:rPr>
          <w:b/>
          <w:noProof/>
          <w:sz w:val="24"/>
        </w:rPr>
        <w:tab/>
      </w:r>
      <w:r w:rsidRPr="00242DD1">
        <w:rPr>
          <w:b/>
          <w:i/>
          <w:sz w:val="28"/>
        </w:rPr>
        <w:t>R5-212703</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77777777" w:rsidR="008F7FB0" w:rsidRPr="00D01ED7" w:rsidRDefault="008F7FB0" w:rsidP="001F25EF">
            <w:pPr>
              <w:pStyle w:val="CRCoverPage"/>
              <w:spacing w:after="0"/>
              <w:jc w:val="right"/>
              <w:rPr>
                <w:b/>
                <w:noProof/>
                <w:sz w:val="28"/>
              </w:rPr>
            </w:pPr>
            <w:r w:rsidRPr="00D01ED7">
              <w:rPr>
                <w:b/>
                <w:noProof/>
                <w:sz w:val="28"/>
              </w:rPr>
              <w:t>38.508-1</w:t>
            </w:r>
          </w:p>
        </w:tc>
        <w:tc>
          <w:tcPr>
            <w:tcW w:w="709" w:type="dxa"/>
          </w:tcPr>
          <w:p w14:paraId="137DBC1E" w14:textId="77777777" w:rsidR="008F7FB0" w:rsidRPr="00D01ED7" w:rsidRDefault="008F7FB0" w:rsidP="001F25EF">
            <w:pPr>
              <w:pStyle w:val="CRCoverPage"/>
              <w:spacing w:after="0"/>
              <w:jc w:val="center"/>
              <w:rPr>
                <w:b/>
                <w:noProof/>
                <w:sz w:val="28"/>
              </w:rPr>
            </w:pPr>
            <w:r w:rsidRPr="00D01ED7">
              <w:rPr>
                <w:b/>
                <w:noProof/>
                <w:sz w:val="28"/>
              </w:rPr>
              <w:t>CR</w:t>
            </w:r>
          </w:p>
        </w:tc>
        <w:tc>
          <w:tcPr>
            <w:tcW w:w="1276" w:type="dxa"/>
            <w:shd w:val="pct30" w:color="FFFF00" w:fill="auto"/>
          </w:tcPr>
          <w:p w14:paraId="59A67CCD" w14:textId="3C5422AF" w:rsidR="008F7FB0" w:rsidRPr="00D01ED7" w:rsidRDefault="00242DD1" w:rsidP="001F25EF">
            <w:pPr>
              <w:pStyle w:val="CRCoverPage"/>
              <w:spacing w:after="0"/>
              <w:rPr>
                <w:b/>
                <w:noProof/>
                <w:sz w:val="28"/>
              </w:rPr>
            </w:pPr>
            <w:r w:rsidRPr="00D01ED7">
              <w:rPr>
                <w:b/>
                <w:noProof/>
                <w:sz w:val="28"/>
              </w:rPr>
              <w:t>1880</w:t>
            </w:r>
          </w:p>
        </w:tc>
        <w:tc>
          <w:tcPr>
            <w:tcW w:w="709" w:type="dxa"/>
          </w:tcPr>
          <w:p w14:paraId="630E9D43" w14:textId="77777777" w:rsidR="008F7FB0" w:rsidRPr="00D01ED7" w:rsidRDefault="008F7FB0" w:rsidP="001F25EF">
            <w:pPr>
              <w:pStyle w:val="CRCoverPage"/>
              <w:tabs>
                <w:tab w:val="right" w:pos="625"/>
              </w:tabs>
              <w:spacing w:after="0"/>
              <w:jc w:val="center"/>
              <w:rPr>
                <w:b/>
                <w:noProof/>
                <w:sz w:val="28"/>
              </w:rPr>
            </w:pPr>
            <w:r w:rsidRPr="00D01ED7">
              <w:rPr>
                <w:b/>
                <w:bCs/>
                <w:noProof/>
                <w:sz w:val="28"/>
              </w:rPr>
              <w:t>rev</w:t>
            </w:r>
          </w:p>
        </w:tc>
        <w:tc>
          <w:tcPr>
            <w:tcW w:w="992" w:type="dxa"/>
            <w:shd w:val="pct30" w:color="FFFF00" w:fill="auto"/>
          </w:tcPr>
          <w:p w14:paraId="42B3F68C" w14:textId="77777777" w:rsidR="008F7FB0" w:rsidRPr="00D01ED7" w:rsidRDefault="008F7FB0" w:rsidP="001F25EF">
            <w:pPr>
              <w:pStyle w:val="CRCoverPage"/>
              <w:spacing w:after="0"/>
              <w:jc w:val="center"/>
              <w:rPr>
                <w:b/>
                <w:noProof/>
                <w:sz w:val="28"/>
              </w:rPr>
            </w:pPr>
            <w:r w:rsidRPr="00D01ED7">
              <w:rPr>
                <w:b/>
                <w:sz w:val="28"/>
              </w:rPr>
              <w:t>-</w:t>
            </w:r>
          </w:p>
        </w:tc>
        <w:tc>
          <w:tcPr>
            <w:tcW w:w="2410" w:type="dxa"/>
          </w:tcPr>
          <w:p w14:paraId="0D061F38" w14:textId="77777777" w:rsidR="008F7FB0" w:rsidRPr="00D01ED7" w:rsidRDefault="008F7FB0" w:rsidP="001F25EF">
            <w:pPr>
              <w:pStyle w:val="CRCoverPage"/>
              <w:tabs>
                <w:tab w:val="right" w:pos="1825"/>
              </w:tabs>
              <w:spacing w:after="0"/>
              <w:jc w:val="center"/>
              <w:rPr>
                <w:b/>
                <w:noProof/>
                <w:sz w:val="28"/>
              </w:rPr>
            </w:pPr>
            <w:r w:rsidRPr="00D01ED7">
              <w:rPr>
                <w:b/>
                <w:noProof/>
                <w:sz w:val="28"/>
                <w:szCs w:val="28"/>
              </w:rPr>
              <w:t>Current version:</w:t>
            </w:r>
          </w:p>
        </w:tc>
        <w:tc>
          <w:tcPr>
            <w:tcW w:w="1701" w:type="dxa"/>
            <w:shd w:val="pct30" w:color="FFFF00" w:fill="auto"/>
          </w:tcPr>
          <w:p w14:paraId="3EE87053" w14:textId="77777777" w:rsidR="008F7FB0" w:rsidRPr="00D01ED7" w:rsidRDefault="008F7FB0" w:rsidP="001F25EF">
            <w:pPr>
              <w:pStyle w:val="CRCoverPage"/>
              <w:spacing w:after="0"/>
              <w:jc w:val="center"/>
              <w:rPr>
                <w:b/>
                <w:noProof/>
                <w:sz w:val="28"/>
              </w:rPr>
            </w:pPr>
            <w:r w:rsidRPr="00D01ED7">
              <w:rPr>
                <w:b/>
                <w:noProof/>
                <w:sz w:val="28"/>
              </w:rPr>
              <w:t>17.0.0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8418767" w:rsidR="008F7FB0" w:rsidRDefault="008F7FB0" w:rsidP="001F25EF">
            <w:pPr>
              <w:pStyle w:val="CRCoverPage"/>
              <w:spacing w:after="0"/>
              <w:ind w:left="100"/>
              <w:rPr>
                <w:noProof/>
              </w:rPr>
            </w:pPr>
            <w:r w:rsidRPr="008F7FB0">
              <w:rPr>
                <w:noProof/>
              </w:rPr>
              <w:t>Correction of test frequencies for CA_n66B</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38497C44" w:rsidR="008F7FB0" w:rsidRDefault="008F7FB0" w:rsidP="001F25EF">
            <w:pPr>
              <w:pStyle w:val="CRCoverPage"/>
              <w:spacing w:after="0"/>
              <w:ind w:left="100"/>
              <w:rPr>
                <w:noProof/>
              </w:rPr>
            </w:pPr>
            <w:r w:rsidRPr="00B770CD">
              <w:t>Ericsson, Dish Network, Keysight Technologies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7D742FA2" w:rsidR="008F7FB0" w:rsidRDefault="008434F9" w:rsidP="001F25EF">
            <w:pPr>
              <w:pStyle w:val="CRCoverPage"/>
              <w:spacing w:after="0"/>
              <w:ind w:left="100"/>
              <w:rPr>
                <w:noProof/>
              </w:rPr>
            </w:pPr>
            <w:r w:rsidRPr="008434F9">
              <w:rPr>
                <w:noProof/>
              </w:rPr>
              <w:t>NR_CADC_NR_LTE_DC_R16-UEConTest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77777777" w:rsidR="008F7FB0" w:rsidRDefault="008F7FB0" w:rsidP="001F25EF">
            <w:pPr>
              <w:pStyle w:val="CRCoverPage"/>
              <w:spacing w:after="0"/>
              <w:ind w:left="100"/>
              <w:rPr>
                <w:noProof/>
              </w:rPr>
            </w:pPr>
            <w:r>
              <w:t>2021-04-30</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77777777" w:rsidR="008F7FB0" w:rsidRDefault="00D01ED7" w:rsidP="001F25EF">
            <w:pPr>
              <w:pStyle w:val="CRCoverPage"/>
              <w:spacing w:after="0"/>
              <w:ind w:left="100" w:right="-609"/>
              <w:rPr>
                <w:b/>
                <w:noProof/>
              </w:rPr>
            </w:pPr>
            <w:r>
              <w:fldChar w:fldCharType="begin"/>
            </w:r>
            <w:r>
              <w:instrText xml:space="preserve"> DOCPROPERTY  Cat  \* MERGEFORMAT </w:instrText>
            </w:r>
            <w:r>
              <w:fldChar w:fldCharType="separate"/>
            </w:r>
            <w:r w:rsidR="008F7FB0">
              <w:rPr>
                <w:b/>
                <w:noProof/>
              </w:rPr>
              <w:t>F</w:t>
            </w:r>
            <w:r>
              <w:rPr>
                <w:b/>
                <w:noProof/>
              </w:rPr>
              <w:fldChar w:fldCharType="end"/>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77777777" w:rsidR="008F7FB0" w:rsidRDefault="00D01ED7" w:rsidP="001F25EF">
            <w:pPr>
              <w:pStyle w:val="CRCoverPage"/>
              <w:spacing w:after="0"/>
              <w:ind w:left="100"/>
              <w:rPr>
                <w:noProof/>
              </w:rPr>
            </w:pPr>
            <w:r>
              <w:fldChar w:fldCharType="begin"/>
            </w:r>
            <w:r>
              <w:instrText xml:space="preserve"> DOCPROPERTY  Release  \* MERGEFORMAT </w:instrText>
            </w:r>
            <w:r>
              <w:fldChar w:fldCharType="separate"/>
            </w:r>
            <w:r w:rsidR="008F7FB0">
              <w:rPr>
                <w:noProof/>
              </w:rPr>
              <w:t>Rel-17</w:t>
            </w:r>
            <w:r>
              <w:rPr>
                <w:noProof/>
              </w:rPr>
              <w:fldChar w:fldCharType="end"/>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EA9A8" w14:textId="77777777" w:rsidR="00242DD1" w:rsidRDefault="00242DD1" w:rsidP="00242DD1">
            <w:pPr>
              <w:pStyle w:val="CRCoverPage"/>
              <w:numPr>
                <w:ilvl w:val="0"/>
                <w:numId w:val="26"/>
              </w:numPr>
              <w:spacing w:after="0"/>
              <w:rPr>
                <w:noProof/>
              </w:rPr>
            </w:pPr>
            <w:r>
              <w:rPr>
                <w:noProof/>
              </w:rPr>
              <w:t xml:space="preserve">Current test frequencies for NR CA contiguous configuration CA_n66B have UL test frequencies for CC2 but no UL CA specified for CA_n66B in TS 38.101-1. </w:t>
            </w:r>
            <w:r>
              <w:rPr>
                <w:noProof/>
              </w:rPr>
              <w:br/>
            </w:r>
            <w:r>
              <w:rPr>
                <w:noProof/>
              </w:rPr>
              <w:br/>
              <w:t xml:space="preserve">NR band n66 has lower bandwidth in uplink (70 MHz, range: 1710-1780 MHz) than in downlink (90 MHz, range: 2110-2200 MHz). For the case of CA_n66B without UL CA the downlink bandwidth above the maximum range for DL PCC (CC1, UL maximum frequency + TX – RX frequency separation) can be covered by DL SCC (CC2). </w:t>
            </w:r>
            <w:r>
              <w:rPr>
                <w:noProof/>
              </w:rPr>
              <w:br/>
            </w:r>
          </w:p>
          <w:p w14:paraId="4F6F5A7C" w14:textId="77777777" w:rsidR="00242DD1" w:rsidRDefault="00242DD1" w:rsidP="00242DD1">
            <w:pPr>
              <w:pStyle w:val="CRCoverPage"/>
              <w:numPr>
                <w:ilvl w:val="0"/>
                <w:numId w:val="26"/>
              </w:numPr>
              <w:spacing w:after="0"/>
              <w:rPr>
                <w:noProof/>
              </w:rPr>
            </w:pPr>
            <w:r>
              <w:rPr>
                <w:noProof/>
              </w:rPr>
              <w:t xml:space="preserve">At RAN5#90-e there were 5 CRs in </w:t>
            </w:r>
            <w:r w:rsidRPr="008F7FB0">
              <w:rPr>
                <w:noProof/>
              </w:rPr>
              <w:t>R5-211115, R5-211116, R5-211117, R5-211118, R5-211119</w:t>
            </w:r>
            <w:r>
              <w:rPr>
                <w:noProof/>
              </w:rPr>
              <w:t xml:space="preserve"> adding column "CA Aggregated CBW [MHz]" to test frequncy tables for FR1 NR CA intra-band contiguous configurations. After clarification that principles for calculating the test frequencies for the different CCs takes the RAN4 requirement on nominal channel spacing and guardband into account it was agreed that the column was not needed. </w:t>
            </w:r>
            <w:r w:rsidRPr="008F7FB0">
              <w:rPr>
                <w:noProof/>
              </w:rPr>
              <w:t>R5-21115 and R5-211119 were widthdrawn</w:t>
            </w:r>
            <w:r>
              <w:rPr>
                <w:noProof/>
              </w:rPr>
              <w:t xml:space="preserve">, but </w:t>
            </w:r>
            <w:r w:rsidRPr="008F7FB0">
              <w:rPr>
                <w:noProof/>
              </w:rPr>
              <w:t>R5-211117, R5-211118, R5-211119</w:t>
            </w:r>
            <w:r>
              <w:rPr>
                <w:noProof/>
              </w:rPr>
              <w:t xml:space="preserve"> were not withdrawn. To revert the addition of the column to the frequency </w:t>
            </w:r>
            <w:r w:rsidRPr="008F7FB0">
              <w:rPr>
                <w:noProof/>
              </w:rPr>
              <w:t>Table 4.3.1.1.3.66.1</w:t>
            </w:r>
            <w:r>
              <w:rPr>
                <w:noProof/>
              </w:rPr>
              <w:t xml:space="preserve"> for CA_n66B in R5-211117 there is a need to remove the column.</w:t>
            </w:r>
          </w:p>
          <w:p w14:paraId="315703FA" w14:textId="4FCCC8A4" w:rsidR="008F7FB0" w:rsidRPr="00242DD1" w:rsidRDefault="008F7FB0" w:rsidP="00242DD1">
            <w:pPr>
              <w:pStyle w:val="CRCoverPage"/>
              <w:spacing w:after="0"/>
              <w:rPr>
                <w:noProof/>
                <w:highlight w:val="yellow"/>
              </w:rPr>
            </w:pP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84365" w14:textId="39A4583C" w:rsidR="008F7FB0" w:rsidRDefault="008F7FB0" w:rsidP="008F7FB0">
            <w:pPr>
              <w:pStyle w:val="CRCoverPage"/>
              <w:numPr>
                <w:ilvl w:val="0"/>
                <w:numId w:val="27"/>
              </w:numPr>
              <w:spacing w:after="0"/>
              <w:rPr>
                <w:noProof/>
              </w:rPr>
            </w:pPr>
            <w:r>
              <w:rPr>
                <w:noProof/>
              </w:rPr>
              <w:t xml:space="preserve">Test frequencies for CA_n66B recalculated based on principles in </w:t>
            </w:r>
            <w:r w:rsidRPr="00242DD1">
              <w:rPr>
                <w:noProof/>
              </w:rPr>
              <w:t>CR#</w:t>
            </w:r>
            <w:r w:rsidR="00242DD1" w:rsidRPr="00242DD1">
              <w:rPr>
                <w:noProof/>
              </w:rPr>
              <w:t>1879</w:t>
            </w:r>
            <w:r w:rsidRPr="00242DD1">
              <w:rPr>
                <w:noProof/>
              </w:rPr>
              <w:t xml:space="preserve"> to Annex C of TS 38.508-1.</w:t>
            </w:r>
            <w:r>
              <w:rPr>
                <w:noProof/>
              </w:rPr>
              <w:br/>
              <w:t xml:space="preserve"> </w:t>
            </w:r>
          </w:p>
          <w:p w14:paraId="6B4F9E96" w14:textId="75F60AD9" w:rsidR="008F7FB0" w:rsidRDefault="008F7FB0" w:rsidP="008F7FB0">
            <w:pPr>
              <w:pStyle w:val="CRCoverPage"/>
              <w:numPr>
                <w:ilvl w:val="0"/>
                <w:numId w:val="27"/>
              </w:numPr>
              <w:spacing w:after="0"/>
              <w:rPr>
                <w:noProof/>
              </w:rPr>
            </w:pPr>
            <w:r w:rsidRPr="008F7FB0">
              <w:rPr>
                <w:noProof/>
              </w:rPr>
              <w:t>Table 4.3.1.1.3.66.1-1</w:t>
            </w:r>
            <w:r>
              <w:rPr>
                <w:noProof/>
              </w:rPr>
              <w:t>: Removed column "CA Aggregated CBW [MHz]"</w:t>
            </w:r>
            <w:r w:rsidR="00045BAB">
              <w:rPr>
                <w:noProof/>
              </w:rPr>
              <w:t xml:space="preserve"> and Note 5.</w:t>
            </w:r>
          </w:p>
          <w:p w14:paraId="7CBDBDEE" w14:textId="41FA8BF6" w:rsidR="008F7FB0" w:rsidRPr="0091706A" w:rsidRDefault="008F7FB0" w:rsidP="001F25EF">
            <w:pPr>
              <w:pStyle w:val="CRCoverPage"/>
              <w:spacing w:after="0"/>
              <w:ind w:left="10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E06FC1F" w14:textId="77777777" w:rsidR="008F7FB0" w:rsidRPr="00627D0C" w:rsidRDefault="00627D0C" w:rsidP="00627D0C">
            <w:pPr>
              <w:pStyle w:val="CRCoverPage"/>
              <w:numPr>
                <w:ilvl w:val="0"/>
                <w:numId w:val="28"/>
              </w:numPr>
              <w:spacing w:after="0"/>
              <w:rPr>
                <w:noProof/>
              </w:rPr>
            </w:pPr>
            <w:r w:rsidRPr="00627D0C">
              <w:rPr>
                <w:noProof/>
              </w:rPr>
              <w:t>Not full DL BW of CA_n66B will be tested.</w:t>
            </w:r>
          </w:p>
          <w:p w14:paraId="2FFD8B0B" w14:textId="584F6153" w:rsidR="00627D0C" w:rsidRPr="00627D0C" w:rsidRDefault="00627D0C" w:rsidP="00627D0C">
            <w:pPr>
              <w:pStyle w:val="CRCoverPage"/>
              <w:numPr>
                <w:ilvl w:val="0"/>
                <w:numId w:val="28"/>
              </w:numPr>
              <w:spacing w:after="0"/>
              <w:rPr>
                <w:noProof/>
              </w:rPr>
            </w:pPr>
            <w:r w:rsidRPr="00627D0C">
              <w:rPr>
                <w:noProof/>
              </w:rPr>
              <w:t>Redundant column remains.</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91622F1" w:rsidR="008F7FB0" w:rsidRPr="00627D0C" w:rsidRDefault="00627D0C" w:rsidP="001F25EF">
            <w:pPr>
              <w:pStyle w:val="CRCoverPage"/>
              <w:spacing w:after="0"/>
              <w:ind w:left="100"/>
              <w:rPr>
                <w:noProof/>
                <w:highlight w:val="yellow"/>
              </w:rPr>
            </w:pPr>
            <w:r w:rsidRPr="00F15EBF">
              <w:t>4.3.1.1.3.66.1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579B3FB2" w:rsidR="008F7FB0" w:rsidRDefault="008F7FB0" w:rsidP="001F25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7C770DA7" w:rsidR="008F7FB0" w:rsidRDefault="008F7FB0" w:rsidP="001F25EF">
            <w:pPr>
              <w:pStyle w:val="CRCoverPage"/>
              <w:spacing w:after="0"/>
              <w:jc w:val="center"/>
              <w:rPr>
                <w:b/>
                <w:caps/>
                <w:noProof/>
              </w:rPr>
            </w:pP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0DEABB3A" w:rsidR="008F7FB0" w:rsidRDefault="008F7FB0" w:rsidP="001F25EF">
            <w:pPr>
              <w:pStyle w:val="CRCoverPage"/>
              <w:spacing w:after="0"/>
              <w:ind w:left="99"/>
              <w:rPr>
                <w:noProof/>
              </w:rPr>
            </w:pPr>
            <w:r>
              <w:rPr>
                <w:noProof/>
              </w:rPr>
              <w:t xml:space="preserve">TS 38.508-1 </w:t>
            </w:r>
            <w:r w:rsidR="00242DD1" w:rsidRPr="00242DD1">
              <w:rPr>
                <w:noProof/>
              </w:rPr>
              <w:t>CR#1879</w:t>
            </w: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36A0DA2" w14:textId="77777777" w:rsidR="000A3109" w:rsidRPr="00F15EBF" w:rsidRDefault="000A3109" w:rsidP="00C54684">
      <w:pPr>
        <w:pStyle w:val="HT6"/>
      </w:pPr>
      <w:r w:rsidRPr="00F15EBF">
        <w:lastRenderedPageBreak/>
        <w:t>4.3.1.1.3.66</w:t>
      </w:r>
      <w:r w:rsidRPr="00F15EBF">
        <w:tab/>
        <w:t>NR Intra-band contiguous configurations CA_n66</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699EB98" w14:textId="77777777" w:rsidR="000A3109" w:rsidRPr="00F15EBF" w:rsidRDefault="000A3109" w:rsidP="00C54684">
      <w:pPr>
        <w:pStyle w:val="HT6"/>
      </w:pPr>
      <w:bookmarkStart w:id="17" w:name="_Toc27749169"/>
      <w:bookmarkStart w:id="18" w:name="_Toc36227973"/>
      <w:bookmarkStart w:id="19" w:name="_Toc36228269"/>
      <w:bookmarkStart w:id="20" w:name="_Toc36228724"/>
      <w:bookmarkStart w:id="21" w:name="_Toc36228941"/>
      <w:bookmarkStart w:id="22" w:name="_Toc44454526"/>
      <w:bookmarkStart w:id="23" w:name="_Toc44454978"/>
      <w:bookmarkStart w:id="24" w:name="_Toc52447014"/>
      <w:bookmarkStart w:id="25" w:name="_Toc52447135"/>
      <w:bookmarkStart w:id="26" w:name="_Toc52455788"/>
      <w:bookmarkStart w:id="27" w:name="_Toc52456418"/>
      <w:bookmarkStart w:id="28" w:name="_Toc52456579"/>
      <w:bookmarkStart w:id="29" w:name="_Toc52457022"/>
      <w:bookmarkStart w:id="30" w:name="_Toc52457900"/>
      <w:bookmarkStart w:id="31" w:name="_Toc58228829"/>
      <w:bookmarkStart w:id="32" w:name="_Toc58235313"/>
      <w:r w:rsidRPr="00F15EBF">
        <w:t>4.3.1.1.3.66.1</w:t>
      </w:r>
      <w:r w:rsidRPr="00F15EBF">
        <w:tab/>
        <w:t>CA_n66B</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9F02E11" w14:textId="77777777" w:rsidR="000A3109" w:rsidRPr="00F15EBF" w:rsidRDefault="000A3109" w:rsidP="000A3109">
      <w:pPr>
        <w:pStyle w:val="EditorsNote"/>
        <w:rPr>
          <w:rStyle w:val="EditorsNoteCarCar"/>
        </w:rPr>
      </w:pPr>
      <w:r w:rsidRPr="00F15EBF">
        <w:rPr>
          <w:rStyle w:val="EditorsNoteCarCar"/>
        </w:rPr>
        <w:t>Editor's note: Test frequencies for CA_n66B with mixed numerology with SCS CC1=15kHz and SCS CC2=30 kHz or 60kHz; and SCS CC1=30kHz and SCS CC2=15 kHz or 60 kHz is FFS.</w:t>
      </w:r>
    </w:p>
    <w:p w14:paraId="5E2401CA" w14:textId="5A1498A2" w:rsidR="000A3109" w:rsidRDefault="000A3109" w:rsidP="000A3109">
      <w:pPr>
        <w:pStyle w:val="TH"/>
        <w:rPr>
          <w:ins w:id="33" w:author="Ericsson user" w:date="2021-05-04T06:22:00Z"/>
        </w:rPr>
      </w:pPr>
      <w:r w:rsidRPr="00F15EBF">
        <w:lastRenderedPageBreak/>
        <w:t>Table 4.3.1.1.3.66.1-1: NR Intra-Band contiguous CA configuration CA_n66B (PCC=CC1 and SCC=CC2), SCS 15 kHz</w:t>
      </w: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C43571" w:rsidRPr="00F15EBF" w14:paraId="647B3D36" w14:textId="77777777" w:rsidTr="001F25EF">
        <w:trPr>
          <w:ins w:id="34" w:author="Ericsson user" w:date="2021-05-04T06:32:00Z"/>
        </w:trPr>
        <w:tc>
          <w:tcPr>
            <w:tcW w:w="885" w:type="dxa"/>
            <w:tcBorders>
              <w:top w:val="single" w:sz="4" w:space="0" w:color="auto"/>
              <w:left w:val="single" w:sz="4" w:space="0" w:color="auto"/>
              <w:bottom w:val="single" w:sz="4" w:space="0" w:color="auto"/>
              <w:right w:val="single" w:sz="4" w:space="0" w:color="auto"/>
            </w:tcBorders>
          </w:tcPr>
          <w:p w14:paraId="539F9D66" w14:textId="77777777" w:rsidR="00C43571" w:rsidRPr="00F15EBF" w:rsidRDefault="00C43571" w:rsidP="001F25EF">
            <w:pPr>
              <w:pStyle w:val="TAH"/>
              <w:rPr>
                <w:ins w:id="35" w:author="Ericsson user" w:date="2021-05-04T06:32:00Z"/>
              </w:rPr>
            </w:pPr>
            <w:ins w:id="36" w:author="Ericsson user" w:date="2021-05-04T06:32:00Z">
              <w:r w:rsidRPr="00F15EBF">
                <w:lastRenderedPageBreak/>
                <w:t>CBW combination</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D663855" w14:textId="77777777" w:rsidR="00C43571" w:rsidRPr="00F15EBF" w:rsidRDefault="00C43571" w:rsidP="001F25EF">
            <w:pPr>
              <w:pStyle w:val="TAH"/>
              <w:rPr>
                <w:ins w:id="37" w:author="Ericsson user" w:date="2021-05-04T06:32:00Z"/>
              </w:rPr>
            </w:pPr>
            <w:ins w:id="38" w:author="Ericsson user" w:date="2021-05-04T06:32:00Z">
              <w:r w:rsidRPr="00F15EBF">
                <w:t>CC</w:t>
              </w:r>
            </w:ins>
          </w:p>
          <w:p w14:paraId="458BEC65" w14:textId="77777777" w:rsidR="00C43571" w:rsidRPr="00F15EBF" w:rsidRDefault="00C43571" w:rsidP="001F25EF">
            <w:pPr>
              <w:pStyle w:val="TAH"/>
              <w:rPr>
                <w:ins w:id="39" w:author="Ericsson user" w:date="2021-05-04T06:32:00Z"/>
              </w:rPr>
            </w:pPr>
            <w:ins w:id="40" w:author="Ericsson user" w:date="2021-05-04T06:32:00Z">
              <w:r w:rsidRPr="00F15EBF">
                <w:t>Note 2</w:t>
              </w:r>
            </w:ins>
          </w:p>
        </w:tc>
        <w:tc>
          <w:tcPr>
            <w:tcW w:w="709" w:type="dxa"/>
            <w:tcBorders>
              <w:top w:val="single" w:sz="4" w:space="0" w:color="auto"/>
              <w:left w:val="single" w:sz="4" w:space="0" w:color="auto"/>
              <w:bottom w:val="single" w:sz="4" w:space="0" w:color="auto"/>
              <w:right w:val="single" w:sz="4" w:space="0" w:color="auto"/>
            </w:tcBorders>
          </w:tcPr>
          <w:p w14:paraId="23F8BE87" w14:textId="77777777" w:rsidR="00C43571" w:rsidRPr="00F15EBF" w:rsidRDefault="00C43571" w:rsidP="001F25EF">
            <w:pPr>
              <w:pStyle w:val="TAH"/>
              <w:rPr>
                <w:ins w:id="41" w:author="Ericsson user" w:date="2021-05-04T06:32:00Z"/>
              </w:rPr>
            </w:pPr>
            <w:ins w:id="42" w:author="Ericsson user" w:date="2021-05-04T06:32:00Z">
              <w:r w:rsidRPr="00F15EBF">
                <w:t>CBW</w:t>
              </w:r>
            </w:ins>
          </w:p>
          <w:p w14:paraId="18B200BC" w14:textId="77777777" w:rsidR="00C43571" w:rsidRPr="00F15EBF" w:rsidRDefault="00C43571" w:rsidP="001F25EF">
            <w:pPr>
              <w:pStyle w:val="TAH"/>
              <w:rPr>
                <w:ins w:id="43" w:author="Ericsson user" w:date="2021-05-04T06:32:00Z"/>
              </w:rPr>
            </w:pPr>
            <w:ins w:id="44" w:author="Ericsson user" w:date="2021-05-04T06:32:00Z">
              <w:r w:rsidRPr="00F15EBF">
                <w:t>[MHz]</w:t>
              </w:r>
            </w:ins>
          </w:p>
        </w:tc>
        <w:tc>
          <w:tcPr>
            <w:tcW w:w="709" w:type="dxa"/>
            <w:tcBorders>
              <w:top w:val="single" w:sz="4" w:space="0" w:color="auto"/>
              <w:left w:val="single" w:sz="4" w:space="0" w:color="auto"/>
              <w:bottom w:val="single" w:sz="4" w:space="0" w:color="auto"/>
              <w:right w:val="single" w:sz="4" w:space="0" w:color="auto"/>
            </w:tcBorders>
          </w:tcPr>
          <w:p w14:paraId="7FD2EEE8" w14:textId="77777777" w:rsidR="00C43571" w:rsidRPr="00F15EBF" w:rsidRDefault="00C43571" w:rsidP="001F25EF">
            <w:pPr>
              <w:pStyle w:val="TAH"/>
              <w:rPr>
                <w:ins w:id="45" w:author="Ericsson user" w:date="2021-05-04T06:32:00Z"/>
              </w:rPr>
            </w:pPr>
            <w:ins w:id="46" w:author="Ericsson user" w:date="2021-05-04T06:32:00Z">
              <w:r w:rsidRPr="00F15EBF">
                <w:t>SCS</w:t>
              </w:r>
            </w:ins>
          </w:p>
          <w:p w14:paraId="5A24267A" w14:textId="77777777" w:rsidR="00C43571" w:rsidRPr="00F15EBF" w:rsidRDefault="00C43571" w:rsidP="001F25EF">
            <w:pPr>
              <w:pStyle w:val="TAH"/>
              <w:rPr>
                <w:ins w:id="47" w:author="Ericsson user" w:date="2021-05-04T06:32:00Z"/>
              </w:rPr>
            </w:pPr>
            <w:ins w:id="48" w:author="Ericsson user" w:date="2021-05-04T06:32:00Z">
              <w:r w:rsidRPr="00F15EBF">
                <w:t>[kHz]</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7E4FB40" w14:textId="77777777" w:rsidR="00C43571" w:rsidRPr="00F15EBF" w:rsidRDefault="00C43571" w:rsidP="001F25EF">
            <w:pPr>
              <w:pStyle w:val="TAH"/>
              <w:rPr>
                <w:ins w:id="49" w:author="Ericsson user" w:date="2021-05-04T06:32:00Z"/>
                <w:i/>
              </w:rPr>
            </w:pPr>
            <w:ins w:id="50" w:author="Ericsson user" w:date="2021-05-04T06:32:00Z">
              <w:r w:rsidRPr="00F15EBF">
                <w:rPr>
                  <w:i/>
                </w:rPr>
                <w:t>carrierBandwidth</w:t>
              </w:r>
            </w:ins>
          </w:p>
          <w:p w14:paraId="6687936D" w14:textId="77777777" w:rsidR="00C43571" w:rsidRPr="00F15EBF" w:rsidRDefault="00C43571" w:rsidP="001F25EF">
            <w:pPr>
              <w:pStyle w:val="TAH"/>
              <w:rPr>
                <w:ins w:id="51" w:author="Ericsson user" w:date="2021-05-04T06:32:00Z"/>
                <w:i/>
              </w:rPr>
            </w:pPr>
            <w:ins w:id="52" w:author="Ericsson user" w:date="2021-05-04T06:32:00Z">
              <w:r w:rsidRPr="00F15EBF">
                <w:rPr>
                  <w:i/>
                </w:rPr>
                <w:t>[PRBs]</w:t>
              </w:r>
            </w:ins>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A2F99E1" w14:textId="77777777" w:rsidR="00C43571" w:rsidRPr="00F15EBF" w:rsidRDefault="00C43571" w:rsidP="001F25EF">
            <w:pPr>
              <w:pStyle w:val="TAH"/>
              <w:rPr>
                <w:ins w:id="53" w:author="Ericsson user" w:date="2021-05-04T06:32:00Z"/>
              </w:rPr>
            </w:pPr>
            <w:ins w:id="54" w:author="Ericsson user" w:date="2021-05-04T06:32:00Z">
              <w:r w:rsidRPr="00F15EBF">
                <w:t>Range</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F526A" w14:textId="77777777" w:rsidR="00C43571" w:rsidRPr="00F15EBF" w:rsidRDefault="00C43571" w:rsidP="001F25EF">
            <w:pPr>
              <w:pStyle w:val="TAH"/>
              <w:rPr>
                <w:ins w:id="55" w:author="Ericsson user" w:date="2021-05-04T06:32:00Z"/>
              </w:rPr>
            </w:pPr>
            <w:ins w:id="56" w:author="Ericsson user" w:date="2021-05-04T06:32:00Z">
              <w:r w:rsidRPr="00F15EBF">
                <w:t>Carrier centre</w:t>
              </w:r>
            </w:ins>
          </w:p>
          <w:p w14:paraId="257961C9" w14:textId="77777777" w:rsidR="00C43571" w:rsidRPr="00F15EBF" w:rsidRDefault="00C43571" w:rsidP="001F25EF">
            <w:pPr>
              <w:pStyle w:val="TAH"/>
              <w:rPr>
                <w:ins w:id="57" w:author="Ericsson user" w:date="2021-05-04T06:32:00Z"/>
              </w:rPr>
            </w:pPr>
            <w:ins w:id="58" w:author="Ericsson user" w:date="2021-05-04T06:32:00Z">
              <w:r w:rsidRPr="00F15EBF">
                <w:t>[MHz]</w:t>
              </w:r>
            </w:ins>
          </w:p>
          <w:p w14:paraId="3CA9151E" w14:textId="77777777" w:rsidR="00C43571" w:rsidRPr="00F15EBF" w:rsidRDefault="00C43571" w:rsidP="001F25EF">
            <w:pPr>
              <w:pStyle w:val="TAH"/>
              <w:rPr>
                <w:ins w:id="59" w:author="Ericsson user" w:date="2021-05-04T06:32:00Z"/>
              </w:rPr>
            </w:pPr>
            <w:ins w:id="60" w:author="Ericsson user" w:date="2021-05-04T06:32:00Z">
              <w:r w:rsidRPr="00F15EBF">
                <w:t>Note 2</w:t>
              </w:r>
            </w:ins>
          </w:p>
        </w:tc>
        <w:tc>
          <w:tcPr>
            <w:tcW w:w="993" w:type="dxa"/>
            <w:tcBorders>
              <w:top w:val="single" w:sz="4" w:space="0" w:color="auto"/>
              <w:left w:val="single" w:sz="4" w:space="0" w:color="auto"/>
              <w:bottom w:val="single" w:sz="4" w:space="0" w:color="auto"/>
              <w:right w:val="single" w:sz="4" w:space="0" w:color="auto"/>
            </w:tcBorders>
          </w:tcPr>
          <w:p w14:paraId="3D9BE31C" w14:textId="77777777" w:rsidR="00C43571" w:rsidRPr="00F15EBF" w:rsidRDefault="00C43571" w:rsidP="001F25EF">
            <w:pPr>
              <w:pStyle w:val="TAH"/>
              <w:rPr>
                <w:ins w:id="61" w:author="Ericsson user" w:date="2021-05-04T06:32:00Z"/>
              </w:rPr>
            </w:pPr>
            <w:ins w:id="62" w:author="Ericsson user" w:date="2021-05-04T06:32:00Z">
              <w:r w:rsidRPr="00F15EBF">
                <w:t>Carrier centre</w:t>
              </w:r>
            </w:ins>
          </w:p>
          <w:p w14:paraId="20648064" w14:textId="77777777" w:rsidR="00C43571" w:rsidRPr="00F15EBF" w:rsidRDefault="00C43571" w:rsidP="001F25EF">
            <w:pPr>
              <w:pStyle w:val="TAH"/>
              <w:rPr>
                <w:ins w:id="63" w:author="Ericsson user" w:date="2021-05-04T06:32:00Z"/>
              </w:rPr>
            </w:pPr>
            <w:ins w:id="64" w:author="Ericsson user" w:date="2021-05-04T06:32:00Z">
              <w:r w:rsidRPr="00F15EBF">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9E404A" w14:textId="77777777" w:rsidR="00C43571" w:rsidRPr="00F15EBF" w:rsidRDefault="00C43571" w:rsidP="001F25EF">
            <w:pPr>
              <w:pStyle w:val="TAH"/>
              <w:rPr>
                <w:ins w:id="65" w:author="Ericsson user" w:date="2021-05-04T06:32:00Z"/>
              </w:rPr>
            </w:pPr>
            <w:ins w:id="66" w:author="Ericsson user" w:date="2021-05-04T06:32:00Z">
              <w:r w:rsidRPr="00F15EBF">
                <w:t>point A</w:t>
              </w:r>
              <w:r w:rsidRPr="00F15EBF">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15270F" w14:textId="77777777" w:rsidR="00C43571" w:rsidRPr="00F15EBF" w:rsidRDefault="00C43571" w:rsidP="001F25EF">
            <w:pPr>
              <w:pStyle w:val="TAH"/>
              <w:rPr>
                <w:ins w:id="67" w:author="Ericsson user" w:date="2021-05-04T06:32:00Z"/>
                <w:i/>
              </w:rPr>
            </w:pPr>
            <w:ins w:id="68" w:author="Ericsson user" w:date="2021-05-04T06:32:00Z">
              <w:r w:rsidRPr="00F15EBF">
                <w:rPr>
                  <w:i/>
                </w:rPr>
                <w:t>absoluteFrequencyPointA</w:t>
              </w:r>
              <w:r w:rsidRPr="00F15EBF">
                <w:rPr>
                  <w:i/>
                </w:rPr>
                <w:br/>
                <w:t>[ARFCN]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882B90" w14:textId="77777777" w:rsidR="00C43571" w:rsidRPr="00F15EBF" w:rsidRDefault="00C43571" w:rsidP="001F25EF">
            <w:pPr>
              <w:pStyle w:val="TAH"/>
              <w:rPr>
                <w:ins w:id="69" w:author="Ericsson user" w:date="2021-05-04T06:32:00Z"/>
                <w:i/>
              </w:rPr>
            </w:pPr>
            <w:ins w:id="70" w:author="Ericsson user" w:date="2021-05-04T06:32:00Z">
              <w:r w:rsidRPr="00F15EBF">
                <w:rPr>
                  <w:i/>
                </w:rPr>
                <w:t>offsetToCarrier [Carrier PRBs]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FC073B" w14:textId="77777777" w:rsidR="00C43571" w:rsidRPr="00F15EBF" w:rsidRDefault="00C43571" w:rsidP="001F25EF">
            <w:pPr>
              <w:pStyle w:val="TAH"/>
              <w:rPr>
                <w:ins w:id="71" w:author="Ericsson user" w:date="2021-05-04T06:32:00Z"/>
              </w:rPr>
            </w:pPr>
            <w:ins w:id="72" w:author="Ericsson user" w:date="2021-05-04T06:32:00Z">
              <w:r w:rsidRPr="00F15EBF">
                <w:t>SS block SCS</w:t>
              </w:r>
            </w:ins>
          </w:p>
          <w:p w14:paraId="13AE4D0F" w14:textId="77777777" w:rsidR="00C43571" w:rsidRPr="00F15EBF" w:rsidRDefault="00C43571" w:rsidP="001F25EF">
            <w:pPr>
              <w:pStyle w:val="TAH"/>
              <w:rPr>
                <w:ins w:id="73" w:author="Ericsson user" w:date="2021-05-04T06:32:00Z"/>
              </w:rPr>
            </w:pPr>
            <w:ins w:id="74" w:author="Ericsson user" w:date="2021-05-04T06:32:00Z">
              <w:r w:rsidRPr="00F15EBF">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EFE22" w14:textId="77777777" w:rsidR="00C43571" w:rsidRPr="00F15EBF" w:rsidRDefault="00C43571" w:rsidP="001F25EF">
            <w:pPr>
              <w:pStyle w:val="TAH"/>
              <w:rPr>
                <w:ins w:id="75" w:author="Ericsson user" w:date="2021-05-04T06:32:00Z"/>
              </w:rPr>
            </w:pPr>
            <w:ins w:id="76" w:author="Ericsson user" w:date="2021-05-04T06:32:00Z">
              <w:r w:rsidRPr="00F15EBF">
                <w:t>GSCN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F83558" w14:textId="77777777" w:rsidR="00C43571" w:rsidRPr="00F15EBF" w:rsidRDefault="00C43571" w:rsidP="001F25EF">
            <w:pPr>
              <w:pStyle w:val="TAH"/>
              <w:rPr>
                <w:ins w:id="77" w:author="Ericsson user" w:date="2021-05-04T06:32:00Z"/>
                <w:i/>
              </w:rPr>
            </w:pPr>
            <w:ins w:id="78" w:author="Ericsson user" w:date="2021-05-04T06:32:00Z">
              <w:r w:rsidRPr="00F15EBF">
                <w:rPr>
                  <w:i/>
                </w:rPr>
                <w:t>absoluteFrequencySSB</w:t>
              </w:r>
            </w:ins>
          </w:p>
          <w:p w14:paraId="30234663" w14:textId="77777777" w:rsidR="00C43571" w:rsidRPr="00F15EBF" w:rsidRDefault="00C43571" w:rsidP="001F25EF">
            <w:pPr>
              <w:pStyle w:val="TAH"/>
              <w:rPr>
                <w:ins w:id="79" w:author="Ericsson user" w:date="2021-05-04T06:32:00Z"/>
                <w:i/>
              </w:rPr>
            </w:pPr>
            <w:ins w:id="80" w:author="Ericsson user" w:date="2021-05-04T06:32:00Z">
              <w:r w:rsidRPr="00F15EBF">
                <w:rPr>
                  <w:i/>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502080" w14:textId="77777777" w:rsidR="00C43571" w:rsidRPr="00F15EBF" w:rsidRDefault="00C43571" w:rsidP="001F25EF">
            <w:pPr>
              <w:pStyle w:val="TAH"/>
              <w:rPr>
                <w:ins w:id="81" w:author="Ericsson user" w:date="2021-05-04T06:32:00Z"/>
              </w:rPr>
            </w:pPr>
            <w:ins w:id="82" w:author="Ericsson user" w:date="2021-05-04T06:32:00Z">
              <w:r w:rsidRPr="00F15EBF">
                <w:object w:dxaOrig="420" w:dyaOrig="300" w14:anchorId="56F36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5" o:title=""/>
                  </v:shape>
                  <o:OLEObject Type="Embed" ProgID="Equation.3" ShapeID="_x0000_i1025" DrawAspect="Content" ObjectID="_1681896444" r:id="rId16"/>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FBB4DB" w14:textId="77777777" w:rsidR="00C43571" w:rsidRPr="00F15EBF" w:rsidRDefault="00C43571" w:rsidP="001F25EF">
            <w:pPr>
              <w:pStyle w:val="TAH"/>
              <w:rPr>
                <w:ins w:id="83" w:author="Ericsson user" w:date="2021-05-04T06:32:00Z"/>
              </w:rPr>
            </w:pPr>
            <w:ins w:id="84" w:author="Ericsson user" w:date="2021-05-04T06:32:00Z">
              <w:r w:rsidRPr="00F15EBF">
                <w:t>Offset carrier CORESET#0 [RBs]</w:t>
              </w:r>
            </w:ins>
          </w:p>
          <w:p w14:paraId="7355EDAD" w14:textId="77777777" w:rsidR="00C43571" w:rsidRPr="00F15EBF" w:rsidRDefault="00C43571" w:rsidP="001F25EF">
            <w:pPr>
              <w:pStyle w:val="TAH"/>
              <w:rPr>
                <w:ins w:id="85" w:author="Ericsson user" w:date="2021-05-04T06:32:00Z"/>
              </w:rPr>
            </w:pPr>
            <w:ins w:id="86" w:author="Ericsson user" w:date="2021-05-04T06:32:00Z">
              <w:r w:rsidRPr="00F15EBF">
                <w:t>Note 3</w:t>
              </w:r>
            </w:ins>
          </w:p>
        </w:tc>
        <w:tc>
          <w:tcPr>
            <w:tcW w:w="709" w:type="dxa"/>
            <w:tcBorders>
              <w:top w:val="single" w:sz="4" w:space="0" w:color="auto"/>
              <w:left w:val="single" w:sz="4" w:space="0" w:color="auto"/>
              <w:bottom w:val="single" w:sz="4" w:space="0" w:color="auto"/>
              <w:right w:val="single" w:sz="4" w:space="0" w:color="auto"/>
            </w:tcBorders>
          </w:tcPr>
          <w:p w14:paraId="428C07EC" w14:textId="77777777" w:rsidR="00C43571" w:rsidRPr="00F15EBF" w:rsidRDefault="00C43571" w:rsidP="001F25EF">
            <w:pPr>
              <w:pStyle w:val="TAH"/>
              <w:rPr>
                <w:ins w:id="87" w:author="Ericsson user" w:date="2021-05-04T06:32:00Z"/>
              </w:rPr>
            </w:pPr>
            <w:ins w:id="88" w:author="Ericsson user" w:date="2021-05-04T06:32:00Z">
              <w:r w:rsidRPr="00F15EBF">
                <w:t>CORESET#0 Index (Offset</w:t>
              </w:r>
            </w:ins>
          </w:p>
          <w:p w14:paraId="1118CF2A" w14:textId="77777777" w:rsidR="00C43571" w:rsidRPr="00F15EBF" w:rsidRDefault="00C43571" w:rsidP="001F25EF">
            <w:pPr>
              <w:pStyle w:val="TAH"/>
              <w:rPr>
                <w:ins w:id="89" w:author="Ericsson user" w:date="2021-05-04T06:32:00Z"/>
              </w:rPr>
            </w:pPr>
            <w:ins w:id="90" w:author="Ericsson user" w:date="2021-05-04T06:32:00Z">
              <w:r w:rsidRPr="00F15EBF">
                <w:t>[RBs])</w:t>
              </w:r>
            </w:ins>
          </w:p>
          <w:p w14:paraId="7FD03D58" w14:textId="77777777" w:rsidR="00C43571" w:rsidRPr="00F15EBF" w:rsidRDefault="00C43571" w:rsidP="001F25EF">
            <w:pPr>
              <w:pStyle w:val="TAH"/>
              <w:rPr>
                <w:ins w:id="91" w:author="Ericsson user" w:date="2021-05-04T06:32:00Z"/>
              </w:rPr>
            </w:pPr>
            <w:ins w:id="92" w:author="Ericsson user" w:date="2021-05-04T06:32:00Z">
              <w:r w:rsidRPr="00F15EBF">
                <w:t>Note 4</w:t>
              </w:r>
            </w:ins>
          </w:p>
        </w:tc>
        <w:tc>
          <w:tcPr>
            <w:tcW w:w="850" w:type="dxa"/>
            <w:tcBorders>
              <w:top w:val="single" w:sz="4" w:space="0" w:color="auto"/>
              <w:left w:val="single" w:sz="4" w:space="0" w:color="auto"/>
              <w:bottom w:val="single" w:sz="4" w:space="0" w:color="auto"/>
              <w:right w:val="single" w:sz="4" w:space="0" w:color="auto"/>
            </w:tcBorders>
          </w:tcPr>
          <w:p w14:paraId="72CE56EC" w14:textId="77777777" w:rsidR="00C43571" w:rsidRPr="00F15EBF" w:rsidRDefault="00C43571" w:rsidP="001F25EF">
            <w:pPr>
              <w:pStyle w:val="TAH"/>
              <w:rPr>
                <w:ins w:id="93" w:author="Ericsson user" w:date="2021-05-04T06:32:00Z"/>
              </w:rPr>
            </w:pPr>
            <w:ins w:id="94" w:author="Ericsson user" w:date="2021-05-04T06:32:00Z">
              <w:r w:rsidRPr="00F15EBF">
                <w:t>offsetToPointA</w:t>
              </w:r>
              <w:r w:rsidRPr="00F15EBF">
                <w:br/>
                <w:t>(SIB1)</w:t>
              </w:r>
            </w:ins>
          </w:p>
          <w:p w14:paraId="70E9829C" w14:textId="77777777" w:rsidR="00C43571" w:rsidRPr="00F15EBF" w:rsidRDefault="00C43571" w:rsidP="001F25EF">
            <w:pPr>
              <w:pStyle w:val="TAH"/>
              <w:rPr>
                <w:ins w:id="95" w:author="Ericsson user" w:date="2021-05-04T06:32:00Z"/>
              </w:rPr>
            </w:pPr>
            <w:ins w:id="96" w:author="Ericsson user" w:date="2021-05-04T06:32:00Z">
              <w:r w:rsidRPr="00F15EBF">
                <w:t>[PRBs]</w:t>
              </w:r>
            </w:ins>
          </w:p>
          <w:p w14:paraId="494483A5" w14:textId="77777777" w:rsidR="00C43571" w:rsidRPr="00F15EBF" w:rsidRDefault="00C43571" w:rsidP="001F25EF">
            <w:pPr>
              <w:pStyle w:val="TAH"/>
              <w:rPr>
                <w:ins w:id="97" w:author="Ericsson user" w:date="2021-05-04T06:32:00Z"/>
              </w:rPr>
            </w:pPr>
            <w:ins w:id="98" w:author="Ericsson user" w:date="2021-05-04T06:32:00Z">
              <w:r w:rsidRPr="00F15EBF">
                <w:t>Note 4</w:t>
              </w:r>
            </w:ins>
          </w:p>
        </w:tc>
      </w:tr>
      <w:tr w:rsidR="00C43571" w:rsidRPr="00F15EBF" w14:paraId="5D5C5738" w14:textId="77777777" w:rsidTr="001F25EF">
        <w:trPr>
          <w:ins w:id="99" w:author="Ericsson user" w:date="2021-05-04T06:32:00Z"/>
        </w:trPr>
        <w:tc>
          <w:tcPr>
            <w:tcW w:w="885" w:type="dxa"/>
            <w:tcBorders>
              <w:top w:val="single" w:sz="4" w:space="0" w:color="auto"/>
              <w:left w:val="single" w:sz="4" w:space="0" w:color="auto"/>
              <w:bottom w:val="nil"/>
              <w:right w:val="single" w:sz="4" w:space="0" w:color="auto"/>
            </w:tcBorders>
          </w:tcPr>
          <w:p w14:paraId="66E82C83" w14:textId="77777777" w:rsidR="00C43571" w:rsidRPr="00F15EBF" w:rsidRDefault="00C43571" w:rsidP="001F25EF">
            <w:pPr>
              <w:pStyle w:val="TAC"/>
              <w:rPr>
                <w:ins w:id="100" w:author="Ericsson user" w:date="2021-05-04T06:32:00Z"/>
              </w:rPr>
            </w:pPr>
            <w:ins w:id="101" w:author="Ericsson user" w:date="2021-05-04T06:32:00Z">
              <w:r w:rsidRPr="00F15EBF">
                <w:t>5+20</w:t>
              </w:r>
            </w:ins>
          </w:p>
        </w:tc>
        <w:tc>
          <w:tcPr>
            <w:tcW w:w="742" w:type="dxa"/>
            <w:tcBorders>
              <w:top w:val="single" w:sz="4" w:space="0" w:color="auto"/>
              <w:left w:val="single" w:sz="4" w:space="0" w:color="auto"/>
              <w:bottom w:val="nil"/>
              <w:right w:val="single" w:sz="4" w:space="0" w:color="auto"/>
            </w:tcBorders>
          </w:tcPr>
          <w:p w14:paraId="74008D01" w14:textId="77777777" w:rsidR="00C43571" w:rsidRPr="00F15EBF" w:rsidRDefault="00C43571" w:rsidP="001F25EF">
            <w:pPr>
              <w:pStyle w:val="TAC"/>
              <w:rPr>
                <w:ins w:id="102" w:author="Ericsson user" w:date="2021-05-04T06:32:00Z"/>
              </w:rPr>
            </w:pPr>
            <w:ins w:id="103" w:author="Ericsson user" w:date="2021-05-04T06:32:00Z">
              <w:r w:rsidRPr="00DC08FC">
                <w:t>CC1</w:t>
              </w:r>
            </w:ins>
          </w:p>
        </w:tc>
        <w:tc>
          <w:tcPr>
            <w:tcW w:w="709" w:type="dxa"/>
            <w:tcBorders>
              <w:top w:val="single" w:sz="4" w:space="0" w:color="auto"/>
              <w:left w:val="single" w:sz="4" w:space="0" w:color="auto"/>
              <w:bottom w:val="nil"/>
              <w:right w:val="single" w:sz="4" w:space="0" w:color="auto"/>
            </w:tcBorders>
          </w:tcPr>
          <w:p w14:paraId="542E6363" w14:textId="77777777" w:rsidR="00C43571" w:rsidRPr="00F15EBF" w:rsidRDefault="00C43571" w:rsidP="001F25EF">
            <w:pPr>
              <w:pStyle w:val="TAC"/>
              <w:rPr>
                <w:ins w:id="104" w:author="Ericsson user" w:date="2021-05-04T06:32:00Z"/>
              </w:rPr>
            </w:pPr>
            <w:ins w:id="105" w:author="Ericsson user" w:date="2021-05-04T06:32:00Z">
              <w:r w:rsidRPr="00DC08FC">
                <w:t>5</w:t>
              </w:r>
            </w:ins>
          </w:p>
        </w:tc>
        <w:tc>
          <w:tcPr>
            <w:tcW w:w="709" w:type="dxa"/>
            <w:tcBorders>
              <w:top w:val="single" w:sz="4" w:space="0" w:color="auto"/>
              <w:left w:val="single" w:sz="4" w:space="0" w:color="auto"/>
              <w:bottom w:val="nil"/>
              <w:right w:val="single" w:sz="4" w:space="0" w:color="auto"/>
            </w:tcBorders>
          </w:tcPr>
          <w:p w14:paraId="12A7A8E8" w14:textId="77777777" w:rsidR="00C43571" w:rsidRPr="00F15EBF" w:rsidRDefault="00C43571" w:rsidP="001F25EF">
            <w:pPr>
              <w:pStyle w:val="TAC"/>
              <w:rPr>
                <w:ins w:id="106" w:author="Ericsson user" w:date="2021-05-04T06:32:00Z"/>
              </w:rPr>
            </w:pPr>
            <w:ins w:id="107" w:author="Ericsson user" w:date="2021-05-04T06:32:00Z">
              <w:r w:rsidRPr="00DC08FC">
                <w:t>15</w:t>
              </w:r>
            </w:ins>
          </w:p>
        </w:tc>
        <w:tc>
          <w:tcPr>
            <w:tcW w:w="675" w:type="dxa"/>
            <w:tcBorders>
              <w:top w:val="single" w:sz="4" w:space="0" w:color="auto"/>
              <w:left w:val="single" w:sz="4" w:space="0" w:color="auto"/>
              <w:bottom w:val="nil"/>
              <w:right w:val="single" w:sz="4" w:space="0" w:color="auto"/>
            </w:tcBorders>
          </w:tcPr>
          <w:p w14:paraId="45077AE3" w14:textId="77777777" w:rsidR="00C43571" w:rsidRPr="00F15EBF" w:rsidRDefault="00C43571" w:rsidP="001F25EF">
            <w:pPr>
              <w:pStyle w:val="TAC"/>
              <w:rPr>
                <w:ins w:id="108" w:author="Ericsson user" w:date="2021-05-04T06:32:00Z"/>
              </w:rPr>
            </w:pPr>
            <w:ins w:id="109" w:author="Ericsson user" w:date="2021-05-04T06:32:00Z">
              <w:r w:rsidRPr="00DC08FC">
                <w:t>25</w:t>
              </w:r>
            </w:ins>
          </w:p>
        </w:tc>
        <w:tc>
          <w:tcPr>
            <w:tcW w:w="987" w:type="dxa"/>
            <w:tcBorders>
              <w:top w:val="single" w:sz="4" w:space="0" w:color="auto"/>
              <w:left w:val="single" w:sz="4" w:space="0" w:color="auto"/>
              <w:bottom w:val="nil"/>
              <w:right w:val="single" w:sz="4" w:space="0" w:color="auto"/>
            </w:tcBorders>
          </w:tcPr>
          <w:p w14:paraId="4B022F8E" w14:textId="77777777" w:rsidR="00C43571" w:rsidRPr="00F15EBF" w:rsidRDefault="00C43571" w:rsidP="001F25EF">
            <w:pPr>
              <w:pStyle w:val="TAC"/>
              <w:rPr>
                <w:ins w:id="110" w:author="Ericsson user" w:date="2021-05-04T06:32:00Z"/>
              </w:rPr>
            </w:pPr>
            <w:ins w:id="111" w:author="Ericsson user" w:date="2021-05-04T06:32:00Z">
              <w:r w:rsidRPr="00DC08FC">
                <w:t>Downlink</w:t>
              </w:r>
            </w:ins>
          </w:p>
        </w:tc>
        <w:tc>
          <w:tcPr>
            <w:tcW w:w="709" w:type="dxa"/>
            <w:tcBorders>
              <w:top w:val="single" w:sz="4" w:space="0" w:color="auto"/>
              <w:left w:val="single" w:sz="4" w:space="0" w:color="auto"/>
              <w:bottom w:val="single" w:sz="4" w:space="0" w:color="auto"/>
              <w:right w:val="single" w:sz="4" w:space="0" w:color="auto"/>
            </w:tcBorders>
          </w:tcPr>
          <w:p w14:paraId="2DE7334D" w14:textId="77777777" w:rsidR="00C43571" w:rsidRPr="00F15EBF" w:rsidRDefault="00C43571" w:rsidP="001F25EF">
            <w:pPr>
              <w:pStyle w:val="TAC"/>
              <w:rPr>
                <w:ins w:id="112" w:author="Ericsson user" w:date="2021-05-04T06:32:00Z"/>
              </w:rPr>
            </w:pPr>
            <w:ins w:id="113" w:author="Ericsson user" w:date="2021-05-04T06:32:00Z">
              <w:r w:rsidRPr="00DC08FC">
                <w:t>Low</w:t>
              </w:r>
            </w:ins>
          </w:p>
        </w:tc>
        <w:tc>
          <w:tcPr>
            <w:tcW w:w="850" w:type="dxa"/>
            <w:tcBorders>
              <w:top w:val="single" w:sz="4" w:space="0" w:color="auto"/>
              <w:left w:val="single" w:sz="4" w:space="0" w:color="auto"/>
              <w:bottom w:val="single" w:sz="4" w:space="0" w:color="auto"/>
              <w:right w:val="single" w:sz="4" w:space="0" w:color="auto"/>
            </w:tcBorders>
          </w:tcPr>
          <w:p w14:paraId="19A7ED36" w14:textId="77777777" w:rsidR="00C43571" w:rsidRPr="00F15EBF" w:rsidRDefault="00C43571" w:rsidP="001F25EF">
            <w:pPr>
              <w:pStyle w:val="TAC"/>
              <w:rPr>
                <w:ins w:id="114" w:author="Ericsson user" w:date="2021-05-04T06:32:00Z"/>
              </w:rPr>
            </w:pPr>
            <w:ins w:id="115" w:author="Ericsson user" w:date="2021-05-04T06:32:00Z">
              <w:r w:rsidRPr="00DC08FC">
                <w:t>2112.5</w:t>
              </w:r>
            </w:ins>
          </w:p>
        </w:tc>
        <w:tc>
          <w:tcPr>
            <w:tcW w:w="993" w:type="dxa"/>
            <w:tcBorders>
              <w:top w:val="single" w:sz="4" w:space="0" w:color="auto"/>
              <w:left w:val="single" w:sz="4" w:space="0" w:color="auto"/>
              <w:bottom w:val="single" w:sz="4" w:space="0" w:color="auto"/>
              <w:right w:val="single" w:sz="4" w:space="0" w:color="auto"/>
            </w:tcBorders>
          </w:tcPr>
          <w:p w14:paraId="5A43FB18" w14:textId="77777777" w:rsidR="00C43571" w:rsidRPr="00F15EBF" w:rsidRDefault="00C43571" w:rsidP="001F25EF">
            <w:pPr>
              <w:pStyle w:val="TAC"/>
              <w:rPr>
                <w:ins w:id="116" w:author="Ericsson user" w:date="2021-05-04T06:32:00Z"/>
              </w:rPr>
            </w:pPr>
            <w:ins w:id="117" w:author="Ericsson user" w:date="2021-05-04T06:32:00Z">
              <w:r w:rsidRPr="00DC08FC">
                <w:t>422500</w:t>
              </w:r>
            </w:ins>
          </w:p>
        </w:tc>
        <w:tc>
          <w:tcPr>
            <w:tcW w:w="992" w:type="dxa"/>
            <w:tcBorders>
              <w:top w:val="single" w:sz="4" w:space="0" w:color="auto"/>
              <w:left w:val="single" w:sz="4" w:space="0" w:color="auto"/>
              <w:bottom w:val="single" w:sz="4" w:space="0" w:color="auto"/>
              <w:right w:val="single" w:sz="4" w:space="0" w:color="auto"/>
            </w:tcBorders>
          </w:tcPr>
          <w:p w14:paraId="7D04B6AF" w14:textId="77777777" w:rsidR="00C43571" w:rsidRPr="00F15EBF" w:rsidRDefault="00C43571" w:rsidP="001F25EF">
            <w:pPr>
              <w:pStyle w:val="TAC"/>
              <w:rPr>
                <w:ins w:id="118" w:author="Ericsson user" w:date="2021-05-04T06:32:00Z"/>
              </w:rPr>
            </w:pPr>
            <w:ins w:id="119" w:author="Ericsson user" w:date="2021-05-04T06:32:00Z">
              <w:r w:rsidRPr="00DC08FC">
                <w:t>2110.25</w:t>
              </w:r>
            </w:ins>
          </w:p>
        </w:tc>
        <w:tc>
          <w:tcPr>
            <w:tcW w:w="992" w:type="dxa"/>
            <w:tcBorders>
              <w:top w:val="single" w:sz="4" w:space="0" w:color="auto"/>
              <w:left w:val="single" w:sz="4" w:space="0" w:color="auto"/>
              <w:bottom w:val="single" w:sz="4" w:space="0" w:color="auto"/>
              <w:right w:val="single" w:sz="4" w:space="0" w:color="auto"/>
            </w:tcBorders>
          </w:tcPr>
          <w:p w14:paraId="38E15827" w14:textId="77777777" w:rsidR="00C43571" w:rsidRPr="00F15EBF" w:rsidRDefault="00C43571" w:rsidP="001F25EF">
            <w:pPr>
              <w:pStyle w:val="TAC"/>
              <w:rPr>
                <w:ins w:id="120" w:author="Ericsson user" w:date="2021-05-04T06:32:00Z"/>
              </w:rPr>
            </w:pPr>
            <w:ins w:id="121" w:author="Ericsson user" w:date="2021-05-04T06:32:00Z">
              <w:r w:rsidRPr="00DC08FC">
                <w:t>422050</w:t>
              </w:r>
            </w:ins>
          </w:p>
        </w:tc>
        <w:tc>
          <w:tcPr>
            <w:tcW w:w="851" w:type="dxa"/>
            <w:tcBorders>
              <w:top w:val="single" w:sz="4" w:space="0" w:color="auto"/>
              <w:left w:val="single" w:sz="4" w:space="0" w:color="auto"/>
              <w:bottom w:val="single" w:sz="4" w:space="0" w:color="auto"/>
              <w:right w:val="single" w:sz="4" w:space="0" w:color="auto"/>
            </w:tcBorders>
          </w:tcPr>
          <w:p w14:paraId="37FF9E52" w14:textId="77777777" w:rsidR="00C43571" w:rsidRPr="00F15EBF" w:rsidRDefault="00C43571" w:rsidP="001F25EF">
            <w:pPr>
              <w:pStyle w:val="TAC"/>
              <w:rPr>
                <w:ins w:id="122" w:author="Ericsson user" w:date="2021-05-04T06:32:00Z"/>
              </w:rPr>
            </w:pPr>
            <w:ins w:id="123" w:author="Ericsson user" w:date="2021-05-04T06:32:00Z">
              <w:r w:rsidRPr="00DC08FC">
                <w:t>0</w:t>
              </w:r>
            </w:ins>
          </w:p>
        </w:tc>
        <w:tc>
          <w:tcPr>
            <w:tcW w:w="708" w:type="dxa"/>
            <w:tcBorders>
              <w:top w:val="single" w:sz="4" w:space="0" w:color="auto"/>
              <w:left w:val="single" w:sz="4" w:space="0" w:color="auto"/>
              <w:bottom w:val="nil"/>
              <w:right w:val="single" w:sz="4" w:space="0" w:color="auto"/>
            </w:tcBorders>
          </w:tcPr>
          <w:p w14:paraId="64697492" w14:textId="77777777" w:rsidR="00C43571" w:rsidRPr="00F15EBF" w:rsidRDefault="00C43571" w:rsidP="001F25EF">
            <w:pPr>
              <w:pStyle w:val="TAC"/>
              <w:rPr>
                <w:ins w:id="124" w:author="Ericsson user" w:date="2021-05-04T06:32:00Z"/>
              </w:rPr>
            </w:pPr>
            <w:ins w:id="125" w:author="Ericsson user" w:date="2021-05-04T06:32:00Z">
              <w:r w:rsidRPr="00DC08FC">
                <w:t>15</w:t>
              </w:r>
            </w:ins>
          </w:p>
        </w:tc>
        <w:tc>
          <w:tcPr>
            <w:tcW w:w="709" w:type="dxa"/>
            <w:tcBorders>
              <w:top w:val="single" w:sz="4" w:space="0" w:color="auto"/>
              <w:left w:val="single" w:sz="4" w:space="0" w:color="auto"/>
              <w:bottom w:val="single" w:sz="4" w:space="0" w:color="auto"/>
              <w:right w:val="single" w:sz="4" w:space="0" w:color="auto"/>
            </w:tcBorders>
          </w:tcPr>
          <w:p w14:paraId="3CA9FB80" w14:textId="77777777" w:rsidR="00C43571" w:rsidRPr="00F15EBF" w:rsidRDefault="00C43571" w:rsidP="001F25EF">
            <w:pPr>
              <w:pStyle w:val="TAC"/>
              <w:rPr>
                <w:ins w:id="126" w:author="Ericsson user" w:date="2021-05-04T06:32:00Z"/>
              </w:rPr>
            </w:pPr>
            <w:ins w:id="127" w:author="Ericsson user" w:date="2021-05-04T06:32:00Z">
              <w:r w:rsidRPr="00DC08FC">
                <w:t>5279</w:t>
              </w:r>
            </w:ins>
          </w:p>
        </w:tc>
        <w:tc>
          <w:tcPr>
            <w:tcW w:w="992" w:type="dxa"/>
            <w:tcBorders>
              <w:top w:val="single" w:sz="4" w:space="0" w:color="auto"/>
              <w:left w:val="single" w:sz="4" w:space="0" w:color="auto"/>
              <w:bottom w:val="single" w:sz="4" w:space="0" w:color="auto"/>
              <w:right w:val="single" w:sz="4" w:space="0" w:color="auto"/>
            </w:tcBorders>
          </w:tcPr>
          <w:p w14:paraId="60223E02" w14:textId="77777777" w:rsidR="00C43571" w:rsidRPr="00F15EBF" w:rsidRDefault="00C43571" w:rsidP="001F25EF">
            <w:pPr>
              <w:pStyle w:val="TAC"/>
              <w:rPr>
                <w:ins w:id="128" w:author="Ericsson user" w:date="2021-05-04T06:32:00Z"/>
              </w:rPr>
            </w:pPr>
            <w:ins w:id="129" w:author="Ericsson user" w:date="2021-05-04T06:32:00Z">
              <w:r w:rsidRPr="00DC08FC">
                <w:t>422410</w:t>
              </w:r>
            </w:ins>
          </w:p>
        </w:tc>
        <w:tc>
          <w:tcPr>
            <w:tcW w:w="567" w:type="dxa"/>
            <w:tcBorders>
              <w:top w:val="single" w:sz="4" w:space="0" w:color="auto"/>
              <w:left w:val="single" w:sz="4" w:space="0" w:color="auto"/>
              <w:bottom w:val="single" w:sz="4" w:space="0" w:color="auto"/>
              <w:right w:val="single" w:sz="4" w:space="0" w:color="auto"/>
            </w:tcBorders>
          </w:tcPr>
          <w:p w14:paraId="1CB1AAC5" w14:textId="77777777" w:rsidR="00C43571" w:rsidRPr="00F15EBF" w:rsidRDefault="00C43571" w:rsidP="001F25EF">
            <w:pPr>
              <w:pStyle w:val="TAC"/>
              <w:rPr>
                <w:ins w:id="130" w:author="Ericsson user" w:date="2021-05-04T06:32:00Z"/>
              </w:rPr>
            </w:pPr>
            <w:ins w:id="131" w:author="Ericsson user" w:date="2021-05-04T06:32:00Z">
              <w:r w:rsidRPr="00DC08FC">
                <w:t>0</w:t>
              </w:r>
            </w:ins>
          </w:p>
        </w:tc>
        <w:tc>
          <w:tcPr>
            <w:tcW w:w="851" w:type="dxa"/>
            <w:tcBorders>
              <w:top w:val="single" w:sz="4" w:space="0" w:color="auto"/>
              <w:left w:val="single" w:sz="4" w:space="0" w:color="auto"/>
              <w:bottom w:val="single" w:sz="4" w:space="0" w:color="auto"/>
              <w:right w:val="single" w:sz="4" w:space="0" w:color="auto"/>
            </w:tcBorders>
          </w:tcPr>
          <w:p w14:paraId="66F10B73" w14:textId="77777777" w:rsidR="00C43571" w:rsidRPr="00F15EBF" w:rsidRDefault="00C43571" w:rsidP="001F25EF">
            <w:pPr>
              <w:pStyle w:val="TAC"/>
              <w:rPr>
                <w:ins w:id="132" w:author="Ericsson user" w:date="2021-05-04T06:32:00Z"/>
              </w:rPr>
            </w:pPr>
            <w:ins w:id="133" w:author="Ericsson user" w:date="2021-05-04T06:32:00Z">
              <w:r w:rsidRPr="00DC08FC">
                <w:t>0</w:t>
              </w:r>
            </w:ins>
          </w:p>
        </w:tc>
        <w:tc>
          <w:tcPr>
            <w:tcW w:w="709" w:type="dxa"/>
            <w:tcBorders>
              <w:top w:val="single" w:sz="4" w:space="0" w:color="auto"/>
              <w:left w:val="single" w:sz="4" w:space="0" w:color="auto"/>
              <w:bottom w:val="single" w:sz="4" w:space="0" w:color="auto"/>
              <w:right w:val="single" w:sz="4" w:space="0" w:color="auto"/>
            </w:tcBorders>
          </w:tcPr>
          <w:p w14:paraId="48512A58" w14:textId="77777777" w:rsidR="00C43571" w:rsidRPr="00F15EBF" w:rsidRDefault="00C43571" w:rsidP="001F25EF">
            <w:pPr>
              <w:pStyle w:val="TAC"/>
              <w:rPr>
                <w:ins w:id="134" w:author="Ericsson user" w:date="2021-05-04T06:32:00Z"/>
              </w:rPr>
            </w:pPr>
            <w:ins w:id="135" w:author="Ericsson user" w:date="2021-05-04T06:32:00Z">
              <w:r w:rsidRPr="00DC08FC">
                <w:t>0 (0)</w:t>
              </w:r>
            </w:ins>
          </w:p>
        </w:tc>
        <w:tc>
          <w:tcPr>
            <w:tcW w:w="850" w:type="dxa"/>
            <w:tcBorders>
              <w:top w:val="single" w:sz="4" w:space="0" w:color="auto"/>
              <w:left w:val="single" w:sz="4" w:space="0" w:color="auto"/>
              <w:bottom w:val="single" w:sz="4" w:space="0" w:color="auto"/>
              <w:right w:val="single" w:sz="4" w:space="0" w:color="auto"/>
            </w:tcBorders>
          </w:tcPr>
          <w:p w14:paraId="6CD25D90" w14:textId="77777777" w:rsidR="00C43571" w:rsidRPr="00F15EBF" w:rsidRDefault="00C43571" w:rsidP="001F25EF">
            <w:pPr>
              <w:pStyle w:val="TAC"/>
              <w:rPr>
                <w:ins w:id="136" w:author="Ericsson user" w:date="2021-05-04T06:32:00Z"/>
              </w:rPr>
            </w:pPr>
            <w:ins w:id="137" w:author="Ericsson user" w:date="2021-05-04T06:32:00Z">
              <w:r w:rsidRPr="00DC08FC">
                <w:t>0</w:t>
              </w:r>
            </w:ins>
          </w:p>
        </w:tc>
      </w:tr>
      <w:tr w:rsidR="00C43571" w:rsidRPr="00F15EBF" w14:paraId="6A99706A" w14:textId="77777777" w:rsidTr="001F25EF">
        <w:trPr>
          <w:ins w:id="138" w:author="Ericsson user" w:date="2021-05-04T06:32:00Z"/>
        </w:trPr>
        <w:tc>
          <w:tcPr>
            <w:tcW w:w="885" w:type="dxa"/>
            <w:tcBorders>
              <w:top w:val="nil"/>
              <w:left w:val="single" w:sz="4" w:space="0" w:color="auto"/>
              <w:bottom w:val="nil"/>
              <w:right w:val="single" w:sz="4" w:space="0" w:color="auto"/>
            </w:tcBorders>
          </w:tcPr>
          <w:p w14:paraId="3A8AED90" w14:textId="77777777" w:rsidR="00C43571" w:rsidRPr="00F15EBF" w:rsidRDefault="00C43571" w:rsidP="001F25EF">
            <w:pPr>
              <w:pStyle w:val="TAC"/>
              <w:rPr>
                <w:ins w:id="139" w:author="Ericsson user" w:date="2021-05-04T06:32:00Z"/>
              </w:rPr>
            </w:pPr>
          </w:p>
        </w:tc>
        <w:tc>
          <w:tcPr>
            <w:tcW w:w="742" w:type="dxa"/>
            <w:tcBorders>
              <w:top w:val="nil"/>
              <w:left w:val="single" w:sz="4" w:space="0" w:color="auto"/>
              <w:bottom w:val="nil"/>
              <w:right w:val="single" w:sz="4" w:space="0" w:color="auto"/>
            </w:tcBorders>
          </w:tcPr>
          <w:p w14:paraId="7EC88E91" w14:textId="77777777" w:rsidR="00C43571" w:rsidRPr="00F15EBF" w:rsidRDefault="00C43571" w:rsidP="001F25EF">
            <w:pPr>
              <w:pStyle w:val="TAC"/>
              <w:rPr>
                <w:ins w:id="140" w:author="Ericsson user" w:date="2021-05-04T06:32:00Z"/>
              </w:rPr>
            </w:pPr>
          </w:p>
        </w:tc>
        <w:tc>
          <w:tcPr>
            <w:tcW w:w="709" w:type="dxa"/>
            <w:tcBorders>
              <w:top w:val="nil"/>
              <w:left w:val="single" w:sz="4" w:space="0" w:color="auto"/>
              <w:bottom w:val="nil"/>
              <w:right w:val="single" w:sz="4" w:space="0" w:color="auto"/>
            </w:tcBorders>
          </w:tcPr>
          <w:p w14:paraId="6F124809" w14:textId="77777777" w:rsidR="00C43571" w:rsidRPr="00F15EBF" w:rsidRDefault="00C43571" w:rsidP="001F25EF">
            <w:pPr>
              <w:pStyle w:val="TAC"/>
              <w:rPr>
                <w:ins w:id="141" w:author="Ericsson user" w:date="2021-05-04T06:32:00Z"/>
              </w:rPr>
            </w:pPr>
          </w:p>
        </w:tc>
        <w:tc>
          <w:tcPr>
            <w:tcW w:w="709" w:type="dxa"/>
            <w:tcBorders>
              <w:top w:val="nil"/>
              <w:left w:val="single" w:sz="4" w:space="0" w:color="auto"/>
              <w:bottom w:val="nil"/>
              <w:right w:val="single" w:sz="4" w:space="0" w:color="auto"/>
            </w:tcBorders>
          </w:tcPr>
          <w:p w14:paraId="2B6268BF" w14:textId="77777777" w:rsidR="00C43571" w:rsidRPr="00F15EBF" w:rsidRDefault="00C43571" w:rsidP="001F25EF">
            <w:pPr>
              <w:pStyle w:val="TAC"/>
              <w:rPr>
                <w:ins w:id="142" w:author="Ericsson user" w:date="2021-05-04T06:32:00Z"/>
              </w:rPr>
            </w:pPr>
          </w:p>
        </w:tc>
        <w:tc>
          <w:tcPr>
            <w:tcW w:w="675" w:type="dxa"/>
            <w:tcBorders>
              <w:top w:val="nil"/>
              <w:left w:val="single" w:sz="4" w:space="0" w:color="auto"/>
              <w:bottom w:val="nil"/>
              <w:right w:val="single" w:sz="4" w:space="0" w:color="auto"/>
            </w:tcBorders>
          </w:tcPr>
          <w:p w14:paraId="79593B61" w14:textId="77777777" w:rsidR="00C43571" w:rsidRPr="00F15EBF" w:rsidRDefault="00C43571" w:rsidP="001F25EF">
            <w:pPr>
              <w:pStyle w:val="TAC"/>
              <w:rPr>
                <w:ins w:id="143" w:author="Ericsson user" w:date="2021-05-04T06:32:00Z"/>
              </w:rPr>
            </w:pPr>
          </w:p>
        </w:tc>
        <w:tc>
          <w:tcPr>
            <w:tcW w:w="987" w:type="dxa"/>
            <w:tcBorders>
              <w:top w:val="nil"/>
              <w:left w:val="single" w:sz="4" w:space="0" w:color="auto"/>
              <w:bottom w:val="nil"/>
              <w:right w:val="single" w:sz="4" w:space="0" w:color="auto"/>
            </w:tcBorders>
          </w:tcPr>
          <w:p w14:paraId="6F47E9D4" w14:textId="77777777" w:rsidR="00C43571" w:rsidRPr="00F15EBF" w:rsidRDefault="00C43571" w:rsidP="001F25EF">
            <w:pPr>
              <w:pStyle w:val="TAC"/>
              <w:rPr>
                <w:ins w:id="144"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34E251F1" w14:textId="77777777" w:rsidR="00C43571" w:rsidRPr="00F15EBF" w:rsidRDefault="00C43571" w:rsidP="001F25EF">
            <w:pPr>
              <w:pStyle w:val="TAC"/>
              <w:rPr>
                <w:ins w:id="145" w:author="Ericsson user" w:date="2021-05-04T06:32:00Z"/>
              </w:rPr>
            </w:pPr>
            <w:ins w:id="146" w:author="Ericsson user" w:date="2021-05-04T06:32:00Z">
              <w:r w:rsidRPr="00DC08FC">
                <w:t>Mid</w:t>
              </w:r>
            </w:ins>
          </w:p>
        </w:tc>
        <w:tc>
          <w:tcPr>
            <w:tcW w:w="850" w:type="dxa"/>
            <w:tcBorders>
              <w:top w:val="single" w:sz="4" w:space="0" w:color="auto"/>
              <w:left w:val="single" w:sz="4" w:space="0" w:color="auto"/>
              <w:bottom w:val="single" w:sz="4" w:space="0" w:color="auto"/>
              <w:right w:val="single" w:sz="4" w:space="0" w:color="auto"/>
            </w:tcBorders>
          </w:tcPr>
          <w:p w14:paraId="696E61FD" w14:textId="77777777" w:rsidR="00C43571" w:rsidRPr="00F15EBF" w:rsidRDefault="00C43571" w:rsidP="001F25EF">
            <w:pPr>
              <w:pStyle w:val="TAC"/>
              <w:rPr>
                <w:ins w:id="147" w:author="Ericsson user" w:date="2021-05-04T06:32:00Z"/>
              </w:rPr>
            </w:pPr>
            <w:ins w:id="148" w:author="Ericsson user" w:date="2021-05-04T06:32:00Z">
              <w:r w:rsidRPr="00DC08FC">
                <w:t>2145</w:t>
              </w:r>
            </w:ins>
          </w:p>
        </w:tc>
        <w:tc>
          <w:tcPr>
            <w:tcW w:w="993" w:type="dxa"/>
            <w:tcBorders>
              <w:top w:val="single" w:sz="4" w:space="0" w:color="auto"/>
              <w:left w:val="single" w:sz="4" w:space="0" w:color="auto"/>
              <w:bottom w:val="single" w:sz="4" w:space="0" w:color="auto"/>
              <w:right w:val="single" w:sz="4" w:space="0" w:color="auto"/>
            </w:tcBorders>
          </w:tcPr>
          <w:p w14:paraId="4AB22623" w14:textId="77777777" w:rsidR="00C43571" w:rsidRPr="00F15EBF" w:rsidRDefault="00C43571" w:rsidP="001F25EF">
            <w:pPr>
              <w:pStyle w:val="TAC"/>
              <w:rPr>
                <w:ins w:id="149" w:author="Ericsson user" w:date="2021-05-04T06:32:00Z"/>
              </w:rPr>
            </w:pPr>
            <w:ins w:id="150" w:author="Ericsson user" w:date="2021-05-04T06:32:00Z">
              <w:r w:rsidRPr="00DC08FC">
                <w:t>429000</w:t>
              </w:r>
            </w:ins>
          </w:p>
        </w:tc>
        <w:tc>
          <w:tcPr>
            <w:tcW w:w="992" w:type="dxa"/>
            <w:tcBorders>
              <w:top w:val="single" w:sz="4" w:space="0" w:color="auto"/>
              <w:left w:val="single" w:sz="4" w:space="0" w:color="auto"/>
              <w:bottom w:val="single" w:sz="4" w:space="0" w:color="auto"/>
              <w:right w:val="single" w:sz="4" w:space="0" w:color="auto"/>
            </w:tcBorders>
          </w:tcPr>
          <w:p w14:paraId="2F6DF6E4" w14:textId="77777777" w:rsidR="00C43571" w:rsidRPr="00F15EBF" w:rsidRDefault="00C43571" w:rsidP="001F25EF">
            <w:pPr>
              <w:pStyle w:val="TAC"/>
              <w:rPr>
                <w:ins w:id="151" w:author="Ericsson user" w:date="2021-05-04T06:32:00Z"/>
              </w:rPr>
            </w:pPr>
            <w:ins w:id="152" w:author="Ericsson user" w:date="2021-05-04T06:32:00Z">
              <w:r w:rsidRPr="00DC08FC">
                <w:t>2124.39</w:t>
              </w:r>
            </w:ins>
          </w:p>
        </w:tc>
        <w:tc>
          <w:tcPr>
            <w:tcW w:w="992" w:type="dxa"/>
            <w:tcBorders>
              <w:top w:val="single" w:sz="4" w:space="0" w:color="auto"/>
              <w:left w:val="single" w:sz="4" w:space="0" w:color="auto"/>
              <w:bottom w:val="single" w:sz="4" w:space="0" w:color="auto"/>
              <w:right w:val="single" w:sz="4" w:space="0" w:color="auto"/>
            </w:tcBorders>
          </w:tcPr>
          <w:p w14:paraId="28A54B11" w14:textId="77777777" w:rsidR="00C43571" w:rsidRPr="00F15EBF" w:rsidRDefault="00C43571" w:rsidP="001F25EF">
            <w:pPr>
              <w:pStyle w:val="TAC"/>
              <w:rPr>
                <w:ins w:id="153" w:author="Ericsson user" w:date="2021-05-04T06:32:00Z"/>
              </w:rPr>
            </w:pPr>
            <w:ins w:id="154" w:author="Ericsson user" w:date="2021-05-04T06:32:00Z">
              <w:r w:rsidRPr="00DC08FC">
                <w:t>424878</w:t>
              </w:r>
            </w:ins>
          </w:p>
        </w:tc>
        <w:tc>
          <w:tcPr>
            <w:tcW w:w="851" w:type="dxa"/>
            <w:tcBorders>
              <w:top w:val="single" w:sz="4" w:space="0" w:color="auto"/>
              <w:left w:val="single" w:sz="4" w:space="0" w:color="auto"/>
              <w:bottom w:val="single" w:sz="4" w:space="0" w:color="auto"/>
              <w:right w:val="single" w:sz="4" w:space="0" w:color="auto"/>
            </w:tcBorders>
          </w:tcPr>
          <w:p w14:paraId="683D9487" w14:textId="77777777" w:rsidR="00C43571" w:rsidRPr="00F15EBF" w:rsidRDefault="00C43571" w:rsidP="001F25EF">
            <w:pPr>
              <w:pStyle w:val="TAC"/>
              <w:rPr>
                <w:ins w:id="155" w:author="Ericsson user" w:date="2021-05-04T06:32:00Z"/>
              </w:rPr>
            </w:pPr>
            <w:ins w:id="156" w:author="Ericsson user" w:date="2021-05-04T06:32:00Z">
              <w:r w:rsidRPr="00DC08FC">
                <w:t>102</w:t>
              </w:r>
            </w:ins>
          </w:p>
        </w:tc>
        <w:tc>
          <w:tcPr>
            <w:tcW w:w="708" w:type="dxa"/>
            <w:tcBorders>
              <w:top w:val="nil"/>
              <w:left w:val="single" w:sz="4" w:space="0" w:color="auto"/>
              <w:bottom w:val="nil"/>
              <w:right w:val="single" w:sz="4" w:space="0" w:color="auto"/>
            </w:tcBorders>
          </w:tcPr>
          <w:p w14:paraId="1D77F894" w14:textId="77777777" w:rsidR="00C43571" w:rsidRPr="00F15EBF" w:rsidRDefault="00C43571" w:rsidP="001F25EF">
            <w:pPr>
              <w:pStyle w:val="TAC"/>
              <w:rPr>
                <w:ins w:id="157"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1E881112" w14:textId="77777777" w:rsidR="00C43571" w:rsidRPr="00F15EBF" w:rsidRDefault="00C43571" w:rsidP="001F25EF">
            <w:pPr>
              <w:pStyle w:val="TAC"/>
              <w:rPr>
                <w:ins w:id="158" w:author="Ericsson user" w:date="2021-05-04T06:32:00Z"/>
              </w:rPr>
            </w:pPr>
            <w:ins w:id="159" w:author="Ericsson user" w:date="2021-05-04T06:32:00Z">
              <w:r w:rsidRPr="00DC08FC">
                <w:t>5361</w:t>
              </w:r>
            </w:ins>
          </w:p>
        </w:tc>
        <w:tc>
          <w:tcPr>
            <w:tcW w:w="992" w:type="dxa"/>
            <w:tcBorders>
              <w:top w:val="single" w:sz="4" w:space="0" w:color="auto"/>
              <w:left w:val="single" w:sz="4" w:space="0" w:color="auto"/>
              <w:bottom w:val="single" w:sz="4" w:space="0" w:color="auto"/>
              <w:right w:val="single" w:sz="4" w:space="0" w:color="auto"/>
            </w:tcBorders>
          </w:tcPr>
          <w:p w14:paraId="6503A811" w14:textId="77777777" w:rsidR="00C43571" w:rsidRPr="00F15EBF" w:rsidRDefault="00C43571" w:rsidP="001F25EF">
            <w:pPr>
              <w:pStyle w:val="TAC"/>
              <w:rPr>
                <w:ins w:id="160" w:author="Ericsson user" w:date="2021-05-04T06:32:00Z"/>
              </w:rPr>
            </w:pPr>
            <w:ins w:id="161" w:author="Ericsson user" w:date="2021-05-04T06:32:00Z">
              <w:r w:rsidRPr="00DC08FC">
                <w:t>428910</w:t>
              </w:r>
            </w:ins>
          </w:p>
        </w:tc>
        <w:tc>
          <w:tcPr>
            <w:tcW w:w="567" w:type="dxa"/>
            <w:tcBorders>
              <w:top w:val="single" w:sz="4" w:space="0" w:color="auto"/>
              <w:left w:val="single" w:sz="4" w:space="0" w:color="auto"/>
              <w:bottom w:val="single" w:sz="4" w:space="0" w:color="auto"/>
              <w:right w:val="single" w:sz="4" w:space="0" w:color="auto"/>
            </w:tcBorders>
          </w:tcPr>
          <w:p w14:paraId="58538DC9" w14:textId="77777777" w:rsidR="00C43571" w:rsidRPr="00F15EBF" w:rsidRDefault="00C43571" w:rsidP="001F25EF">
            <w:pPr>
              <w:pStyle w:val="TAC"/>
              <w:rPr>
                <w:ins w:id="162" w:author="Ericsson user" w:date="2021-05-04T06:32:00Z"/>
              </w:rPr>
            </w:pPr>
            <w:ins w:id="163" w:author="Ericsson user" w:date="2021-05-04T06:32:00Z">
              <w:r w:rsidRPr="00DC08FC">
                <w:t>0</w:t>
              </w:r>
            </w:ins>
          </w:p>
        </w:tc>
        <w:tc>
          <w:tcPr>
            <w:tcW w:w="851" w:type="dxa"/>
            <w:tcBorders>
              <w:top w:val="single" w:sz="4" w:space="0" w:color="auto"/>
              <w:left w:val="single" w:sz="4" w:space="0" w:color="auto"/>
              <w:bottom w:val="single" w:sz="4" w:space="0" w:color="auto"/>
              <w:right w:val="single" w:sz="4" w:space="0" w:color="auto"/>
            </w:tcBorders>
          </w:tcPr>
          <w:p w14:paraId="18732A4B" w14:textId="77777777" w:rsidR="00C43571" w:rsidRPr="00F15EBF" w:rsidRDefault="00C43571" w:rsidP="001F25EF">
            <w:pPr>
              <w:pStyle w:val="TAC"/>
              <w:rPr>
                <w:ins w:id="164" w:author="Ericsson user" w:date="2021-05-04T06:32:00Z"/>
              </w:rPr>
            </w:pPr>
            <w:ins w:id="165" w:author="Ericsson user" w:date="2021-05-04T06:32:00Z">
              <w:r w:rsidRPr="00DC08FC">
                <w:t>0</w:t>
              </w:r>
            </w:ins>
          </w:p>
        </w:tc>
        <w:tc>
          <w:tcPr>
            <w:tcW w:w="709" w:type="dxa"/>
            <w:tcBorders>
              <w:top w:val="single" w:sz="4" w:space="0" w:color="auto"/>
              <w:left w:val="single" w:sz="4" w:space="0" w:color="auto"/>
              <w:bottom w:val="single" w:sz="4" w:space="0" w:color="auto"/>
              <w:right w:val="single" w:sz="4" w:space="0" w:color="auto"/>
            </w:tcBorders>
          </w:tcPr>
          <w:p w14:paraId="152A43A9" w14:textId="77777777" w:rsidR="00C43571" w:rsidRPr="00F15EBF" w:rsidRDefault="00C43571" w:rsidP="001F25EF">
            <w:pPr>
              <w:pStyle w:val="TAC"/>
              <w:rPr>
                <w:ins w:id="166" w:author="Ericsson user" w:date="2021-05-04T06:32:00Z"/>
              </w:rPr>
            </w:pPr>
            <w:ins w:id="167" w:author="Ericsson user" w:date="2021-05-04T06:32:00Z">
              <w:r w:rsidRPr="00DC08FC">
                <w:t>0 (0)</w:t>
              </w:r>
            </w:ins>
          </w:p>
        </w:tc>
        <w:tc>
          <w:tcPr>
            <w:tcW w:w="850" w:type="dxa"/>
            <w:tcBorders>
              <w:top w:val="single" w:sz="4" w:space="0" w:color="auto"/>
              <w:left w:val="single" w:sz="4" w:space="0" w:color="auto"/>
              <w:bottom w:val="single" w:sz="4" w:space="0" w:color="auto"/>
              <w:right w:val="single" w:sz="4" w:space="0" w:color="auto"/>
            </w:tcBorders>
          </w:tcPr>
          <w:p w14:paraId="117257A8" w14:textId="77777777" w:rsidR="00C43571" w:rsidRPr="00F15EBF" w:rsidRDefault="00C43571" w:rsidP="001F25EF">
            <w:pPr>
              <w:pStyle w:val="TAC"/>
              <w:rPr>
                <w:ins w:id="168" w:author="Ericsson user" w:date="2021-05-04T06:32:00Z"/>
              </w:rPr>
            </w:pPr>
            <w:ins w:id="169" w:author="Ericsson user" w:date="2021-05-04T06:32:00Z">
              <w:r w:rsidRPr="00DC08FC">
                <w:t>102</w:t>
              </w:r>
            </w:ins>
          </w:p>
        </w:tc>
      </w:tr>
      <w:tr w:rsidR="00C43571" w:rsidRPr="00F15EBF" w14:paraId="119BF046" w14:textId="77777777" w:rsidTr="001F25EF">
        <w:trPr>
          <w:ins w:id="170" w:author="Ericsson user" w:date="2021-05-04T06:32:00Z"/>
        </w:trPr>
        <w:tc>
          <w:tcPr>
            <w:tcW w:w="885" w:type="dxa"/>
            <w:tcBorders>
              <w:top w:val="nil"/>
              <w:left w:val="single" w:sz="4" w:space="0" w:color="auto"/>
              <w:bottom w:val="nil"/>
              <w:right w:val="single" w:sz="4" w:space="0" w:color="auto"/>
            </w:tcBorders>
          </w:tcPr>
          <w:p w14:paraId="1B7A8F0B" w14:textId="77777777" w:rsidR="00C43571" w:rsidRPr="00F15EBF" w:rsidRDefault="00C43571" w:rsidP="001F25EF">
            <w:pPr>
              <w:pStyle w:val="TAC"/>
              <w:rPr>
                <w:ins w:id="171" w:author="Ericsson user" w:date="2021-05-04T06:32:00Z"/>
              </w:rPr>
            </w:pPr>
          </w:p>
        </w:tc>
        <w:tc>
          <w:tcPr>
            <w:tcW w:w="742" w:type="dxa"/>
            <w:tcBorders>
              <w:top w:val="nil"/>
              <w:left w:val="single" w:sz="4" w:space="0" w:color="auto"/>
              <w:bottom w:val="nil"/>
              <w:right w:val="single" w:sz="4" w:space="0" w:color="auto"/>
            </w:tcBorders>
          </w:tcPr>
          <w:p w14:paraId="47CE4820" w14:textId="77777777" w:rsidR="00C43571" w:rsidRPr="00F15EBF" w:rsidRDefault="00C43571" w:rsidP="001F25EF">
            <w:pPr>
              <w:pStyle w:val="TAC"/>
              <w:rPr>
                <w:ins w:id="172" w:author="Ericsson user" w:date="2021-05-04T06:32:00Z"/>
              </w:rPr>
            </w:pPr>
          </w:p>
        </w:tc>
        <w:tc>
          <w:tcPr>
            <w:tcW w:w="709" w:type="dxa"/>
            <w:tcBorders>
              <w:top w:val="nil"/>
              <w:left w:val="single" w:sz="4" w:space="0" w:color="auto"/>
              <w:bottom w:val="nil"/>
              <w:right w:val="single" w:sz="4" w:space="0" w:color="auto"/>
            </w:tcBorders>
          </w:tcPr>
          <w:p w14:paraId="4FB1D721" w14:textId="77777777" w:rsidR="00C43571" w:rsidRPr="00F15EBF" w:rsidRDefault="00C43571" w:rsidP="001F25EF">
            <w:pPr>
              <w:pStyle w:val="TAC"/>
              <w:rPr>
                <w:ins w:id="173" w:author="Ericsson user" w:date="2021-05-04T06:32:00Z"/>
              </w:rPr>
            </w:pPr>
          </w:p>
        </w:tc>
        <w:tc>
          <w:tcPr>
            <w:tcW w:w="709" w:type="dxa"/>
            <w:tcBorders>
              <w:top w:val="nil"/>
              <w:left w:val="single" w:sz="4" w:space="0" w:color="auto"/>
              <w:bottom w:val="nil"/>
              <w:right w:val="single" w:sz="4" w:space="0" w:color="auto"/>
            </w:tcBorders>
          </w:tcPr>
          <w:p w14:paraId="7496EF37" w14:textId="77777777" w:rsidR="00C43571" w:rsidRPr="00F15EBF" w:rsidRDefault="00C43571" w:rsidP="001F25EF">
            <w:pPr>
              <w:pStyle w:val="TAC"/>
              <w:rPr>
                <w:ins w:id="174" w:author="Ericsson user" w:date="2021-05-04T06:32:00Z"/>
              </w:rPr>
            </w:pPr>
          </w:p>
        </w:tc>
        <w:tc>
          <w:tcPr>
            <w:tcW w:w="675" w:type="dxa"/>
            <w:tcBorders>
              <w:top w:val="nil"/>
              <w:left w:val="single" w:sz="4" w:space="0" w:color="auto"/>
              <w:bottom w:val="nil"/>
              <w:right w:val="single" w:sz="4" w:space="0" w:color="auto"/>
            </w:tcBorders>
          </w:tcPr>
          <w:p w14:paraId="5D641634" w14:textId="77777777" w:rsidR="00C43571" w:rsidRPr="00F15EBF" w:rsidRDefault="00C43571" w:rsidP="001F25EF">
            <w:pPr>
              <w:pStyle w:val="TAC"/>
              <w:rPr>
                <w:ins w:id="175" w:author="Ericsson user" w:date="2021-05-04T06:32:00Z"/>
              </w:rPr>
            </w:pPr>
          </w:p>
        </w:tc>
        <w:tc>
          <w:tcPr>
            <w:tcW w:w="987" w:type="dxa"/>
            <w:tcBorders>
              <w:top w:val="nil"/>
              <w:left w:val="single" w:sz="4" w:space="0" w:color="auto"/>
              <w:bottom w:val="single" w:sz="4" w:space="0" w:color="auto"/>
              <w:right w:val="single" w:sz="4" w:space="0" w:color="auto"/>
            </w:tcBorders>
          </w:tcPr>
          <w:p w14:paraId="63B4A13B" w14:textId="77777777" w:rsidR="00C43571" w:rsidRPr="00F15EBF" w:rsidRDefault="00C43571" w:rsidP="001F25EF">
            <w:pPr>
              <w:pStyle w:val="TAC"/>
              <w:rPr>
                <w:ins w:id="176"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239A3432" w14:textId="77777777" w:rsidR="00C43571" w:rsidRPr="00F15EBF" w:rsidRDefault="00C43571" w:rsidP="001F25EF">
            <w:pPr>
              <w:pStyle w:val="TAC"/>
              <w:rPr>
                <w:ins w:id="177" w:author="Ericsson user" w:date="2021-05-04T06:32:00Z"/>
              </w:rPr>
            </w:pPr>
            <w:ins w:id="178" w:author="Ericsson user" w:date="2021-05-04T06:32:00Z">
              <w:r w:rsidRPr="00DC08FC">
                <w:t>High</w:t>
              </w:r>
            </w:ins>
          </w:p>
        </w:tc>
        <w:tc>
          <w:tcPr>
            <w:tcW w:w="850" w:type="dxa"/>
            <w:tcBorders>
              <w:top w:val="single" w:sz="4" w:space="0" w:color="auto"/>
              <w:left w:val="single" w:sz="4" w:space="0" w:color="auto"/>
              <w:bottom w:val="single" w:sz="4" w:space="0" w:color="auto"/>
              <w:right w:val="single" w:sz="4" w:space="0" w:color="auto"/>
            </w:tcBorders>
          </w:tcPr>
          <w:p w14:paraId="6DD11AE2" w14:textId="77777777" w:rsidR="00C43571" w:rsidRPr="00F15EBF" w:rsidRDefault="00C43571" w:rsidP="001F25EF">
            <w:pPr>
              <w:pStyle w:val="TAC"/>
              <w:rPr>
                <w:ins w:id="179" w:author="Ericsson user" w:date="2021-05-04T06:32:00Z"/>
              </w:rPr>
            </w:pPr>
            <w:ins w:id="180" w:author="Ericsson user" w:date="2021-05-04T06:32:00Z">
              <w:r w:rsidRPr="00DC08FC">
                <w:t>2177.5</w:t>
              </w:r>
            </w:ins>
          </w:p>
        </w:tc>
        <w:tc>
          <w:tcPr>
            <w:tcW w:w="993" w:type="dxa"/>
            <w:tcBorders>
              <w:top w:val="single" w:sz="4" w:space="0" w:color="auto"/>
              <w:left w:val="single" w:sz="4" w:space="0" w:color="auto"/>
              <w:bottom w:val="single" w:sz="4" w:space="0" w:color="auto"/>
              <w:right w:val="single" w:sz="4" w:space="0" w:color="auto"/>
            </w:tcBorders>
          </w:tcPr>
          <w:p w14:paraId="0A013D33" w14:textId="77777777" w:rsidR="00C43571" w:rsidRPr="00F15EBF" w:rsidRDefault="00C43571" w:rsidP="001F25EF">
            <w:pPr>
              <w:pStyle w:val="TAC"/>
              <w:rPr>
                <w:ins w:id="181" w:author="Ericsson user" w:date="2021-05-04T06:32:00Z"/>
              </w:rPr>
            </w:pPr>
            <w:ins w:id="182" w:author="Ericsson user" w:date="2021-05-04T06:32:00Z">
              <w:r w:rsidRPr="00DC08FC">
                <w:t>435500</w:t>
              </w:r>
            </w:ins>
          </w:p>
        </w:tc>
        <w:tc>
          <w:tcPr>
            <w:tcW w:w="992" w:type="dxa"/>
            <w:tcBorders>
              <w:top w:val="single" w:sz="4" w:space="0" w:color="auto"/>
              <w:left w:val="single" w:sz="4" w:space="0" w:color="auto"/>
              <w:bottom w:val="single" w:sz="4" w:space="0" w:color="auto"/>
              <w:right w:val="single" w:sz="4" w:space="0" w:color="auto"/>
            </w:tcBorders>
          </w:tcPr>
          <w:p w14:paraId="6C9592FC" w14:textId="77777777" w:rsidR="00C43571" w:rsidRPr="00F15EBF" w:rsidRDefault="00C43571" w:rsidP="001F25EF">
            <w:pPr>
              <w:pStyle w:val="TAC"/>
              <w:rPr>
                <w:ins w:id="183" w:author="Ericsson user" w:date="2021-05-04T06:32:00Z"/>
              </w:rPr>
            </w:pPr>
            <w:ins w:id="184" w:author="Ericsson user" w:date="2021-05-04T06:32:00Z">
              <w:r w:rsidRPr="00DC08FC">
                <w:t>2084.53</w:t>
              </w:r>
            </w:ins>
          </w:p>
        </w:tc>
        <w:tc>
          <w:tcPr>
            <w:tcW w:w="992" w:type="dxa"/>
            <w:tcBorders>
              <w:top w:val="single" w:sz="4" w:space="0" w:color="auto"/>
              <w:left w:val="single" w:sz="4" w:space="0" w:color="auto"/>
              <w:bottom w:val="single" w:sz="4" w:space="0" w:color="auto"/>
              <w:right w:val="single" w:sz="4" w:space="0" w:color="auto"/>
            </w:tcBorders>
          </w:tcPr>
          <w:p w14:paraId="4134B5FF" w14:textId="77777777" w:rsidR="00C43571" w:rsidRPr="00F15EBF" w:rsidRDefault="00C43571" w:rsidP="001F25EF">
            <w:pPr>
              <w:pStyle w:val="TAC"/>
              <w:rPr>
                <w:ins w:id="185" w:author="Ericsson user" w:date="2021-05-04T06:32:00Z"/>
              </w:rPr>
            </w:pPr>
            <w:ins w:id="186" w:author="Ericsson user" w:date="2021-05-04T06:32:00Z">
              <w:r w:rsidRPr="00DC08FC">
                <w:t>416906</w:t>
              </w:r>
            </w:ins>
          </w:p>
        </w:tc>
        <w:tc>
          <w:tcPr>
            <w:tcW w:w="851" w:type="dxa"/>
            <w:tcBorders>
              <w:top w:val="single" w:sz="4" w:space="0" w:color="auto"/>
              <w:left w:val="single" w:sz="4" w:space="0" w:color="auto"/>
              <w:bottom w:val="single" w:sz="4" w:space="0" w:color="auto"/>
              <w:right w:val="single" w:sz="4" w:space="0" w:color="auto"/>
            </w:tcBorders>
          </w:tcPr>
          <w:p w14:paraId="1E36D992" w14:textId="77777777" w:rsidR="00C43571" w:rsidRPr="00F15EBF" w:rsidRDefault="00C43571" w:rsidP="001F25EF">
            <w:pPr>
              <w:pStyle w:val="TAC"/>
              <w:rPr>
                <w:ins w:id="187" w:author="Ericsson user" w:date="2021-05-04T06:32:00Z"/>
              </w:rPr>
            </w:pPr>
            <w:ins w:id="188" w:author="Ericsson user" w:date="2021-05-04T06:32:00Z">
              <w:r w:rsidRPr="00DC08FC">
                <w:t>504</w:t>
              </w:r>
            </w:ins>
          </w:p>
        </w:tc>
        <w:tc>
          <w:tcPr>
            <w:tcW w:w="708" w:type="dxa"/>
            <w:tcBorders>
              <w:top w:val="nil"/>
              <w:left w:val="single" w:sz="4" w:space="0" w:color="auto"/>
              <w:bottom w:val="single" w:sz="4" w:space="0" w:color="auto"/>
              <w:right w:val="single" w:sz="4" w:space="0" w:color="auto"/>
            </w:tcBorders>
          </w:tcPr>
          <w:p w14:paraId="39457907" w14:textId="77777777" w:rsidR="00C43571" w:rsidRPr="00F15EBF" w:rsidRDefault="00C43571" w:rsidP="001F25EF">
            <w:pPr>
              <w:pStyle w:val="TAC"/>
              <w:rPr>
                <w:ins w:id="189"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3940C3DB" w14:textId="77777777" w:rsidR="00C43571" w:rsidRPr="00F15EBF" w:rsidRDefault="00C43571" w:rsidP="001F25EF">
            <w:pPr>
              <w:pStyle w:val="TAC"/>
              <w:rPr>
                <w:ins w:id="190" w:author="Ericsson user" w:date="2021-05-04T06:32:00Z"/>
              </w:rPr>
            </w:pPr>
            <w:ins w:id="191" w:author="Ericsson user" w:date="2021-05-04T06:32:00Z">
              <w:r w:rsidRPr="00DC08FC">
                <w:t>5443</w:t>
              </w:r>
            </w:ins>
          </w:p>
        </w:tc>
        <w:tc>
          <w:tcPr>
            <w:tcW w:w="992" w:type="dxa"/>
            <w:tcBorders>
              <w:top w:val="single" w:sz="4" w:space="0" w:color="auto"/>
              <w:left w:val="single" w:sz="4" w:space="0" w:color="auto"/>
              <w:bottom w:val="single" w:sz="4" w:space="0" w:color="auto"/>
              <w:right w:val="single" w:sz="4" w:space="0" w:color="auto"/>
            </w:tcBorders>
          </w:tcPr>
          <w:p w14:paraId="04A678E3" w14:textId="77777777" w:rsidR="00C43571" w:rsidRPr="00F15EBF" w:rsidRDefault="00C43571" w:rsidP="001F25EF">
            <w:pPr>
              <w:pStyle w:val="TAC"/>
              <w:rPr>
                <w:ins w:id="192" w:author="Ericsson user" w:date="2021-05-04T06:32:00Z"/>
              </w:rPr>
            </w:pPr>
            <w:ins w:id="193" w:author="Ericsson user" w:date="2021-05-04T06:32:00Z">
              <w:r w:rsidRPr="00DC08FC">
                <w:t>435410</w:t>
              </w:r>
            </w:ins>
          </w:p>
        </w:tc>
        <w:tc>
          <w:tcPr>
            <w:tcW w:w="567" w:type="dxa"/>
            <w:tcBorders>
              <w:top w:val="single" w:sz="4" w:space="0" w:color="auto"/>
              <w:left w:val="single" w:sz="4" w:space="0" w:color="auto"/>
              <w:bottom w:val="single" w:sz="4" w:space="0" w:color="auto"/>
              <w:right w:val="single" w:sz="4" w:space="0" w:color="auto"/>
            </w:tcBorders>
          </w:tcPr>
          <w:p w14:paraId="01784528" w14:textId="77777777" w:rsidR="00C43571" w:rsidRPr="00F15EBF" w:rsidRDefault="00C43571" w:rsidP="001F25EF">
            <w:pPr>
              <w:pStyle w:val="TAC"/>
              <w:rPr>
                <w:ins w:id="194" w:author="Ericsson user" w:date="2021-05-04T06:32:00Z"/>
              </w:rPr>
            </w:pPr>
            <w:ins w:id="195" w:author="Ericsson user" w:date="2021-05-04T06:32:00Z">
              <w:r w:rsidRPr="00DC08FC">
                <w:t>0</w:t>
              </w:r>
            </w:ins>
          </w:p>
        </w:tc>
        <w:tc>
          <w:tcPr>
            <w:tcW w:w="851" w:type="dxa"/>
            <w:tcBorders>
              <w:top w:val="single" w:sz="4" w:space="0" w:color="auto"/>
              <w:left w:val="single" w:sz="4" w:space="0" w:color="auto"/>
              <w:bottom w:val="single" w:sz="4" w:space="0" w:color="auto"/>
              <w:right w:val="single" w:sz="4" w:space="0" w:color="auto"/>
            </w:tcBorders>
          </w:tcPr>
          <w:p w14:paraId="7E01B4D8" w14:textId="77777777" w:rsidR="00C43571" w:rsidRPr="00F15EBF" w:rsidRDefault="00C43571" w:rsidP="001F25EF">
            <w:pPr>
              <w:pStyle w:val="TAC"/>
              <w:rPr>
                <w:ins w:id="196" w:author="Ericsson user" w:date="2021-05-04T06:32:00Z"/>
              </w:rPr>
            </w:pPr>
            <w:ins w:id="197" w:author="Ericsson user" w:date="2021-05-04T06:32:00Z">
              <w:r w:rsidRPr="00DC08FC">
                <w:t>0</w:t>
              </w:r>
            </w:ins>
          </w:p>
        </w:tc>
        <w:tc>
          <w:tcPr>
            <w:tcW w:w="709" w:type="dxa"/>
            <w:tcBorders>
              <w:top w:val="single" w:sz="4" w:space="0" w:color="auto"/>
              <w:left w:val="single" w:sz="4" w:space="0" w:color="auto"/>
              <w:bottom w:val="single" w:sz="4" w:space="0" w:color="auto"/>
              <w:right w:val="single" w:sz="4" w:space="0" w:color="auto"/>
            </w:tcBorders>
          </w:tcPr>
          <w:p w14:paraId="2283ADD8" w14:textId="77777777" w:rsidR="00C43571" w:rsidRPr="00F15EBF" w:rsidRDefault="00C43571" w:rsidP="001F25EF">
            <w:pPr>
              <w:pStyle w:val="TAC"/>
              <w:rPr>
                <w:ins w:id="198" w:author="Ericsson user" w:date="2021-05-04T06:32:00Z"/>
              </w:rPr>
            </w:pPr>
            <w:ins w:id="199" w:author="Ericsson user" w:date="2021-05-04T06:32:00Z">
              <w:r w:rsidRPr="00DC08FC">
                <w:t>0 (0)</w:t>
              </w:r>
            </w:ins>
          </w:p>
        </w:tc>
        <w:tc>
          <w:tcPr>
            <w:tcW w:w="850" w:type="dxa"/>
            <w:tcBorders>
              <w:top w:val="single" w:sz="4" w:space="0" w:color="auto"/>
              <w:left w:val="single" w:sz="4" w:space="0" w:color="auto"/>
              <w:bottom w:val="single" w:sz="4" w:space="0" w:color="auto"/>
              <w:right w:val="single" w:sz="4" w:space="0" w:color="auto"/>
            </w:tcBorders>
          </w:tcPr>
          <w:p w14:paraId="30B101B9" w14:textId="77777777" w:rsidR="00C43571" w:rsidRPr="00F15EBF" w:rsidRDefault="00C43571" w:rsidP="001F25EF">
            <w:pPr>
              <w:pStyle w:val="TAC"/>
              <w:rPr>
                <w:ins w:id="200" w:author="Ericsson user" w:date="2021-05-04T06:32:00Z"/>
              </w:rPr>
            </w:pPr>
            <w:ins w:id="201" w:author="Ericsson user" w:date="2021-05-04T06:32:00Z">
              <w:r w:rsidRPr="00DC08FC">
                <w:t>504</w:t>
              </w:r>
            </w:ins>
          </w:p>
        </w:tc>
      </w:tr>
      <w:tr w:rsidR="00C43571" w:rsidRPr="00F15EBF" w14:paraId="025F3D43" w14:textId="77777777" w:rsidTr="001F25EF">
        <w:trPr>
          <w:ins w:id="202" w:author="Ericsson user" w:date="2021-05-04T06:32:00Z"/>
        </w:trPr>
        <w:tc>
          <w:tcPr>
            <w:tcW w:w="885" w:type="dxa"/>
            <w:tcBorders>
              <w:top w:val="nil"/>
              <w:left w:val="single" w:sz="4" w:space="0" w:color="auto"/>
              <w:bottom w:val="nil"/>
              <w:right w:val="single" w:sz="4" w:space="0" w:color="auto"/>
            </w:tcBorders>
          </w:tcPr>
          <w:p w14:paraId="265D6DA5" w14:textId="77777777" w:rsidR="00C43571" w:rsidRPr="00F15EBF" w:rsidRDefault="00C43571" w:rsidP="001F25EF">
            <w:pPr>
              <w:pStyle w:val="TAC"/>
              <w:rPr>
                <w:ins w:id="203" w:author="Ericsson user" w:date="2021-05-04T06:32:00Z"/>
              </w:rPr>
            </w:pPr>
          </w:p>
        </w:tc>
        <w:tc>
          <w:tcPr>
            <w:tcW w:w="742" w:type="dxa"/>
            <w:tcBorders>
              <w:top w:val="nil"/>
              <w:left w:val="single" w:sz="4" w:space="0" w:color="auto"/>
              <w:bottom w:val="nil"/>
              <w:right w:val="single" w:sz="4" w:space="0" w:color="auto"/>
            </w:tcBorders>
          </w:tcPr>
          <w:p w14:paraId="69441FF7" w14:textId="77777777" w:rsidR="00C43571" w:rsidRPr="00F15EBF" w:rsidRDefault="00C43571" w:rsidP="001F25EF">
            <w:pPr>
              <w:pStyle w:val="TAC"/>
              <w:rPr>
                <w:ins w:id="204" w:author="Ericsson user" w:date="2021-05-04T06:32:00Z"/>
              </w:rPr>
            </w:pPr>
          </w:p>
        </w:tc>
        <w:tc>
          <w:tcPr>
            <w:tcW w:w="709" w:type="dxa"/>
            <w:tcBorders>
              <w:top w:val="nil"/>
              <w:left w:val="single" w:sz="4" w:space="0" w:color="auto"/>
              <w:bottom w:val="nil"/>
              <w:right w:val="single" w:sz="4" w:space="0" w:color="auto"/>
            </w:tcBorders>
          </w:tcPr>
          <w:p w14:paraId="758B3C71" w14:textId="77777777" w:rsidR="00C43571" w:rsidRPr="00F15EBF" w:rsidRDefault="00C43571" w:rsidP="001F25EF">
            <w:pPr>
              <w:pStyle w:val="TAC"/>
              <w:rPr>
                <w:ins w:id="205" w:author="Ericsson user" w:date="2021-05-04T06:32:00Z"/>
              </w:rPr>
            </w:pPr>
          </w:p>
        </w:tc>
        <w:tc>
          <w:tcPr>
            <w:tcW w:w="709" w:type="dxa"/>
            <w:tcBorders>
              <w:top w:val="nil"/>
              <w:left w:val="single" w:sz="4" w:space="0" w:color="auto"/>
              <w:bottom w:val="nil"/>
              <w:right w:val="single" w:sz="4" w:space="0" w:color="auto"/>
            </w:tcBorders>
          </w:tcPr>
          <w:p w14:paraId="799AA299" w14:textId="77777777" w:rsidR="00C43571" w:rsidRPr="00F15EBF" w:rsidRDefault="00C43571" w:rsidP="001F25EF">
            <w:pPr>
              <w:pStyle w:val="TAC"/>
              <w:rPr>
                <w:ins w:id="206" w:author="Ericsson user" w:date="2021-05-04T06:32:00Z"/>
              </w:rPr>
            </w:pPr>
          </w:p>
        </w:tc>
        <w:tc>
          <w:tcPr>
            <w:tcW w:w="675" w:type="dxa"/>
            <w:tcBorders>
              <w:top w:val="nil"/>
              <w:left w:val="single" w:sz="4" w:space="0" w:color="auto"/>
              <w:bottom w:val="nil"/>
              <w:right w:val="single" w:sz="4" w:space="0" w:color="auto"/>
            </w:tcBorders>
          </w:tcPr>
          <w:p w14:paraId="3C5CC8FC" w14:textId="77777777" w:rsidR="00C43571" w:rsidRPr="00F15EBF" w:rsidRDefault="00C43571" w:rsidP="001F25EF">
            <w:pPr>
              <w:pStyle w:val="TAC"/>
              <w:rPr>
                <w:ins w:id="207" w:author="Ericsson user" w:date="2021-05-04T06:32:00Z"/>
              </w:rPr>
            </w:pPr>
          </w:p>
        </w:tc>
        <w:tc>
          <w:tcPr>
            <w:tcW w:w="987" w:type="dxa"/>
            <w:tcBorders>
              <w:top w:val="single" w:sz="4" w:space="0" w:color="auto"/>
              <w:left w:val="single" w:sz="4" w:space="0" w:color="auto"/>
              <w:bottom w:val="nil"/>
              <w:right w:val="single" w:sz="4" w:space="0" w:color="auto"/>
            </w:tcBorders>
          </w:tcPr>
          <w:p w14:paraId="4E9739B2" w14:textId="77777777" w:rsidR="00C43571" w:rsidRPr="00F15EBF" w:rsidRDefault="00C43571" w:rsidP="001F25EF">
            <w:pPr>
              <w:pStyle w:val="TAC"/>
              <w:rPr>
                <w:ins w:id="208" w:author="Ericsson user" w:date="2021-05-04T06:32:00Z"/>
              </w:rPr>
            </w:pPr>
            <w:ins w:id="209" w:author="Ericsson user" w:date="2021-05-04T06:32:00Z">
              <w:r w:rsidRPr="00DC08FC">
                <w:t>Uplink</w:t>
              </w:r>
            </w:ins>
          </w:p>
        </w:tc>
        <w:tc>
          <w:tcPr>
            <w:tcW w:w="709" w:type="dxa"/>
            <w:tcBorders>
              <w:top w:val="single" w:sz="4" w:space="0" w:color="auto"/>
              <w:left w:val="single" w:sz="4" w:space="0" w:color="auto"/>
              <w:bottom w:val="single" w:sz="4" w:space="0" w:color="auto"/>
              <w:right w:val="single" w:sz="4" w:space="0" w:color="auto"/>
            </w:tcBorders>
          </w:tcPr>
          <w:p w14:paraId="1A8D4CD0" w14:textId="77777777" w:rsidR="00C43571" w:rsidRPr="00F15EBF" w:rsidRDefault="00C43571" w:rsidP="001F25EF">
            <w:pPr>
              <w:pStyle w:val="TAC"/>
              <w:rPr>
                <w:ins w:id="210" w:author="Ericsson user" w:date="2021-05-04T06:32:00Z"/>
              </w:rPr>
            </w:pPr>
            <w:ins w:id="211" w:author="Ericsson user" w:date="2021-05-04T06:32:00Z">
              <w:r w:rsidRPr="00DC08FC">
                <w:t>Low</w:t>
              </w:r>
            </w:ins>
          </w:p>
        </w:tc>
        <w:tc>
          <w:tcPr>
            <w:tcW w:w="850" w:type="dxa"/>
            <w:tcBorders>
              <w:top w:val="single" w:sz="4" w:space="0" w:color="auto"/>
              <w:left w:val="single" w:sz="4" w:space="0" w:color="auto"/>
              <w:bottom w:val="single" w:sz="4" w:space="0" w:color="auto"/>
              <w:right w:val="single" w:sz="4" w:space="0" w:color="auto"/>
            </w:tcBorders>
          </w:tcPr>
          <w:p w14:paraId="39C897A9" w14:textId="77777777" w:rsidR="00C43571" w:rsidRPr="00F15EBF" w:rsidRDefault="00C43571" w:rsidP="001F25EF">
            <w:pPr>
              <w:pStyle w:val="TAC"/>
              <w:rPr>
                <w:ins w:id="212" w:author="Ericsson user" w:date="2021-05-04T06:32:00Z"/>
              </w:rPr>
            </w:pPr>
            <w:ins w:id="213" w:author="Ericsson user" w:date="2021-05-04T06:32:00Z">
              <w:r w:rsidRPr="00DC08FC">
                <w:t>1712.5</w:t>
              </w:r>
            </w:ins>
          </w:p>
        </w:tc>
        <w:tc>
          <w:tcPr>
            <w:tcW w:w="993" w:type="dxa"/>
            <w:tcBorders>
              <w:top w:val="single" w:sz="4" w:space="0" w:color="auto"/>
              <w:left w:val="single" w:sz="4" w:space="0" w:color="auto"/>
              <w:bottom w:val="single" w:sz="4" w:space="0" w:color="auto"/>
              <w:right w:val="single" w:sz="4" w:space="0" w:color="auto"/>
            </w:tcBorders>
          </w:tcPr>
          <w:p w14:paraId="5F6F0EE7" w14:textId="77777777" w:rsidR="00C43571" w:rsidRPr="00F15EBF" w:rsidRDefault="00C43571" w:rsidP="001F25EF">
            <w:pPr>
              <w:pStyle w:val="TAC"/>
              <w:rPr>
                <w:ins w:id="214" w:author="Ericsson user" w:date="2021-05-04T06:32:00Z"/>
              </w:rPr>
            </w:pPr>
            <w:ins w:id="215" w:author="Ericsson user" w:date="2021-05-04T06:32:00Z">
              <w:r w:rsidRPr="00DC08FC">
                <w:t>342500</w:t>
              </w:r>
            </w:ins>
          </w:p>
        </w:tc>
        <w:tc>
          <w:tcPr>
            <w:tcW w:w="992" w:type="dxa"/>
            <w:tcBorders>
              <w:top w:val="single" w:sz="4" w:space="0" w:color="auto"/>
              <w:left w:val="single" w:sz="4" w:space="0" w:color="auto"/>
              <w:bottom w:val="single" w:sz="4" w:space="0" w:color="auto"/>
              <w:right w:val="single" w:sz="4" w:space="0" w:color="auto"/>
            </w:tcBorders>
          </w:tcPr>
          <w:p w14:paraId="429B8BF5" w14:textId="77777777" w:rsidR="00C43571" w:rsidRPr="00F15EBF" w:rsidRDefault="00C43571" w:rsidP="001F25EF">
            <w:pPr>
              <w:pStyle w:val="TAC"/>
              <w:rPr>
                <w:ins w:id="216" w:author="Ericsson user" w:date="2021-05-04T06:32:00Z"/>
              </w:rPr>
            </w:pPr>
            <w:ins w:id="217" w:author="Ericsson user" w:date="2021-05-04T06:32:00Z">
              <w:r w:rsidRPr="00DC08FC">
                <w:t>1710.25</w:t>
              </w:r>
            </w:ins>
          </w:p>
        </w:tc>
        <w:tc>
          <w:tcPr>
            <w:tcW w:w="992" w:type="dxa"/>
            <w:tcBorders>
              <w:top w:val="single" w:sz="4" w:space="0" w:color="auto"/>
              <w:left w:val="single" w:sz="4" w:space="0" w:color="auto"/>
              <w:bottom w:val="single" w:sz="4" w:space="0" w:color="auto"/>
              <w:right w:val="single" w:sz="4" w:space="0" w:color="auto"/>
            </w:tcBorders>
          </w:tcPr>
          <w:p w14:paraId="64552040" w14:textId="77777777" w:rsidR="00C43571" w:rsidRPr="00F15EBF" w:rsidRDefault="00C43571" w:rsidP="001F25EF">
            <w:pPr>
              <w:pStyle w:val="TAC"/>
              <w:rPr>
                <w:ins w:id="218" w:author="Ericsson user" w:date="2021-05-04T06:32:00Z"/>
              </w:rPr>
            </w:pPr>
            <w:ins w:id="219" w:author="Ericsson user" w:date="2021-05-04T06:32:00Z">
              <w:r w:rsidRPr="00DC08FC">
                <w:t>342050</w:t>
              </w:r>
            </w:ins>
          </w:p>
        </w:tc>
        <w:tc>
          <w:tcPr>
            <w:tcW w:w="851" w:type="dxa"/>
            <w:tcBorders>
              <w:top w:val="single" w:sz="4" w:space="0" w:color="auto"/>
              <w:left w:val="single" w:sz="4" w:space="0" w:color="auto"/>
              <w:bottom w:val="single" w:sz="4" w:space="0" w:color="auto"/>
              <w:right w:val="single" w:sz="4" w:space="0" w:color="auto"/>
            </w:tcBorders>
          </w:tcPr>
          <w:p w14:paraId="30C326D2" w14:textId="77777777" w:rsidR="00C43571" w:rsidRPr="00F15EBF" w:rsidRDefault="00C43571" w:rsidP="001F25EF">
            <w:pPr>
              <w:pStyle w:val="TAC"/>
              <w:rPr>
                <w:ins w:id="220" w:author="Ericsson user" w:date="2021-05-04T06:32:00Z"/>
              </w:rPr>
            </w:pPr>
            <w:ins w:id="221" w:author="Ericsson user" w:date="2021-05-04T06:32:00Z">
              <w:r w:rsidRPr="00DC08FC">
                <w:t>0</w:t>
              </w:r>
            </w:ins>
          </w:p>
        </w:tc>
        <w:tc>
          <w:tcPr>
            <w:tcW w:w="708" w:type="dxa"/>
            <w:tcBorders>
              <w:top w:val="single" w:sz="4" w:space="0" w:color="auto"/>
              <w:left w:val="single" w:sz="4" w:space="0" w:color="auto"/>
              <w:bottom w:val="nil"/>
              <w:right w:val="single" w:sz="4" w:space="0" w:color="auto"/>
            </w:tcBorders>
          </w:tcPr>
          <w:p w14:paraId="49B50B86" w14:textId="77777777" w:rsidR="00C43571" w:rsidRPr="00F15EBF" w:rsidRDefault="00C43571" w:rsidP="001F25EF">
            <w:pPr>
              <w:pStyle w:val="TAC"/>
              <w:rPr>
                <w:ins w:id="222" w:author="Ericsson user" w:date="2021-05-04T06:32:00Z"/>
              </w:rPr>
            </w:pPr>
            <w:ins w:id="223" w:author="Ericsson user" w:date="2021-05-04T06:32:00Z">
              <w:r w:rsidRPr="00DC08FC">
                <w:t>-</w:t>
              </w:r>
            </w:ins>
          </w:p>
        </w:tc>
        <w:tc>
          <w:tcPr>
            <w:tcW w:w="709" w:type="dxa"/>
            <w:tcBorders>
              <w:top w:val="single" w:sz="4" w:space="0" w:color="auto"/>
              <w:left w:val="single" w:sz="4" w:space="0" w:color="auto"/>
              <w:bottom w:val="single" w:sz="4" w:space="0" w:color="auto"/>
              <w:right w:val="single" w:sz="4" w:space="0" w:color="auto"/>
            </w:tcBorders>
          </w:tcPr>
          <w:p w14:paraId="4187E73A" w14:textId="77777777" w:rsidR="00C43571" w:rsidRPr="00F15EBF" w:rsidRDefault="00C43571" w:rsidP="001F25EF">
            <w:pPr>
              <w:pStyle w:val="TAC"/>
              <w:rPr>
                <w:ins w:id="224" w:author="Ericsson user" w:date="2021-05-04T06:32:00Z"/>
              </w:rPr>
            </w:pPr>
            <w:ins w:id="225" w:author="Ericsson user" w:date="2021-05-04T06:32:00Z">
              <w:r w:rsidRPr="00DC08FC">
                <w:t>-</w:t>
              </w:r>
            </w:ins>
          </w:p>
        </w:tc>
        <w:tc>
          <w:tcPr>
            <w:tcW w:w="992" w:type="dxa"/>
            <w:tcBorders>
              <w:top w:val="single" w:sz="4" w:space="0" w:color="auto"/>
              <w:left w:val="single" w:sz="4" w:space="0" w:color="auto"/>
              <w:bottom w:val="single" w:sz="4" w:space="0" w:color="auto"/>
              <w:right w:val="single" w:sz="4" w:space="0" w:color="auto"/>
            </w:tcBorders>
          </w:tcPr>
          <w:p w14:paraId="15BE63DB" w14:textId="77777777" w:rsidR="00C43571" w:rsidRPr="00F15EBF" w:rsidRDefault="00C43571" w:rsidP="001F25EF">
            <w:pPr>
              <w:pStyle w:val="TAC"/>
              <w:rPr>
                <w:ins w:id="226" w:author="Ericsson user" w:date="2021-05-04T06:32:00Z"/>
              </w:rPr>
            </w:pPr>
            <w:ins w:id="227" w:author="Ericsson user" w:date="2021-05-04T06:32:00Z">
              <w:r w:rsidRPr="00DC08FC">
                <w:t>-</w:t>
              </w:r>
            </w:ins>
          </w:p>
        </w:tc>
        <w:tc>
          <w:tcPr>
            <w:tcW w:w="567" w:type="dxa"/>
            <w:tcBorders>
              <w:top w:val="single" w:sz="4" w:space="0" w:color="auto"/>
              <w:left w:val="single" w:sz="4" w:space="0" w:color="auto"/>
              <w:bottom w:val="single" w:sz="4" w:space="0" w:color="auto"/>
              <w:right w:val="single" w:sz="4" w:space="0" w:color="auto"/>
            </w:tcBorders>
          </w:tcPr>
          <w:p w14:paraId="44097C7C" w14:textId="77777777" w:rsidR="00C43571" w:rsidRPr="00F15EBF" w:rsidRDefault="00C43571" w:rsidP="001F25EF">
            <w:pPr>
              <w:pStyle w:val="TAC"/>
              <w:rPr>
                <w:ins w:id="228" w:author="Ericsson user" w:date="2021-05-04T06:32:00Z"/>
              </w:rPr>
            </w:pPr>
            <w:ins w:id="229" w:author="Ericsson user" w:date="2021-05-04T06:32:00Z">
              <w:r w:rsidRPr="00DC08FC">
                <w:t>-</w:t>
              </w:r>
            </w:ins>
          </w:p>
        </w:tc>
        <w:tc>
          <w:tcPr>
            <w:tcW w:w="851" w:type="dxa"/>
            <w:tcBorders>
              <w:top w:val="single" w:sz="4" w:space="0" w:color="auto"/>
              <w:left w:val="single" w:sz="4" w:space="0" w:color="auto"/>
              <w:bottom w:val="single" w:sz="4" w:space="0" w:color="auto"/>
              <w:right w:val="single" w:sz="4" w:space="0" w:color="auto"/>
            </w:tcBorders>
          </w:tcPr>
          <w:p w14:paraId="3AF9762B" w14:textId="77777777" w:rsidR="00C43571" w:rsidRPr="00F15EBF" w:rsidRDefault="00C43571" w:rsidP="001F25EF">
            <w:pPr>
              <w:pStyle w:val="TAC"/>
              <w:rPr>
                <w:ins w:id="230" w:author="Ericsson user" w:date="2021-05-04T06:32:00Z"/>
              </w:rPr>
            </w:pPr>
            <w:ins w:id="231" w:author="Ericsson user" w:date="2021-05-04T06:32:00Z">
              <w:r w:rsidRPr="00DC08FC">
                <w:t>-</w:t>
              </w:r>
            </w:ins>
          </w:p>
        </w:tc>
        <w:tc>
          <w:tcPr>
            <w:tcW w:w="709" w:type="dxa"/>
            <w:tcBorders>
              <w:top w:val="single" w:sz="4" w:space="0" w:color="auto"/>
              <w:left w:val="single" w:sz="4" w:space="0" w:color="auto"/>
              <w:bottom w:val="single" w:sz="4" w:space="0" w:color="auto"/>
              <w:right w:val="single" w:sz="4" w:space="0" w:color="auto"/>
            </w:tcBorders>
          </w:tcPr>
          <w:p w14:paraId="0F37104A" w14:textId="77777777" w:rsidR="00C43571" w:rsidRPr="00F15EBF" w:rsidRDefault="00C43571" w:rsidP="001F25EF">
            <w:pPr>
              <w:pStyle w:val="TAC"/>
              <w:rPr>
                <w:ins w:id="232" w:author="Ericsson user" w:date="2021-05-04T06:32:00Z"/>
              </w:rPr>
            </w:pPr>
            <w:ins w:id="233" w:author="Ericsson user" w:date="2021-05-04T06:32:00Z">
              <w:r w:rsidRPr="00DC08FC">
                <w:t>-</w:t>
              </w:r>
            </w:ins>
          </w:p>
        </w:tc>
        <w:tc>
          <w:tcPr>
            <w:tcW w:w="850" w:type="dxa"/>
            <w:tcBorders>
              <w:top w:val="single" w:sz="4" w:space="0" w:color="auto"/>
              <w:left w:val="single" w:sz="4" w:space="0" w:color="auto"/>
              <w:bottom w:val="single" w:sz="4" w:space="0" w:color="auto"/>
              <w:right w:val="single" w:sz="4" w:space="0" w:color="auto"/>
            </w:tcBorders>
          </w:tcPr>
          <w:p w14:paraId="4E7890FE" w14:textId="77777777" w:rsidR="00C43571" w:rsidRPr="00F15EBF" w:rsidRDefault="00C43571" w:rsidP="001F25EF">
            <w:pPr>
              <w:pStyle w:val="TAC"/>
              <w:rPr>
                <w:ins w:id="234" w:author="Ericsson user" w:date="2021-05-04T06:32:00Z"/>
              </w:rPr>
            </w:pPr>
            <w:ins w:id="235" w:author="Ericsson user" w:date="2021-05-04T06:32:00Z">
              <w:r w:rsidRPr="00DC08FC">
                <w:t>-</w:t>
              </w:r>
            </w:ins>
          </w:p>
        </w:tc>
      </w:tr>
      <w:tr w:rsidR="00C43571" w:rsidRPr="00F15EBF" w14:paraId="0570271C" w14:textId="77777777" w:rsidTr="001F25EF">
        <w:trPr>
          <w:ins w:id="236" w:author="Ericsson user" w:date="2021-05-04T06:32:00Z"/>
        </w:trPr>
        <w:tc>
          <w:tcPr>
            <w:tcW w:w="885" w:type="dxa"/>
            <w:tcBorders>
              <w:top w:val="nil"/>
              <w:left w:val="single" w:sz="4" w:space="0" w:color="auto"/>
              <w:bottom w:val="nil"/>
              <w:right w:val="single" w:sz="4" w:space="0" w:color="auto"/>
            </w:tcBorders>
          </w:tcPr>
          <w:p w14:paraId="1ABDF6C7" w14:textId="77777777" w:rsidR="00C43571" w:rsidRPr="00F15EBF" w:rsidRDefault="00C43571" w:rsidP="001F25EF">
            <w:pPr>
              <w:pStyle w:val="TAC"/>
              <w:rPr>
                <w:ins w:id="237" w:author="Ericsson user" w:date="2021-05-04T06:32:00Z"/>
              </w:rPr>
            </w:pPr>
          </w:p>
        </w:tc>
        <w:tc>
          <w:tcPr>
            <w:tcW w:w="742" w:type="dxa"/>
            <w:tcBorders>
              <w:top w:val="nil"/>
              <w:left w:val="single" w:sz="4" w:space="0" w:color="auto"/>
              <w:bottom w:val="nil"/>
              <w:right w:val="single" w:sz="4" w:space="0" w:color="auto"/>
            </w:tcBorders>
          </w:tcPr>
          <w:p w14:paraId="04B0F60F" w14:textId="77777777" w:rsidR="00C43571" w:rsidRPr="00F15EBF" w:rsidRDefault="00C43571" w:rsidP="001F25EF">
            <w:pPr>
              <w:pStyle w:val="TAC"/>
              <w:rPr>
                <w:ins w:id="238" w:author="Ericsson user" w:date="2021-05-04T06:32:00Z"/>
              </w:rPr>
            </w:pPr>
          </w:p>
        </w:tc>
        <w:tc>
          <w:tcPr>
            <w:tcW w:w="709" w:type="dxa"/>
            <w:tcBorders>
              <w:top w:val="nil"/>
              <w:left w:val="single" w:sz="4" w:space="0" w:color="auto"/>
              <w:bottom w:val="nil"/>
              <w:right w:val="single" w:sz="4" w:space="0" w:color="auto"/>
            </w:tcBorders>
          </w:tcPr>
          <w:p w14:paraId="13DC45B0" w14:textId="77777777" w:rsidR="00C43571" w:rsidRPr="00F15EBF" w:rsidRDefault="00C43571" w:rsidP="001F25EF">
            <w:pPr>
              <w:pStyle w:val="TAC"/>
              <w:rPr>
                <w:ins w:id="239" w:author="Ericsson user" w:date="2021-05-04T06:32:00Z"/>
              </w:rPr>
            </w:pPr>
          </w:p>
        </w:tc>
        <w:tc>
          <w:tcPr>
            <w:tcW w:w="709" w:type="dxa"/>
            <w:tcBorders>
              <w:top w:val="nil"/>
              <w:left w:val="single" w:sz="4" w:space="0" w:color="auto"/>
              <w:bottom w:val="nil"/>
              <w:right w:val="single" w:sz="4" w:space="0" w:color="auto"/>
            </w:tcBorders>
          </w:tcPr>
          <w:p w14:paraId="046A392C" w14:textId="77777777" w:rsidR="00C43571" w:rsidRPr="00F15EBF" w:rsidRDefault="00C43571" w:rsidP="001F25EF">
            <w:pPr>
              <w:pStyle w:val="TAC"/>
              <w:rPr>
                <w:ins w:id="240" w:author="Ericsson user" w:date="2021-05-04T06:32:00Z"/>
              </w:rPr>
            </w:pPr>
          </w:p>
        </w:tc>
        <w:tc>
          <w:tcPr>
            <w:tcW w:w="675" w:type="dxa"/>
            <w:tcBorders>
              <w:top w:val="nil"/>
              <w:left w:val="single" w:sz="4" w:space="0" w:color="auto"/>
              <w:bottom w:val="nil"/>
              <w:right w:val="single" w:sz="4" w:space="0" w:color="auto"/>
            </w:tcBorders>
          </w:tcPr>
          <w:p w14:paraId="7A20045A" w14:textId="77777777" w:rsidR="00C43571" w:rsidRPr="00F15EBF" w:rsidRDefault="00C43571" w:rsidP="001F25EF">
            <w:pPr>
              <w:pStyle w:val="TAC"/>
              <w:rPr>
                <w:ins w:id="241" w:author="Ericsson user" w:date="2021-05-04T06:32:00Z"/>
              </w:rPr>
            </w:pPr>
          </w:p>
        </w:tc>
        <w:tc>
          <w:tcPr>
            <w:tcW w:w="987" w:type="dxa"/>
            <w:tcBorders>
              <w:top w:val="nil"/>
              <w:left w:val="single" w:sz="4" w:space="0" w:color="auto"/>
              <w:bottom w:val="nil"/>
              <w:right w:val="single" w:sz="4" w:space="0" w:color="auto"/>
            </w:tcBorders>
          </w:tcPr>
          <w:p w14:paraId="3953F9D1" w14:textId="77777777" w:rsidR="00C43571" w:rsidRPr="00F15EBF" w:rsidRDefault="00C43571" w:rsidP="001F25EF">
            <w:pPr>
              <w:pStyle w:val="TAC"/>
              <w:rPr>
                <w:ins w:id="242"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65A389FC" w14:textId="77777777" w:rsidR="00C43571" w:rsidRPr="00F15EBF" w:rsidRDefault="00C43571" w:rsidP="001F25EF">
            <w:pPr>
              <w:pStyle w:val="TAC"/>
              <w:rPr>
                <w:ins w:id="243" w:author="Ericsson user" w:date="2021-05-04T06:32:00Z"/>
              </w:rPr>
            </w:pPr>
            <w:ins w:id="244" w:author="Ericsson user" w:date="2021-05-04T06:32:00Z">
              <w:r w:rsidRPr="00DC08FC">
                <w:t>Mid</w:t>
              </w:r>
            </w:ins>
          </w:p>
        </w:tc>
        <w:tc>
          <w:tcPr>
            <w:tcW w:w="850" w:type="dxa"/>
            <w:tcBorders>
              <w:top w:val="single" w:sz="4" w:space="0" w:color="auto"/>
              <w:left w:val="single" w:sz="4" w:space="0" w:color="auto"/>
              <w:bottom w:val="single" w:sz="4" w:space="0" w:color="auto"/>
              <w:right w:val="single" w:sz="4" w:space="0" w:color="auto"/>
            </w:tcBorders>
          </w:tcPr>
          <w:p w14:paraId="4DF17831" w14:textId="77777777" w:rsidR="00C43571" w:rsidRPr="00F15EBF" w:rsidRDefault="00C43571" w:rsidP="001F25EF">
            <w:pPr>
              <w:pStyle w:val="TAC"/>
              <w:rPr>
                <w:ins w:id="245" w:author="Ericsson user" w:date="2021-05-04T06:32:00Z"/>
              </w:rPr>
            </w:pPr>
            <w:ins w:id="246" w:author="Ericsson user" w:date="2021-05-04T06:32:00Z">
              <w:r w:rsidRPr="00DC08FC">
                <w:t>1745</w:t>
              </w:r>
            </w:ins>
          </w:p>
        </w:tc>
        <w:tc>
          <w:tcPr>
            <w:tcW w:w="993" w:type="dxa"/>
            <w:tcBorders>
              <w:top w:val="single" w:sz="4" w:space="0" w:color="auto"/>
              <w:left w:val="single" w:sz="4" w:space="0" w:color="auto"/>
              <w:bottom w:val="single" w:sz="4" w:space="0" w:color="auto"/>
              <w:right w:val="single" w:sz="4" w:space="0" w:color="auto"/>
            </w:tcBorders>
          </w:tcPr>
          <w:p w14:paraId="439CBC01" w14:textId="77777777" w:rsidR="00C43571" w:rsidRPr="00F15EBF" w:rsidRDefault="00C43571" w:rsidP="001F25EF">
            <w:pPr>
              <w:pStyle w:val="TAC"/>
              <w:rPr>
                <w:ins w:id="247" w:author="Ericsson user" w:date="2021-05-04T06:32:00Z"/>
              </w:rPr>
            </w:pPr>
            <w:ins w:id="248" w:author="Ericsson user" w:date="2021-05-04T06:32:00Z">
              <w:r w:rsidRPr="00DC08FC">
                <w:t>349000</w:t>
              </w:r>
            </w:ins>
          </w:p>
        </w:tc>
        <w:tc>
          <w:tcPr>
            <w:tcW w:w="992" w:type="dxa"/>
            <w:tcBorders>
              <w:top w:val="single" w:sz="4" w:space="0" w:color="auto"/>
              <w:left w:val="single" w:sz="4" w:space="0" w:color="auto"/>
              <w:bottom w:val="single" w:sz="4" w:space="0" w:color="auto"/>
              <w:right w:val="single" w:sz="4" w:space="0" w:color="auto"/>
            </w:tcBorders>
          </w:tcPr>
          <w:p w14:paraId="6EE541C9" w14:textId="77777777" w:rsidR="00C43571" w:rsidRPr="00F15EBF" w:rsidRDefault="00C43571" w:rsidP="001F25EF">
            <w:pPr>
              <w:pStyle w:val="TAC"/>
              <w:rPr>
                <w:ins w:id="249" w:author="Ericsson user" w:date="2021-05-04T06:32:00Z"/>
              </w:rPr>
            </w:pPr>
            <w:ins w:id="250" w:author="Ericsson user" w:date="2021-05-04T06:32:00Z">
              <w:r w:rsidRPr="00DC08FC">
                <w:t>1652.03</w:t>
              </w:r>
            </w:ins>
          </w:p>
        </w:tc>
        <w:tc>
          <w:tcPr>
            <w:tcW w:w="992" w:type="dxa"/>
            <w:tcBorders>
              <w:top w:val="single" w:sz="4" w:space="0" w:color="auto"/>
              <w:left w:val="single" w:sz="4" w:space="0" w:color="auto"/>
              <w:bottom w:val="single" w:sz="4" w:space="0" w:color="auto"/>
              <w:right w:val="single" w:sz="4" w:space="0" w:color="auto"/>
            </w:tcBorders>
          </w:tcPr>
          <w:p w14:paraId="6C19AA89" w14:textId="77777777" w:rsidR="00C43571" w:rsidRPr="00F15EBF" w:rsidRDefault="00C43571" w:rsidP="001F25EF">
            <w:pPr>
              <w:pStyle w:val="TAC"/>
              <w:rPr>
                <w:ins w:id="251" w:author="Ericsson user" w:date="2021-05-04T06:32:00Z"/>
              </w:rPr>
            </w:pPr>
            <w:ins w:id="252" w:author="Ericsson user" w:date="2021-05-04T06:32:00Z">
              <w:r w:rsidRPr="00DC08FC">
                <w:t>330406</w:t>
              </w:r>
            </w:ins>
          </w:p>
        </w:tc>
        <w:tc>
          <w:tcPr>
            <w:tcW w:w="851" w:type="dxa"/>
            <w:tcBorders>
              <w:top w:val="single" w:sz="4" w:space="0" w:color="auto"/>
              <w:left w:val="single" w:sz="4" w:space="0" w:color="auto"/>
              <w:bottom w:val="single" w:sz="4" w:space="0" w:color="auto"/>
              <w:right w:val="single" w:sz="4" w:space="0" w:color="auto"/>
            </w:tcBorders>
          </w:tcPr>
          <w:p w14:paraId="2FB046FA" w14:textId="77777777" w:rsidR="00C43571" w:rsidRPr="00F15EBF" w:rsidRDefault="00C43571" w:rsidP="001F25EF">
            <w:pPr>
              <w:pStyle w:val="TAC"/>
              <w:rPr>
                <w:ins w:id="253" w:author="Ericsson user" w:date="2021-05-04T06:32:00Z"/>
              </w:rPr>
            </w:pPr>
            <w:ins w:id="254" w:author="Ericsson user" w:date="2021-05-04T06:32:00Z">
              <w:r w:rsidRPr="00DC08FC">
                <w:t>504</w:t>
              </w:r>
            </w:ins>
          </w:p>
        </w:tc>
        <w:tc>
          <w:tcPr>
            <w:tcW w:w="708" w:type="dxa"/>
            <w:tcBorders>
              <w:top w:val="nil"/>
              <w:left w:val="single" w:sz="4" w:space="0" w:color="auto"/>
              <w:bottom w:val="nil"/>
              <w:right w:val="single" w:sz="4" w:space="0" w:color="auto"/>
            </w:tcBorders>
          </w:tcPr>
          <w:p w14:paraId="189FAC61" w14:textId="77777777" w:rsidR="00C43571" w:rsidRPr="00F15EBF" w:rsidRDefault="00C43571" w:rsidP="001F25EF">
            <w:pPr>
              <w:pStyle w:val="TAC"/>
              <w:rPr>
                <w:ins w:id="255"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40A4CA9F" w14:textId="77777777" w:rsidR="00C43571" w:rsidRPr="00F15EBF" w:rsidRDefault="00C43571" w:rsidP="001F25EF">
            <w:pPr>
              <w:pStyle w:val="TAC"/>
              <w:rPr>
                <w:ins w:id="256" w:author="Ericsson user" w:date="2021-05-04T06:32:00Z"/>
              </w:rPr>
            </w:pPr>
            <w:ins w:id="257" w:author="Ericsson user" w:date="2021-05-04T06:32:00Z">
              <w:r w:rsidRPr="00DC08FC">
                <w:t>-</w:t>
              </w:r>
            </w:ins>
          </w:p>
        </w:tc>
        <w:tc>
          <w:tcPr>
            <w:tcW w:w="992" w:type="dxa"/>
            <w:tcBorders>
              <w:top w:val="single" w:sz="4" w:space="0" w:color="auto"/>
              <w:left w:val="single" w:sz="4" w:space="0" w:color="auto"/>
              <w:bottom w:val="single" w:sz="4" w:space="0" w:color="auto"/>
              <w:right w:val="single" w:sz="4" w:space="0" w:color="auto"/>
            </w:tcBorders>
          </w:tcPr>
          <w:p w14:paraId="0CFE173F" w14:textId="77777777" w:rsidR="00C43571" w:rsidRPr="00F15EBF" w:rsidRDefault="00C43571" w:rsidP="001F25EF">
            <w:pPr>
              <w:pStyle w:val="TAC"/>
              <w:rPr>
                <w:ins w:id="258" w:author="Ericsson user" w:date="2021-05-04T06:32:00Z"/>
              </w:rPr>
            </w:pPr>
            <w:ins w:id="259" w:author="Ericsson user" w:date="2021-05-04T06:32:00Z">
              <w:r w:rsidRPr="00DC08FC">
                <w:t>-</w:t>
              </w:r>
            </w:ins>
          </w:p>
        </w:tc>
        <w:tc>
          <w:tcPr>
            <w:tcW w:w="567" w:type="dxa"/>
            <w:tcBorders>
              <w:top w:val="single" w:sz="4" w:space="0" w:color="auto"/>
              <w:left w:val="single" w:sz="4" w:space="0" w:color="auto"/>
              <w:bottom w:val="single" w:sz="4" w:space="0" w:color="auto"/>
              <w:right w:val="single" w:sz="4" w:space="0" w:color="auto"/>
            </w:tcBorders>
          </w:tcPr>
          <w:p w14:paraId="0ACE8B6E" w14:textId="77777777" w:rsidR="00C43571" w:rsidRPr="00F15EBF" w:rsidRDefault="00C43571" w:rsidP="001F25EF">
            <w:pPr>
              <w:pStyle w:val="TAC"/>
              <w:rPr>
                <w:ins w:id="260" w:author="Ericsson user" w:date="2021-05-04T06:32:00Z"/>
              </w:rPr>
            </w:pPr>
            <w:ins w:id="261" w:author="Ericsson user" w:date="2021-05-04T06:32:00Z">
              <w:r w:rsidRPr="00DC08FC">
                <w:t>-</w:t>
              </w:r>
            </w:ins>
          </w:p>
        </w:tc>
        <w:tc>
          <w:tcPr>
            <w:tcW w:w="851" w:type="dxa"/>
            <w:tcBorders>
              <w:top w:val="single" w:sz="4" w:space="0" w:color="auto"/>
              <w:left w:val="single" w:sz="4" w:space="0" w:color="auto"/>
              <w:bottom w:val="single" w:sz="4" w:space="0" w:color="auto"/>
              <w:right w:val="single" w:sz="4" w:space="0" w:color="auto"/>
            </w:tcBorders>
          </w:tcPr>
          <w:p w14:paraId="30C7AFA3" w14:textId="77777777" w:rsidR="00C43571" w:rsidRPr="00F15EBF" w:rsidRDefault="00C43571" w:rsidP="001F25EF">
            <w:pPr>
              <w:pStyle w:val="TAC"/>
              <w:rPr>
                <w:ins w:id="262" w:author="Ericsson user" w:date="2021-05-04T06:32:00Z"/>
              </w:rPr>
            </w:pPr>
            <w:ins w:id="263" w:author="Ericsson user" w:date="2021-05-04T06:32:00Z">
              <w:r w:rsidRPr="00DC08FC">
                <w:t>-</w:t>
              </w:r>
            </w:ins>
          </w:p>
        </w:tc>
        <w:tc>
          <w:tcPr>
            <w:tcW w:w="709" w:type="dxa"/>
            <w:tcBorders>
              <w:top w:val="single" w:sz="4" w:space="0" w:color="auto"/>
              <w:left w:val="single" w:sz="4" w:space="0" w:color="auto"/>
              <w:bottom w:val="single" w:sz="4" w:space="0" w:color="auto"/>
              <w:right w:val="single" w:sz="4" w:space="0" w:color="auto"/>
            </w:tcBorders>
          </w:tcPr>
          <w:p w14:paraId="77A9CE49" w14:textId="77777777" w:rsidR="00C43571" w:rsidRPr="00F15EBF" w:rsidRDefault="00C43571" w:rsidP="001F25EF">
            <w:pPr>
              <w:pStyle w:val="TAC"/>
              <w:rPr>
                <w:ins w:id="264" w:author="Ericsson user" w:date="2021-05-04T06:32:00Z"/>
              </w:rPr>
            </w:pPr>
            <w:ins w:id="265" w:author="Ericsson user" w:date="2021-05-04T06:32:00Z">
              <w:r w:rsidRPr="00DC08FC">
                <w:t>-</w:t>
              </w:r>
            </w:ins>
          </w:p>
        </w:tc>
        <w:tc>
          <w:tcPr>
            <w:tcW w:w="850" w:type="dxa"/>
            <w:tcBorders>
              <w:top w:val="single" w:sz="4" w:space="0" w:color="auto"/>
              <w:left w:val="single" w:sz="4" w:space="0" w:color="auto"/>
              <w:bottom w:val="single" w:sz="4" w:space="0" w:color="auto"/>
              <w:right w:val="single" w:sz="4" w:space="0" w:color="auto"/>
            </w:tcBorders>
          </w:tcPr>
          <w:p w14:paraId="485BD110" w14:textId="77777777" w:rsidR="00C43571" w:rsidRPr="00F15EBF" w:rsidRDefault="00C43571" w:rsidP="001F25EF">
            <w:pPr>
              <w:pStyle w:val="TAC"/>
              <w:rPr>
                <w:ins w:id="266" w:author="Ericsson user" w:date="2021-05-04T06:32:00Z"/>
              </w:rPr>
            </w:pPr>
            <w:ins w:id="267" w:author="Ericsson user" w:date="2021-05-04T06:32:00Z">
              <w:r w:rsidRPr="00DC08FC">
                <w:t>-</w:t>
              </w:r>
            </w:ins>
          </w:p>
        </w:tc>
      </w:tr>
      <w:tr w:rsidR="00C43571" w:rsidRPr="00F15EBF" w14:paraId="58F25135" w14:textId="77777777" w:rsidTr="001F25EF">
        <w:trPr>
          <w:ins w:id="268" w:author="Ericsson user" w:date="2021-05-04T06:32:00Z"/>
        </w:trPr>
        <w:tc>
          <w:tcPr>
            <w:tcW w:w="885" w:type="dxa"/>
            <w:tcBorders>
              <w:top w:val="nil"/>
              <w:left w:val="single" w:sz="4" w:space="0" w:color="auto"/>
              <w:bottom w:val="nil"/>
              <w:right w:val="single" w:sz="4" w:space="0" w:color="auto"/>
            </w:tcBorders>
          </w:tcPr>
          <w:p w14:paraId="3A991DE9" w14:textId="77777777" w:rsidR="00C43571" w:rsidRPr="00F15EBF" w:rsidRDefault="00C43571" w:rsidP="001F25EF">
            <w:pPr>
              <w:pStyle w:val="TAC"/>
              <w:rPr>
                <w:ins w:id="269" w:author="Ericsson user" w:date="2021-05-04T06:32:00Z"/>
              </w:rPr>
            </w:pPr>
          </w:p>
        </w:tc>
        <w:tc>
          <w:tcPr>
            <w:tcW w:w="742" w:type="dxa"/>
            <w:tcBorders>
              <w:top w:val="nil"/>
              <w:left w:val="single" w:sz="4" w:space="0" w:color="auto"/>
              <w:bottom w:val="single" w:sz="4" w:space="0" w:color="auto"/>
              <w:right w:val="single" w:sz="4" w:space="0" w:color="auto"/>
            </w:tcBorders>
          </w:tcPr>
          <w:p w14:paraId="1F1D4B17" w14:textId="77777777" w:rsidR="00C43571" w:rsidRPr="00F15EBF" w:rsidRDefault="00C43571" w:rsidP="001F25EF">
            <w:pPr>
              <w:pStyle w:val="TAC"/>
              <w:rPr>
                <w:ins w:id="270" w:author="Ericsson user" w:date="2021-05-04T06:32:00Z"/>
              </w:rPr>
            </w:pPr>
          </w:p>
        </w:tc>
        <w:tc>
          <w:tcPr>
            <w:tcW w:w="709" w:type="dxa"/>
            <w:tcBorders>
              <w:top w:val="nil"/>
              <w:left w:val="single" w:sz="4" w:space="0" w:color="auto"/>
              <w:bottom w:val="single" w:sz="4" w:space="0" w:color="auto"/>
              <w:right w:val="single" w:sz="4" w:space="0" w:color="auto"/>
            </w:tcBorders>
          </w:tcPr>
          <w:p w14:paraId="41D663DB" w14:textId="77777777" w:rsidR="00C43571" w:rsidRPr="00F15EBF" w:rsidRDefault="00C43571" w:rsidP="001F25EF">
            <w:pPr>
              <w:pStyle w:val="TAC"/>
              <w:rPr>
                <w:ins w:id="271" w:author="Ericsson user" w:date="2021-05-04T06:32:00Z"/>
              </w:rPr>
            </w:pPr>
          </w:p>
        </w:tc>
        <w:tc>
          <w:tcPr>
            <w:tcW w:w="709" w:type="dxa"/>
            <w:tcBorders>
              <w:top w:val="nil"/>
              <w:left w:val="single" w:sz="4" w:space="0" w:color="auto"/>
              <w:bottom w:val="single" w:sz="4" w:space="0" w:color="auto"/>
              <w:right w:val="single" w:sz="4" w:space="0" w:color="auto"/>
            </w:tcBorders>
          </w:tcPr>
          <w:p w14:paraId="58C1B2BB" w14:textId="77777777" w:rsidR="00C43571" w:rsidRPr="00F15EBF" w:rsidRDefault="00C43571" w:rsidP="001F25EF">
            <w:pPr>
              <w:pStyle w:val="TAC"/>
              <w:rPr>
                <w:ins w:id="272" w:author="Ericsson user" w:date="2021-05-04T06:32:00Z"/>
              </w:rPr>
            </w:pPr>
          </w:p>
        </w:tc>
        <w:tc>
          <w:tcPr>
            <w:tcW w:w="675" w:type="dxa"/>
            <w:tcBorders>
              <w:top w:val="nil"/>
              <w:left w:val="single" w:sz="4" w:space="0" w:color="auto"/>
              <w:bottom w:val="single" w:sz="4" w:space="0" w:color="auto"/>
              <w:right w:val="single" w:sz="4" w:space="0" w:color="auto"/>
            </w:tcBorders>
          </w:tcPr>
          <w:p w14:paraId="19F29889" w14:textId="77777777" w:rsidR="00C43571" w:rsidRPr="00F15EBF" w:rsidRDefault="00C43571" w:rsidP="001F25EF">
            <w:pPr>
              <w:pStyle w:val="TAC"/>
              <w:rPr>
                <w:ins w:id="273" w:author="Ericsson user" w:date="2021-05-04T06:32:00Z"/>
              </w:rPr>
            </w:pPr>
          </w:p>
        </w:tc>
        <w:tc>
          <w:tcPr>
            <w:tcW w:w="987" w:type="dxa"/>
            <w:tcBorders>
              <w:top w:val="nil"/>
              <w:left w:val="single" w:sz="4" w:space="0" w:color="auto"/>
              <w:bottom w:val="single" w:sz="4" w:space="0" w:color="auto"/>
              <w:right w:val="single" w:sz="4" w:space="0" w:color="auto"/>
            </w:tcBorders>
          </w:tcPr>
          <w:p w14:paraId="0AD28921" w14:textId="77777777" w:rsidR="00C43571" w:rsidRPr="00F15EBF" w:rsidRDefault="00C43571" w:rsidP="001F25EF">
            <w:pPr>
              <w:pStyle w:val="TAC"/>
              <w:rPr>
                <w:ins w:id="274"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49E363CC" w14:textId="77777777" w:rsidR="00C43571" w:rsidRPr="00F15EBF" w:rsidRDefault="00C43571" w:rsidP="001F25EF">
            <w:pPr>
              <w:pStyle w:val="TAC"/>
              <w:rPr>
                <w:ins w:id="275" w:author="Ericsson user" w:date="2021-05-04T06:32:00Z"/>
              </w:rPr>
            </w:pPr>
            <w:ins w:id="276" w:author="Ericsson user" w:date="2021-05-04T06:32:00Z">
              <w:r w:rsidRPr="00DC08FC">
                <w:t>High</w:t>
              </w:r>
            </w:ins>
          </w:p>
        </w:tc>
        <w:tc>
          <w:tcPr>
            <w:tcW w:w="850" w:type="dxa"/>
            <w:tcBorders>
              <w:top w:val="single" w:sz="4" w:space="0" w:color="auto"/>
              <w:left w:val="single" w:sz="4" w:space="0" w:color="auto"/>
              <w:bottom w:val="single" w:sz="4" w:space="0" w:color="auto"/>
              <w:right w:val="single" w:sz="4" w:space="0" w:color="auto"/>
            </w:tcBorders>
          </w:tcPr>
          <w:p w14:paraId="3378546A" w14:textId="77777777" w:rsidR="00C43571" w:rsidRPr="00F15EBF" w:rsidRDefault="00C43571" w:rsidP="001F25EF">
            <w:pPr>
              <w:pStyle w:val="TAC"/>
              <w:rPr>
                <w:ins w:id="277" w:author="Ericsson user" w:date="2021-05-04T06:32:00Z"/>
              </w:rPr>
            </w:pPr>
            <w:ins w:id="278" w:author="Ericsson user" w:date="2021-05-04T06:32:00Z">
              <w:r w:rsidRPr="00DC08FC">
                <w:t>1777.5</w:t>
              </w:r>
            </w:ins>
          </w:p>
        </w:tc>
        <w:tc>
          <w:tcPr>
            <w:tcW w:w="993" w:type="dxa"/>
            <w:tcBorders>
              <w:top w:val="single" w:sz="4" w:space="0" w:color="auto"/>
              <w:left w:val="single" w:sz="4" w:space="0" w:color="auto"/>
              <w:bottom w:val="single" w:sz="4" w:space="0" w:color="auto"/>
              <w:right w:val="single" w:sz="4" w:space="0" w:color="auto"/>
            </w:tcBorders>
          </w:tcPr>
          <w:p w14:paraId="2A4B2F0A" w14:textId="77777777" w:rsidR="00C43571" w:rsidRPr="00F15EBF" w:rsidRDefault="00C43571" w:rsidP="001F25EF">
            <w:pPr>
              <w:pStyle w:val="TAC"/>
              <w:rPr>
                <w:ins w:id="279" w:author="Ericsson user" w:date="2021-05-04T06:32:00Z"/>
              </w:rPr>
            </w:pPr>
            <w:ins w:id="280" w:author="Ericsson user" w:date="2021-05-04T06:32:00Z">
              <w:r w:rsidRPr="00DC08FC">
                <w:t>355500</w:t>
              </w:r>
            </w:ins>
          </w:p>
        </w:tc>
        <w:tc>
          <w:tcPr>
            <w:tcW w:w="992" w:type="dxa"/>
            <w:tcBorders>
              <w:top w:val="single" w:sz="4" w:space="0" w:color="auto"/>
              <w:left w:val="single" w:sz="4" w:space="0" w:color="auto"/>
              <w:bottom w:val="single" w:sz="4" w:space="0" w:color="auto"/>
              <w:right w:val="single" w:sz="4" w:space="0" w:color="auto"/>
            </w:tcBorders>
          </w:tcPr>
          <w:p w14:paraId="215865E1" w14:textId="77777777" w:rsidR="00C43571" w:rsidRPr="00F15EBF" w:rsidRDefault="00C43571" w:rsidP="001F25EF">
            <w:pPr>
              <w:pStyle w:val="TAC"/>
              <w:rPr>
                <w:ins w:id="281" w:author="Ericsson user" w:date="2021-05-04T06:32:00Z"/>
              </w:rPr>
            </w:pPr>
            <w:ins w:id="282" w:author="Ericsson user" w:date="2021-05-04T06:32:00Z">
              <w:r w:rsidRPr="00DC08FC">
                <w:t>1774.17</w:t>
              </w:r>
            </w:ins>
          </w:p>
        </w:tc>
        <w:tc>
          <w:tcPr>
            <w:tcW w:w="992" w:type="dxa"/>
            <w:tcBorders>
              <w:top w:val="single" w:sz="4" w:space="0" w:color="auto"/>
              <w:left w:val="single" w:sz="4" w:space="0" w:color="auto"/>
              <w:bottom w:val="single" w:sz="4" w:space="0" w:color="auto"/>
              <w:right w:val="single" w:sz="4" w:space="0" w:color="auto"/>
            </w:tcBorders>
          </w:tcPr>
          <w:p w14:paraId="57493B02" w14:textId="77777777" w:rsidR="00C43571" w:rsidRPr="00F15EBF" w:rsidRDefault="00C43571" w:rsidP="001F25EF">
            <w:pPr>
              <w:pStyle w:val="TAC"/>
              <w:rPr>
                <w:ins w:id="283" w:author="Ericsson user" w:date="2021-05-04T06:32:00Z"/>
              </w:rPr>
            </w:pPr>
            <w:ins w:id="284" w:author="Ericsson user" w:date="2021-05-04T06:32:00Z">
              <w:r w:rsidRPr="00DC08FC">
                <w:t>354834</w:t>
              </w:r>
            </w:ins>
          </w:p>
        </w:tc>
        <w:tc>
          <w:tcPr>
            <w:tcW w:w="851" w:type="dxa"/>
            <w:tcBorders>
              <w:top w:val="single" w:sz="4" w:space="0" w:color="auto"/>
              <w:left w:val="single" w:sz="4" w:space="0" w:color="auto"/>
              <w:bottom w:val="single" w:sz="4" w:space="0" w:color="auto"/>
              <w:right w:val="single" w:sz="4" w:space="0" w:color="auto"/>
            </w:tcBorders>
          </w:tcPr>
          <w:p w14:paraId="2F69A680" w14:textId="77777777" w:rsidR="00C43571" w:rsidRPr="00F15EBF" w:rsidRDefault="00C43571" w:rsidP="001F25EF">
            <w:pPr>
              <w:pStyle w:val="TAC"/>
              <w:rPr>
                <w:ins w:id="285" w:author="Ericsson user" w:date="2021-05-04T06:32:00Z"/>
              </w:rPr>
            </w:pPr>
            <w:ins w:id="286" w:author="Ericsson user" w:date="2021-05-04T06:32:00Z">
              <w:r w:rsidRPr="00DC08FC">
                <w:t>6</w:t>
              </w:r>
            </w:ins>
          </w:p>
        </w:tc>
        <w:tc>
          <w:tcPr>
            <w:tcW w:w="708" w:type="dxa"/>
            <w:tcBorders>
              <w:top w:val="nil"/>
              <w:left w:val="single" w:sz="4" w:space="0" w:color="auto"/>
              <w:bottom w:val="single" w:sz="4" w:space="0" w:color="auto"/>
              <w:right w:val="single" w:sz="4" w:space="0" w:color="auto"/>
            </w:tcBorders>
          </w:tcPr>
          <w:p w14:paraId="03255020" w14:textId="77777777" w:rsidR="00C43571" w:rsidRPr="00F15EBF" w:rsidRDefault="00C43571" w:rsidP="001F25EF">
            <w:pPr>
              <w:pStyle w:val="TAC"/>
              <w:rPr>
                <w:ins w:id="287"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497F8403" w14:textId="77777777" w:rsidR="00C43571" w:rsidRPr="00F15EBF" w:rsidRDefault="00C43571" w:rsidP="001F25EF">
            <w:pPr>
              <w:pStyle w:val="TAC"/>
              <w:rPr>
                <w:ins w:id="288" w:author="Ericsson user" w:date="2021-05-04T06:32:00Z"/>
              </w:rPr>
            </w:pPr>
            <w:ins w:id="289" w:author="Ericsson user" w:date="2021-05-04T06:32:00Z">
              <w:r w:rsidRPr="00DC08FC">
                <w:t>-</w:t>
              </w:r>
            </w:ins>
          </w:p>
        </w:tc>
        <w:tc>
          <w:tcPr>
            <w:tcW w:w="992" w:type="dxa"/>
            <w:tcBorders>
              <w:top w:val="single" w:sz="4" w:space="0" w:color="auto"/>
              <w:left w:val="single" w:sz="4" w:space="0" w:color="auto"/>
              <w:bottom w:val="single" w:sz="4" w:space="0" w:color="auto"/>
              <w:right w:val="single" w:sz="4" w:space="0" w:color="auto"/>
            </w:tcBorders>
          </w:tcPr>
          <w:p w14:paraId="3BF83D43" w14:textId="77777777" w:rsidR="00C43571" w:rsidRPr="00F15EBF" w:rsidRDefault="00C43571" w:rsidP="001F25EF">
            <w:pPr>
              <w:pStyle w:val="TAC"/>
              <w:rPr>
                <w:ins w:id="290" w:author="Ericsson user" w:date="2021-05-04T06:32:00Z"/>
              </w:rPr>
            </w:pPr>
            <w:ins w:id="291" w:author="Ericsson user" w:date="2021-05-04T06:32:00Z">
              <w:r w:rsidRPr="00DC08FC">
                <w:t>-</w:t>
              </w:r>
            </w:ins>
          </w:p>
        </w:tc>
        <w:tc>
          <w:tcPr>
            <w:tcW w:w="567" w:type="dxa"/>
            <w:tcBorders>
              <w:top w:val="single" w:sz="4" w:space="0" w:color="auto"/>
              <w:left w:val="single" w:sz="4" w:space="0" w:color="auto"/>
              <w:bottom w:val="single" w:sz="4" w:space="0" w:color="auto"/>
              <w:right w:val="single" w:sz="4" w:space="0" w:color="auto"/>
            </w:tcBorders>
          </w:tcPr>
          <w:p w14:paraId="3D52F979" w14:textId="77777777" w:rsidR="00C43571" w:rsidRPr="00F15EBF" w:rsidRDefault="00C43571" w:rsidP="001F25EF">
            <w:pPr>
              <w:pStyle w:val="TAC"/>
              <w:rPr>
                <w:ins w:id="292" w:author="Ericsson user" w:date="2021-05-04T06:32:00Z"/>
              </w:rPr>
            </w:pPr>
            <w:ins w:id="293" w:author="Ericsson user" w:date="2021-05-04T06:32:00Z">
              <w:r w:rsidRPr="00DC08FC">
                <w:t>-</w:t>
              </w:r>
            </w:ins>
          </w:p>
        </w:tc>
        <w:tc>
          <w:tcPr>
            <w:tcW w:w="851" w:type="dxa"/>
            <w:tcBorders>
              <w:top w:val="single" w:sz="4" w:space="0" w:color="auto"/>
              <w:left w:val="single" w:sz="4" w:space="0" w:color="auto"/>
              <w:bottom w:val="single" w:sz="4" w:space="0" w:color="auto"/>
              <w:right w:val="single" w:sz="4" w:space="0" w:color="auto"/>
            </w:tcBorders>
          </w:tcPr>
          <w:p w14:paraId="33397166" w14:textId="77777777" w:rsidR="00C43571" w:rsidRPr="00F15EBF" w:rsidRDefault="00C43571" w:rsidP="001F25EF">
            <w:pPr>
              <w:pStyle w:val="TAC"/>
              <w:rPr>
                <w:ins w:id="294" w:author="Ericsson user" w:date="2021-05-04T06:32:00Z"/>
              </w:rPr>
            </w:pPr>
            <w:ins w:id="295" w:author="Ericsson user" w:date="2021-05-04T06:32:00Z">
              <w:r w:rsidRPr="00DC08FC">
                <w:t>-</w:t>
              </w:r>
            </w:ins>
          </w:p>
        </w:tc>
        <w:tc>
          <w:tcPr>
            <w:tcW w:w="709" w:type="dxa"/>
            <w:tcBorders>
              <w:top w:val="single" w:sz="4" w:space="0" w:color="auto"/>
              <w:left w:val="single" w:sz="4" w:space="0" w:color="auto"/>
              <w:bottom w:val="single" w:sz="4" w:space="0" w:color="auto"/>
              <w:right w:val="single" w:sz="4" w:space="0" w:color="auto"/>
            </w:tcBorders>
          </w:tcPr>
          <w:p w14:paraId="3DC012BF" w14:textId="77777777" w:rsidR="00C43571" w:rsidRPr="00F15EBF" w:rsidRDefault="00C43571" w:rsidP="001F25EF">
            <w:pPr>
              <w:pStyle w:val="TAC"/>
              <w:rPr>
                <w:ins w:id="296" w:author="Ericsson user" w:date="2021-05-04T06:32:00Z"/>
              </w:rPr>
            </w:pPr>
            <w:ins w:id="297" w:author="Ericsson user" w:date="2021-05-04T06:32:00Z">
              <w:r w:rsidRPr="00DC08FC">
                <w:t>-</w:t>
              </w:r>
            </w:ins>
          </w:p>
        </w:tc>
        <w:tc>
          <w:tcPr>
            <w:tcW w:w="850" w:type="dxa"/>
            <w:tcBorders>
              <w:top w:val="single" w:sz="4" w:space="0" w:color="auto"/>
              <w:left w:val="single" w:sz="4" w:space="0" w:color="auto"/>
              <w:bottom w:val="single" w:sz="4" w:space="0" w:color="auto"/>
              <w:right w:val="single" w:sz="4" w:space="0" w:color="auto"/>
            </w:tcBorders>
          </w:tcPr>
          <w:p w14:paraId="0C9C082D" w14:textId="77777777" w:rsidR="00C43571" w:rsidRPr="00F15EBF" w:rsidRDefault="00C43571" w:rsidP="001F25EF">
            <w:pPr>
              <w:pStyle w:val="TAC"/>
              <w:rPr>
                <w:ins w:id="298" w:author="Ericsson user" w:date="2021-05-04T06:32:00Z"/>
              </w:rPr>
            </w:pPr>
            <w:ins w:id="299" w:author="Ericsson user" w:date="2021-05-04T06:32:00Z">
              <w:r w:rsidRPr="00DC08FC">
                <w:t>-</w:t>
              </w:r>
            </w:ins>
          </w:p>
        </w:tc>
      </w:tr>
      <w:tr w:rsidR="00C43571" w:rsidRPr="00F15EBF" w14:paraId="5AB6CD67" w14:textId="77777777" w:rsidTr="001F25EF">
        <w:trPr>
          <w:trHeight w:val="204"/>
          <w:ins w:id="300" w:author="Ericsson user" w:date="2021-05-04T06:32:00Z"/>
        </w:trPr>
        <w:tc>
          <w:tcPr>
            <w:tcW w:w="885" w:type="dxa"/>
            <w:tcBorders>
              <w:top w:val="nil"/>
              <w:left w:val="single" w:sz="4" w:space="0" w:color="auto"/>
              <w:bottom w:val="nil"/>
              <w:right w:val="single" w:sz="4" w:space="0" w:color="auto"/>
            </w:tcBorders>
          </w:tcPr>
          <w:p w14:paraId="63223432" w14:textId="77777777" w:rsidR="00C43571" w:rsidRPr="00F15EBF" w:rsidRDefault="00C43571" w:rsidP="001F25EF">
            <w:pPr>
              <w:pStyle w:val="TAC"/>
              <w:rPr>
                <w:ins w:id="301" w:author="Ericsson user" w:date="2021-05-04T06:32:00Z"/>
              </w:rPr>
            </w:pPr>
          </w:p>
        </w:tc>
        <w:tc>
          <w:tcPr>
            <w:tcW w:w="14595" w:type="dxa"/>
            <w:gridSpan w:val="18"/>
            <w:tcBorders>
              <w:top w:val="single" w:sz="4" w:space="0" w:color="auto"/>
              <w:left w:val="single" w:sz="4" w:space="0" w:color="auto"/>
              <w:bottom w:val="nil"/>
              <w:right w:val="single" w:sz="4" w:space="0" w:color="auto"/>
            </w:tcBorders>
          </w:tcPr>
          <w:p w14:paraId="3239491E" w14:textId="77777777" w:rsidR="00C43571" w:rsidRPr="00F15EBF" w:rsidRDefault="00C43571" w:rsidP="001F25EF">
            <w:pPr>
              <w:pStyle w:val="TAC"/>
              <w:rPr>
                <w:ins w:id="302" w:author="Ericsson user" w:date="2021-05-04T06:32:00Z"/>
              </w:rPr>
            </w:pPr>
            <w:ins w:id="303" w:author="Ericsson user" w:date="2021-05-04T06:32:00Z">
              <w:r w:rsidRPr="00DC08FC">
                <w:t>Channel spacing CC1-CC2=12 MHz (Note 1)</w:t>
              </w:r>
            </w:ins>
          </w:p>
        </w:tc>
      </w:tr>
      <w:tr w:rsidR="00C43571" w:rsidRPr="00F15EBF" w14:paraId="374EE056" w14:textId="77777777" w:rsidTr="001F25EF">
        <w:trPr>
          <w:ins w:id="304" w:author="Ericsson user" w:date="2021-05-04T06:32:00Z"/>
        </w:trPr>
        <w:tc>
          <w:tcPr>
            <w:tcW w:w="885" w:type="dxa"/>
            <w:tcBorders>
              <w:top w:val="nil"/>
              <w:left w:val="single" w:sz="4" w:space="0" w:color="auto"/>
              <w:bottom w:val="nil"/>
              <w:right w:val="single" w:sz="4" w:space="0" w:color="auto"/>
            </w:tcBorders>
          </w:tcPr>
          <w:p w14:paraId="31F2C987" w14:textId="77777777" w:rsidR="00C43571" w:rsidRPr="00F15EBF" w:rsidRDefault="00C43571" w:rsidP="001F25EF">
            <w:pPr>
              <w:pStyle w:val="TAC"/>
              <w:rPr>
                <w:ins w:id="305" w:author="Ericsson user" w:date="2021-05-04T06:32:00Z"/>
              </w:rPr>
            </w:pPr>
          </w:p>
        </w:tc>
        <w:tc>
          <w:tcPr>
            <w:tcW w:w="742" w:type="dxa"/>
            <w:tcBorders>
              <w:top w:val="single" w:sz="4" w:space="0" w:color="auto"/>
              <w:left w:val="single" w:sz="4" w:space="0" w:color="auto"/>
              <w:bottom w:val="nil"/>
              <w:right w:val="single" w:sz="4" w:space="0" w:color="auto"/>
            </w:tcBorders>
          </w:tcPr>
          <w:p w14:paraId="4A2A031A" w14:textId="77777777" w:rsidR="00C43571" w:rsidRPr="00F15EBF" w:rsidRDefault="00C43571" w:rsidP="001F25EF">
            <w:pPr>
              <w:pStyle w:val="TAC"/>
              <w:rPr>
                <w:ins w:id="306" w:author="Ericsson user" w:date="2021-05-04T06:32:00Z"/>
              </w:rPr>
            </w:pPr>
            <w:ins w:id="307" w:author="Ericsson user" w:date="2021-05-04T06:32:00Z">
              <w:r w:rsidRPr="00DC08FC">
                <w:t>CC2</w:t>
              </w:r>
            </w:ins>
          </w:p>
        </w:tc>
        <w:tc>
          <w:tcPr>
            <w:tcW w:w="709" w:type="dxa"/>
            <w:tcBorders>
              <w:top w:val="single" w:sz="4" w:space="0" w:color="auto"/>
              <w:left w:val="single" w:sz="4" w:space="0" w:color="auto"/>
              <w:bottom w:val="nil"/>
              <w:right w:val="single" w:sz="4" w:space="0" w:color="auto"/>
            </w:tcBorders>
          </w:tcPr>
          <w:p w14:paraId="48C5EC17" w14:textId="77777777" w:rsidR="00C43571" w:rsidRPr="00F15EBF" w:rsidRDefault="00C43571" w:rsidP="001F25EF">
            <w:pPr>
              <w:pStyle w:val="TAC"/>
              <w:rPr>
                <w:ins w:id="308" w:author="Ericsson user" w:date="2021-05-04T06:32:00Z"/>
              </w:rPr>
            </w:pPr>
            <w:ins w:id="309" w:author="Ericsson user" w:date="2021-05-04T06:32:00Z">
              <w:r w:rsidRPr="00DC08FC">
                <w:t>20</w:t>
              </w:r>
            </w:ins>
          </w:p>
        </w:tc>
        <w:tc>
          <w:tcPr>
            <w:tcW w:w="709" w:type="dxa"/>
            <w:tcBorders>
              <w:top w:val="single" w:sz="4" w:space="0" w:color="auto"/>
              <w:left w:val="single" w:sz="4" w:space="0" w:color="auto"/>
              <w:bottom w:val="nil"/>
              <w:right w:val="single" w:sz="4" w:space="0" w:color="auto"/>
            </w:tcBorders>
          </w:tcPr>
          <w:p w14:paraId="6BFEFA8E" w14:textId="77777777" w:rsidR="00C43571" w:rsidRPr="00F15EBF" w:rsidRDefault="00C43571" w:rsidP="001F25EF">
            <w:pPr>
              <w:pStyle w:val="TAC"/>
              <w:rPr>
                <w:ins w:id="310" w:author="Ericsson user" w:date="2021-05-04T06:32:00Z"/>
              </w:rPr>
            </w:pPr>
            <w:ins w:id="311" w:author="Ericsson user" w:date="2021-05-04T06:32:00Z">
              <w:r w:rsidRPr="00DC08FC">
                <w:t>15</w:t>
              </w:r>
            </w:ins>
          </w:p>
        </w:tc>
        <w:tc>
          <w:tcPr>
            <w:tcW w:w="675" w:type="dxa"/>
            <w:tcBorders>
              <w:top w:val="single" w:sz="4" w:space="0" w:color="auto"/>
              <w:left w:val="single" w:sz="4" w:space="0" w:color="auto"/>
              <w:bottom w:val="nil"/>
              <w:right w:val="single" w:sz="4" w:space="0" w:color="auto"/>
            </w:tcBorders>
          </w:tcPr>
          <w:p w14:paraId="2FDF0F60" w14:textId="77777777" w:rsidR="00C43571" w:rsidRPr="00F15EBF" w:rsidRDefault="00C43571" w:rsidP="001F25EF">
            <w:pPr>
              <w:pStyle w:val="TAC"/>
              <w:rPr>
                <w:ins w:id="312" w:author="Ericsson user" w:date="2021-05-04T06:32:00Z"/>
              </w:rPr>
            </w:pPr>
            <w:ins w:id="313" w:author="Ericsson user" w:date="2021-05-04T06:32:00Z">
              <w:r w:rsidRPr="00DC08FC">
                <w:t>106</w:t>
              </w:r>
            </w:ins>
          </w:p>
        </w:tc>
        <w:tc>
          <w:tcPr>
            <w:tcW w:w="987" w:type="dxa"/>
            <w:tcBorders>
              <w:top w:val="single" w:sz="4" w:space="0" w:color="auto"/>
              <w:left w:val="single" w:sz="4" w:space="0" w:color="auto"/>
              <w:bottom w:val="nil"/>
              <w:right w:val="single" w:sz="4" w:space="0" w:color="auto"/>
            </w:tcBorders>
          </w:tcPr>
          <w:p w14:paraId="1B5D9E09" w14:textId="77777777" w:rsidR="00C43571" w:rsidRPr="00F15EBF" w:rsidRDefault="00C43571" w:rsidP="001F25EF">
            <w:pPr>
              <w:pStyle w:val="TAC"/>
              <w:rPr>
                <w:ins w:id="314" w:author="Ericsson user" w:date="2021-05-04T06:32:00Z"/>
              </w:rPr>
            </w:pPr>
            <w:ins w:id="315" w:author="Ericsson user" w:date="2021-05-04T06:32:00Z">
              <w:r w:rsidRPr="00DC08FC">
                <w:t>Downlink</w:t>
              </w:r>
            </w:ins>
          </w:p>
        </w:tc>
        <w:tc>
          <w:tcPr>
            <w:tcW w:w="709" w:type="dxa"/>
            <w:tcBorders>
              <w:top w:val="single" w:sz="4" w:space="0" w:color="auto"/>
              <w:left w:val="single" w:sz="4" w:space="0" w:color="auto"/>
              <w:bottom w:val="single" w:sz="4" w:space="0" w:color="auto"/>
              <w:right w:val="single" w:sz="4" w:space="0" w:color="auto"/>
            </w:tcBorders>
          </w:tcPr>
          <w:p w14:paraId="71846FAC" w14:textId="77777777" w:rsidR="00C43571" w:rsidRPr="00F15EBF" w:rsidRDefault="00C43571" w:rsidP="001F25EF">
            <w:pPr>
              <w:pStyle w:val="TAC"/>
              <w:rPr>
                <w:ins w:id="316" w:author="Ericsson user" w:date="2021-05-04T06:32:00Z"/>
              </w:rPr>
            </w:pPr>
            <w:ins w:id="317" w:author="Ericsson user" w:date="2021-05-04T06:32:00Z">
              <w:r w:rsidRPr="00DC08FC">
                <w:t>Low</w:t>
              </w:r>
            </w:ins>
          </w:p>
        </w:tc>
        <w:tc>
          <w:tcPr>
            <w:tcW w:w="850" w:type="dxa"/>
            <w:tcBorders>
              <w:top w:val="single" w:sz="4" w:space="0" w:color="auto"/>
              <w:left w:val="single" w:sz="4" w:space="0" w:color="auto"/>
              <w:bottom w:val="single" w:sz="4" w:space="0" w:color="auto"/>
              <w:right w:val="single" w:sz="4" w:space="0" w:color="auto"/>
            </w:tcBorders>
          </w:tcPr>
          <w:p w14:paraId="00BD005D" w14:textId="77777777" w:rsidR="00C43571" w:rsidRPr="00F15EBF" w:rsidRDefault="00C43571" w:rsidP="001F25EF">
            <w:pPr>
              <w:pStyle w:val="TAC"/>
              <w:rPr>
                <w:ins w:id="318" w:author="Ericsson user" w:date="2021-05-04T06:32:00Z"/>
              </w:rPr>
            </w:pPr>
            <w:ins w:id="319" w:author="Ericsson user" w:date="2021-05-04T06:32:00Z">
              <w:r w:rsidRPr="00DC08FC">
                <w:t>2124.5</w:t>
              </w:r>
            </w:ins>
          </w:p>
        </w:tc>
        <w:tc>
          <w:tcPr>
            <w:tcW w:w="993" w:type="dxa"/>
            <w:tcBorders>
              <w:top w:val="single" w:sz="4" w:space="0" w:color="auto"/>
              <w:left w:val="single" w:sz="4" w:space="0" w:color="auto"/>
              <w:bottom w:val="single" w:sz="4" w:space="0" w:color="auto"/>
              <w:right w:val="single" w:sz="4" w:space="0" w:color="auto"/>
            </w:tcBorders>
          </w:tcPr>
          <w:p w14:paraId="6DC3B265" w14:textId="77777777" w:rsidR="00C43571" w:rsidRPr="00F15EBF" w:rsidRDefault="00C43571" w:rsidP="001F25EF">
            <w:pPr>
              <w:pStyle w:val="TAC"/>
              <w:rPr>
                <w:ins w:id="320" w:author="Ericsson user" w:date="2021-05-04T06:32:00Z"/>
              </w:rPr>
            </w:pPr>
            <w:ins w:id="321" w:author="Ericsson user" w:date="2021-05-04T06:32:00Z">
              <w:r w:rsidRPr="00DC08FC">
                <w:t>424900</w:t>
              </w:r>
            </w:ins>
          </w:p>
        </w:tc>
        <w:tc>
          <w:tcPr>
            <w:tcW w:w="992" w:type="dxa"/>
            <w:tcBorders>
              <w:top w:val="single" w:sz="4" w:space="0" w:color="auto"/>
              <w:left w:val="single" w:sz="4" w:space="0" w:color="auto"/>
              <w:bottom w:val="single" w:sz="4" w:space="0" w:color="auto"/>
              <w:right w:val="single" w:sz="4" w:space="0" w:color="auto"/>
            </w:tcBorders>
          </w:tcPr>
          <w:p w14:paraId="079FB8E5" w14:textId="77777777" w:rsidR="00C43571" w:rsidRPr="00F15EBF" w:rsidRDefault="00C43571" w:rsidP="001F25EF">
            <w:pPr>
              <w:pStyle w:val="TAC"/>
              <w:rPr>
                <w:ins w:id="322" w:author="Ericsson user" w:date="2021-05-04T06:32:00Z"/>
              </w:rPr>
            </w:pPr>
            <w:ins w:id="323" w:author="Ericsson user" w:date="2021-05-04T06:32:00Z">
              <w:r w:rsidRPr="00DC08FC">
                <w:t>2114.96</w:t>
              </w:r>
            </w:ins>
          </w:p>
        </w:tc>
        <w:tc>
          <w:tcPr>
            <w:tcW w:w="992" w:type="dxa"/>
            <w:tcBorders>
              <w:top w:val="single" w:sz="4" w:space="0" w:color="auto"/>
              <w:left w:val="single" w:sz="4" w:space="0" w:color="auto"/>
              <w:bottom w:val="single" w:sz="4" w:space="0" w:color="auto"/>
              <w:right w:val="single" w:sz="4" w:space="0" w:color="auto"/>
            </w:tcBorders>
          </w:tcPr>
          <w:p w14:paraId="1584CCEF" w14:textId="77777777" w:rsidR="00C43571" w:rsidRPr="00F15EBF" w:rsidRDefault="00C43571" w:rsidP="001F25EF">
            <w:pPr>
              <w:pStyle w:val="TAC"/>
              <w:rPr>
                <w:ins w:id="324" w:author="Ericsson user" w:date="2021-05-04T06:32:00Z"/>
              </w:rPr>
            </w:pPr>
            <w:ins w:id="325" w:author="Ericsson user" w:date="2021-05-04T06:32:00Z">
              <w:r w:rsidRPr="00DC08FC">
                <w:t>422992</w:t>
              </w:r>
            </w:ins>
          </w:p>
        </w:tc>
        <w:tc>
          <w:tcPr>
            <w:tcW w:w="851" w:type="dxa"/>
            <w:tcBorders>
              <w:top w:val="single" w:sz="4" w:space="0" w:color="auto"/>
              <w:left w:val="single" w:sz="4" w:space="0" w:color="auto"/>
              <w:bottom w:val="single" w:sz="4" w:space="0" w:color="auto"/>
              <w:right w:val="single" w:sz="4" w:space="0" w:color="auto"/>
            </w:tcBorders>
          </w:tcPr>
          <w:p w14:paraId="22B6B8F4" w14:textId="77777777" w:rsidR="00C43571" w:rsidRPr="00F15EBF" w:rsidRDefault="00C43571" w:rsidP="001F25EF">
            <w:pPr>
              <w:pStyle w:val="TAC"/>
              <w:rPr>
                <w:ins w:id="326" w:author="Ericsson user" w:date="2021-05-04T06:32:00Z"/>
              </w:rPr>
            </w:pPr>
            <w:ins w:id="327" w:author="Ericsson user" w:date="2021-05-04T06:32:00Z">
              <w:r w:rsidRPr="00DC08FC">
                <w:t>0</w:t>
              </w:r>
            </w:ins>
          </w:p>
        </w:tc>
        <w:tc>
          <w:tcPr>
            <w:tcW w:w="708" w:type="dxa"/>
            <w:tcBorders>
              <w:top w:val="single" w:sz="4" w:space="0" w:color="auto"/>
              <w:left w:val="single" w:sz="4" w:space="0" w:color="auto"/>
              <w:bottom w:val="nil"/>
              <w:right w:val="single" w:sz="4" w:space="0" w:color="auto"/>
            </w:tcBorders>
          </w:tcPr>
          <w:p w14:paraId="56E23118" w14:textId="77777777" w:rsidR="00C43571" w:rsidRPr="00F15EBF" w:rsidRDefault="00C43571" w:rsidP="001F25EF">
            <w:pPr>
              <w:pStyle w:val="TAC"/>
              <w:rPr>
                <w:ins w:id="328" w:author="Ericsson user" w:date="2021-05-04T06:32:00Z"/>
              </w:rPr>
            </w:pPr>
            <w:ins w:id="329" w:author="Ericsson user" w:date="2021-05-04T06:32:00Z">
              <w:r w:rsidRPr="00DC08FC">
                <w:t>15</w:t>
              </w:r>
            </w:ins>
          </w:p>
        </w:tc>
        <w:tc>
          <w:tcPr>
            <w:tcW w:w="709" w:type="dxa"/>
            <w:tcBorders>
              <w:top w:val="single" w:sz="4" w:space="0" w:color="auto"/>
              <w:left w:val="single" w:sz="4" w:space="0" w:color="auto"/>
              <w:bottom w:val="single" w:sz="4" w:space="0" w:color="auto"/>
              <w:right w:val="single" w:sz="4" w:space="0" w:color="auto"/>
            </w:tcBorders>
          </w:tcPr>
          <w:p w14:paraId="3E82585C" w14:textId="77777777" w:rsidR="00C43571" w:rsidRPr="00F15EBF" w:rsidRDefault="00C43571" w:rsidP="001F25EF">
            <w:pPr>
              <w:pStyle w:val="TAC"/>
              <w:rPr>
                <w:ins w:id="330" w:author="Ericsson user" w:date="2021-05-04T06:32:00Z"/>
              </w:rPr>
            </w:pPr>
            <w:ins w:id="331" w:author="Ericsson user" w:date="2021-05-04T06:32:00Z">
              <w:r w:rsidRPr="00DC08FC">
                <w:t>5291</w:t>
              </w:r>
            </w:ins>
          </w:p>
        </w:tc>
        <w:tc>
          <w:tcPr>
            <w:tcW w:w="992" w:type="dxa"/>
            <w:tcBorders>
              <w:top w:val="single" w:sz="4" w:space="0" w:color="auto"/>
              <w:left w:val="single" w:sz="4" w:space="0" w:color="auto"/>
              <w:bottom w:val="single" w:sz="4" w:space="0" w:color="auto"/>
              <w:right w:val="single" w:sz="4" w:space="0" w:color="auto"/>
            </w:tcBorders>
          </w:tcPr>
          <w:p w14:paraId="298497D1" w14:textId="77777777" w:rsidR="00C43571" w:rsidRPr="00F15EBF" w:rsidRDefault="00C43571" w:rsidP="001F25EF">
            <w:pPr>
              <w:pStyle w:val="TAC"/>
              <w:rPr>
                <w:ins w:id="332" w:author="Ericsson user" w:date="2021-05-04T06:32:00Z"/>
              </w:rPr>
            </w:pPr>
            <w:ins w:id="333" w:author="Ericsson user" w:date="2021-05-04T06:32:00Z">
              <w:r w:rsidRPr="00DC08FC">
                <w:t>423370</w:t>
              </w:r>
            </w:ins>
          </w:p>
        </w:tc>
        <w:tc>
          <w:tcPr>
            <w:tcW w:w="567" w:type="dxa"/>
            <w:tcBorders>
              <w:top w:val="single" w:sz="4" w:space="0" w:color="auto"/>
              <w:left w:val="single" w:sz="4" w:space="0" w:color="auto"/>
              <w:bottom w:val="single" w:sz="4" w:space="0" w:color="auto"/>
              <w:right w:val="single" w:sz="4" w:space="0" w:color="auto"/>
            </w:tcBorders>
          </w:tcPr>
          <w:p w14:paraId="5EC0F0F6" w14:textId="77777777" w:rsidR="00C43571" w:rsidRPr="00F15EBF" w:rsidRDefault="00C43571" w:rsidP="001F25EF">
            <w:pPr>
              <w:pStyle w:val="TAC"/>
              <w:rPr>
                <w:ins w:id="334" w:author="Ericsson user" w:date="2021-05-04T06:32:00Z"/>
              </w:rPr>
            </w:pPr>
            <w:ins w:id="335" w:author="Ericsson user" w:date="2021-05-04T06:32:00Z">
              <w:r w:rsidRPr="00DC08FC">
                <w:t>6</w:t>
              </w:r>
            </w:ins>
          </w:p>
        </w:tc>
        <w:tc>
          <w:tcPr>
            <w:tcW w:w="851" w:type="dxa"/>
            <w:tcBorders>
              <w:top w:val="single" w:sz="4" w:space="0" w:color="auto"/>
              <w:left w:val="single" w:sz="4" w:space="0" w:color="auto"/>
              <w:bottom w:val="single" w:sz="4" w:space="0" w:color="auto"/>
              <w:right w:val="single" w:sz="4" w:space="0" w:color="auto"/>
            </w:tcBorders>
          </w:tcPr>
          <w:p w14:paraId="2AE8E483" w14:textId="77777777" w:rsidR="00C43571" w:rsidRPr="00F15EBF" w:rsidRDefault="00C43571" w:rsidP="001F25EF">
            <w:pPr>
              <w:pStyle w:val="TAC"/>
              <w:rPr>
                <w:ins w:id="336" w:author="Ericsson user" w:date="2021-05-04T06:32:00Z"/>
              </w:rPr>
            </w:pPr>
            <w:ins w:id="337" w:author="Ericsson user" w:date="2021-05-04T06:32:00Z">
              <w:r w:rsidRPr="00DC08FC">
                <w:t>0</w:t>
              </w:r>
            </w:ins>
          </w:p>
        </w:tc>
        <w:tc>
          <w:tcPr>
            <w:tcW w:w="709" w:type="dxa"/>
            <w:tcBorders>
              <w:top w:val="single" w:sz="4" w:space="0" w:color="auto"/>
              <w:left w:val="single" w:sz="4" w:space="0" w:color="auto"/>
              <w:bottom w:val="single" w:sz="4" w:space="0" w:color="auto"/>
              <w:right w:val="single" w:sz="4" w:space="0" w:color="auto"/>
            </w:tcBorders>
          </w:tcPr>
          <w:p w14:paraId="43933295" w14:textId="77777777" w:rsidR="00C43571" w:rsidRPr="00F15EBF" w:rsidRDefault="00C43571" w:rsidP="001F25EF">
            <w:pPr>
              <w:pStyle w:val="TAC"/>
              <w:rPr>
                <w:ins w:id="338" w:author="Ericsson user" w:date="2021-05-04T06:32:00Z"/>
              </w:rPr>
            </w:pPr>
            <w:ins w:id="339" w:author="Ericsson user" w:date="2021-05-04T06:32:00Z">
              <w:r w:rsidRPr="00DC08FC">
                <w:t>0 (0)</w:t>
              </w:r>
            </w:ins>
          </w:p>
        </w:tc>
        <w:tc>
          <w:tcPr>
            <w:tcW w:w="850" w:type="dxa"/>
            <w:tcBorders>
              <w:top w:val="single" w:sz="4" w:space="0" w:color="auto"/>
              <w:left w:val="single" w:sz="4" w:space="0" w:color="auto"/>
              <w:bottom w:val="single" w:sz="4" w:space="0" w:color="auto"/>
              <w:right w:val="single" w:sz="4" w:space="0" w:color="auto"/>
            </w:tcBorders>
          </w:tcPr>
          <w:p w14:paraId="0108526D" w14:textId="77777777" w:rsidR="00C43571" w:rsidRPr="00F15EBF" w:rsidRDefault="00C43571" w:rsidP="001F25EF">
            <w:pPr>
              <w:pStyle w:val="TAC"/>
              <w:rPr>
                <w:ins w:id="340" w:author="Ericsson user" w:date="2021-05-04T06:32:00Z"/>
              </w:rPr>
            </w:pPr>
            <w:ins w:id="341" w:author="Ericsson user" w:date="2021-05-04T06:32:00Z">
              <w:r w:rsidRPr="00DC08FC">
                <w:t>0</w:t>
              </w:r>
            </w:ins>
          </w:p>
        </w:tc>
      </w:tr>
      <w:tr w:rsidR="00C43571" w:rsidRPr="00F15EBF" w14:paraId="26FD7C49" w14:textId="77777777" w:rsidTr="001F25EF">
        <w:trPr>
          <w:ins w:id="342" w:author="Ericsson user" w:date="2021-05-04T06:32:00Z"/>
        </w:trPr>
        <w:tc>
          <w:tcPr>
            <w:tcW w:w="885" w:type="dxa"/>
            <w:tcBorders>
              <w:top w:val="nil"/>
              <w:left w:val="single" w:sz="4" w:space="0" w:color="auto"/>
              <w:bottom w:val="nil"/>
              <w:right w:val="single" w:sz="4" w:space="0" w:color="auto"/>
            </w:tcBorders>
          </w:tcPr>
          <w:p w14:paraId="68011AAF" w14:textId="77777777" w:rsidR="00C43571" w:rsidRPr="00F15EBF" w:rsidRDefault="00C43571" w:rsidP="001F25EF">
            <w:pPr>
              <w:pStyle w:val="TAC"/>
              <w:rPr>
                <w:ins w:id="343" w:author="Ericsson user" w:date="2021-05-04T06:32:00Z"/>
              </w:rPr>
            </w:pPr>
          </w:p>
        </w:tc>
        <w:tc>
          <w:tcPr>
            <w:tcW w:w="742" w:type="dxa"/>
            <w:tcBorders>
              <w:top w:val="nil"/>
              <w:left w:val="single" w:sz="4" w:space="0" w:color="auto"/>
              <w:bottom w:val="nil"/>
              <w:right w:val="single" w:sz="4" w:space="0" w:color="auto"/>
            </w:tcBorders>
          </w:tcPr>
          <w:p w14:paraId="0D698FE8" w14:textId="77777777" w:rsidR="00C43571" w:rsidRPr="00F15EBF" w:rsidRDefault="00C43571" w:rsidP="001F25EF">
            <w:pPr>
              <w:pStyle w:val="TAC"/>
              <w:rPr>
                <w:ins w:id="344" w:author="Ericsson user" w:date="2021-05-04T06:32:00Z"/>
              </w:rPr>
            </w:pPr>
          </w:p>
        </w:tc>
        <w:tc>
          <w:tcPr>
            <w:tcW w:w="709" w:type="dxa"/>
            <w:tcBorders>
              <w:top w:val="nil"/>
              <w:left w:val="single" w:sz="4" w:space="0" w:color="auto"/>
              <w:bottom w:val="nil"/>
              <w:right w:val="single" w:sz="4" w:space="0" w:color="auto"/>
            </w:tcBorders>
          </w:tcPr>
          <w:p w14:paraId="25C27313" w14:textId="77777777" w:rsidR="00C43571" w:rsidRPr="00F15EBF" w:rsidRDefault="00C43571" w:rsidP="001F25EF">
            <w:pPr>
              <w:pStyle w:val="TAC"/>
              <w:rPr>
                <w:ins w:id="345" w:author="Ericsson user" w:date="2021-05-04T06:32:00Z"/>
              </w:rPr>
            </w:pPr>
          </w:p>
        </w:tc>
        <w:tc>
          <w:tcPr>
            <w:tcW w:w="709" w:type="dxa"/>
            <w:tcBorders>
              <w:top w:val="nil"/>
              <w:left w:val="single" w:sz="4" w:space="0" w:color="auto"/>
              <w:bottom w:val="nil"/>
              <w:right w:val="single" w:sz="4" w:space="0" w:color="auto"/>
            </w:tcBorders>
          </w:tcPr>
          <w:p w14:paraId="2FC577CB" w14:textId="77777777" w:rsidR="00C43571" w:rsidRPr="00F15EBF" w:rsidRDefault="00C43571" w:rsidP="001F25EF">
            <w:pPr>
              <w:pStyle w:val="TAC"/>
              <w:rPr>
                <w:ins w:id="346" w:author="Ericsson user" w:date="2021-05-04T06:32:00Z"/>
              </w:rPr>
            </w:pPr>
          </w:p>
        </w:tc>
        <w:tc>
          <w:tcPr>
            <w:tcW w:w="675" w:type="dxa"/>
            <w:tcBorders>
              <w:top w:val="nil"/>
              <w:left w:val="single" w:sz="4" w:space="0" w:color="auto"/>
              <w:bottom w:val="nil"/>
              <w:right w:val="single" w:sz="4" w:space="0" w:color="auto"/>
            </w:tcBorders>
          </w:tcPr>
          <w:p w14:paraId="4591830F" w14:textId="77777777" w:rsidR="00C43571" w:rsidRPr="00F15EBF" w:rsidRDefault="00C43571" w:rsidP="001F25EF">
            <w:pPr>
              <w:pStyle w:val="TAC"/>
              <w:rPr>
                <w:ins w:id="347" w:author="Ericsson user" w:date="2021-05-04T06:32:00Z"/>
              </w:rPr>
            </w:pPr>
          </w:p>
        </w:tc>
        <w:tc>
          <w:tcPr>
            <w:tcW w:w="987" w:type="dxa"/>
            <w:tcBorders>
              <w:top w:val="nil"/>
              <w:left w:val="single" w:sz="4" w:space="0" w:color="auto"/>
              <w:bottom w:val="nil"/>
              <w:right w:val="single" w:sz="4" w:space="0" w:color="auto"/>
            </w:tcBorders>
          </w:tcPr>
          <w:p w14:paraId="7A5DA7E5" w14:textId="77777777" w:rsidR="00C43571" w:rsidRPr="00F15EBF" w:rsidRDefault="00C43571" w:rsidP="001F25EF">
            <w:pPr>
              <w:pStyle w:val="TAC"/>
              <w:rPr>
                <w:ins w:id="348"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75FEE709" w14:textId="77777777" w:rsidR="00C43571" w:rsidRPr="00F15EBF" w:rsidRDefault="00C43571" w:rsidP="001F25EF">
            <w:pPr>
              <w:pStyle w:val="TAC"/>
              <w:rPr>
                <w:ins w:id="349" w:author="Ericsson user" w:date="2021-05-04T06:32:00Z"/>
              </w:rPr>
            </w:pPr>
            <w:ins w:id="350" w:author="Ericsson user" w:date="2021-05-04T06:32:00Z">
              <w:r w:rsidRPr="00DC08FC">
                <w:t>Mid</w:t>
              </w:r>
            </w:ins>
          </w:p>
        </w:tc>
        <w:tc>
          <w:tcPr>
            <w:tcW w:w="850" w:type="dxa"/>
            <w:tcBorders>
              <w:top w:val="single" w:sz="4" w:space="0" w:color="auto"/>
              <w:left w:val="single" w:sz="4" w:space="0" w:color="auto"/>
              <w:bottom w:val="single" w:sz="4" w:space="0" w:color="auto"/>
              <w:right w:val="single" w:sz="4" w:space="0" w:color="auto"/>
            </w:tcBorders>
          </w:tcPr>
          <w:p w14:paraId="4EF2455F" w14:textId="77777777" w:rsidR="00C43571" w:rsidRPr="00F15EBF" w:rsidRDefault="00C43571" w:rsidP="001F25EF">
            <w:pPr>
              <w:pStyle w:val="TAC"/>
              <w:rPr>
                <w:ins w:id="351" w:author="Ericsson user" w:date="2021-05-04T06:32:00Z"/>
              </w:rPr>
            </w:pPr>
            <w:ins w:id="352" w:author="Ericsson user" w:date="2021-05-04T06:32:00Z">
              <w:r w:rsidRPr="00DC08FC">
                <w:t>2157</w:t>
              </w:r>
            </w:ins>
          </w:p>
        </w:tc>
        <w:tc>
          <w:tcPr>
            <w:tcW w:w="993" w:type="dxa"/>
            <w:tcBorders>
              <w:top w:val="single" w:sz="4" w:space="0" w:color="auto"/>
              <w:left w:val="single" w:sz="4" w:space="0" w:color="auto"/>
              <w:bottom w:val="single" w:sz="4" w:space="0" w:color="auto"/>
              <w:right w:val="single" w:sz="4" w:space="0" w:color="auto"/>
            </w:tcBorders>
          </w:tcPr>
          <w:p w14:paraId="3F5C2627" w14:textId="77777777" w:rsidR="00C43571" w:rsidRPr="00F15EBF" w:rsidRDefault="00C43571" w:rsidP="001F25EF">
            <w:pPr>
              <w:pStyle w:val="TAC"/>
              <w:rPr>
                <w:ins w:id="353" w:author="Ericsson user" w:date="2021-05-04T06:32:00Z"/>
              </w:rPr>
            </w:pPr>
            <w:ins w:id="354" w:author="Ericsson user" w:date="2021-05-04T06:32:00Z">
              <w:r w:rsidRPr="00DC08FC">
                <w:t>431400</w:t>
              </w:r>
            </w:ins>
          </w:p>
        </w:tc>
        <w:tc>
          <w:tcPr>
            <w:tcW w:w="992" w:type="dxa"/>
            <w:tcBorders>
              <w:top w:val="single" w:sz="4" w:space="0" w:color="auto"/>
              <w:left w:val="single" w:sz="4" w:space="0" w:color="auto"/>
              <w:bottom w:val="single" w:sz="4" w:space="0" w:color="auto"/>
              <w:right w:val="single" w:sz="4" w:space="0" w:color="auto"/>
            </w:tcBorders>
          </w:tcPr>
          <w:p w14:paraId="4D307B70" w14:textId="77777777" w:rsidR="00C43571" w:rsidRPr="00F15EBF" w:rsidRDefault="00C43571" w:rsidP="001F25EF">
            <w:pPr>
              <w:pStyle w:val="TAC"/>
              <w:rPr>
                <w:ins w:id="355" w:author="Ericsson user" w:date="2021-05-04T06:32:00Z"/>
              </w:rPr>
            </w:pPr>
            <w:ins w:id="356" w:author="Ericsson user" w:date="2021-05-04T06:32:00Z">
              <w:r w:rsidRPr="00DC08FC">
                <w:t>2129.1</w:t>
              </w:r>
            </w:ins>
          </w:p>
        </w:tc>
        <w:tc>
          <w:tcPr>
            <w:tcW w:w="992" w:type="dxa"/>
            <w:tcBorders>
              <w:top w:val="single" w:sz="4" w:space="0" w:color="auto"/>
              <w:left w:val="single" w:sz="4" w:space="0" w:color="auto"/>
              <w:bottom w:val="single" w:sz="4" w:space="0" w:color="auto"/>
              <w:right w:val="single" w:sz="4" w:space="0" w:color="auto"/>
            </w:tcBorders>
          </w:tcPr>
          <w:p w14:paraId="57FC4649" w14:textId="77777777" w:rsidR="00C43571" w:rsidRPr="00F15EBF" w:rsidRDefault="00C43571" w:rsidP="001F25EF">
            <w:pPr>
              <w:pStyle w:val="TAC"/>
              <w:rPr>
                <w:ins w:id="357" w:author="Ericsson user" w:date="2021-05-04T06:32:00Z"/>
              </w:rPr>
            </w:pPr>
            <w:ins w:id="358" w:author="Ericsson user" w:date="2021-05-04T06:32:00Z">
              <w:r w:rsidRPr="00DC08FC">
                <w:t>425820</w:t>
              </w:r>
            </w:ins>
          </w:p>
        </w:tc>
        <w:tc>
          <w:tcPr>
            <w:tcW w:w="851" w:type="dxa"/>
            <w:tcBorders>
              <w:top w:val="single" w:sz="4" w:space="0" w:color="auto"/>
              <w:left w:val="single" w:sz="4" w:space="0" w:color="auto"/>
              <w:bottom w:val="single" w:sz="4" w:space="0" w:color="auto"/>
              <w:right w:val="single" w:sz="4" w:space="0" w:color="auto"/>
            </w:tcBorders>
          </w:tcPr>
          <w:p w14:paraId="04214D1E" w14:textId="77777777" w:rsidR="00C43571" w:rsidRPr="00F15EBF" w:rsidRDefault="00C43571" w:rsidP="001F25EF">
            <w:pPr>
              <w:pStyle w:val="TAC"/>
              <w:rPr>
                <w:ins w:id="359" w:author="Ericsson user" w:date="2021-05-04T06:32:00Z"/>
              </w:rPr>
            </w:pPr>
            <w:ins w:id="360" w:author="Ericsson user" w:date="2021-05-04T06:32:00Z">
              <w:r w:rsidRPr="00DC08FC">
                <w:t>102</w:t>
              </w:r>
            </w:ins>
          </w:p>
        </w:tc>
        <w:tc>
          <w:tcPr>
            <w:tcW w:w="708" w:type="dxa"/>
            <w:tcBorders>
              <w:top w:val="nil"/>
              <w:left w:val="single" w:sz="4" w:space="0" w:color="auto"/>
              <w:bottom w:val="nil"/>
              <w:right w:val="single" w:sz="4" w:space="0" w:color="auto"/>
            </w:tcBorders>
          </w:tcPr>
          <w:p w14:paraId="0C982F46" w14:textId="77777777" w:rsidR="00C43571" w:rsidRPr="00F15EBF" w:rsidRDefault="00C43571" w:rsidP="001F25EF">
            <w:pPr>
              <w:pStyle w:val="TAC"/>
              <w:rPr>
                <w:ins w:id="361"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455A4CD2" w14:textId="77777777" w:rsidR="00C43571" w:rsidRPr="00F15EBF" w:rsidRDefault="00C43571" w:rsidP="001F25EF">
            <w:pPr>
              <w:pStyle w:val="TAC"/>
              <w:rPr>
                <w:ins w:id="362" w:author="Ericsson user" w:date="2021-05-04T06:32:00Z"/>
              </w:rPr>
            </w:pPr>
            <w:ins w:id="363" w:author="Ericsson user" w:date="2021-05-04T06:32:00Z">
              <w:r w:rsidRPr="00DC08FC">
                <w:t>5373</w:t>
              </w:r>
            </w:ins>
          </w:p>
        </w:tc>
        <w:tc>
          <w:tcPr>
            <w:tcW w:w="992" w:type="dxa"/>
            <w:tcBorders>
              <w:top w:val="single" w:sz="4" w:space="0" w:color="auto"/>
              <w:left w:val="single" w:sz="4" w:space="0" w:color="auto"/>
              <w:bottom w:val="single" w:sz="4" w:space="0" w:color="auto"/>
              <w:right w:val="single" w:sz="4" w:space="0" w:color="auto"/>
            </w:tcBorders>
          </w:tcPr>
          <w:p w14:paraId="3441FD90" w14:textId="77777777" w:rsidR="00C43571" w:rsidRPr="00F15EBF" w:rsidRDefault="00C43571" w:rsidP="001F25EF">
            <w:pPr>
              <w:pStyle w:val="TAC"/>
              <w:rPr>
                <w:ins w:id="364" w:author="Ericsson user" w:date="2021-05-04T06:32:00Z"/>
              </w:rPr>
            </w:pPr>
            <w:ins w:id="365" w:author="Ericsson user" w:date="2021-05-04T06:32:00Z">
              <w:r w:rsidRPr="00DC08FC">
                <w:t>429870</w:t>
              </w:r>
            </w:ins>
          </w:p>
        </w:tc>
        <w:tc>
          <w:tcPr>
            <w:tcW w:w="567" w:type="dxa"/>
            <w:tcBorders>
              <w:top w:val="single" w:sz="4" w:space="0" w:color="auto"/>
              <w:left w:val="single" w:sz="4" w:space="0" w:color="auto"/>
              <w:bottom w:val="single" w:sz="4" w:space="0" w:color="auto"/>
              <w:right w:val="single" w:sz="4" w:space="0" w:color="auto"/>
            </w:tcBorders>
          </w:tcPr>
          <w:p w14:paraId="62A95F04" w14:textId="77777777" w:rsidR="00C43571" w:rsidRPr="00F15EBF" w:rsidRDefault="00C43571" w:rsidP="001F25EF">
            <w:pPr>
              <w:pStyle w:val="TAC"/>
              <w:rPr>
                <w:ins w:id="366" w:author="Ericsson user" w:date="2021-05-04T06:32:00Z"/>
              </w:rPr>
            </w:pPr>
            <w:ins w:id="367" w:author="Ericsson user" w:date="2021-05-04T06:32:00Z">
              <w:r w:rsidRPr="00DC08FC">
                <w:t>6</w:t>
              </w:r>
            </w:ins>
          </w:p>
        </w:tc>
        <w:tc>
          <w:tcPr>
            <w:tcW w:w="851" w:type="dxa"/>
            <w:tcBorders>
              <w:top w:val="single" w:sz="4" w:space="0" w:color="auto"/>
              <w:left w:val="single" w:sz="4" w:space="0" w:color="auto"/>
              <w:bottom w:val="single" w:sz="4" w:space="0" w:color="auto"/>
              <w:right w:val="single" w:sz="4" w:space="0" w:color="auto"/>
            </w:tcBorders>
          </w:tcPr>
          <w:p w14:paraId="16AF1743" w14:textId="77777777" w:rsidR="00C43571" w:rsidRPr="00F15EBF" w:rsidRDefault="00C43571" w:rsidP="001F25EF">
            <w:pPr>
              <w:pStyle w:val="TAC"/>
              <w:rPr>
                <w:ins w:id="368" w:author="Ericsson user" w:date="2021-05-04T06:32:00Z"/>
              </w:rPr>
            </w:pPr>
            <w:ins w:id="369" w:author="Ericsson user" w:date="2021-05-04T06:32:00Z">
              <w:r w:rsidRPr="00DC08FC">
                <w:t>0</w:t>
              </w:r>
            </w:ins>
          </w:p>
        </w:tc>
        <w:tc>
          <w:tcPr>
            <w:tcW w:w="709" w:type="dxa"/>
            <w:tcBorders>
              <w:top w:val="single" w:sz="4" w:space="0" w:color="auto"/>
              <w:left w:val="single" w:sz="4" w:space="0" w:color="auto"/>
              <w:bottom w:val="single" w:sz="4" w:space="0" w:color="auto"/>
              <w:right w:val="single" w:sz="4" w:space="0" w:color="auto"/>
            </w:tcBorders>
          </w:tcPr>
          <w:p w14:paraId="561C3403" w14:textId="77777777" w:rsidR="00C43571" w:rsidRPr="00F15EBF" w:rsidRDefault="00C43571" w:rsidP="001F25EF">
            <w:pPr>
              <w:pStyle w:val="TAC"/>
              <w:rPr>
                <w:ins w:id="370" w:author="Ericsson user" w:date="2021-05-04T06:32:00Z"/>
              </w:rPr>
            </w:pPr>
            <w:ins w:id="371" w:author="Ericsson user" w:date="2021-05-04T06:32:00Z">
              <w:r w:rsidRPr="00DC08FC">
                <w:t>0 (0)</w:t>
              </w:r>
            </w:ins>
          </w:p>
        </w:tc>
        <w:tc>
          <w:tcPr>
            <w:tcW w:w="850" w:type="dxa"/>
            <w:tcBorders>
              <w:top w:val="single" w:sz="4" w:space="0" w:color="auto"/>
              <w:left w:val="single" w:sz="4" w:space="0" w:color="auto"/>
              <w:bottom w:val="single" w:sz="4" w:space="0" w:color="auto"/>
              <w:right w:val="single" w:sz="4" w:space="0" w:color="auto"/>
            </w:tcBorders>
          </w:tcPr>
          <w:p w14:paraId="13044CA8" w14:textId="77777777" w:rsidR="00C43571" w:rsidRPr="00F15EBF" w:rsidRDefault="00C43571" w:rsidP="001F25EF">
            <w:pPr>
              <w:pStyle w:val="TAC"/>
              <w:rPr>
                <w:ins w:id="372" w:author="Ericsson user" w:date="2021-05-04T06:32:00Z"/>
              </w:rPr>
            </w:pPr>
            <w:ins w:id="373" w:author="Ericsson user" w:date="2021-05-04T06:32:00Z">
              <w:r w:rsidRPr="00DC08FC">
                <w:t>102</w:t>
              </w:r>
            </w:ins>
          </w:p>
        </w:tc>
      </w:tr>
      <w:tr w:rsidR="00C43571" w:rsidRPr="00F15EBF" w14:paraId="5DD59B81" w14:textId="77777777" w:rsidTr="001F25EF">
        <w:trPr>
          <w:ins w:id="374" w:author="Ericsson user" w:date="2021-05-04T06:32:00Z"/>
        </w:trPr>
        <w:tc>
          <w:tcPr>
            <w:tcW w:w="885" w:type="dxa"/>
            <w:tcBorders>
              <w:top w:val="nil"/>
              <w:left w:val="single" w:sz="4" w:space="0" w:color="auto"/>
              <w:bottom w:val="nil"/>
              <w:right w:val="single" w:sz="4" w:space="0" w:color="auto"/>
            </w:tcBorders>
          </w:tcPr>
          <w:p w14:paraId="6595B949" w14:textId="77777777" w:rsidR="00C43571" w:rsidRPr="00F15EBF" w:rsidRDefault="00C43571" w:rsidP="001F25EF">
            <w:pPr>
              <w:pStyle w:val="TAC"/>
              <w:rPr>
                <w:ins w:id="375" w:author="Ericsson user" w:date="2021-05-04T06:32:00Z"/>
              </w:rPr>
            </w:pPr>
          </w:p>
        </w:tc>
        <w:tc>
          <w:tcPr>
            <w:tcW w:w="742" w:type="dxa"/>
            <w:tcBorders>
              <w:top w:val="nil"/>
              <w:left w:val="single" w:sz="4" w:space="0" w:color="auto"/>
              <w:bottom w:val="nil"/>
              <w:right w:val="single" w:sz="4" w:space="0" w:color="auto"/>
            </w:tcBorders>
          </w:tcPr>
          <w:p w14:paraId="3BF20B46" w14:textId="77777777" w:rsidR="00C43571" w:rsidRPr="00F15EBF" w:rsidRDefault="00C43571" w:rsidP="001F25EF">
            <w:pPr>
              <w:pStyle w:val="TAC"/>
              <w:rPr>
                <w:ins w:id="376" w:author="Ericsson user" w:date="2021-05-04T06:32:00Z"/>
              </w:rPr>
            </w:pPr>
          </w:p>
        </w:tc>
        <w:tc>
          <w:tcPr>
            <w:tcW w:w="709" w:type="dxa"/>
            <w:tcBorders>
              <w:top w:val="nil"/>
              <w:left w:val="single" w:sz="4" w:space="0" w:color="auto"/>
              <w:bottom w:val="nil"/>
              <w:right w:val="single" w:sz="4" w:space="0" w:color="auto"/>
            </w:tcBorders>
          </w:tcPr>
          <w:p w14:paraId="4FA74988" w14:textId="77777777" w:rsidR="00C43571" w:rsidRPr="00F15EBF" w:rsidRDefault="00C43571" w:rsidP="001F25EF">
            <w:pPr>
              <w:pStyle w:val="TAC"/>
              <w:rPr>
                <w:ins w:id="377" w:author="Ericsson user" w:date="2021-05-04T06:32:00Z"/>
              </w:rPr>
            </w:pPr>
          </w:p>
        </w:tc>
        <w:tc>
          <w:tcPr>
            <w:tcW w:w="709" w:type="dxa"/>
            <w:tcBorders>
              <w:top w:val="nil"/>
              <w:left w:val="single" w:sz="4" w:space="0" w:color="auto"/>
              <w:bottom w:val="nil"/>
              <w:right w:val="single" w:sz="4" w:space="0" w:color="auto"/>
            </w:tcBorders>
          </w:tcPr>
          <w:p w14:paraId="5FBCBCB9" w14:textId="77777777" w:rsidR="00C43571" w:rsidRPr="00F15EBF" w:rsidRDefault="00C43571" w:rsidP="001F25EF">
            <w:pPr>
              <w:pStyle w:val="TAC"/>
              <w:rPr>
                <w:ins w:id="378" w:author="Ericsson user" w:date="2021-05-04T06:32:00Z"/>
              </w:rPr>
            </w:pPr>
          </w:p>
        </w:tc>
        <w:tc>
          <w:tcPr>
            <w:tcW w:w="675" w:type="dxa"/>
            <w:tcBorders>
              <w:top w:val="nil"/>
              <w:left w:val="single" w:sz="4" w:space="0" w:color="auto"/>
              <w:bottom w:val="nil"/>
              <w:right w:val="single" w:sz="4" w:space="0" w:color="auto"/>
            </w:tcBorders>
          </w:tcPr>
          <w:p w14:paraId="66A0E8A3" w14:textId="77777777" w:rsidR="00C43571" w:rsidRPr="00F15EBF" w:rsidRDefault="00C43571" w:rsidP="001F25EF">
            <w:pPr>
              <w:pStyle w:val="TAC"/>
              <w:rPr>
                <w:ins w:id="379" w:author="Ericsson user" w:date="2021-05-04T06:32:00Z"/>
              </w:rPr>
            </w:pPr>
          </w:p>
        </w:tc>
        <w:tc>
          <w:tcPr>
            <w:tcW w:w="987" w:type="dxa"/>
            <w:tcBorders>
              <w:top w:val="nil"/>
              <w:left w:val="single" w:sz="4" w:space="0" w:color="auto"/>
              <w:bottom w:val="single" w:sz="4" w:space="0" w:color="auto"/>
              <w:right w:val="single" w:sz="4" w:space="0" w:color="auto"/>
            </w:tcBorders>
          </w:tcPr>
          <w:p w14:paraId="4609907A" w14:textId="77777777" w:rsidR="00C43571" w:rsidRPr="00F15EBF" w:rsidRDefault="00C43571" w:rsidP="001F25EF">
            <w:pPr>
              <w:pStyle w:val="TAC"/>
              <w:rPr>
                <w:ins w:id="380"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77F87B4C" w14:textId="77777777" w:rsidR="00C43571" w:rsidRPr="00F15EBF" w:rsidRDefault="00C43571" w:rsidP="001F25EF">
            <w:pPr>
              <w:pStyle w:val="TAC"/>
              <w:rPr>
                <w:ins w:id="381" w:author="Ericsson user" w:date="2021-05-04T06:32:00Z"/>
              </w:rPr>
            </w:pPr>
            <w:ins w:id="382" w:author="Ericsson user" w:date="2021-05-04T06:32:00Z">
              <w:r w:rsidRPr="00DC08FC">
                <w:t>High</w:t>
              </w:r>
            </w:ins>
          </w:p>
        </w:tc>
        <w:tc>
          <w:tcPr>
            <w:tcW w:w="850" w:type="dxa"/>
            <w:tcBorders>
              <w:top w:val="single" w:sz="4" w:space="0" w:color="auto"/>
              <w:left w:val="single" w:sz="4" w:space="0" w:color="auto"/>
              <w:bottom w:val="single" w:sz="4" w:space="0" w:color="auto"/>
              <w:right w:val="single" w:sz="4" w:space="0" w:color="auto"/>
            </w:tcBorders>
          </w:tcPr>
          <w:p w14:paraId="129F10CB" w14:textId="77777777" w:rsidR="00C43571" w:rsidRPr="00F15EBF" w:rsidRDefault="00C43571" w:rsidP="001F25EF">
            <w:pPr>
              <w:pStyle w:val="TAC"/>
              <w:rPr>
                <w:ins w:id="383" w:author="Ericsson user" w:date="2021-05-04T06:32:00Z"/>
              </w:rPr>
            </w:pPr>
            <w:ins w:id="384" w:author="Ericsson user" w:date="2021-05-04T06:32:00Z">
              <w:r w:rsidRPr="00DC08FC">
                <w:t>2189.5</w:t>
              </w:r>
            </w:ins>
          </w:p>
        </w:tc>
        <w:tc>
          <w:tcPr>
            <w:tcW w:w="993" w:type="dxa"/>
            <w:tcBorders>
              <w:top w:val="single" w:sz="4" w:space="0" w:color="auto"/>
              <w:left w:val="single" w:sz="4" w:space="0" w:color="auto"/>
              <w:bottom w:val="single" w:sz="4" w:space="0" w:color="auto"/>
              <w:right w:val="single" w:sz="4" w:space="0" w:color="auto"/>
            </w:tcBorders>
          </w:tcPr>
          <w:p w14:paraId="7B53EAB9" w14:textId="77777777" w:rsidR="00C43571" w:rsidRPr="00F15EBF" w:rsidRDefault="00C43571" w:rsidP="001F25EF">
            <w:pPr>
              <w:pStyle w:val="TAC"/>
              <w:rPr>
                <w:ins w:id="385" w:author="Ericsson user" w:date="2021-05-04T06:32:00Z"/>
              </w:rPr>
            </w:pPr>
            <w:ins w:id="386" w:author="Ericsson user" w:date="2021-05-04T06:32:00Z">
              <w:r w:rsidRPr="00DC08FC">
                <w:t>437900</w:t>
              </w:r>
            </w:ins>
          </w:p>
        </w:tc>
        <w:tc>
          <w:tcPr>
            <w:tcW w:w="992" w:type="dxa"/>
            <w:tcBorders>
              <w:top w:val="single" w:sz="4" w:space="0" w:color="auto"/>
              <w:left w:val="single" w:sz="4" w:space="0" w:color="auto"/>
              <w:bottom w:val="single" w:sz="4" w:space="0" w:color="auto"/>
              <w:right w:val="single" w:sz="4" w:space="0" w:color="auto"/>
            </w:tcBorders>
          </w:tcPr>
          <w:p w14:paraId="5D60B723" w14:textId="77777777" w:rsidR="00C43571" w:rsidRPr="00F15EBF" w:rsidRDefault="00C43571" w:rsidP="001F25EF">
            <w:pPr>
              <w:pStyle w:val="TAC"/>
              <w:rPr>
                <w:ins w:id="387" w:author="Ericsson user" w:date="2021-05-04T06:32:00Z"/>
              </w:rPr>
            </w:pPr>
            <w:ins w:id="388" w:author="Ericsson user" w:date="2021-05-04T06:32:00Z">
              <w:r w:rsidRPr="00DC08FC">
                <w:t>2089.24</w:t>
              </w:r>
            </w:ins>
          </w:p>
        </w:tc>
        <w:tc>
          <w:tcPr>
            <w:tcW w:w="992" w:type="dxa"/>
            <w:tcBorders>
              <w:top w:val="single" w:sz="4" w:space="0" w:color="auto"/>
              <w:left w:val="single" w:sz="4" w:space="0" w:color="auto"/>
              <w:bottom w:val="single" w:sz="4" w:space="0" w:color="auto"/>
              <w:right w:val="single" w:sz="4" w:space="0" w:color="auto"/>
            </w:tcBorders>
          </w:tcPr>
          <w:p w14:paraId="625EA456" w14:textId="77777777" w:rsidR="00C43571" w:rsidRPr="00F15EBF" w:rsidRDefault="00C43571" w:rsidP="001F25EF">
            <w:pPr>
              <w:pStyle w:val="TAC"/>
              <w:rPr>
                <w:ins w:id="389" w:author="Ericsson user" w:date="2021-05-04T06:32:00Z"/>
              </w:rPr>
            </w:pPr>
            <w:ins w:id="390" w:author="Ericsson user" w:date="2021-05-04T06:32:00Z">
              <w:r w:rsidRPr="00DC08FC">
                <w:t>417848</w:t>
              </w:r>
            </w:ins>
          </w:p>
        </w:tc>
        <w:tc>
          <w:tcPr>
            <w:tcW w:w="851" w:type="dxa"/>
            <w:tcBorders>
              <w:top w:val="single" w:sz="4" w:space="0" w:color="auto"/>
              <w:left w:val="single" w:sz="4" w:space="0" w:color="auto"/>
              <w:bottom w:val="single" w:sz="4" w:space="0" w:color="auto"/>
              <w:right w:val="single" w:sz="4" w:space="0" w:color="auto"/>
            </w:tcBorders>
          </w:tcPr>
          <w:p w14:paraId="63D36349" w14:textId="77777777" w:rsidR="00C43571" w:rsidRPr="00F15EBF" w:rsidRDefault="00C43571" w:rsidP="001F25EF">
            <w:pPr>
              <w:pStyle w:val="TAC"/>
              <w:rPr>
                <w:ins w:id="391" w:author="Ericsson user" w:date="2021-05-04T06:32:00Z"/>
              </w:rPr>
            </w:pPr>
            <w:ins w:id="392" w:author="Ericsson user" w:date="2021-05-04T06:32:00Z">
              <w:r w:rsidRPr="00DC08FC">
                <w:t>504</w:t>
              </w:r>
            </w:ins>
          </w:p>
        </w:tc>
        <w:tc>
          <w:tcPr>
            <w:tcW w:w="708" w:type="dxa"/>
            <w:tcBorders>
              <w:top w:val="nil"/>
              <w:left w:val="single" w:sz="4" w:space="0" w:color="auto"/>
              <w:bottom w:val="single" w:sz="4" w:space="0" w:color="auto"/>
              <w:right w:val="single" w:sz="4" w:space="0" w:color="auto"/>
            </w:tcBorders>
          </w:tcPr>
          <w:p w14:paraId="3F94E4E0" w14:textId="77777777" w:rsidR="00C43571" w:rsidRPr="00F15EBF" w:rsidRDefault="00C43571" w:rsidP="001F25EF">
            <w:pPr>
              <w:pStyle w:val="TAC"/>
              <w:rPr>
                <w:ins w:id="393"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4E1D3ACB" w14:textId="77777777" w:rsidR="00C43571" w:rsidRPr="00F15EBF" w:rsidRDefault="00C43571" w:rsidP="001F25EF">
            <w:pPr>
              <w:pStyle w:val="TAC"/>
              <w:rPr>
                <w:ins w:id="394" w:author="Ericsson user" w:date="2021-05-04T06:32:00Z"/>
              </w:rPr>
            </w:pPr>
            <w:ins w:id="395" w:author="Ericsson user" w:date="2021-05-04T06:32:00Z">
              <w:r w:rsidRPr="00DC08FC">
                <w:t>5455</w:t>
              </w:r>
            </w:ins>
          </w:p>
        </w:tc>
        <w:tc>
          <w:tcPr>
            <w:tcW w:w="992" w:type="dxa"/>
            <w:tcBorders>
              <w:top w:val="single" w:sz="4" w:space="0" w:color="auto"/>
              <w:left w:val="single" w:sz="4" w:space="0" w:color="auto"/>
              <w:bottom w:val="single" w:sz="4" w:space="0" w:color="auto"/>
              <w:right w:val="single" w:sz="4" w:space="0" w:color="auto"/>
            </w:tcBorders>
          </w:tcPr>
          <w:p w14:paraId="52655A48" w14:textId="77777777" w:rsidR="00C43571" w:rsidRPr="00F15EBF" w:rsidRDefault="00C43571" w:rsidP="001F25EF">
            <w:pPr>
              <w:pStyle w:val="TAC"/>
              <w:rPr>
                <w:ins w:id="396" w:author="Ericsson user" w:date="2021-05-04T06:32:00Z"/>
              </w:rPr>
            </w:pPr>
            <w:ins w:id="397" w:author="Ericsson user" w:date="2021-05-04T06:32:00Z">
              <w:r w:rsidRPr="00DC08FC">
                <w:t>436370</w:t>
              </w:r>
            </w:ins>
          </w:p>
        </w:tc>
        <w:tc>
          <w:tcPr>
            <w:tcW w:w="567" w:type="dxa"/>
            <w:tcBorders>
              <w:top w:val="single" w:sz="4" w:space="0" w:color="auto"/>
              <w:left w:val="single" w:sz="4" w:space="0" w:color="auto"/>
              <w:bottom w:val="single" w:sz="4" w:space="0" w:color="auto"/>
              <w:right w:val="single" w:sz="4" w:space="0" w:color="auto"/>
            </w:tcBorders>
          </w:tcPr>
          <w:p w14:paraId="15456283" w14:textId="77777777" w:rsidR="00C43571" w:rsidRPr="00F15EBF" w:rsidRDefault="00C43571" w:rsidP="001F25EF">
            <w:pPr>
              <w:pStyle w:val="TAC"/>
              <w:rPr>
                <w:ins w:id="398" w:author="Ericsson user" w:date="2021-05-04T06:32:00Z"/>
              </w:rPr>
            </w:pPr>
            <w:ins w:id="399" w:author="Ericsson user" w:date="2021-05-04T06:32:00Z">
              <w:r w:rsidRPr="00DC08FC">
                <w:t>6</w:t>
              </w:r>
            </w:ins>
          </w:p>
        </w:tc>
        <w:tc>
          <w:tcPr>
            <w:tcW w:w="851" w:type="dxa"/>
            <w:tcBorders>
              <w:top w:val="single" w:sz="4" w:space="0" w:color="auto"/>
              <w:left w:val="single" w:sz="4" w:space="0" w:color="auto"/>
              <w:bottom w:val="single" w:sz="4" w:space="0" w:color="auto"/>
              <w:right w:val="single" w:sz="4" w:space="0" w:color="auto"/>
            </w:tcBorders>
          </w:tcPr>
          <w:p w14:paraId="21E0F3B7" w14:textId="77777777" w:rsidR="00C43571" w:rsidRPr="00F15EBF" w:rsidRDefault="00C43571" w:rsidP="001F25EF">
            <w:pPr>
              <w:pStyle w:val="TAC"/>
              <w:rPr>
                <w:ins w:id="400" w:author="Ericsson user" w:date="2021-05-04T06:32:00Z"/>
              </w:rPr>
            </w:pPr>
            <w:ins w:id="401" w:author="Ericsson user" w:date="2021-05-04T06:32:00Z">
              <w:r w:rsidRPr="00DC08FC">
                <w:t>0</w:t>
              </w:r>
            </w:ins>
          </w:p>
        </w:tc>
        <w:tc>
          <w:tcPr>
            <w:tcW w:w="709" w:type="dxa"/>
            <w:tcBorders>
              <w:top w:val="single" w:sz="4" w:space="0" w:color="auto"/>
              <w:left w:val="single" w:sz="4" w:space="0" w:color="auto"/>
              <w:bottom w:val="single" w:sz="4" w:space="0" w:color="auto"/>
              <w:right w:val="single" w:sz="4" w:space="0" w:color="auto"/>
            </w:tcBorders>
          </w:tcPr>
          <w:p w14:paraId="4DF268D4" w14:textId="77777777" w:rsidR="00C43571" w:rsidRPr="00F15EBF" w:rsidRDefault="00C43571" w:rsidP="001F25EF">
            <w:pPr>
              <w:pStyle w:val="TAC"/>
              <w:rPr>
                <w:ins w:id="402" w:author="Ericsson user" w:date="2021-05-04T06:32:00Z"/>
              </w:rPr>
            </w:pPr>
            <w:ins w:id="403" w:author="Ericsson user" w:date="2021-05-04T06:32:00Z">
              <w:r w:rsidRPr="00DC08FC">
                <w:t>0 (0)</w:t>
              </w:r>
            </w:ins>
          </w:p>
        </w:tc>
        <w:tc>
          <w:tcPr>
            <w:tcW w:w="850" w:type="dxa"/>
            <w:tcBorders>
              <w:top w:val="single" w:sz="4" w:space="0" w:color="auto"/>
              <w:left w:val="single" w:sz="4" w:space="0" w:color="auto"/>
              <w:bottom w:val="single" w:sz="4" w:space="0" w:color="auto"/>
              <w:right w:val="single" w:sz="4" w:space="0" w:color="auto"/>
            </w:tcBorders>
          </w:tcPr>
          <w:p w14:paraId="67AC7371" w14:textId="77777777" w:rsidR="00C43571" w:rsidRPr="00F15EBF" w:rsidRDefault="00C43571" w:rsidP="001F25EF">
            <w:pPr>
              <w:pStyle w:val="TAC"/>
              <w:rPr>
                <w:ins w:id="404" w:author="Ericsson user" w:date="2021-05-04T06:32:00Z"/>
              </w:rPr>
            </w:pPr>
            <w:ins w:id="405" w:author="Ericsson user" w:date="2021-05-04T06:32:00Z">
              <w:r w:rsidRPr="00DC08FC">
                <w:t>504</w:t>
              </w:r>
            </w:ins>
          </w:p>
        </w:tc>
      </w:tr>
      <w:tr w:rsidR="00C43571" w:rsidRPr="00F15EBF" w14:paraId="280942AE" w14:textId="77777777" w:rsidTr="001F25EF">
        <w:trPr>
          <w:ins w:id="406" w:author="Ericsson user" w:date="2021-05-04T06:32:00Z"/>
        </w:trPr>
        <w:tc>
          <w:tcPr>
            <w:tcW w:w="885" w:type="dxa"/>
            <w:tcBorders>
              <w:top w:val="single" w:sz="4" w:space="0" w:color="auto"/>
              <w:left w:val="single" w:sz="4" w:space="0" w:color="auto"/>
              <w:bottom w:val="nil"/>
              <w:right w:val="single" w:sz="4" w:space="0" w:color="auto"/>
            </w:tcBorders>
          </w:tcPr>
          <w:p w14:paraId="66BB7B74" w14:textId="77777777" w:rsidR="00C43571" w:rsidRPr="00F15EBF" w:rsidRDefault="00C43571" w:rsidP="001F25EF">
            <w:pPr>
              <w:pStyle w:val="TAC"/>
              <w:rPr>
                <w:ins w:id="407" w:author="Ericsson user" w:date="2021-05-04T06:32:00Z"/>
              </w:rPr>
            </w:pPr>
            <w:ins w:id="408" w:author="Ericsson user" w:date="2021-05-04T06:32:00Z">
              <w:r w:rsidRPr="00F15EBF">
                <w:t>5+40</w:t>
              </w:r>
            </w:ins>
          </w:p>
        </w:tc>
        <w:tc>
          <w:tcPr>
            <w:tcW w:w="742" w:type="dxa"/>
            <w:tcBorders>
              <w:top w:val="single" w:sz="4" w:space="0" w:color="auto"/>
              <w:left w:val="single" w:sz="4" w:space="0" w:color="auto"/>
              <w:bottom w:val="nil"/>
              <w:right w:val="single" w:sz="4" w:space="0" w:color="auto"/>
            </w:tcBorders>
          </w:tcPr>
          <w:p w14:paraId="417BF7F1" w14:textId="77777777" w:rsidR="00C43571" w:rsidRPr="00F15EBF" w:rsidRDefault="00C43571" w:rsidP="001F25EF">
            <w:pPr>
              <w:pStyle w:val="TAC"/>
              <w:rPr>
                <w:ins w:id="409" w:author="Ericsson user" w:date="2021-05-04T06:32:00Z"/>
              </w:rPr>
            </w:pPr>
            <w:ins w:id="410" w:author="Ericsson user" w:date="2021-05-04T06:32:00Z">
              <w:r w:rsidRPr="000F6D53">
                <w:t>CC1</w:t>
              </w:r>
            </w:ins>
          </w:p>
        </w:tc>
        <w:tc>
          <w:tcPr>
            <w:tcW w:w="709" w:type="dxa"/>
            <w:tcBorders>
              <w:top w:val="single" w:sz="4" w:space="0" w:color="auto"/>
              <w:left w:val="single" w:sz="4" w:space="0" w:color="auto"/>
              <w:bottom w:val="nil"/>
              <w:right w:val="single" w:sz="4" w:space="0" w:color="auto"/>
            </w:tcBorders>
          </w:tcPr>
          <w:p w14:paraId="4BE3BA7B" w14:textId="77777777" w:rsidR="00C43571" w:rsidRPr="00F15EBF" w:rsidRDefault="00C43571" w:rsidP="001F25EF">
            <w:pPr>
              <w:pStyle w:val="TAC"/>
              <w:rPr>
                <w:ins w:id="411" w:author="Ericsson user" w:date="2021-05-04T06:32:00Z"/>
                <w:rFonts w:cs="Arial"/>
              </w:rPr>
            </w:pPr>
            <w:ins w:id="412" w:author="Ericsson user" w:date="2021-05-04T06:32:00Z">
              <w:r w:rsidRPr="000F6D53">
                <w:t>5</w:t>
              </w:r>
            </w:ins>
          </w:p>
        </w:tc>
        <w:tc>
          <w:tcPr>
            <w:tcW w:w="709" w:type="dxa"/>
            <w:tcBorders>
              <w:top w:val="single" w:sz="4" w:space="0" w:color="auto"/>
              <w:left w:val="single" w:sz="4" w:space="0" w:color="auto"/>
              <w:bottom w:val="nil"/>
              <w:right w:val="single" w:sz="4" w:space="0" w:color="auto"/>
            </w:tcBorders>
          </w:tcPr>
          <w:p w14:paraId="7A75EA08" w14:textId="77777777" w:rsidR="00C43571" w:rsidRPr="00F15EBF" w:rsidRDefault="00C43571" w:rsidP="001F25EF">
            <w:pPr>
              <w:pStyle w:val="TAC"/>
              <w:rPr>
                <w:ins w:id="413" w:author="Ericsson user" w:date="2021-05-04T06:32:00Z"/>
                <w:rFonts w:cs="Arial"/>
              </w:rPr>
            </w:pPr>
            <w:ins w:id="414" w:author="Ericsson user" w:date="2021-05-04T06:32:00Z">
              <w:r w:rsidRPr="000F6D53">
                <w:t>15</w:t>
              </w:r>
            </w:ins>
          </w:p>
        </w:tc>
        <w:tc>
          <w:tcPr>
            <w:tcW w:w="675" w:type="dxa"/>
            <w:tcBorders>
              <w:top w:val="single" w:sz="4" w:space="0" w:color="auto"/>
              <w:left w:val="single" w:sz="4" w:space="0" w:color="auto"/>
              <w:bottom w:val="nil"/>
              <w:right w:val="single" w:sz="4" w:space="0" w:color="auto"/>
            </w:tcBorders>
          </w:tcPr>
          <w:p w14:paraId="18A01D95" w14:textId="77777777" w:rsidR="00C43571" w:rsidRPr="00F15EBF" w:rsidRDefault="00C43571" w:rsidP="001F25EF">
            <w:pPr>
              <w:pStyle w:val="TAC"/>
              <w:rPr>
                <w:ins w:id="415" w:author="Ericsson user" w:date="2021-05-04T06:32:00Z"/>
                <w:rFonts w:cs="Arial"/>
              </w:rPr>
            </w:pPr>
            <w:ins w:id="416" w:author="Ericsson user" w:date="2021-05-04T06:32:00Z">
              <w:r w:rsidRPr="000F6D53">
                <w:t>25</w:t>
              </w:r>
            </w:ins>
          </w:p>
        </w:tc>
        <w:tc>
          <w:tcPr>
            <w:tcW w:w="987" w:type="dxa"/>
            <w:tcBorders>
              <w:top w:val="single" w:sz="4" w:space="0" w:color="auto"/>
              <w:left w:val="single" w:sz="4" w:space="0" w:color="auto"/>
              <w:bottom w:val="nil"/>
              <w:right w:val="single" w:sz="4" w:space="0" w:color="auto"/>
            </w:tcBorders>
          </w:tcPr>
          <w:p w14:paraId="519BAD87" w14:textId="77777777" w:rsidR="00C43571" w:rsidRPr="00F15EBF" w:rsidRDefault="00C43571" w:rsidP="001F25EF">
            <w:pPr>
              <w:pStyle w:val="TAC"/>
              <w:rPr>
                <w:ins w:id="417" w:author="Ericsson user" w:date="2021-05-04T06:32:00Z"/>
                <w:rFonts w:cs="Arial"/>
              </w:rPr>
            </w:pPr>
            <w:ins w:id="418" w:author="Ericsson user" w:date="2021-05-04T06:32:00Z">
              <w:r w:rsidRPr="000F6D53">
                <w:t>Downlink</w:t>
              </w:r>
            </w:ins>
          </w:p>
        </w:tc>
        <w:tc>
          <w:tcPr>
            <w:tcW w:w="709" w:type="dxa"/>
            <w:tcBorders>
              <w:top w:val="single" w:sz="4" w:space="0" w:color="auto"/>
              <w:left w:val="single" w:sz="4" w:space="0" w:color="auto"/>
              <w:bottom w:val="single" w:sz="4" w:space="0" w:color="auto"/>
              <w:right w:val="single" w:sz="4" w:space="0" w:color="auto"/>
            </w:tcBorders>
          </w:tcPr>
          <w:p w14:paraId="5C5CEA0F" w14:textId="77777777" w:rsidR="00C43571" w:rsidRPr="00F15EBF" w:rsidRDefault="00C43571" w:rsidP="001F25EF">
            <w:pPr>
              <w:pStyle w:val="TAC"/>
              <w:rPr>
                <w:ins w:id="419" w:author="Ericsson user" w:date="2021-05-04T06:32:00Z"/>
                <w:rFonts w:cs="Arial"/>
              </w:rPr>
            </w:pPr>
            <w:ins w:id="420" w:author="Ericsson user" w:date="2021-05-04T06:32:00Z">
              <w:r w:rsidRPr="000F6D53">
                <w:t>Low</w:t>
              </w:r>
            </w:ins>
          </w:p>
        </w:tc>
        <w:tc>
          <w:tcPr>
            <w:tcW w:w="850" w:type="dxa"/>
            <w:tcBorders>
              <w:top w:val="single" w:sz="4" w:space="0" w:color="auto"/>
              <w:left w:val="single" w:sz="4" w:space="0" w:color="auto"/>
              <w:bottom w:val="single" w:sz="4" w:space="0" w:color="auto"/>
              <w:right w:val="single" w:sz="4" w:space="0" w:color="auto"/>
            </w:tcBorders>
          </w:tcPr>
          <w:p w14:paraId="738C2F5E" w14:textId="77777777" w:rsidR="00C43571" w:rsidRPr="00F15EBF" w:rsidRDefault="00C43571" w:rsidP="001F25EF">
            <w:pPr>
              <w:pStyle w:val="TAC"/>
              <w:rPr>
                <w:ins w:id="421" w:author="Ericsson user" w:date="2021-05-04T06:32:00Z"/>
                <w:rFonts w:cs="Arial"/>
              </w:rPr>
            </w:pPr>
            <w:ins w:id="422" w:author="Ericsson user" w:date="2021-05-04T06:32:00Z">
              <w:r w:rsidRPr="000F6D53">
                <w:t>2112.5</w:t>
              </w:r>
            </w:ins>
          </w:p>
        </w:tc>
        <w:tc>
          <w:tcPr>
            <w:tcW w:w="993" w:type="dxa"/>
            <w:tcBorders>
              <w:top w:val="single" w:sz="4" w:space="0" w:color="auto"/>
              <w:left w:val="single" w:sz="4" w:space="0" w:color="auto"/>
              <w:bottom w:val="single" w:sz="4" w:space="0" w:color="auto"/>
              <w:right w:val="single" w:sz="4" w:space="0" w:color="auto"/>
            </w:tcBorders>
          </w:tcPr>
          <w:p w14:paraId="640214E5" w14:textId="77777777" w:rsidR="00C43571" w:rsidRPr="00F15EBF" w:rsidRDefault="00C43571" w:rsidP="001F25EF">
            <w:pPr>
              <w:pStyle w:val="TAC"/>
              <w:rPr>
                <w:ins w:id="423" w:author="Ericsson user" w:date="2021-05-04T06:32:00Z"/>
                <w:rFonts w:cs="Arial"/>
              </w:rPr>
            </w:pPr>
            <w:ins w:id="424" w:author="Ericsson user" w:date="2021-05-04T06:32:00Z">
              <w:r w:rsidRPr="000F6D53">
                <w:t>422500</w:t>
              </w:r>
            </w:ins>
          </w:p>
        </w:tc>
        <w:tc>
          <w:tcPr>
            <w:tcW w:w="992" w:type="dxa"/>
            <w:tcBorders>
              <w:top w:val="single" w:sz="4" w:space="0" w:color="auto"/>
              <w:left w:val="single" w:sz="4" w:space="0" w:color="auto"/>
              <w:bottom w:val="single" w:sz="4" w:space="0" w:color="auto"/>
              <w:right w:val="single" w:sz="4" w:space="0" w:color="auto"/>
            </w:tcBorders>
          </w:tcPr>
          <w:p w14:paraId="3EE876D3" w14:textId="77777777" w:rsidR="00C43571" w:rsidRPr="00F15EBF" w:rsidRDefault="00C43571" w:rsidP="001F25EF">
            <w:pPr>
              <w:pStyle w:val="TAC"/>
              <w:rPr>
                <w:ins w:id="425" w:author="Ericsson user" w:date="2021-05-04T06:32:00Z"/>
                <w:rFonts w:cs="Arial"/>
              </w:rPr>
            </w:pPr>
            <w:ins w:id="426" w:author="Ericsson user" w:date="2021-05-04T06:32:00Z">
              <w:r w:rsidRPr="000F6D53">
                <w:t>2110.25</w:t>
              </w:r>
            </w:ins>
          </w:p>
        </w:tc>
        <w:tc>
          <w:tcPr>
            <w:tcW w:w="992" w:type="dxa"/>
            <w:tcBorders>
              <w:top w:val="single" w:sz="4" w:space="0" w:color="auto"/>
              <w:left w:val="single" w:sz="4" w:space="0" w:color="auto"/>
              <w:bottom w:val="single" w:sz="4" w:space="0" w:color="auto"/>
              <w:right w:val="single" w:sz="4" w:space="0" w:color="auto"/>
            </w:tcBorders>
          </w:tcPr>
          <w:p w14:paraId="77234A20" w14:textId="77777777" w:rsidR="00C43571" w:rsidRPr="00F15EBF" w:rsidRDefault="00C43571" w:rsidP="001F25EF">
            <w:pPr>
              <w:pStyle w:val="TAC"/>
              <w:rPr>
                <w:ins w:id="427" w:author="Ericsson user" w:date="2021-05-04T06:32:00Z"/>
                <w:rFonts w:cs="Arial"/>
              </w:rPr>
            </w:pPr>
            <w:ins w:id="428" w:author="Ericsson user" w:date="2021-05-04T06:32:00Z">
              <w:r w:rsidRPr="000F6D53">
                <w:t>422050</w:t>
              </w:r>
            </w:ins>
          </w:p>
        </w:tc>
        <w:tc>
          <w:tcPr>
            <w:tcW w:w="851" w:type="dxa"/>
            <w:tcBorders>
              <w:top w:val="single" w:sz="4" w:space="0" w:color="auto"/>
              <w:left w:val="single" w:sz="4" w:space="0" w:color="auto"/>
              <w:bottom w:val="single" w:sz="4" w:space="0" w:color="auto"/>
              <w:right w:val="single" w:sz="4" w:space="0" w:color="auto"/>
            </w:tcBorders>
          </w:tcPr>
          <w:p w14:paraId="1FDFA6C9" w14:textId="77777777" w:rsidR="00C43571" w:rsidRPr="00F15EBF" w:rsidRDefault="00C43571" w:rsidP="001F25EF">
            <w:pPr>
              <w:pStyle w:val="TAC"/>
              <w:rPr>
                <w:ins w:id="429" w:author="Ericsson user" w:date="2021-05-04T06:32:00Z"/>
                <w:rFonts w:cs="Arial"/>
              </w:rPr>
            </w:pPr>
            <w:ins w:id="430" w:author="Ericsson user" w:date="2021-05-04T06:32:00Z">
              <w:r w:rsidRPr="000F6D53">
                <w:t>0</w:t>
              </w:r>
            </w:ins>
          </w:p>
        </w:tc>
        <w:tc>
          <w:tcPr>
            <w:tcW w:w="708" w:type="dxa"/>
            <w:tcBorders>
              <w:top w:val="single" w:sz="4" w:space="0" w:color="auto"/>
              <w:left w:val="single" w:sz="4" w:space="0" w:color="auto"/>
              <w:bottom w:val="nil"/>
              <w:right w:val="single" w:sz="4" w:space="0" w:color="auto"/>
            </w:tcBorders>
          </w:tcPr>
          <w:p w14:paraId="620E3BEB" w14:textId="77777777" w:rsidR="00C43571" w:rsidRPr="00F15EBF" w:rsidRDefault="00C43571" w:rsidP="001F25EF">
            <w:pPr>
              <w:pStyle w:val="TAC"/>
              <w:rPr>
                <w:ins w:id="431" w:author="Ericsson user" w:date="2021-05-04T06:32:00Z"/>
                <w:rFonts w:cs="Arial"/>
              </w:rPr>
            </w:pPr>
            <w:ins w:id="432" w:author="Ericsson user" w:date="2021-05-04T06:32:00Z">
              <w:r w:rsidRPr="000F6D53">
                <w:t>15</w:t>
              </w:r>
            </w:ins>
          </w:p>
        </w:tc>
        <w:tc>
          <w:tcPr>
            <w:tcW w:w="709" w:type="dxa"/>
            <w:tcBorders>
              <w:top w:val="single" w:sz="4" w:space="0" w:color="auto"/>
              <w:left w:val="single" w:sz="4" w:space="0" w:color="auto"/>
              <w:bottom w:val="single" w:sz="4" w:space="0" w:color="auto"/>
              <w:right w:val="single" w:sz="4" w:space="0" w:color="auto"/>
            </w:tcBorders>
          </w:tcPr>
          <w:p w14:paraId="571D8A79" w14:textId="77777777" w:rsidR="00C43571" w:rsidRPr="00F15EBF" w:rsidRDefault="00C43571" w:rsidP="001F25EF">
            <w:pPr>
              <w:pStyle w:val="TAC"/>
              <w:rPr>
                <w:ins w:id="433" w:author="Ericsson user" w:date="2021-05-04T06:32:00Z"/>
                <w:rFonts w:cs="Arial"/>
              </w:rPr>
            </w:pPr>
            <w:ins w:id="434" w:author="Ericsson user" w:date="2021-05-04T06:32:00Z">
              <w:r w:rsidRPr="000F6D53">
                <w:t>5279</w:t>
              </w:r>
            </w:ins>
          </w:p>
        </w:tc>
        <w:tc>
          <w:tcPr>
            <w:tcW w:w="992" w:type="dxa"/>
            <w:tcBorders>
              <w:top w:val="single" w:sz="4" w:space="0" w:color="auto"/>
              <w:left w:val="single" w:sz="4" w:space="0" w:color="auto"/>
              <w:bottom w:val="single" w:sz="4" w:space="0" w:color="auto"/>
              <w:right w:val="single" w:sz="4" w:space="0" w:color="auto"/>
            </w:tcBorders>
          </w:tcPr>
          <w:p w14:paraId="23563793" w14:textId="77777777" w:rsidR="00C43571" w:rsidRPr="00F15EBF" w:rsidRDefault="00C43571" w:rsidP="001F25EF">
            <w:pPr>
              <w:pStyle w:val="TAC"/>
              <w:rPr>
                <w:ins w:id="435" w:author="Ericsson user" w:date="2021-05-04T06:32:00Z"/>
                <w:rFonts w:cs="Arial"/>
              </w:rPr>
            </w:pPr>
            <w:ins w:id="436" w:author="Ericsson user" w:date="2021-05-04T06:32:00Z">
              <w:r w:rsidRPr="000F6D53">
                <w:t>422410</w:t>
              </w:r>
            </w:ins>
          </w:p>
        </w:tc>
        <w:tc>
          <w:tcPr>
            <w:tcW w:w="567" w:type="dxa"/>
            <w:tcBorders>
              <w:top w:val="single" w:sz="4" w:space="0" w:color="auto"/>
              <w:left w:val="single" w:sz="4" w:space="0" w:color="auto"/>
              <w:bottom w:val="single" w:sz="4" w:space="0" w:color="auto"/>
              <w:right w:val="single" w:sz="4" w:space="0" w:color="auto"/>
            </w:tcBorders>
          </w:tcPr>
          <w:p w14:paraId="3D9EC04B" w14:textId="77777777" w:rsidR="00C43571" w:rsidRPr="00F15EBF" w:rsidRDefault="00C43571" w:rsidP="001F25EF">
            <w:pPr>
              <w:pStyle w:val="TAC"/>
              <w:rPr>
                <w:ins w:id="437" w:author="Ericsson user" w:date="2021-05-04T06:32:00Z"/>
                <w:rFonts w:cs="Arial"/>
              </w:rPr>
            </w:pPr>
            <w:ins w:id="438" w:author="Ericsson user" w:date="2021-05-04T06:32:00Z">
              <w:r w:rsidRPr="000F6D53">
                <w:t>0</w:t>
              </w:r>
            </w:ins>
          </w:p>
        </w:tc>
        <w:tc>
          <w:tcPr>
            <w:tcW w:w="851" w:type="dxa"/>
            <w:tcBorders>
              <w:top w:val="single" w:sz="4" w:space="0" w:color="auto"/>
              <w:left w:val="single" w:sz="4" w:space="0" w:color="auto"/>
              <w:bottom w:val="single" w:sz="4" w:space="0" w:color="auto"/>
              <w:right w:val="single" w:sz="4" w:space="0" w:color="auto"/>
            </w:tcBorders>
          </w:tcPr>
          <w:p w14:paraId="0E43D870" w14:textId="77777777" w:rsidR="00C43571" w:rsidRPr="00F15EBF" w:rsidRDefault="00C43571" w:rsidP="001F25EF">
            <w:pPr>
              <w:pStyle w:val="TAC"/>
              <w:rPr>
                <w:ins w:id="439" w:author="Ericsson user" w:date="2021-05-04T06:32:00Z"/>
                <w:rFonts w:cs="Arial"/>
              </w:rPr>
            </w:pPr>
            <w:ins w:id="440" w:author="Ericsson user" w:date="2021-05-04T06:32:00Z">
              <w:r w:rsidRPr="000F6D53">
                <w:t>0</w:t>
              </w:r>
            </w:ins>
          </w:p>
        </w:tc>
        <w:tc>
          <w:tcPr>
            <w:tcW w:w="709" w:type="dxa"/>
            <w:tcBorders>
              <w:top w:val="single" w:sz="4" w:space="0" w:color="auto"/>
              <w:left w:val="single" w:sz="4" w:space="0" w:color="auto"/>
              <w:bottom w:val="single" w:sz="4" w:space="0" w:color="auto"/>
              <w:right w:val="single" w:sz="4" w:space="0" w:color="auto"/>
            </w:tcBorders>
          </w:tcPr>
          <w:p w14:paraId="5BD2F656" w14:textId="77777777" w:rsidR="00C43571" w:rsidRPr="00F15EBF" w:rsidRDefault="00C43571" w:rsidP="001F25EF">
            <w:pPr>
              <w:pStyle w:val="TAC"/>
              <w:rPr>
                <w:ins w:id="441" w:author="Ericsson user" w:date="2021-05-04T06:32:00Z"/>
                <w:rFonts w:cs="Arial"/>
              </w:rPr>
            </w:pPr>
            <w:ins w:id="442" w:author="Ericsson user" w:date="2021-05-04T06:32:00Z">
              <w:r w:rsidRPr="000F6D53">
                <w:t>0 (0)</w:t>
              </w:r>
            </w:ins>
          </w:p>
        </w:tc>
        <w:tc>
          <w:tcPr>
            <w:tcW w:w="850" w:type="dxa"/>
            <w:tcBorders>
              <w:top w:val="single" w:sz="4" w:space="0" w:color="auto"/>
              <w:left w:val="single" w:sz="4" w:space="0" w:color="auto"/>
              <w:bottom w:val="single" w:sz="4" w:space="0" w:color="auto"/>
              <w:right w:val="single" w:sz="4" w:space="0" w:color="auto"/>
            </w:tcBorders>
          </w:tcPr>
          <w:p w14:paraId="47411D2E" w14:textId="77777777" w:rsidR="00C43571" w:rsidRPr="00F15EBF" w:rsidRDefault="00C43571" w:rsidP="001F25EF">
            <w:pPr>
              <w:pStyle w:val="TAC"/>
              <w:rPr>
                <w:ins w:id="443" w:author="Ericsson user" w:date="2021-05-04T06:32:00Z"/>
                <w:rFonts w:cs="Arial"/>
              </w:rPr>
            </w:pPr>
            <w:ins w:id="444" w:author="Ericsson user" w:date="2021-05-04T06:32:00Z">
              <w:r w:rsidRPr="000F6D53">
                <w:t>0</w:t>
              </w:r>
            </w:ins>
          </w:p>
        </w:tc>
      </w:tr>
      <w:tr w:rsidR="00C43571" w:rsidRPr="00F15EBF" w14:paraId="0E119E92" w14:textId="77777777" w:rsidTr="001F25EF">
        <w:trPr>
          <w:ins w:id="445" w:author="Ericsson user" w:date="2021-05-04T06:32:00Z"/>
        </w:trPr>
        <w:tc>
          <w:tcPr>
            <w:tcW w:w="885" w:type="dxa"/>
            <w:tcBorders>
              <w:top w:val="nil"/>
              <w:left w:val="single" w:sz="4" w:space="0" w:color="auto"/>
              <w:bottom w:val="nil"/>
              <w:right w:val="single" w:sz="4" w:space="0" w:color="auto"/>
            </w:tcBorders>
          </w:tcPr>
          <w:p w14:paraId="064FE64E" w14:textId="77777777" w:rsidR="00C43571" w:rsidRPr="00F15EBF" w:rsidRDefault="00C43571" w:rsidP="001F25EF">
            <w:pPr>
              <w:pStyle w:val="TAC"/>
              <w:rPr>
                <w:ins w:id="446" w:author="Ericsson user" w:date="2021-05-04T06:32:00Z"/>
              </w:rPr>
            </w:pPr>
          </w:p>
        </w:tc>
        <w:tc>
          <w:tcPr>
            <w:tcW w:w="742" w:type="dxa"/>
            <w:tcBorders>
              <w:top w:val="nil"/>
              <w:left w:val="single" w:sz="4" w:space="0" w:color="auto"/>
              <w:bottom w:val="nil"/>
              <w:right w:val="single" w:sz="4" w:space="0" w:color="auto"/>
            </w:tcBorders>
          </w:tcPr>
          <w:p w14:paraId="4242F0B0" w14:textId="77777777" w:rsidR="00C43571" w:rsidRPr="00F15EBF" w:rsidRDefault="00C43571" w:rsidP="001F25EF">
            <w:pPr>
              <w:pStyle w:val="TAC"/>
              <w:rPr>
                <w:ins w:id="447" w:author="Ericsson user" w:date="2021-05-04T06:32:00Z"/>
                <w:rFonts w:cs="Arial"/>
              </w:rPr>
            </w:pPr>
          </w:p>
        </w:tc>
        <w:tc>
          <w:tcPr>
            <w:tcW w:w="709" w:type="dxa"/>
            <w:tcBorders>
              <w:top w:val="nil"/>
              <w:left w:val="single" w:sz="4" w:space="0" w:color="auto"/>
              <w:bottom w:val="nil"/>
              <w:right w:val="single" w:sz="4" w:space="0" w:color="auto"/>
            </w:tcBorders>
          </w:tcPr>
          <w:p w14:paraId="1D186C2D" w14:textId="77777777" w:rsidR="00C43571" w:rsidRPr="00F15EBF" w:rsidRDefault="00C43571" w:rsidP="001F25EF">
            <w:pPr>
              <w:pStyle w:val="TAC"/>
              <w:rPr>
                <w:ins w:id="448" w:author="Ericsson user" w:date="2021-05-04T06:32:00Z"/>
                <w:rFonts w:cs="Arial"/>
              </w:rPr>
            </w:pPr>
          </w:p>
        </w:tc>
        <w:tc>
          <w:tcPr>
            <w:tcW w:w="709" w:type="dxa"/>
            <w:tcBorders>
              <w:top w:val="nil"/>
              <w:left w:val="single" w:sz="4" w:space="0" w:color="auto"/>
              <w:bottom w:val="nil"/>
              <w:right w:val="single" w:sz="4" w:space="0" w:color="auto"/>
            </w:tcBorders>
          </w:tcPr>
          <w:p w14:paraId="4CFAC4D3" w14:textId="77777777" w:rsidR="00C43571" w:rsidRPr="00F15EBF" w:rsidRDefault="00C43571" w:rsidP="001F25EF">
            <w:pPr>
              <w:pStyle w:val="TAC"/>
              <w:rPr>
                <w:ins w:id="449" w:author="Ericsson user" w:date="2021-05-04T06:32:00Z"/>
                <w:rFonts w:cs="Arial"/>
              </w:rPr>
            </w:pPr>
          </w:p>
        </w:tc>
        <w:tc>
          <w:tcPr>
            <w:tcW w:w="675" w:type="dxa"/>
            <w:tcBorders>
              <w:top w:val="nil"/>
              <w:left w:val="single" w:sz="4" w:space="0" w:color="auto"/>
              <w:bottom w:val="nil"/>
              <w:right w:val="single" w:sz="4" w:space="0" w:color="auto"/>
            </w:tcBorders>
          </w:tcPr>
          <w:p w14:paraId="4B5DC19F" w14:textId="77777777" w:rsidR="00C43571" w:rsidRPr="00F15EBF" w:rsidRDefault="00C43571" w:rsidP="001F25EF">
            <w:pPr>
              <w:pStyle w:val="TAC"/>
              <w:rPr>
                <w:ins w:id="450" w:author="Ericsson user" w:date="2021-05-04T06:32:00Z"/>
                <w:rFonts w:cs="Arial"/>
              </w:rPr>
            </w:pPr>
          </w:p>
        </w:tc>
        <w:tc>
          <w:tcPr>
            <w:tcW w:w="987" w:type="dxa"/>
            <w:tcBorders>
              <w:top w:val="nil"/>
              <w:left w:val="single" w:sz="4" w:space="0" w:color="auto"/>
              <w:bottom w:val="nil"/>
              <w:right w:val="single" w:sz="4" w:space="0" w:color="auto"/>
            </w:tcBorders>
          </w:tcPr>
          <w:p w14:paraId="66D9CAF9" w14:textId="77777777" w:rsidR="00C43571" w:rsidRPr="00F15EBF" w:rsidRDefault="00C43571" w:rsidP="001F25EF">
            <w:pPr>
              <w:pStyle w:val="TAC"/>
              <w:rPr>
                <w:ins w:id="451"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4C4CA6F8" w14:textId="77777777" w:rsidR="00C43571" w:rsidRPr="00F15EBF" w:rsidRDefault="00C43571" w:rsidP="001F25EF">
            <w:pPr>
              <w:pStyle w:val="TAC"/>
              <w:rPr>
                <w:ins w:id="452" w:author="Ericsson user" w:date="2021-05-04T06:32:00Z"/>
                <w:rFonts w:cs="Arial"/>
              </w:rPr>
            </w:pPr>
            <w:ins w:id="453" w:author="Ericsson user" w:date="2021-05-04T06:32:00Z">
              <w:r w:rsidRPr="000F6D53">
                <w:t>Mid</w:t>
              </w:r>
            </w:ins>
          </w:p>
        </w:tc>
        <w:tc>
          <w:tcPr>
            <w:tcW w:w="850" w:type="dxa"/>
            <w:tcBorders>
              <w:top w:val="single" w:sz="4" w:space="0" w:color="auto"/>
              <w:left w:val="single" w:sz="4" w:space="0" w:color="auto"/>
              <w:bottom w:val="single" w:sz="4" w:space="0" w:color="auto"/>
              <w:right w:val="single" w:sz="4" w:space="0" w:color="auto"/>
            </w:tcBorders>
          </w:tcPr>
          <w:p w14:paraId="33AE633E" w14:textId="77777777" w:rsidR="00C43571" w:rsidRPr="00F15EBF" w:rsidRDefault="00C43571" w:rsidP="001F25EF">
            <w:pPr>
              <w:pStyle w:val="TAC"/>
              <w:rPr>
                <w:ins w:id="454" w:author="Ericsson user" w:date="2021-05-04T06:32:00Z"/>
                <w:rFonts w:cs="Arial"/>
              </w:rPr>
            </w:pPr>
            <w:ins w:id="455" w:author="Ericsson user" w:date="2021-05-04T06:32:00Z">
              <w:r w:rsidRPr="000F6D53">
                <w:t>2135.3</w:t>
              </w:r>
            </w:ins>
          </w:p>
        </w:tc>
        <w:tc>
          <w:tcPr>
            <w:tcW w:w="993" w:type="dxa"/>
            <w:tcBorders>
              <w:top w:val="single" w:sz="4" w:space="0" w:color="auto"/>
              <w:left w:val="single" w:sz="4" w:space="0" w:color="auto"/>
              <w:bottom w:val="single" w:sz="4" w:space="0" w:color="auto"/>
              <w:right w:val="single" w:sz="4" w:space="0" w:color="auto"/>
            </w:tcBorders>
          </w:tcPr>
          <w:p w14:paraId="4422119F" w14:textId="77777777" w:rsidR="00C43571" w:rsidRPr="00F15EBF" w:rsidRDefault="00C43571" w:rsidP="001F25EF">
            <w:pPr>
              <w:pStyle w:val="TAC"/>
              <w:rPr>
                <w:ins w:id="456" w:author="Ericsson user" w:date="2021-05-04T06:32:00Z"/>
                <w:rFonts w:cs="Arial"/>
              </w:rPr>
            </w:pPr>
            <w:ins w:id="457" w:author="Ericsson user" w:date="2021-05-04T06:32:00Z">
              <w:r w:rsidRPr="000F6D53">
                <w:t>427060</w:t>
              </w:r>
            </w:ins>
          </w:p>
        </w:tc>
        <w:tc>
          <w:tcPr>
            <w:tcW w:w="992" w:type="dxa"/>
            <w:tcBorders>
              <w:top w:val="single" w:sz="4" w:space="0" w:color="auto"/>
              <w:left w:val="single" w:sz="4" w:space="0" w:color="auto"/>
              <w:bottom w:val="single" w:sz="4" w:space="0" w:color="auto"/>
              <w:right w:val="single" w:sz="4" w:space="0" w:color="auto"/>
            </w:tcBorders>
          </w:tcPr>
          <w:p w14:paraId="6A0AE144" w14:textId="77777777" w:rsidR="00C43571" w:rsidRPr="00F15EBF" w:rsidRDefault="00C43571" w:rsidP="001F25EF">
            <w:pPr>
              <w:pStyle w:val="TAC"/>
              <w:rPr>
                <w:ins w:id="458" w:author="Ericsson user" w:date="2021-05-04T06:32:00Z"/>
                <w:rFonts w:cs="Arial"/>
              </w:rPr>
            </w:pPr>
            <w:ins w:id="459" w:author="Ericsson user" w:date="2021-05-04T06:32:00Z">
              <w:r w:rsidRPr="000F6D53">
                <w:t>2114.69</w:t>
              </w:r>
            </w:ins>
          </w:p>
        </w:tc>
        <w:tc>
          <w:tcPr>
            <w:tcW w:w="992" w:type="dxa"/>
            <w:tcBorders>
              <w:top w:val="single" w:sz="4" w:space="0" w:color="auto"/>
              <w:left w:val="single" w:sz="4" w:space="0" w:color="auto"/>
              <w:bottom w:val="single" w:sz="4" w:space="0" w:color="auto"/>
              <w:right w:val="single" w:sz="4" w:space="0" w:color="auto"/>
            </w:tcBorders>
          </w:tcPr>
          <w:p w14:paraId="3E70EC1C" w14:textId="77777777" w:rsidR="00C43571" w:rsidRPr="00F15EBF" w:rsidRDefault="00C43571" w:rsidP="001F25EF">
            <w:pPr>
              <w:pStyle w:val="TAC"/>
              <w:rPr>
                <w:ins w:id="460" w:author="Ericsson user" w:date="2021-05-04T06:32:00Z"/>
                <w:rFonts w:cs="Arial"/>
              </w:rPr>
            </w:pPr>
            <w:ins w:id="461" w:author="Ericsson user" w:date="2021-05-04T06:32:00Z">
              <w:r w:rsidRPr="000F6D53">
                <w:t>422938</w:t>
              </w:r>
            </w:ins>
          </w:p>
        </w:tc>
        <w:tc>
          <w:tcPr>
            <w:tcW w:w="851" w:type="dxa"/>
            <w:tcBorders>
              <w:top w:val="single" w:sz="4" w:space="0" w:color="auto"/>
              <w:left w:val="single" w:sz="4" w:space="0" w:color="auto"/>
              <w:bottom w:val="single" w:sz="4" w:space="0" w:color="auto"/>
              <w:right w:val="single" w:sz="4" w:space="0" w:color="auto"/>
            </w:tcBorders>
          </w:tcPr>
          <w:p w14:paraId="0D1EB20F" w14:textId="77777777" w:rsidR="00C43571" w:rsidRPr="00F15EBF" w:rsidRDefault="00C43571" w:rsidP="001F25EF">
            <w:pPr>
              <w:pStyle w:val="TAC"/>
              <w:rPr>
                <w:ins w:id="462" w:author="Ericsson user" w:date="2021-05-04T06:32:00Z"/>
                <w:rFonts w:cs="Arial"/>
              </w:rPr>
            </w:pPr>
            <w:ins w:id="463" w:author="Ericsson user" w:date="2021-05-04T06:32:00Z">
              <w:r w:rsidRPr="000F6D53">
                <w:t>102</w:t>
              </w:r>
            </w:ins>
          </w:p>
        </w:tc>
        <w:tc>
          <w:tcPr>
            <w:tcW w:w="708" w:type="dxa"/>
            <w:tcBorders>
              <w:top w:val="nil"/>
              <w:left w:val="single" w:sz="4" w:space="0" w:color="auto"/>
              <w:bottom w:val="nil"/>
              <w:right w:val="single" w:sz="4" w:space="0" w:color="auto"/>
            </w:tcBorders>
          </w:tcPr>
          <w:p w14:paraId="6DA1B2A7" w14:textId="77777777" w:rsidR="00C43571" w:rsidRPr="00F15EBF" w:rsidRDefault="00C43571" w:rsidP="001F25EF">
            <w:pPr>
              <w:pStyle w:val="TAC"/>
              <w:rPr>
                <w:ins w:id="464"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F4F9C43" w14:textId="77777777" w:rsidR="00C43571" w:rsidRPr="00F15EBF" w:rsidRDefault="00C43571" w:rsidP="001F25EF">
            <w:pPr>
              <w:pStyle w:val="TAC"/>
              <w:rPr>
                <w:ins w:id="465" w:author="Ericsson user" w:date="2021-05-04T06:32:00Z"/>
                <w:rFonts w:cs="Arial"/>
              </w:rPr>
            </w:pPr>
            <w:ins w:id="466" w:author="Ericsson user" w:date="2021-05-04T06:32:00Z">
              <w:r w:rsidRPr="000F6D53">
                <w:t>5336</w:t>
              </w:r>
            </w:ins>
          </w:p>
        </w:tc>
        <w:tc>
          <w:tcPr>
            <w:tcW w:w="992" w:type="dxa"/>
            <w:tcBorders>
              <w:top w:val="single" w:sz="4" w:space="0" w:color="auto"/>
              <w:left w:val="single" w:sz="4" w:space="0" w:color="auto"/>
              <w:bottom w:val="single" w:sz="4" w:space="0" w:color="auto"/>
              <w:right w:val="single" w:sz="4" w:space="0" w:color="auto"/>
            </w:tcBorders>
          </w:tcPr>
          <w:p w14:paraId="5C2AB03F" w14:textId="77777777" w:rsidR="00C43571" w:rsidRPr="00F15EBF" w:rsidRDefault="00C43571" w:rsidP="001F25EF">
            <w:pPr>
              <w:pStyle w:val="TAC"/>
              <w:rPr>
                <w:ins w:id="467" w:author="Ericsson user" w:date="2021-05-04T06:32:00Z"/>
                <w:rFonts w:cs="Arial"/>
              </w:rPr>
            </w:pPr>
            <w:ins w:id="468" w:author="Ericsson user" w:date="2021-05-04T06:32:00Z">
              <w:r w:rsidRPr="000F6D53">
                <w:t>426970</w:t>
              </w:r>
            </w:ins>
          </w:p>
        </w:tc>
        <w:tc>
          <w:tcPr>
            <w:tcW w:w="567" w:type="dxa"/>
            <w:tcBorders>
              <w:top w:val="single" w:sz="4" w:space="0" w:color="auto"/>
              <w:left w:val="single" w:sz="4" w:space="0" w:color="auto"/>
              <w:bottom w:val="single" w:sz="4" w:space="0" w:color="auto"/>
              <w:right w:val="single" w:sz="4" w:space="0" w:color="auto"/>
            </w:tcBorders>
          </w:tcPr>
          <w:p w14:paraId="6CB84F1B" w14:textId="77777777" w:rsidR="00C43571" w:rsidRPr="00F15EBF" w:rsidRDefault="00C43571" w:rsidP="001F25EF">
            <w:pPr>
              <w:pStyle w:val="TAC"/>
              <w:rPr>
                <w:ins w:id="469" w:author="Ericsson user" w:date="2021-05-04T06:32:00Z"/>
                <w:rFonts w:cs="Arial"/>
              </w:rPr>
            </w:pPr>
            <w:ins w:id="470" w:author="Ericsson user" w:date="2021-05-04T06:32:00Z">
              <w:r w:rsidRPr="000F6D53">
                <w:t>0</w:t>
              </w:r>
            </w:ins>
          </w:p>
        </w:tc>
        <w:tc>
          <w:tcPr>
            <w:tcW w:w="851" w:type="dxa"/>
            <w:tcBorders>
              <w:top w:val="single" w:sz="4" w:space="0" w:color="auto"/>
              <w:left w:val="single" w:sz="4" w:space="0" w:color="auto"/>
              <w:bottom w:val="single" w:sz="4" w:space="0" w:color="auto"/>
              <w:right w:val="single" w:sz="4" w:space="0" w:color="auto"/>
            </w:tcBorders>
          </w:tcPr>
          <w:p w14:paraId="75BFA010" w14:textId="77777777" w:rsidR="00C43571" w:rsidRPr="00F15EBF" w:rsidRDefault="00C43571" w:rsidP="001F25EF">
            <w:pPr>
              <w:pStyle w:val="TAC"/>
              <w:rPr>
                <w:ins w:id="471" w:author="Ericsson user" w:date="2021-05-04T06:32:00Z"/>
                <w:rFonts w:cs="Arial"/>
              </w:rPr>
            </w:pPr>
            <w:ins w:id="472" w:author="Ericsson user" w:date="2021-05-04T06:32:00Z">
              <w:r w:rsidRPr="000F6D53">
                <w:t>0</w:t>
              </w:r>
            </w:ins>
          </w:p>
        </w:tc>
        <w:tc>
          <w:tcPr>
            <w:tcW w:w="709" w:type="dxa"/>
            <w:tcBorders>
              <w:top w:val="single" w:sz="4" w:space="0" w:color="auto"/>
              <w:left w:val="single" w:sz="4" w:space="0" w:color="auto"/>
              <w:bottom w:val="single" w:sz="4" w:space="0" w:color="auto"/>
              <w:right w:val="single" w:sz="4" w:space="0" w:color="auto"/>
            </w:tcBorders>
          </w:tcPr>
          <w:p w14:paraId="536C7D53" w14:textId="77777777" w:rsidR="00C43571" w:rsidRPr="00F15EBF" w:rsidRDefault="00C43571" w:rsidP="001F25EF">
            <w:pPr>
              <w:pStyle w:val="TAC"/>
              <w:rPr>
                <w:ins w:id="473" w:author="Ericsson user" w:date="2021-05-04T06:32:00Z"/>
                <w:rFonts w:cs="Arial"/>
              </w:rPr>
            </w:pPr>
            <w:ins w:id="474" w:author="Ericsson user" w:date="2021-05-04T06:32:00Z">
              <w:r w:rsidRPr="000F6D53">
                <w:t>0 (0)</w:t>
              </w:r>
            </w:ins>
          </w:p>
        </w:tc>
        <w:tc>
          <w:tcPr>
            <w:tcW w:w="850" w:type="dxa"/>
            <w:tcBorders>
              <w:top w:val="single" w:sz="4" w:space="0" w:color="auto"/>
              <w:left w:val="single" w:sz="4" w:space="0" w:color="auto"/>
              <w:bottom w:val="single" w:sz="4" w:space="0" w:color="auto"/>
              <w:right w:val="single" w:sz="4" w:space="0" w:color="auto"/>
            </w:tcBorders>
          </w:tcPr>
          <w:p w14:paraId="0410A835" w14:textId="77777777" w:rsidR="00C43571" w:rsidRPr="00F15EBF" w:rsidRDefault="00C43571" w:rsidP="001F25EF">
            <w:pPr>
              <w:pStyle w:val="TAC"/>
              <w:rPr>
                <w:ins w:id="475" w:author="Ericsson user" w:date="2021-05-04T06:32:00Z"/>
                <w:rFonts w:cs="Arial"/>
              </w:rPr>
            </w:pPr>
            <w:ins w:id="476" w:author="Ericsson user" w:date="2021-05-04T06:32:00Z">
              <w:r w:rsidRPr="000F6D53">
                <w:t>102</w:t>
              </w:r>
            </w:ins>
          </w:p>
        </w:tc>
      </w:tr>
      <w:tr w:rsidR="00C43571" w:rsidRPr="00F15EBF" w14:paraId="62C00E21" w14:textId="77777777" w:rsidTr="001F25EF">
        <w:trPr>
          <w:ins w:id="477" w:author="Ericsson user" w:date="2021-05-04T06:32:00Z"/>
        </w:trPr>
        <w:tc>
          <w:tcPr>
            <w:tcW w:w="885" w:type="dxa"/>
            <w:tcBorders>
              <w:top w:val="nil"/>
              <w:left w:val="single" w:sz="4" w:space="0" w:color="auto"/>
              <w:bottom w:val="nil"/>
              <w:right w:val="single" w:sz="4" w:space="0" w:color="auto"/>
            </w:tcBorders>
          </w:tcPr>
          <w:p w14:paraId="54FD0C0C" w14:textId="77777777" w:rsidR="00C43571" w:rsidRPr="00F15EBF" w:rsidRDefault="00C43571" w:rsidP="001F25EF">
            <w:pPr>
              <w:pStyle w:val="TAC"/>
              <w:rPr>
                <w:ins w:id="478" w:author="Ericsson user" w:date="2021-05-04T06:32:00Z"/>
              </w:rPr>
            </w:pPr>
          </w:p>
        </w:tc>
        <w:tc>
          <w:tcPr>
            <w:tcW w:w="742" w:type="dxa"/>
            <w:tcBorders>
              <w:top w:val="nil"/>
              <w:left w:val="single" w:sz="4" w:space="0" w:color="auto"/>
              <w:bottom w:val="nil"/>
              <w:right w:val="single" w:sz="4" w:space="0" w:color="auto"/>
            </w:tcBorders>
          </w:tcPr>
          <w:p w14:paraId="0AC40D5E" w14:textId="77777777" w:rsidR="00C43571" w:rsidRPr="00F15EBF" w:rsidRDefault="00C43571" w:rsidP="001F25EF">
            <w:pPr>
              <w:pStyle w:val="TAC"/>
              <w:rPr>
                <w:ins w:id="479" w:author="Ericsson user" w:date="2021-05-04T06:32:00Z"/>
                <w:rFonts w:cs="Arial"/>
              </w:rPr>
            </w:pPr>
          </w:p>
        </w:tc>
        <w:tc>
          <w:tcPr>
            <w:tcW w:w="709" w:type="dxa"/>
            <w:tcBorders>
              <w:top w:val="nil"/>
              <w:left w:val="single" w:sz="4" w:space="0" w:color="auto"/>
              <w:bottom w:val="nil"/>
              <w:right w:val="single" w:sz="4" w:space="0" w:color="auto"/>
            </w:tcBorders>
          </w:tcPr>
          <w:p w14:paraId="1E417CEF" w14:textId="77777777" w:rsidR="00C43571" w:rsidRPr="00F15EBF" w:rsidRDefault="00C43571" w:rsidP="001F25EF">
            <w:pPr>
              <w:pStyle w:val="TAC"/>
              <w:rPr>
                <w:ins w:id="480" w:author="Ericsson user" w:date="2021-05-04T06:32:00Z"/>
                <w:rFonts w:cs="Arial"/>
              </w:rPr>
            </w:pPr>
          </w:p>
        </w:tc>
        <w:tc>
          <w:tcPr>
            <w:tcW w:w="709" w:type="dxa"/>
            <w:tcBorders>
              <w:top w:val="nil"/>
              <w:left w:val="single" w:sz="4" w:space="0" w:color="auto"/>
              <w:bottom w:val="nil"/>
              <w:right w:val="single" w:sz="4" w:space="0" w:color="auto"/>
            </w:tcBorders>
          </w:tcPr>
          <w:p w14:paraId="51628FA0" w14:textId="77777777" w:rsidR="00C43571" w:rsidRPr="00F15EBF" w:rsidRDefault="00C43571" w:rsidP="001F25EF">
            <w:pPr>
              <w:pStyle w:val="TAC"/>
              <w:rPr>
                <w:ins w:id="481" w:author="Ericsson user" w:date="2021-05-04T06:32:00Z"/>
                <w:rFonts w:cs="Arial"/>
              </w:rPr>
            </w:pPr>
          </w:p>
        </w:tc>
        <w:tc>
          <w:tcPr>
            <w:tcW w:w="675" w:type="dxa"/>
            <w:tcBorders>
              <w:top w:val="nil"/>
              <w:left w:val="single" w:sz="4" w:space="0" w:color="auto"/>
              <w:bottom w:val="nil"/>
              <w:right w:val="single" w:sz="4" w:space="0" w:color="auto"/>
            </w:tcBorders>
          </w:tcPr>
          <w:p w14:paraId="4D2CCCCF" w14:textId="77777777" w:rsidR="00C43571" w:rsidRPr="00F15EBF" w:rsidRDefault="00C43571" w:rsidP="001F25EF">
            <w:pPr>
              <w:pStyle w:val="TAC"/>
              <w:rPr>
                <w:ins w:id="482"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4AB9F951" w14:textId="77777777" w:rsidR="00C43571" w:rsidRPr="00F15EBF" w:rsidRDefault="00C43571" w:rsidP="001F25EF">
            <w:pPr>
              <w:pStyle w:val="TAC"/>
              <w:rPr>
                <w:ins w:id="483"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5B9E6347" w14:textId="77777777" w:rsidR="00C43571" w:rsidRPr="00F15EBF" w:rsidRDefault="00C43571" w:rsidP="001F25EF">
            <w:pPr>
              <w:pStyle w:val="TAC"/>
              <w:rPr>
                <w:ins w:id="484" w:author="Ericsson user" w:date="2021-05-04T06:32:00Z"/>
                <w:rFonts w:cs="Arial"/>
              </w:rPr>
            </w:pPr>
            <w:ins w:id="485" w:author="Ericsson user" w:date="2021-05-04T06:32:00Z">
              <w:r w:rsidRPr="000F6D53">
                <w:t>High</w:t>
              </w:r>
            </w:ins>
          </w:p>
        </w:tc>
        <w:tc>
          <w:tcPr>
            <w:tcW w:w="850" w:type="dxa"/>
            <w:tcBorders>
              <w:top w:val="single" w:sz="4" w:space="0" w:color="auto"/>
              <w:left w:val="single" w:sz="4" w:space="0" w:color="auto"/>
              <w:bottom w:val="single" w:sz="4" w:space="0" w:color="auto"/>
              <w:right w:val="single" w:sz="4" w:space="0" w:color="auto"/>
            </w:tcBorders>
          </w:tcPr>
          <w:p w14:paraId="6653863D" w14:textId="77777777" w:rsidR="00C43571" w:rsidRPr="00F15EBF" w:rsidRDefault="00C43571" w:rsidP="001F25EF">
            <w:pPr>
              <w:pStyle w:val="TAC"/>
              <w:rPr>
                <w:ins w:id="486" w:author="Ericsson user" w:date="2021-05-04T06:32:00Z"/>
                <w:rFonts w:cs="Arial"/>
              </w:rPr>
            </w:pPr>
            <w:ins w:id="487" w:author="Ericsson user" w:date="2021-05-04T06:32:00Z">
              <w:r w:rsidRPr="000F6D53">
                <w:t>2158.1</w:t>
              </w:r>
            </w:ins>
          </w:p>
        </w:tc>
        <w:tc>
          <w:tcPr>
            <w:tcW w:w="993" w:type="dxa"/>
            <w:tcBorders>
              <w:top w:val="single" w:sz="4" w:space="0" w:color="auto"/>
              <w:left w:val="single" w:sz="4" w:space="0" w:color="auto"/>
              <w:bottom w:val="single" w:sz="4" w:space="0" w:color="auto"/>
              <w:right w:val="single" w:sz="4" w:space="0" w:color="auto"/>
            </w:tcBorders>
          </w:tcPr>
          <w:p w14:paraId="2D51BE22" w14:textId="77777777" w:rsidR="00C43571" w:rsidRPr="00F15EBF" w:rsidRDefault="00C43571" w:rsidP="001F25EF">
            <w:pPr>
              <w:pStyle w:val="TAC"/>
              <w:rPr>
                <w:ins w:id="488" w:author="Ericsson user" w:date="2021-05-04T06:32:00Z"/>
                <w:rFonts w:cs="Arial"/>
              </w:rPr>
            </w:pPr>
            <w:ins w:id="489" w:author="Ericsson user" w:date="2021-05-04T06:32:00Z">
              <w:r w:rsidRPr="000F6D53">
                <w:t>431620</w:t>
              </w:r>
            </w:ins>
          </w:p>
        </w:tc>
        <w:tc>
          <w:tcPr>
            <w:tcW w:w="992" w:type="dxa"/>
            <w:tcBorders>
              <w:top w:val="single" w:sz="4" w:space="0" w:color="auto"/>
              <w:left w:val="single" w:sz="4" w:space="0" w:color="auto"/>
              <w:bottom w:val="single" w:sz="4" w:space="0" w:color="auto"/>
              <w:right w:val="single" w:sz="4" w:space="0" w:color="auto"/>
            </w:tcBorders>
          </w:tcPr>
          <w:p w14:paraId="33F7EE60" w14:textId="77777777" w:rsidR="00C43571" w:rsidRPr="00F15EBF" w:rsidRDefault="00C43571" w:rsidP="001F25EF">
            <w:pPr>
              <w:pStyle w:val="TAC"/>
              <w:rPr>
                <w:ins w:id="490" w:author="Ericsson user" w:date="2021-05-04T06:32:00Z"/>
                <w:rFonts w:cs="Arial"/>
              </w:rPr>
            </w:pPr>
            <w:ins w:id="491" w:author="Ericsson user" w:date="2021-05-04T06:32:00Z">
              <w:r w:rsidRPr="000F6D53">
                <w:t>2065.13</w:t>
              </w:r>
            </w:ins>
          </w:p>
        </w:tc>
        <w:tc>
          <w:tcPr>
            <w:tcW w:w="992" w:type="dxa"/>
            <w:tcBorders>
              <w:top w:val="single" w:sz="4" w:space="0" w:color="auto"/>
              <w:left w:val="single" w:sz="4" w:space="0" w:color="auto"/>
              <w:bottom w:val="single" w:sz="4" w:space="0" w:color="auto"/>
              <w:right w:val="single" w:sz="4" w:space="0" w:color="auto"/>
            </w:tcBorders>
          </w:tcPr>
          <w:p w14:paraId="4980B26A" w14:textId="77777777" w:rsidR="00C43571" w:rsidRPr="00F15EBF" w:rsidRDefault="00C43571" w:rsidP="001F25EF">
            <w:pPr>
              <w:pStyle w:val="TAC"/>
              <w:rPr>
                <w:ins w:id="492" w:author="Ericsson user" w:date="2021-05-04T06:32:00Z"/>
                <w:rFonts w:cs="Arial"/>
              </w:rPr>
            </w:pPr>
            <w:ins w:id="493" w:author="Ericsson user" w:date="2021-05-04T06:32:00Z">
              <w:r w:rsidRPr="000F6D53">
                <w:t>413026</w:t>
              </w:r>
            </w:ins>
          </w:p>
        </w:tc>
        <w:tc>
          <w:tcPr>
            <w:tcW w:w="851" w:type="dxa"/>
            <w:tcBorders>
              <w:top w:val="single" w:sz="4" w:space="0" w:color="auto"/>
              <w:left w:val="single" w:sz="4" w:space="0" w:color="auto"/>
              <w:bottom w:val="single" w:sz="4" w:space="0" w:color="auto"/>
              <w:right w:val="single" w:sz="4" w:space="0" w:color="auto"/>
            </w:tcBorders>
          </w:tcPr>
          <w:p w14:paraId="694968AB" w14:textId="77777777" w:rsidR="00C43571" w:rsidRPr="00F15EBF" w:rsidRDefault="00C43571" w:rsidP="001F25EF">
            <w:pPr>
              <w:pStyle w:val="TAC"/>
              <w:rPr>
                <w:ins w:id="494" w:author="Ericsson user" w:date="2021-05-04T06:32:00Z"/>
                <w:rFonts w:cs="Arial"/>
              </w:rPr>
            </w:pPr>
            <w:ins w:id="495" w:author="Ericsson user" w:date="2021-05-04T06:32:00Z">
              <w:r w:rsidRPr="000F6D53">
                <w:t>504</w:t>
              </w:r>
            </w:ins>
          </w:p>
        </w:tc>
        <w:tc>
          <w:tcPr>
            <w:tcW w:w="708" w:type="dxa"/>
            <w:tcBorders>
              <w:top w:val="nil"/>
              <w:left w:val="single" w:sz="4" w:space="0" w:color="auto"/>
              <w:bottom w:val="single" w:sz="4" w:space="0" w:color="auto"/>
              <w:right w:val="single" w:sz="4" w:space="0" w:color="auto"/>
            </w:tcBorders>
          </w:tcPr>
          <w:p w14:paraId="404151FF" w14:textId="77777777" w:rsidR="00C43571" w:rsidRPr="00F15EBF" w:rsidRDefault="00C43571" w:rsidP="001F25EF">
            <w:pPr>
              <w:pStyle w:val="TAC"/>
              <w:rPr>
                <w:ins w:id="496"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24F3705E" w14:textId="77777777" w:rsidR="00C43571" w:rsidRPr="00F15EBF" w:rsidRDefault="00C43571" w:rsidP="001F25EF">
            <w:pPr>
              <w:pStyle w:val="TAC"/>
              <w:rPr>
                <w:ins w:id="497" w:author="Ericsson user" w:date="2021-05-04T06:32:00Z"/>
                <w:rFonts w:cs="Arial"/>
              </w:rPr>
            </w:pPr>
            <w:ins w:id="498" w:author="Ericsson user" w:date="2021-05-04T06:32:00Z">
              <w:r w:rsidRPr="000F6D53">
                <w:t>5393</w:t>
              </w:r>
            </w:ins>
          </w:p>
        </w:tc>
        <w:tc>
          <w:tcPr>
            <w:tcW w:w="992" w:type="dxa"/>
            <w:tcBorders>
              <w:top w:val="single" w:sz="4" w:space="0" w:color="auto"/>
              <w:left w:val="single" w:sz="4" w:space="0" w:color="auto"/>
              <w:bottom w:val="single" w:sz="4" w:space="0" w:color="auto"/>
              <w:right w:val="single" w:sz="4" w:space="0" w:color="auto"/>
            </w:tcBorders>
          </w:tcPr>
          <w:p w14:paraId="2A2A79A0" w14:textId="77777777" w:rsidR="00C43571" w:rsidRPr="00F15EBF" w:rsidRDefault="00C43571" w:rsidP="001F25EF">
            <w:pPr>
              <w:pStyle w:val="TAC"/>
              <w:rPr>
                <w:ins w:id="499" w:author="Ericsson user" w:date="2021-05-04T06:32:00Z"/>
                <w:rFonts w:cs="Arial"/>
              </w:rPr>
            </w:pPr>
            <w:ins w:id="500" w:author="Ericsson user" w:date="2021-05-04T06:32:00Z">
              <w:r w:rsidRPr="000F6D53">
                <w:t>431530</w:t>
              </w:r>
            </w:ins>
          </w:p>
        </w:tc>
        <w:tc>
          <w:tcPr>
            <w:tcW w:w="567" w:type="dxa"/>
            <w:tcBorders>
              <w:top w:val="single" w:sz="4" w:space="0" w:color="auto"/>
              <w:left w:val="single" w:sz="4" w:space="0" w:color="auto"/>
              <w:bottom w:val="single" w:sz="4" w:space="0" w:color="auto"/>
              <w:right w:val="single" w:sz="4" w:space="0" w:color="auto"/>
            </w:tcBorders>
          </w:tcPr>
          <w:p w14:paraId="3A88C0CC" w14:textId="77777777" w:rsidR="00C43571" w:rsidRPr="00F15EBF" w:rsidRDefault="00C43571" w:rsidP="001F25EF">
            <w:pPr>
              <w:pStyle w:val="TAC"/>
              <w:rPr>
                <w:ins w:id="501" w:author="Ericsson user" w:date="2021-05-04T06:32:00Z"/>
                <w:rFonts w:cs="Arial"/>
              </w:rPr>
            </w:pPr>
            <w:ins w:id="502" w:author="Ericsson user" w:date="2021-05-04T06:32:00Z">
              <w:r w:rsidRPr="000F6D53">
                <w:t>0</w:t>
              </w:r>
            </w:ins>
          </w:p>
        </w:tc>
        <w:tc>
          <w:tcPr>
            <w:tcW w:w="851" w:type="dxa"/>
            <w:tcBorders>
              <w:top w:val="single" w:sz="4" w:space="0" w:color="auto"/>
              <w:left w:val="single" w:sz="4" w:space="0" w:color="auto"/>
              <w:bottom w:val="single" w:sz="4" w:space="0" w:color="auto"/>
              <w:right w:val="single" w:sz="4" w:space="0" w:color="auto"/>
            </w:tcBorders>
          </w:tcPr>
          <w:p w14:paraId="2B592B80" w14:textId="77777777" w:rsidR="00C43571" w:rsidRPr="00F15EBF" w:rsidRDefault="00C43571" w:rsidP="001F25EF">
            <w:pPr>
              <w:pStyle w:val="TAC"/>
              <w:rPr>
                <w:ins w:id="503" w:author="Ericsson user" w:date="2021-05-04T06:32:00Z"/>
                <w:rFonts w:cs="Arial"/>
              </w:rPr>
            </w:pPr>
            <w:ins w:id="504" w:author="Ericsson user" w:date="2021-05-04T06:32:00Z">
              <w:r w:rsidRPr="000F6D53">
                <w:t>0</w:t>
              </w:r>
            </w:ins>
          </w:p>
        </w:tc>
        <w:tc>
          <w:tcPr>
            <w:tcW w:w="709" w:type="dxa"/>
            <w:tcBorders>
              <w:top w:val="single" w:sz="4" w:space="0" w:color="auto"/>
              <w:left w:val="single" w:sz="4" w:space="0" w:color="auto"/>
              <w:bottom w:val="single" w:sz="4" w:space="0" w:color="auto"/>
              <w:right w:val="single" w:sz="4" w:space="0" w:color="auto"/>
            </w:tcBorders>
          </w:tcPr>
          <w:p w14:paraId="16E69BBA" w14:textId="77777777" w:rsidR="00C43571" w:rsidRPr="00F15EBF" w:rsidRDefault="00C43571" w:rsidP="001F25EF">
            <w:pPr>
              <w:pStyle w:val="TAC"/>
              <w:rPr>
                <w:ins w:id="505" w:author="Ericsson user" w:date="2021-05-04T06:32:00Z"/>
                <w:rFonts w:cs="Arial"/>
              </w:rPr>
            </w:pPr>
            <w:ins w:id="506" w:author="Ericsson user" w:date="2021-05-04T06:32:00Z">
              <w:r w:rsidRPr="000F6D53">
                <w:t>0 (0)</w:t>
              </w:r>
            </w:ins>
          </w:p>
        </w:tc>
        <w:tc>
          <w:tcPr>
            <w:tcW w:w="850" w:type="dxa"/>
            <w:tcBorders>
              <w:top w:val="single" w:sz="4" w:space="0" w:color="auto"/>
              <w:left w:val="single" w:sz="4" w:space="0" w:color="auto"/>
              <w:bottom w:val="single" w:sz="4" w:space="0" w:color="auto"/>
              <w:right w:val="single" w:sz="4" w:space="0" w:color="auto"/>
            </w:tcBorders>
          </w:tcPr>
          <w:p w14:paraId="27F0FA53" w14:textId="77777777" w:rsidR="00C43571" w:rsidRPr="00F15EBF" w:rsidRDefault="00C43571" w:rsidP="001F25EF">
            <w:pPr>
              <w:pStyle w:val="TAC"/>
              <w:rPr>
                <w:ins w:id="507" w:author="Ericsson user" w:date="2021-05-04T06:32:00Z"/>
                <w:rFonts w:cs="Arial"/>
              </w:rPr>
            </w:pPr>
            <w:ins w:id="508" w:author="Ericsson user" w:date="2021-05-04T06:32:00Z">
              <w:r w:rsidRPr="000F6D53">
                <w:t>504</w:t>
              </w:r>
            </w:ins>
          </w:p>
        </w:tc>
      </w:tr>
      <w:tr w:rsidR="00C43571" w:rsidRPr="00F15EBF" w14:paraId="5C050595" w14:textId="77777777" w:rsidTr="001F25EF">
        <w:trPr>
          <w:ins w:id="509" w:author="Ericsson user" w:date="2021-05-04T06:32:00Z"/>
        </w:trPr>
        <w:tc>
          <w:tcPr>
            <w:tcW w:w="885" w:type="dxa"/>
            <w:tcBorders>
              <w:top w:val="nil"/>
              <w:left w:val="single" w:sz="4" w:space="0" w:color="auto"/>
              <w:bottom w:val="nil"/>
              <w:right w:val="single" w:sz="4" w:space="0" w:color="auto"/>
            </w:tcBorders>
          </w:tcPr>
          <w:p w14:paraId="7CEAE8DE" w14:textId="77777777" w:rsidR="00C43571" w:rsidRPr="00F15EBF" w:rsidRDefault="00C43571" w:rsidP="001F25EF">
            <w:pPr>
              <w:pStyle w:val="TAC"/>
              <w:rPr>
                <w:ins w:id="510" w:author="Ericsson user" w:date="2021-05-04T06:32:00Z"/>
              </w:rPr>
            </w:pPr>
          </w:p>
        </w:tc>
        <w:tc>
          <w:tcPr>
            <w:tcW w:w="742" w:type="dxa"/>
            <w:tcBorders>
              <w:top w:val="nil"/>
              <w:left w:val="single" w:sz="4" w:space="0" w:color="auto"/>
              <w:bottom w:val="nil"/>
              <w:right w:val="single" w:sz="4" w:space="0" w:color="auto"/>
            </w:tcBorders>
          </w:tcPr>
          <w:p w14:paraId="5AF48788" w14:textId="77777777" w:rsidR="00C43571" w:rsidRPr="00F15EBF" w:rsidRDefault="00C43571" w:rsidP="001F25EF">
            <w:pPr>
              <w:pStyle w:val="TAC"/>
              <w:rPr>
                <w:ins w:id="511" w:author="Ericsson user" w:date="2021-05-04T06:32:00Z"/>
              </w:rPr>
            </w:pPr>
          </w:p>
        </w:tc>
        <w:tc>
          <w:tcPr>
            <w:tcW w:w="709" w:type="dxa"/>
            <w:tcBorders>
              <w:top w:val="nil"/>
              <w:left w:val="single" w:sz="4" w:space="0" w:color="auto"/>
              <w:bottom w:val="nil"/>
              <w:right w:val="single" w:sz="4" w:space="0" w:color="auto"/>
            </w:tcBorders>
          </w:tcPr>
          <w:p w14:paraId="7200420C" w14:textId="77777777" w:rsidR="00C43571" w:rsidRPr="00F15EBF" w:rsidRDefault="00C43571" w:rsidP="001F25EF">
            <w:pPr>
              <w:pStyle w:val="TAC"/>
              <w:rPr>
                <w:ins w:id="512" w:author="Ericsson user" w:date="2021-05-04T06:32:00Z"/>
              </w:rPr>
            </w:pPr>
          </w:p>
        </w:tc>
        <w:tc>
          <w:tcPr>
            <w:tcW w:w="709" w:type="dxa"/>
            <w:tcBorders>
              <w:top w:val="nil"/>
              <w:left w:val="single" w:sz="4" w:space="0" w:color="auto"/>
              <w:bottom w:val="nil"/>
              <w:right w:val="single" w:sz="4" w:space="0" w:color="auto"/>
            </w:tcBorders>
          </w:tcPr>
          <w:p w14:paraId="0EF2B7CE" w14:textId="77777777" w:rsidR="00C43571" w:rsidRPr="00F15EBF" w:rsidRDefault="00C43571" w:rsidP="001F25EF">
            <w:pPr>
              <w:pStyle w:val="TAC"/>
              <w:rPr>
                <w:ins w:id="513" w:author="Ericsson user" w:date="2021-05-04T06:32:00Z"/>
              </w:rPr>
            </w:pPr>
          </w:p>
        </w:tc>
        <w:tc>
          <w:tcPr>
            <w:tcW w:w="675" w:type="dxa"/>
            <w:tcBorders>
              <w:top w:val="nil"/>
              <w:left w:val="single" w:sz="4" w:space="0" w:color="auto"/>
              <w:bottom w:val="nil"/>
              <w:right w:val="single" w:sz="4" w:space="0" w:color="auto"/>
            </w:tcBorders>
          </w:tcPr>
          <w:p w14:paraId="10820D9D" w14:textId="77777777" w:rsidR="00C43571" w:rsidRPr="00F15EBF" w:rsidRDefault="00C43571" w:rsidP="001F25EF">
            <w:pPr>
              <w:pStyle w:val="TAC"/>
              <w:rPr>
                <w:ins w:id="514" w:author="Ericsson user" w:date="2021-05-04T06:32:00Z"/>
              </w:rPr>
            </w:pPr>
          </w:p>
        </w:tc>
        <w:tc>
          <w:tcPr>
            <w:tcW w:w="987" w:type="dxa"/>
            <w:tcBorders>
              <w:top w:val="single" w:sz="4" w:space="0" w:color="auto"/>
              <w:left w:val="single" w:sz="4" w:space="0" w:color="auto"/>
              <w:bottom w:val="nil"/>
              <w:right w:val="single" w:sz="4" w:space="0" w:color="auto"/>
            </w:tcBorders>
          </w:tcPr>
          <w:p w14:paraId="68510737" w14:textId="77777777" w:rsidR="00C43571" w:rsidRPr="00F15EBF" w:rsidRDefault="00C43571" w:rsidP="001F25EF">
            <w:pPr>
              <w:pStyle w:val="TAC"/>
              <w:rPr>
                <w:ins w:id="515" w:author="Ericsson user" w:date="2021-05-04T06:32:00Z"/>
              </w:rPr>
            </w:pPr>
            <w:ins w:id="516" w:author="Ericsson user" w:date="2021-05-04T06:32:00Z">
              <w:r w:rsidRPr="000F6D53">
                <w:t>Uplink</w:t>
              </w:r>
            </w:ins>
          </w:p>
        </w:tc>
        <w:tc>
          <w:tcPr>
            <w:tcW w:w="709" w:type="dxa"/>
            <w:tcBorders>
              <w:top w:val="single" w:sz="4" w:space="0" w:color="auto"/>
              <w:left w:val="single" w:sz="4" w:space="0" w:color="auto"/>
              <w:bottom w:val="single" w:sz="4" w:space="0" w:color="auto"/>
              <w:right w:val="single" w:sz="4" w:space="0" w:color="auto"/>
            </w:tcBorders>
          </w:tcPr>
          <w:p w14:paraId="078EB841" w14:textId="77777777" w:rsidR="00C43571" w:rsidRPr="00F15EBF" w:rsidRDefault="00C43571" w:rsidP="001F25EF">
            <w:pPr>
              <w:pStyle w:val="TAC"/>
              <w:rPr>
                <w:ins w:id="517" w:author="Ericsson user" w:date="2021-05-04T06:32:00Z"/>
              </w:rPr>
            </w:pPr>
            <w:ins w:id="518" w:author="Ericsson user" w:date="2021-05-04T06:32:00Z">
              <w:r w:rsidRPr="000F6D53">
                <w:t>Low</w:t>
              </w:r>
            </w:ins>
          </w:p>
        </w:tc>
        <w:tc>
          <w:tcPr>
            <w:tcW w:w="850" w:type="dxa"/>
            <w:tcBorders>
              <w:top w:val="single" w:sz="4" w:space="0" w:color="auto"/>
              <w:left w:val="single" w:sz="4" w:space="0" w:color="auto"/>
              <w:bottom w:val="single" w:sz="4" w:space="0" w:color="auto"/>
              <w:right w:val="single" w:sz="4" w:space="0" w:color="auto"/>
            </w:tcBorders>
          </w:tcPr>
          <w:p w14:paraId="093F3EFA" w14:textId="77777777" w:rsidR="00C43571" w:rsidRPr="00F15EBF" w:rsidRDefault="00C43571" w:rsidP="001F25EF">
            <w:pPr>
              <w:pStyle w:val="TAC"/>
              <w:rPr>
                <w:ins w:id="519" w:author="Ericsson user" w:date="2021-05-04T06:32:00Z"/>
              </w:rPr>
            </w:pPr>
            <w:ins w:id="520" w:author="Ericsson user" w:date="2021-05-04T06:32:00Z">
              <w:r w:rsidRPr="000F6D53">
                <w:t>1712.5</w:t>
              </w:r>
            </w:ins>
          </w:p>
        </w:tc>
        <w:tc>
          <w:tcPr>
            <w:tcW w:w="993" w:type="dxa"/>
            <w:tcBorders>
              <w:top w:val="single" w:sz="4" w:space="0" w:color="auto"/>
              <w:left w:val="single" w:sz="4" w:space="0" w:color="auto"/>
              <w:bottom w:val="single" w:sz="4" w:space="0" w:color="auto"/>
              <w:right w:val="single" w:sz="4" w:space="0" w:color="auto"/>
            </w:tcBorders>
          </w:tcPr>
          <w:p w14:paraId="5A5FBA7C" w14:textId="77777777" w:rsidR="00C43571" w:rsidRPr="00F15EBF" w:rsidRDefault="00C43571" w:rsidP="001F25EF">
            <w:pPr>
              <w:pStyle w:val="TAC"/>
              <w:rPr>
                <w:ins w:id="521" w:author="Ericsson user" w:date="2021-05-04T06:32:00Z"/>
              </w:rPr>
            </w:pPr>
            <w:ins w:id="522" w:author="Ericsson user" w:date="2021-05-04T06:32:00Z">
              <w:r w:rsidRPr="000F6D53">
                <w:t>342500</w:t>
              </w:r>
            </w:ins>
          </w:p>
        </w:tc>
        <w:tc>
          <w:tcPr>
            <w:tcW w:w="992" w:type="dxa"/>
            <w:tcBorders>
              <w:top w:val="single" w:sz="4" w:space="0" w:color="auto"/>
              <w:left w:val="single" w:sz="4" w:space="0" w:color="auto"/>
              <w:bottom w:val="single" w:sz="4" w:space="0" w:color="auto"/>
              <w:right w:val="single" w:sz="4" w:space="0" w:color="auto"/>
            </w:tcBorders>
          </w:tcPr>
          <w:p w14:paraId="258213B2" w14:textId="77777777" w:rsidR="00C43571" w:rsidRPr="00F15EBF" w:rsidRDefault="00C43571" w:rsidP="001F25EF">
            <w:pPr>
              <w:pStyle w:val="TAC"/>
              <w:rPr>
                <w:ins w:id="523" w:author="Ericsson user" w:date="2021-05-04T06:32:00Z"/>
              </w:rPr>
            </w:pPr>
            <w:ins w:id="524" w:author="Ericsson user" w:date="2021-05-04T06:32:00Z">
              <w:r w:rsidRPr="000F6D53">
                <w:t>1710.25</w:t>
              </w:r>
            </w:ins>
          </w:p>
        </w:tc>
        <w:tc>
          <w:tcPr>
            <w:tcW w:w="992" w:type="dxa"/>
            <w:tcBorders>
              <w:top w:val="single" w:sz="4" w:space="0" w:color="auto"/>
              <w:left w:val="single" w:sz="4" w:space="0" w:color="auto"/>
              <w:bottom w:val="single" w:sz="4" w:space="0" w:color="auto"/>
              <w:right w:val="single" w:sz="4" w:space="0" w:color="auto"/>
            </w:tcBorders>
          </w:tcPr>
          <w:p w14:paraId="0A3A55AE" w14:textId="77777777" w:rsidR="00C43571" w:rsidRPr="00F15EBF" w:rsidRDefault="00C43571" w:rsidP="001F25EF">
            <w:pPr>
              <w:pStyle w:val="TAC"/>
              <w:rPr>
                <w:ins w:id="525" w:author="Ericsson user" w:date="2021-05-04T06:32:00Z"/>
              </w:rPr>
            </w:pPr>
            <w:ins w:id="526" w:author="Ericsson user" w:date="2021-05-04T06:32:00Z">
              <w:r w:rsidRPr="000F6D53">
                <w:t>342050</w:t>
              </w:r>
            </w:ins>
          </w:p>
        </w:tc>
        <w:tc>
          <w:tcPr>
            <w:tcW w:w="851" w:type="dxa"/>
            <w:tcBorders>
              <w:top w:val="single" w:sz="4" w:space="0" w:color="auto"/>
              <w:left w:val="single" w:sz="4" w:space="0" w:color="auto"/>
              <w:bottom w:val="single" w:sz="4" w:space="0" w:color="auto"/>
              <w:right w:val="single" w:sz="4" w:space="0" w:color="auto"/>
            </w:tcBorders>
          </w:tcPr>
          <w:p w14:paraId="7AF5A8A8" w14:textId="77777777" w:rsidR="00C43571" w:rsidRPr="00F15EBF" w:rsidRDefault="00C43571" w:rsidP="001F25EF">
            <w:pPr>
              <w:pStyle w:val="TAC"/>
              <w:rPr>
                <w:ins w:id="527" w:author="Ericsson user" w:date="2021-05-04T06:32:00Z"/>
              </w:rPr>
            </w:pPr>
            <w:ins w:id="528" w:author="Ericsson user" w:date="2021-05-04T06:32:00Z">
              <w:r w:rsidRPr="000F6D53">
                <w:t>0</w:t>
              </w:r>
            </w:ins>
          </w:p>
        </w:tc>
        <w:tc>
          <w:tcPr>
            <w:tcW w:w="708" w:type="dxa"/>
            <w:tcBorders>
              <w:top w:val="single" w:sz="4" w:space="0" w:color="auto"/>
              <w:left w:val="single" w:sz="4" w:space="0" w:color="auto"/>
              <w:bottom w:val="nil"/>
              <w:right w:val="single" w:sz="4" w:space="0" w:color="auto"/>
            </w:tcBorders>
          </w:tcPr>
          <w:p w14:paraId="3D543AEE" w14:textId="77777777" w:rsidR="00C43571" w:rsidRPr="00F15EBF" w:rsidRDefault="00C43571" w:rsidP="001F25EF">
            <w:pPr>
              <w:pStyle w:val="TAC"/>
              <w:rPr>
                <w:ins w:id="529" w:author="Ericsson user" w:date="2021-05-04T06:32:00Z"/>
              </w:rPr>
            </w:pPr>
            <w:ins w:id="530" w:author="Ericsson user" w:date="2021-05-04T06:32:00Z">
              <w:r w:rsidRPr="000F6D53">
                <w:t>-</w:t>
              </w:r>
            </w:ins>
          </w:p>
        </w:tc>
        <w:tc>
          <w:tcPr>
            <w:tcW w:w="709" w:type="dxa"/>
            <w:tcBorders>
              <w:top w:val="single" w:sz="4" w:space="0" w:color="auto"/>
              <w:left w:val="single" w:sz="4" w:space="0" w:color="auto"/>
              <w:bottom w:val="single" w:sz="4" w:space="0" w:color="auto"/>
              <w:right w:val="single" w:sz="4" w:space="0" w:color="auto"/>
            </w:tcBorders>
          </w:tcPr>
          <w:p w14:paraId="636586B7" w14:textId="77777777" w:rsidR="00C43571" w:rsidRPr="00F15EBF" w:rsidRDefault="00C43571" w:rsidP="001F25EF">
            <w:pPr>
              <w:pStyle w:val="TAC"/>
              <w:rPr>
                <w:ins w:id="531" w:author="Ericsson user" w:date="2021-05-04T06:32:00Z"/>
              </w:rPr>
            </w:pPr>
            <w:ins w:id="532" w:author="Ericsson user" w:date="2021-05-04T06:32:00Z">
              <w:r w:rsidRPr="000F6D53">
                <w:t>-</w:t>
              </w:r>
            </w:ins>
          </w:p>
        </w:tc>
        <w:tc>
          <w:tcPr>
            <w:tcW w:w="992" w:type="dxa"/>
            <w:tcBorders>
              <w:top w:val="single" w:sz="4" w:space="0" w:color="auto"/>
              <w:left w:val="single" w:sz="4" w:space="0" w:color="auto"/>
              <w:bottom w:val="single" w:sz="4" w:space="0" w:color="auto"/>
              <w:right w:val="single" w:sz="4" w:space="0" w:color="auto"/>
            </w:tcBorders>
          </w:tcPr>
          <w:p w14:paraId="48EDF48B" w14:textId="77777777" w:rsidR="00C43571" w:rsidRPr="00F15EBF" w:rsidRDefault="00C43571" w:rsidP="001F25EF">
            <w:pPr>
              <w:pStyle w:val="TAC"/>
              <w:rPr>
                <w:ins w:id="533" w:author="Ericsson user" w:date="2021-05-04T06:32:00Z"/>
              </w:rPr>
            </w:pPr>
            <w:ins w:id="534" w:author="Ericsson user" w:date="2021-05-04T06:32:00Z">
              <w:r w:rsidRPr="000F6D53">
                <w:t>-</w:t>
              </w:r>
            </w:ins>
          </w:p>
        </w:tc>
        <w:tc>
          <w:tcPr>
            <w:tcW w:w="567" w:type="dxa"/>
            <w:tcBorders>
              <w:top w:val="single" w:sz="4" w:space="0" w:color="auto"/>
              <w:left w:val="single" w:sz="4" w:space="0" w:color="auto"/>
              <w:bottom w:val="single" w:sz="4" w:space="0" w:color="auto"/>
              <w:right w:val="single" w:sz="4" w:space="0" w:color="auto"/>
            </w:tcBorders>
          </w:tcPr>
          <w:p w14:paraId="6BCB5F12" w14:textId="77777777" w:rsidR="00C43571" w:rsidRPr="00F15EBF" w:rsidRDefault="00C43571" w:rsidP="001F25EF">
            <w:pPr>
              <w:pStyle w:val="TAC"/>
              <w:rPr>
                <w:ins w:id="535" w:author="Ericsson user" w:date="2021-05-04T06:32:00Z"/>
              </w:rPr>
            </w:pPr>
            <w:ins w:id="536" w:author="Ericsson user" w:date="2021-05-04T06:32:00Z">
              <w:r w:rsidRPr="000F6D53">
                <w:t>-</w:t>
              </w:r>
            </w:ins>
          </w:p>
        </w:tc>
        <w:tc>
          <w:tcPr>
            <w:tcW w:w="851" w:type="dxa"/>
            <w:tcBorders>
              <w:top w:val="single" w:sz="4" w:space="0" w:color="auto"/>
              <w:left w:val="single" w:sz="4" w:space="0" w:color="auto"/>
              <w:bottom w:val="single" w:sz="4" w:space="0" w:color="auto"/>
              <w:right w:val="single" w:sz="4" w:space="0" w:color="auto"/>
            </w:tcBorders>
          </w:tcPr>
          <w:p w14:paraId="740B28ED" w14:textId="77777777" w:rsidR="00C43571" w:rsidRPr="00F15EBF" w:rsidRDefault="00C43571" w:rsidP="001F25EF">
            <w:pPr>
              <w:pStyle w:val="TAC"/>
              <w:rPr>
                <w:ins w:id="537" w:author="Ericsson user" w:date="2021-05-04T06:32:00Z"/>
              </w:rPr>
            </w:pPr>
            <w:ins w:id="538" w:author="Ericsson user" w:date="2021-05-04T06:32:00Z">
              <w:r w:rsidRPr="000F6D53">
                <w:t>-</w:t>
              </w:r>
            </w:ins>
          </w:p>
        </w:tc>
        <w:tc>
          <w:tcPr>
            <w:tcW w:w="709" w:type="dxa"/>
            <w:tcBorders>
              <w:top w:val="single" w:sz="4" w:space="0" w:color="auto"/>
              <w:left w:val="single" w:sz="4" w:space="0" w:color="auto"/>
              <w:bottom w:val="single" w:sz="4" w:space="0" w:color="auto"/>
              <w:right w:val="single" w:sz="4" w:space="0" w:color="auto"/>
            </w:tcBorders>
          </w:tcPr>
          <w:p w14:paraId="6B2E01CF" w14:textId="77777777" w:rsidR="00C43571" w:rsidRPr="00F15EBF" w:rsidRDefault="00C43571" w:rsidP="001F25EF">
            <w:pPr>
              <w:pStyle w:val="TAC"/>
              <w:rPr>
                <w:ins w:id="539" w:author="Ericsson user" w:date="2021-05-04T06:32:00Z"/>
              </w:rPr>
            </w:pPr>
            <w:ins w:id="540" w:author="Ericsson user" w:date="2021-05-04T06:32:00Z">
              <w:r w:rsidRPr="000F6D53">
                <w:t>-</w:t>
              </w:r>
            </w:ins>
          </w:p>
        </w:tc>
        <w:tc>
          <w:tcPr>
            <w:tcW w:w="850" w:type="dxa"/>
            <w:tcBorders>
              <w:top w:val="single" w:sz="4" w:space="0" w:color="auto"/>
              <w:left w:val="single" w:sz="4" w:space="0" w:color="auto"/>
              <w:bottom w:val="single" w:sz="4" w:space="0" w:color="auto"/>
              <w:right w:val="single" w:sz="4" w:space="0" w:color="auto"/>
            </w:tcBorders>
          </w:tcPr>
          <w:p w14:paraId="5F0849D3" w14:textId="77777777" w:rsidR="00C43571" w:rsidRPr="00F15EBF" w:rsidRDefault="00C43571" w:rsidP="001F25EF">
            <w:pPr>
              <w:pStyle w:val="TAC"/>
              <w:rPr>
                <w:ins w:id="541" w:author="Ericsson user" w:date="2021-05-04T06:32:00Z"/>
              </w:rPr>
            </w:pPr>
            <w:ins w:id="542" w:author="Ericsson user" w:date="2021-05-04T06:32:00Z">
              <w:r w:rsidRPr="000F6D53">
                <w:t>-</w:t>
              </w:r>
            </w:ins>
          </w:p>
        </w:tc>
      </w:tr>
      <w:tr w:rsidR="00C43571" w:rsidRPr="00F15EBF" w14:paraId="396DDF83" w14:textId="77777777" w:rsidTr="001F25EF">
        <w:trPr>
          <w:ins w:id="543" w:author="Ericsson user" w:date="2021-05-04T06:32:00Z"/>
        </w:trPr>
        <w:tc>
          <w:tcPr>
            <w:tcW w:w="885" w:type="dxa"/>
            <w:tcBorders>
              <w:top w:val="nil"/>
              <w:left w:val="single" w:sz="4" w:space="0" w:color="auto"/>
              <w:bottom w:val="nil"/>
              <w:right w:val="single" w:sz="4" w:space="0" w:color="auto"/>
            </w:tcBorders>
          </w:tcPr>
          <w:p w14:paraId="47B40E7A" w14:textId="77777777" w:rsidR="00C43571" w:rsidRPr="00F15EBF" w:rsidRDefault="00C43571" w:rsidP="001F25EF">
            <w:pPr>
              <w:pStyle w:val="TAC"/>
              <w:rPr>
                <w:ins w:id="544" w:author="Ericsson user" w:date="2021-05-04T06:32:00Z"/>
              </w:rPr>
            </w:pPr>
          </w:p>
        </w:tc>
        <w:tc>
          <w:tcPr>
            <w:tcW w:w="742" w:type="dxa"/>
            <w:tcBorders>
              <w:top w:val="nil"/>
              <w:left w:val="single" w:sz="4" w:space="0" w:color="auto"/>
              <w:bottom w:val="nil"/>
              <w:right w:val="single" w:sz="4" w:space="0" w:color="auto"/>
            </w:tcBorders>
          </w:tcPr>
          <w:p w14:paraId="619C46FE" w14:textId="77777777" w:rsidR="00C43571" w:rsidRPr="00F15EBF" w:rsidRDefault="00C43571" w:rsidP="001F25EF">
            <w:pPr>
              <w:pStyle w:val="TAC"/>
              <w:rPr>
                <w:ins w:id="545" w:author="Ericsson user" w:date="2021-05-04T06:32:00Z"/>
              </w:rPr>
            </w:pPr>
          </w:p>
        </w:tc>
        <w:tc>
          <w:tcPr>
            <w:tcW w:w="709" w:type="dxa"/>
            <w:tcBorders>
              <w:top w:val="nil"/>
              <w:left w:val="single" w:sz="4" w:space="0" w:color="auto"/>
              <w:bottom w:val="nil"/>
              <w:right w:val="single" w:sz="4" w:space="0" w:color="auto"/>
            </w:tcBorders>
          </w:tcPr>
          <w:p w14:paraId="435C74F6" w14:textId="77777777" w:rsidR="00C43571" w:rsidRPr="00F15EBF" w:rsidRDefault="00C43571" w:rsidP="001F25EF">
            <w:pPr>
              <w:pStyle w:val="TAC"/>
              <w:rPr>
                <w:ins w:id="546" w:author="Ericsson user" w:date="2021-05-04T06:32:00Z"/>
              </w:rPr>
            </w:pPr>
          </w:p>
        </w:tc>
        <w:tc>
          <w:tcPr>
            <w:tcW w:w="709" w:type="dxa"/>
            <w:tcBorders>
              <w:top w:val="nil"/>
              <w:left w:val="single" w:sz="4" w:space="0" w:color="auto"/>
              <w:bottom w:val="nil"/>
              <w:right w:val="single" w:sz="4" w:space="0" w:color="auto"/>
            </w:tcBorders>
          </w:tcPr>
          <w:p w14:paraId="4CFFD06B" w14:textId="77777777" w:rsidR="00C43571" w:rsidRPr="00F15EBF" w:rsidRDefault="00C43571" w:rsidP="001F25EF">
            <w:pPr>
              <w:pStyle w:val="TAC"/>
              <w:rPr>
                <w:ins w:id="547" w:author="Ericsson user" w:date="2021-05-04T06:32:00Z"/>
              </w:rPr>
            </w:pPr>
          </w:p>
        </w:tc>
        <w:tc>
          <w:tcPr>
            <w:tcW w:w="675" w:type="dxa"/>
            <w:tcBorders>
              <w:top w:val="nil"/>
              <w:left w:val="single" w:sz="4" w:space="0" w:color="auto"/>
              <w:bottom w:val="nil"/>
              <w:right w:val="single" w:sz="4" w:space="0" w:color="auto"/>
            </w:tcBorders>
          </w:tcPr>
          <w:p w14:paraId="0CEB648D" w14:textId="77777777" w:rsidR="00C43571" w:rsidRPr="00F15EBF" w:rsidRDefault="00C43571" w:rsidP="001F25EF">
            <w:pPr>
              <w:pStyle w:val="TAC"/>
              <w:rPr>
                <w:ins w:id="548" w:author="Ericsson user" w:date="2021-05-04T06:32:00Z"/>
              </w:rPr>
            </w:pPr>
          </w:p>
        </w:tc>
        <w:tc>
          <w:tcPr>
            <w:tcW w:w="987" w:type="dxa"/>
            <w:tcBorders>
              <w:top w:val="nil"/>
              <w:left w:val="single" w:sz="4" w:space="0" w:color="auto"/>
              <w:bottom w:val="nil"/>
              <w:right w:val="single" w:sz="4" w:space="0" w:color="auto"/>
            </w:tcBorders>
          </w:tcPr>
          <w:p w14:paraId="3D7D3A3B" w14:textId="77777777" w:rsidR="00C43571" w:rsidRPr="00F15EBF" w:rsidRDefault="00C43571" w:rsidP="001F25EF">
            <w:pPr>
              <w:pStyle w:val="TAC"/>
              <w:rPr>
                <w:ins w:id="549"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082FCE71" w14:textId="77777777" w:rsidR="00C43571" w:rsidRPr="00F15EBF" w:rsidRDefault="00C43571" w:rsidP="001F25EF">
            <w:pPr>
              <w:pStyle w:val="TAC"/>
              <w:rPr>
                <w:ins w:id="550" w:author="Ericsson user" w:date="2021-05-04T06:32:00Z"/>
              </w:rPr>
            </w:pPr>
            <w:ins w:id="551" w:author="Ericsson user" w:date="2021-05-04T06:32:00Z">
              <w:r w:rsidRPr="000F6D53">
                <w:t>Mid</w:t>
              </w:r>
            </w:ins>
          </w:p>
        </w:tc>
        <w:tc>
          <w:tcPr>
            <w:tcW w:w="850" w:type="dxa"/>
            <w:tcBorders>
              <w:top w:val="single" w:sz="4" w:space="0" w:color="auto"/>
              <w:left w:val="single" w:sz="4" w:space="0" w:color="auto"/>
              <w:bottom w:val="single" w:sz="4" w:space="0" w:color="auto"/>
              <w:right w:val="single" w:sz="4" w:space="0" w:color="auto"/>
            </w:tcBorders>
          </w:tcPr>
          <w:p w14:paraId="2D0F72D5" w14:textId="77777777" w:rsidR="00C43571" w:rsidRPr="00F15EBF" w:rsidRDefault="00C43571" w:rsidP="001F25EF">
            <w:pPr>
              <w:pStyle w:val="TAC"/>
              <w:rPr>
                <w:ins w:id="552" w:author="Ericsson user" w:date="2021-05-04T06:32:00Z"/>
              </w:rPr>
            </w:pPr>
            <w:ins w:id="553" w:author="Ericsson user" w:date="2021-05-04T06:32:00Z">
              <w:r w:rsidRPr="000F6D53">
                <w:t>1735.3</w:t>
              </w:r>
            </w:ins>
          </w:p>
        </w:tc>
        <w:tc>
          <w:tcPr>
            <w:tcW w:w="993" w:type="dxa"/>
            <w:tcBorders>
              <w:top w:val="single" w:sz="4" w:space="0" w:color="auto"/>
              <w:left w:val="single" w:sz="4" w:space="0" w:color="auto"/>
              <w:bottom w:val="single" w:sz="4" w:space="0" w:color="auto"/>
              <w:right w:val="single" w:sz="4" w:space="0" w:color="auto"/>
            </w:tcBorders>
          </w:tcPr>
          <w:p w14:paraId="44B52E8B" w14:textId="77777777" w:rsidR="00C43571" w:rsidRPr="00F15EBF" w:rsidRDefault="00C43571" w:rsidP="001F25EF">
            <w:pPr>
              <w:pStyle w:val="TAC"/>
              <w:rPr>
                <w:ins w:id="554" w:author="Ericsson user" w:date="2021-05-04T06:32:00Z"/>
              </w:rPr>
            </w:pPr>
            <w:ins w:id="555" w:author="Ericsson user" w:date="2021-05-04T06:32:00Z">
              <w:r w:rsidRPr="000F6D53">
                <w:t>347060</w:t>
              </w:r>
            </w:ins>
          </w:p>
        </w:tc>
        <w:tc>
          <w:tcPr>
            <w:tcW w:w="992" w:type="dxa"/>
            <w:tcBorders>
              <w:top w:val="single" w:sz="4" w:space="0" w:color="auto"/>
              <w:left w:val="single" w:sz="4" w:space="0" w:color="auto"/>
              <w:bottom w:val="single" w:sz="4" w:space="0" w:color="auto"/>
              <w:right w:val="single" w:sz="4" w:space="0" w:color="auto"/>
            </w:tcBorders>
          </w:tcPr>
          <w:p w14:paraId="75C76A2D" w14:textId="77777777" w:rsidR="00C43571" w:rsidRPr="00F15EBF" w:rsidRDefault="00C43571" w:rsidP="001F25EF">
            <w:pPr>
              <w:pStyle w:val="TAC"/>
              <w:rPr>
                <w:ins w:id="556" w:author="Ericsson user" w:date="2021-05-04T06:32:00Z"/>
              </w:rPr>
            </w:pPr>
            <w:ins w:id="557" w:author="Ericsson user" w:date="2021-05-04T06:32:00Z">
              <w:r w:rsidRPr="000F6D53">
                <w:t>1642.33</w:t>
              </w:r>
            </w:ins>
          </w:p>
        </w:tc>
        <w:tc>
          <w:tcPr>
            <w:tcW w:w="992" w:type="dxa"/>
            <w:tcBorders>
              <w:top w:val="single" w:sz="4" w:space="0" w:color="auto"/>
              <w:left w:val="single" w:sz="4" w:space="0" w:color="auto"/>
              <w:bottom w:val="single" w:sz="4" w:space="0" w:color="auto"/>
              <w:right w:val="single" w:sz="4" w:space="0" w:color="auto"/>
            </w:tcBorders>
          </w:tcPr>
          <w:p w14:paraId="7E413ED3" w14:textId="77777777" w:rsidR="00C43571" w:rsidRPr="00F15EBF" w:rsidRDefault="00C43571" w:rsidP="001F25EF">
            <w:pPr>
              <w:pStyle w:val="TAC"/>
              <w:rPr>
                <w:ins w:id="558" w:author="Ericsson user" w:date="2021-05-04T06:32:00Z"/>
              </w:rPr>
            </w:pPr>
            <w:ins w:id="559" w:author="Ericsson user" w:date="2021-05-04T06:32:00Z">
              <w:r w:rsidRPr="000F6D53">
                <w:t>328466</w:t>
              </w:r>
            </w:ins>
          </w:p>
        </w:tc>
        <w:tc>
          <w:tcPr>
            <w:tcW w:w="851" w:type="dxa"/>
            <w:tcBorders>
              <w:top w:val="single" w:sz="4" w:space="0" w:color="auto"/>
              <w:left w:val="single" w:sz="4" w:space="0" w:color="auto"/>
              <w:bottom w:val="single" w:sz="4" w:space="0" w:color="auto"/>
              <w:right w:val="single" w:sz="4" w:space="0" w:color="auto"/>
            </w:tcBorders>
          </w:tcPr>
          <w:p w14:paraId="281415DF" w14:textId="77777777" w:rsidR="00C43571" w:rsidRPr="00F15EBF" w:rsidRDefault="00C43571" w:rsidP="001F25EF">
            <w:pPr>
              <w:pStyle w:val="TAC"/>
              <w:rPr>
                <w:ins w:id="560" w:author="Ericsson user" w:date="2021-05-04T06:32:00Z"/>
              </w:rPr>
            </w:pPr>
            <w:ins w:id="561" w:author="Ericsson user" w:date="2021-05-04T06:32:00Z">
              <w:r w:rsidRPr="000F6D53">
                <w:t>504</w:t>
              </w:r>
            </w:ins>
          </w:p>
        </w:tc>
        <w:tc>
          <w:tcPr>
            <w:tcW w:w="708" w:type="dxa"/>
            <w:tcBorders>
              <w:top w:val="nil"/>
              <w:left w:val="single" w:sz="4" w:space="0" w:color="auto"/>
              <w:bottom w:val="nil"/>
              <w:right w:val="single" w:sz="4" w:space="0" w:color="auto"/>
            </w:tcBorders>
          </w:tcPr>
          <w:p w14:paraId="2597D12C" w14:textId="77777777" w:rsidR="00C43571" w:rsidRPr="00F15EBF" w:rsidRDefault="00C43571" w:rsidP="001F25EF">
            <w:pPr>
              <w:pStyle w:val="TAC"/>
              <w:rPr>
                <w:ins w:id="562"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4C405190" w14:textId="77777777" w:rsidR="00C43571" w:rsidRPr="00F15EBF" w:rsidRDefault="00C43571" w:rsidP="001F25EF">
            <w:pPr>
              <w:pStyle w:val="TAC"/>
              <w:rPr>
                <w:ins w:id="563" w:author="Ericsson user" w:date="2021-05-04T06:32:00Z"/>
              </w:rPr>
            </w:pPr>
            <w:ins w:id="564" w:author="Ericsson user" w:date="2021-05-04T06:32:00Z">
              <w:r w:rsidRPr="000F6D53">
                <w:t>-</w:t>
              </w:r>
            </w:ins>
          </w:p>
        </w:tc>
        <w:tc>
          <w:tcPr>
            <w:tcW w:w="992" w:type="dxa"/>
            <w:tcBorders>
              <w:top w:val="single" w:sz="4" w:space="0" w:color="auto"/>
              <w:left w:val="single" w:sz="4" w:space="0" w:color="auto"/>
              <w:bottom w:val="single" w:sz="4" w:space="0" w:color="auto"/>
              <w:right w:val="single" w:sz="4" w:space="0" w:color="auto"/>
            </w:tcBorders>
          </w:tcPr>
          <w:p w14:paraId="5A85CD37" w14:textId="77777777" w:rsidR="00C43571" w:rsidRPr="00F15EBF" w:rsidRDefault="00C43571" w:rsidP="001F25EF">
            <w:pPr>
              <w:pStyle w:val="TAC"/>
              <w:rPr>
                <w:ins w:id="565" w:author="Ericsson user" w:date="2021-05-04T06:32:00Z"/>
              </w:rPr>
            </w:pPr>
            <w:ins w:id="566" w:author="Ericsson user" w:date="2021-05-04T06:32:00Z">
              <w:r w:rsidRPr="000F6D53">
                <w:t>-</w:t>
              </w:r>
            </w:ins>
          </w:p>
        </w:tc>
        <w:tc>
          <w:tcPr>
            <w:tcW w:w="567" w:type="dxa"/>
            <w:tcBorders>
              <w:top w:val="single" w:sz="4" w:space="0" w:color="auto"/>
              <w:left w:val="single" w:sz="4" w:space="0" w:color="auto"/>
              <w:bottom w:val="single" w:sz="4" w:space="0" w:color="auto"/>
              <w:right w:val="single" w:sz="4" w:space="0" w:color="auto"/>
            </w:tcBorders>
          </w:tcPr>
          <w:p w14:paraId="5A1E90E5" w14:textId="77777777" w:rsidR="00C43571" w:rsidRPr="00F15EBF" w:rsidRDefault="00C43571" w:rsidP="001F25EF">
            <w:pPr>
              <w:pStyle w:val="TAC"/>
              <w:rPr>
                <w:ins w:id="567" w:author="Ericsson user" w:date="2021-05-04T06:32:00Z"/>
              </w:rPr>
            </w:pPr>
            <w:ins w:id="568" w:author="Ericsson user" w:date="2021-05-04T06:32:00Z">
              <w:r w:rsidRPr="000F6D53">
                <w:t>-</w:t>
              </w:r>
            </w:ins>
          </w:p>
        </w:tc>
        <w:tc>
          <w:tcPr>
            <w:tcW w:w="851" w:type="dxa"/>
            <w:tcBorders>
              <w:top w:val="single" w:sz="4" w:space="0" w:color="auto"/>
              <w:left w:val="single" w:sz="4" w:space="0" w:color="auto"/>
              <w:bottom w:val="single" w:sz="4" w:space="0" w:color="auto"/>
              <w:right w:val="single" w:sz="4" w:space="0" w:color="auto"/>
            </w:tcBorders>
          </w:tcPr>
          <w:p w14:paraId="61A979D4" w14:textId="77777777" w:rsidR="00C43571" w:rsidRPr="00F15EBF" w:rsidRDefault="00C43571" w:rsidP="001F25EF">
            <w:pPr>
              <w:pStyle w:val="TAC"/>
              <w:rPr>
                <w:ins w:id="569" w:author="Ericsson user" w:date="2021-05-04T06:32:00Z"/>
              </w:rPr>
            </w:pPr>
            <w:ins w:id="570" w:author="Ericsson user" w:date="2021-05-04T06:32:00Z">
              <w:r w:rsidRPr="000F6D53">
                <w:t>-</w:t>
              </w:r>
            </w:ins>
          </w:p>
        </w:tc>
        <w:tc>
          <w:tcPr>
            <w:tcW w:w="709" w:type="dxa"/>
            <w:tcBorders>
              <w:top w:val="single" w:sz="4" w:space="0" w:color="auto"/>
              <w:left w:val="single" w:sz="4" w:space="0" w:color="auto"/>
              <w:bottom w:val="single" w:sz="4" w:space="0" w:color="auto"/>
              <w:right w:val="single" w:sz="4" w:space="0" w:color="auto"/>
            </w:tcBorders>
          </w:tcPr>
          <w:p w14:paraId="3DB3B5A6" w14:textId="77777777" w:rsidR="00C43571" w:rsidRPr="00F15EBF" w:rsidRDefault="00C43571" w:rsidP="001F25EF">
            <w:pPr>
              <w:pStyle w:val="TAC"/>
              <w:rPr>
                <w:ins w:id="571" w:author="Ericsson user" w:date="2021-05-04T06:32:00Z"/>
              </w:rPr>
            </w:pPr>
            <w:ins w:id="572" w:author="Ericsson user" w:date="2021-05-04T06:32:00Z">
              <w:r w:rsidRPr="000F6D53">
                <w:t>-</w:t>
              </w:r>
            </w:ins>
          </w:p>
        </w:tc>
        <w:tc>
          <w:tcPr>
            <w:tcW w:w="850" w:type="dxa"/>
            <w:tcBorders>
              <w:top w:val="single" w:sz="4" w:space="0" w:color="auto"/>
              <w:left w:val="single" w:sz="4" w:space="0" w:color="auto"/>
              <w:bottom w:val="single" w:sz="4" w:space="0" w:color="auto"/>
              <w:right w:val="single" w:sz="4" w:space="0" w:color="auto"/>
            </w:tcBorders>
          </w:tcPr>
          <w:p w14:paraId="324C6FE8" w14:textId="77777777" w:rsidR="00C43571" w:rsidRPr="00F15EBF" w:rsidRDefault="00C43571" w:rsidP="001F25EF">
            <w:pPr>
              <w:pStyle w:val="TAC"/>
              <w:rPr>
                <w:ins w:id="573" w:author="Ericsson user" w:date="2021-05-04T06:32:00Z"/>
              </w:rPr>
            </w:pPr>
            <w:ins w:id="574" w:author="Ericsson user" w:date="2021-05-04T06:32:00Z">
              <w:r w:rsidRPr="000F6D53">
                <w:t>-</w:t>
              </w:r>
            </w:ins>
          </w:p>
        </w:tc>
      </w:tr>
      <w:tr w:rsidR="00C43571" w:rsidRPr="00F15EBF" w14:paraId="4E59545F" w14:textId="77777777" w:rsidTr="001F25EF">
        <w:trPr>
          <w:ins w:id="575" w:author="Ericsson user" w:date="2021-05-04T06:32:00Z"/>
        </w:trPr>
        <w:tc>
          <w:tcPr>
            <w:tcW w:w="885" w:type="dxa"/>
            <w:tcBorders>
              <w:top w:val="nil"/>
              <w:left w:val="single" w:sz="4" w:space="0" w:color="auto"/>
              <w:bottom w:val="nil"/>
              <w:right w:val="single" w:sz="4" w:space="0" w:color="auto"/>
            </w:tcBorders>
          </w:tcPr>
          <w:p w14:paraId="47248253" w14:textId="77777777" w:rsidR="00C43571" w:rsidRPr="00F15EBF" w:rsidRDefault="00C43571" w:rsidP="001F25EF">
            <w:pPr>
              <w:pStyle w:val="TAC"/>
              <w:rPr>
                <w:ins w:id="576" w:author="Ericsson user" w:date="2021-05-04T06:32:00Z"/>
              </w:rPr>
            </w:pPr>
          </w:p>
        </w:tc>
        <w:tc>
          <w:tcPr>
            <w:tcW w:w="742" w:type="dxa"/>
            <w:tcBorders>
              <w:top w:val="nil"/>
              <w:left w:val="single" w:sz="4" w:space="0" w:color="auto"/>
              <w:bottom w:val="single" w:sz="4" w:space="0" w:color="auto"/>
              <w:right w:val="single" w:sz="4" w:space="0" w:color="auto"/>
            </w:tcBorders>
          </w:tcPr>
          <w:p w14:paraId="5EA88CE8" w14:textId="77777777" w:rsidR="00C43571" w:rsidRPr="00F15EBF" w:rsidRDefault="00C43571" w:rsidP="001F25EF">
            <w:pPr>
              <w:pStyle w:val="TAC"/>
              <w:rPr>
                <w:ins w:id="577" w:author="Ericsson user" w:date="2021-05-04T06:32:00Z"/>
              </w:rPr>
            </w:pPr>
          </w:p>
        </w:tc>
        <w:tc>
          <w:tcPr>
            <w:tcW w:w="709" w:type="dxa"/>
            <w:tcBorders>
              <w:top w:val="nil"/>
              <w:left w:val="single" w:sz="4" w:space="0" w:color="auto"/>
              <w:bottom w:val="single" w:sz="4" w:space="0" w:color="auto"/>
              <w:right w:val="single" w:sz="4" w:space="0" w:color="auto"/>
            </w:tcBorders>
          </w:tcPr>
          <w:p w14:paraId="0332898F" w14:textId="77777777" w:rsidR="00C43571" w:rsidRPr="00F15EBF" w:rsidRDefault="00C43571" w:rsidP="001F25EF">
            <w:pPr>
              <w:pStyle w:val="TAC"/>
              <w:rPr>
                <w:ins w:id="578" w:author="Ericsson user" w:date="2021-05-04T06:32:00Z"/>
              </w:rPr>
            </w:pPr>
          </w:p>
        </w:tc>
        <w:tc>
          <w:tcPr>
            <w:tcW w:w="709" w:type="dxa"/>
            <w:tcBorders>
              <w:top w:val="nil"/>
              <w:left w:val="single" w:sz="4" w:space="0" w:color="auto"/>
              <w:bottom w:val="single" w:sz="4" w:space="0" w:color="auto"/>
              <w:right w:val="single" w:sz="4" w:space="0" w:color="auto"/>
            </w:tcBorders>
          </w:tcPr>
          <w:p w14:paraId="44D3EE4B" w14:textId="77777777" w:rsidR="00C43571" w:rsidRPr="00F15EBF" w:rsidRDefault="00C43571" w:rsidP="001F25EF">
            <w:pPr>
              <w:pStyle w:val="TAC"/>
              <w:rPr>
                <w:ins w:id="579" w:author="Ericsson user" w:date="2021-05-04T06:32:00Z"/>
              </w:rPr>
            </w:pPr>
          </w:p>
        </w:tc>
        <w:tc>
          <w:tcPr>
            <w:tcW w:w="675" w:type="dxa"/>
            <w:tcBorders>
              <w:top w:val="nil"/>
              <w:left w:val="single" w:sz="4" w:space="0" w:color="auto"/>
              <w:bottom w:val="single" w:sz="4" w:space="0" w:color="auto"/>
              <w:right w:val="single" w:sz="4" w:space="0" w:color="auto"/>
            </w:tcBorders>
          </w:tcPr>
          <w:p w14:paraId="116987B2" w14:textId="77777777" w:rsidR="00C43571" w:rsidRPr="00F15EBF" w:rsidRDefault="00C43571" w:rsidP="001F25EF">
            <w:pPr>
              <w:pStyle w:val="TAC"/>
              <w:rPr>
                <w:ins w:id="580" w:author="Ericsson user" w:date="2021-05-04T06:32:00Z"/>
              </w:rPr>
            </w:pPr>
          </w:p>
        </w:tc>
        <w:tc>
          <w:tcPr>
            <w:tcW w:w="987" w:type="dxa"/>
            <w:tcBorders>
              <w:top w:val="nil"/>
              <w:left w:val="single" w:sz="4" w:space="0" w:color="auto"/>
              <w:bottom w:val="single" w:sz="4" w:space="0" w:color="auto"/>
              <w:right w:val="single" w:sz="4" w:space="0" w:color="auto"/>
            </w:tcBorders>
          </w:tcPr>
          <w:p w14:paraId="188776FB" w14:textId="77777777" w:rsidR="00C43571" w:rsidRPr="00F15EBF" w:rsidRDefault="00C43571" w:rsidP="001F25EF">
            <w:pPr>
              <w:pStyle w:val="TAC"/>
              <w:rPr>
                <w:ins w:id="581"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1FEC4152" w14:textId="77777777" w:rsidR="00C43571" w:rsidRPr="00F15EBF" w:rsidRDefault="00C43571" w:rsidP="001F25EF">
            <w:pPr>
              <w:pStyle w:val="TAC"/>
              <w:rPr>
                <w:ins w:id="582" w:author="Ericsson user" w:date="2021-05-04T06:32:00Z"/>
              </w:rPr>
            </w:pPr>
            <w:ins w:id="583" w:author="Ericsson user" w:date="2021-05-04T06:32:00Z">
              <w:r w:rsidRPr="000F6D53">
                <w:t>High</w:t>
              </w:r>
            </w:ins>
          </w:p>
        </w:tc>
        <w:tc>
          <w:tcPr>
            <w:tcW w:w="850" w:type="dxa"/>
            <w:tcBorders>
              <w:top w:val="single" w:sz="4" w:space="0" w:color="auto"/>
              <w:left w:val="single" w:sz="4" w:space="0" w:color="auto"/>
              <w:bottom w:val="single" w:sz="4" w:space="0" w:color="auto"/>
              <w:right w:val="single" w:sz="4" w:space="0" w:color="auto"/>
            </w:tcBorders>
          </w:tcPr>
          <w:p w14:paraId="45929ADD" w14:textId="77777777" w:rsidR="00C43571" w:rsidRPr="00F15EBF" w:rsidRDefault="00C43571" w:rsidP="001F25EF">
            <w:pPr>
              <w:pStyle w:val="TAC"/>
              <w:rPr>
                <w:ins w:id="584" w:author="Ericsson user" w:date="2021-05-04T06:32:00Z"/>
              </w:rPr>
            </w:pPr>
            <w:ins w:id="585" w:author="Ericsson user" w:date="2021-05-04T06:32:00Z">
              <w:r w:rsidRPr="000F6D53">
                <w:t>1758.1</w:t>
              </w:r>
            </w:ins>
          </w:p>
        </w:tc>
        <w:tc>
          <w:tcPr>
            <w:tcW w:w="993" w:type="dxa"/>
            <w:tcBorders>
              <w:top w:val="single" w:sz="4" w:space="0" w:color="auto"/>
              <w:left w:val="single" w:sz="4" w:space="0" w:color="auto"/>
              <w:bottom w:val="single" w:sz="4" w:space="0" w:color="auto"/>
              <w:right w:val="single" w:sz="4" w:space="0" w:color="auto"/>
            </w:tcBorders>
          </w:tcPr>
          <w:p w14:paraId="244BF358" w14:textId="77777777" w:rsidR="00C43571" w:rsidRPr="00F15EBF" w:rsidRDefault="00C43571" w:rsidP="001F25EF">
            <w:pPr>
              <w:pStyle w:val="TAC"/>
              <w:rPr>
                <w:ins w:id="586" w:author="Ericsson user" w:date="2021-05-04T06:32:00Z"/>
              </w:rPr>
            </w:pPr>
            <w:ins w:id="587" w:author="Ericsson user" w:date="2021-05-04T06:32:00Z">
              <w:r w:rsidRPr="000F6D53">
                <w:t>351620</w:t>
              </w:r>
            </w:ins>
          </w:p>
        </w:tc>
        <w:tc>
          <w:tcPr>
            <w:tcW w:w="992" w:type="dxa"/>
            <w:tcBorders>
              <w:top w:val="single" w:sz="4" w:space="0" w:color="auto"/>
              <w:left w:val="single" w:sz="4" w:space="0" w:color="auto"/>
              <w:bottom w:val="single" w:sz="4" w:space="0" w:color="auto"/>
              <w:right w:val="single" w:sz="4" w:space="0" w:color="auto"/>
            </w:tcBorders>
          </w:tcPr>
          <w:p w14:paraId="10C32F65" w14:textId="77777777" w:rsidR="00C43571" w:rsidRPr="00F15EBF" w:rsidRDefault="00C43571" w:rsidP="001F25EF">
            <w:pPr>
              <w:pStyle w:val="TAC"/>
              <w:rPr>
                <w:ins w:id="588" w:author="Ericsson user" w:date="2021-05-04T06:32:00Z"/>
              </w:rPr>
            </w:pPr>
            <w:ins w:id="589" w:author="Ericsson user" w:date="2021-05-04T06:32:00Z">
              <w:r w:rsidRPr="000F6D53">
                <w:t>1754.77</w:t>
              </w:r>
            </w:ins>
          </w:p>
        </w:tc>
        <w:tc>
          <w:tcPr>
            <w:tcW w:w="992" w:type="dxa"/>
            <w:tcBorders>
              <w:top w:val="single" w:sz="4" w:space="0" w:color="auto"/>
              <w:left w:val="single" w:sz="4" w:space="0" w:color="auto"/>
              <w:bottom w:val="single" w:sz="4" w:space="0" w:color="auto"/>
              <w:right w:val="single" w:sz="4" w:space="0" w:color="auto"/>
            </w:tcBorders>
          </w:tcPr>
          <w:p w14:paraId="2AFDE08D" w14:textId="77777777" w:rsidR="00C43571" w:rsidRPr="00F15EBF" w:rsidRDefault="00C43571" w:rsidP="001F25EF">
            <w:pPr>
              <w:pStyle w:val="TAC"/>
              <w:rPr>
                <w:ins w:id="590" w:author="Ericsson user" w:date="2021-05-04T06:32:00Z"/>
              </w:rPr>
            </w:pPr>
            <w:ins w:id="591" w:author="Ericsson user" w:date="2021-05-04T06:32:00Z">
              <w:r w:rsidRPr="000F6D53">
                <w:t>350954</w:t>
              </w:r>
            </w:ins>
          </w:p>
        </w:tc>
        <w:tc>
          <w:tcPr>
            <w:tcW w:w="851" w:type="dxa"/>
            <w:tcBorders>
              <w:top w:val="single" w:sz="4" w:space="0" w:color="auto"/>
              <w:left w:val="single" w:sz="4" w:space="0" w:color="auto"/>
              <w:bottom w:val="single" w:sz="4" w:space="0" w:color="auto"/>
              <w:right w:val="single" w:sz="4" w:space="0" w:color="auto"/>
            </w:tcBorders>
          </w:tcPr>
          <w:p w14:paraId="689C572A" w14:textId="77777777" w:rsidR="00C43571" w:rsidRPr="00F15EBF" w:rsidRDefault="00C43571" w:rsidP="001F25EF">
            <w:pPr>
              <w:pStyle w:val="TAC"/>
              <w:rPr>
                <w:ins w:id="592" w:author="Ericsson user" w:date="2021-05-04T06:32:00Z"/>
              </w:rPr>
            </w:pPr>
            <w:ins w:id="593" w:author="Ericsson user" w:date="2021-05-04T06:32:00Z">
              <w:r w:rsidRPr="000F6D53">
                <w:t>6</w:t>
              </w:r>
            </w:ins>
          </w:p>
        </w:tc>
        <w:tc>
          <w:tcPr>
            <w:tcW w:w="708" w:type="dxa"/>
            <w:tcBorders>
              <w:top w:val="nil"/>
              <w:left w:val="single" w:sz="4" w:space="0" w:color="auto"/>
              <w:bottom w:val="single" w:sz="4" w:space="0" w:color="auto"/>
              <w:right w:val="single" w:sz="4" w:space="0" w:color="auto"/>
            </w:tcBorders>
          </w:tcPr>
          <w:p w14:paraId="50C8CD35" w14:textId="77777777" w:rsidR="00C43571" w:rsidRPr="00F15EBF" w:rsidRDefault="00C43571" w:rsidP="001F25EF">
            <w:pPr>
              <w:pStyle w:val="TAC"/>
              <w:rPr>
                <w:ins w:id="594"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42755A1F" w14:textId="77777777" w:rsidR="00C43571" w:rsidRPr="00F15EBF" w:rsidRDefault="00C43571" w:rsidP="001F25EF">
            <w:pPr>
              <w:pStyle w:val="TAC"/>
              <w:rPr>
                <w:ins w:id="595" w:author="Ericsson user" w:date="2021-05-04T06:32:00Z"/>
              </w:rPr>
            </w:pPr>
            <w:ins w:id="596" w:author="Ericsson user" w:date="2021-05-04T06:32:00Z">
              <w:r w:rsidRPr="000F6D53">
                <w:t>-</w:t>
              </w:r>
            </w:ins>
          </w:p>
        </w:tc>
        <w:tc>
          <w:tcPr>
            <w:tcW w:w="992" w:type="dxa"/>
            <w:tcBorders>
              <w:top w:val="single" w:sz="4" w:space="0" w:color="auto"/>
              <w:left w:val="single" w:sz="4" w:space="0" w:color="auto"/>
              <w:bottom w:val="single" w:sz="4" w:space="0" w:color="auto"/>
              <w:right w:val="single" w:sz="4" w:space="0" w:color="auto"/>
            </w:tcBorders>
          </w:tcPr>
          <w:p w14:paraId="2B0F385F" w14:textId="77777777" w:rsidR="00C43571" w:rsidRPr="00F15EBF" w:rsidRDefault="00C43571" w:rsidP="001F25EF">
            <w:pPr>
              <w:pStyle w:val="TAC"/>
              <w:rPr>
                <w:ins w:id="597" w:author="Ericsson user" w:date="2021-05-04T06:32:00Z"/>
              </w:rPr>
            </w:pPr>
            <w:ins w:id="598" w:author="Ericsson user" w:date="2021-05-04T06:32:00Z">
              <w:r w:rsidRPr="000F6D53">
                <w:t>-</w:t>
              </w:r>
            </w:ins>
          </w:p>
        </w:tc>
        <w:tc>
          <w:tcPr>
            <w:tcW w:w="567" w:type="dxa"/>
            <w:tcBorders>
              <w:top w:val="single" w:sz="4" w:space="0" w:color="auto"/>
              <w:left w:val="single" w:sz="4" w:space="0" w:color="auto"/>
              <w:bottom w:val="single" w:sz="4" w:space="0" w:color="auto"/>
              <w:right w:val="single" w:sz="4" w:space="0" w:color="auto"/>
            </w:tcBorders>
          </w:tcPr>
          <w:p w14:paraId="01F25794" w14:textId="77777777" w:rsidR="00C43571" w:rsidRPr="00F15EBF" w:rsidRDefault="00C43571" w:rsidP="001F25EF">
            <w:pPr>
              <w:pStyle w:val="TAC"/>
              <w:rPr>
                <w:ins w:id="599" w:author="Ericsson user" w:date="2021-05-04T06:32:00Z"/>
              </w:rPr>
            </w:pPr>
            <w:ins w:id="600" w:author="Ericsson user" w:date="2021-05-04T06:32:00Z">
              <w:r w:rsidRPr="000F6D53">
                <w:t>-</w:t>
              </w:r>
            </w:ins>
          </w:p>
        </w:tc>
        <w:tc>
          <w:tcPr>
            <w:tcW w:w="851" w:type="dxa"/>
            <w:tcBorders>
              <w:top w:val="single" w:sz="4" w:space="0" w:color="auto"/>
              <w:left w:val="single" w:sz="4" w:space="0" w:color="auto"/>
              <w:bottom w:val="single" w:sz="4" w:space="0" w:color="auto"/>
              <w:right w:val="single" w:sz="4" w:space="0" w:color="auto"/>
            </w:tcBorders>
          </w:tcPr>
          <w:p w14:paraId="49166BAF" w14:textId="77777777" w:rsidR="00C43571" w:rsidRPr="00F15EBF" w:rsidRDefault="00C43571" w:rsidP="001F25EF">
            <w:pPr>
              <w:pStyle w:val="TAC"/>
              <w:rPr>
                <w:ins w:id="601" w:author="Ericsson user" w:date="2021-05-04T06:32:00Z"/>
              </w:rPr>
            </w:pPr>
            <w:ins w:id="602" w:author="Ericsson user" w:date="2021-05-04T06:32:00Z">
              <w:r w:rsidRPr="000F6D53">
                <w:t>-</w:t>
              </w:r>
            </w:ins>
          </w:p>
        </w:tc>
        <w:tc>
          <w:tcPr>
            <w:tcW w:w="709" w:type="dxa"/>
            <w:tcBorders>
              <w:top w:val="single" w:sz="4" w:space="0" w:color="auto"/>
              <w:left w:val="single" w:sz="4" w:space="0" w:color="auto"/>
              <w:bottom w:val="single" w:sz="4" w:space="0" w:color="auto"/>
              <w:right w:val="single" w:sz="4" w:space="0" w:color="auto"/>
            </w:tcBorders>
          </w:tcPr>
          <w:p w14:paraId="7C2DE4C6" w14:textId="77777777" w:rsidR="00C43571" w:rsidRPr="00F15EBF" w:rsidRDefault="00C43571" w:rsidP="001F25EF">
            <w:pPr>
              <w:pStyle w:val="TAC"/>
              <w:rPr>
                <w:ins w:id="603" w:author="Ericsson user" w:date="2021-05-04T06:32:00Z"/>
              </w:rPr>
            </w:pPr>
            <w:ins w:id="604" w:author="Ericsson user" w:date="2021-05-04T06:32:00Z">
              <w:r w:rsidRPr="000F6D53">
                <w:t>-</w:t>
              </w:r>
            </w:ins>
          </w:p>
        </w:tc>
        <w:tc>
          <w:tcPr>
            <w:tcW w:w="850" w:type="dxa"/>
            <w:tcBorders>
              <w:top w:val="single" w:sz="4" w:space="0" w:color="auto"/>
              <w:left w:val="single" w:sz="4" w:space="0" w:color="auto"/>
              <w:bottom w:val="single" w:sz="4" w:space="0" w:color="auto"/>
              <w:right w:val="single" w:sz="4" w:space="0" w:color="auto"/>
            </w:tcBorders>
          </w:tcPr>
          <w:p w14:paraId="07AE8CB9" w14:textId="77777777" w:rsidR="00C43571" w:rsidRPr="00F15EBF" w:rsidRDefault="00C43571" w:rsidP="001F25EF">
            <w:pPr>
              <w:pStyle w:val="TAC"/>
              <w:rPr>
                <w:ins w:id="605" w:author="Ericsson user" w:date="2021-05-04T06:32:00Z"/>
              </w:rPr>
            </w:pPr>
            <w:ins w:id="606" w:author="Ericsson user" w:date="2021-05-04T06:32:00Z">
              <w:r w:rsidRPr="000F6D53">
                <w:t>-</w:t>
              </w:r>
            </w:ins>
          </w:p>
        </w:tc>
      </w:tr>
      <w:tr w:rsidR="00C43571" w:rsidRPr="00F15EBF" w14:paraId="3D723EA6" w14:textId="77777777" w:rsidTr="001F25EF">
        <w:trPr>
          <w:trHeight w:val="204"/>
          <w:ins w:id="607" w:author="Ericsson user" w:date="2021-05-04T06:32:00Z"/>
        </w:trPr>
        <w:tc>
          <w:tcPr>
            <w:tcW w:w="885" w:type="dxa"/>
            <w:tcBorders>
              <w:top w:val="nil"/>
              <w:left w:val="single" w:sz="4" w:space="0" w:color="auto"/>
              <w:bottom w:val="nil"/>
              <w:right w:val="single" w:sz="4" w:space="0" w:color="auto"/>
            </w:tcBorders>
          </w:tcPr>
          <w:p w14:paraId="54069F12" w14:textId="77777777" w:rsidR="00C43571" w:rsidRPr="00F15EBF" w:rsidRDefault="00C43571" w:rsidP="001F25EF">
            <w:pPr>
              <w:pStyle w:val="TAC"/>
              <w:rPr>
                <w:ins w:id="608" w:author="Ericsson user" w:date="2021-05-04T06:32:00Z"/>
              </w:rPr>
            </w:pPr>
          </w:p>
        </w:tc>
        <w:tc>
          <w:tcPr>
            <w:tcW w:w="14595" w:type="dxa"/>
            <w:gridSpan w:val="18"/>
            <w:tcBorders>
              <w:top w:val="single" w:sz="4" w:space="0" w:color="auto"/>
              <w:left w:val="single" w:sz="4" w:space="0" w:color="auto"/>
              <w:bottom w:val="nil"/>
              <w:right w:val="single" w:sz="4" w:space="0" w:color="auto"/>
            </w:tcBorders>
          </w:tcPr>
          <w:p w14:paraId="1D115839" w14:textId="77777777" w:rsidR="00C43571" w:rsidRPr="00F15EBF" w:rsidRDefault="00C43571" w:rsidP="001F25EF">
            <w:pPr>
              <w:pStyle w:val="TAC"/>
              <w:rPr>
                <w:ins w:id="609" w:author="Ericsson user" w:date="2021-05-04T06:32:00Z"/>
              </w:rPr>
            </w:pPr>
            <w:ins w:id="610" w:author="Ericsson user" w:date="2021-05-04T06:32:00Z">
              <w:r w:rsidRPr="000F6D53">
                <w:t>Channel spacing CC1-CC2=21.9 MHz (Note 1)</w:t>
              </w:r>
            </w:ins>
          </w:p>
        </w:tc>
      </w:tr>
      <w:tr w:rsidR="00C43571" w:rsidRPr="00F15EBF" w14:paraId="05BAA68F" w14:textId="77777777" w:rsidTr="001F25EF">
        <w:trPr>
          <w:ins w:id="611" w:author="Ericsson user" w:date="2021-05-04T06:32:00Z"/>
        </w:trPr>
        <w:tc>
          <w:tcPr>
            <w:tcW w:w="885" w:type="dxa"/>
            <w:tcBorders>
              <w:top w:val="nil"/>
              <w:left w:val="single" w:sz="4" w:space="0" w:color="auto"/>
              <w:bottom w:val="nil"/>
              <w:right w:val="single" w:sz="4" w:space="0" w:color="auto"/>
            </w:tcBorders>
          </w:tcPr>
          <w:p w14:paraId="62DA4C21" w14:textId="77777777" w:rsidR="00C43571" w:rsidRPr="00F15EBF" w:rsidRDefault="00C43571" w:rsidP="001F25EF">
            <w:pPr>
              <w:pStyle w:val="TAC"/>
              <w:rPr>
                <w:ins w:id="612" w:author="Ericsson user" w:date="2021-05-04T06:32:00Z"/>
              </w:rPr>
            </w:pPr>
          </w:p>
        </w:tc>
        <w:tc>
          <w:tcPr>
            <w:tcW w:w="742" w:type="dxa"/>
            <w:tcBorders>
              <w:top w:val="single" w:sz="4" w:space="0" w:color="auto"/>
              <w:left w:val="single" w:sz="4" w:space="0" w:color="auto"/>
              <w:bottom w:val="nil"/>
              <w:right w:val="single" w:sz="4" w:space="0" w:color="auto"/>
            </w:tcBorders>
          </w:tcPr>
          <w:p w14:paraId="6BA7886B" w14:textId="77777777" w:rsidR="00C43571" w:rsidRPr="00F15EBF" w:rsidRDefault="00C43571" w:rsidP="001F25EF">
            <w:pPr>
              <w:pStyle w:val="TAC"/>
              <w:rPr>
                <w:ins w:id="613" w:author="Ericsson user" w:date="2021-05-04T06:32:00Z"/>
              </w:rPr>
            </w:pPr>
            <w:ins w:id="614" w:author="Ericsson user" w:date="2021-05-04T06:32:00Z">
              <w:r w:rsidRPr="000F6D53">
                <w:t>CC2</w:t>
              </w:r>
            </w:ins>
          </w:p>
        </w:tc>
        <w:tc>
          <w:tcPr>
            <w:tcW w:w="709" w:type="dxa"/>
            <w:tcBorders>
              <w:top w:val="single" w:sz="4" w:space="0" w:color="auto"/>
              <w:left w:val="single" w:sz="4" w:space="0" w:color="auto"/>
              <w:bottom w:val="nil"/>
              <w:right w:val="single" w:sz="4" w:space="0" w:color="auto"/>
            </w:tcBorders>
          </w:tcPr>
          <w:p w14:paraId="1529696F" w14:textId="77777777" w:rsidR="00C43571" w:rsidRPr="00F15EBF" w:rsidRDefault="00C43571" w:rsidP="001F25EF">
            <w:pPr>
              <w:pStyle w:val="TAC"/>
              <w:rPr>
                <w:ins w:id="615" w:author="Ericsson user" w:date="2021-05-04T06:32:00Z"/>
                <w:rFonts w:cs="Arial"/>
              </w:rPr>
            </w:pPr>
            <w:ins w:id="616" w:author="Ericsson user" w:date="2021-05-04T06:32:00Z">
              <w:r w:rsidRPr="000F6D53">
                <w:t>40</w:t>
              </w:r>
            </w:ins>
          </w:p>
        </w:tc>
        <w:tc>
          <w:tcPr>
            <w:tcW w:w="709" w:type="dxa"/>
            <w:tcBorders>
              <w:top w:val="single" w:sz="4" w:space="0" w:color="auto"/>
              <w:left w:val="single" w:sz="4" w:space="0" w:color="auto"/>
              <w:bottom w:val="nil"/>
              <w:right w:val="single" w:sz="4" w:space="0" w:color="auto"/>
            </w:tcBorders>
          </w:tcPr>
          <w:p w14:paraId="70BE84D6" w14:textId="77777777" w:rsidR="00C43571" w:rsidRPr="00F15EBF" w:rsidRDefault="00C43571" w:rsidP="001F25EF">
            <w:pPr>
              <w:pStyle w:val="TAC"/>
              <w:rPr>
                <w:ins w:id="617" w:author="Ericsson user" w:date="2021-05-04T06:32:00Z"/>
                <w:rFonts w:cs="Arial"/>
              </w:rPr>
            </w:pPr>
            <w:ins w:id="618" w:author="Ericsson user" w:date="2021-05-04T06:32:00Z">
              <w:r w:rsidRPr="000F6D53">
                <w:t>15</w:t>
              </w:r>
            </w:ins>
          </w:p>
        </w:tc>
        <w:tc>
          <w:tcPr>
            <w:tcW w:w="675" w:type="dxa"/>
            <w:tcBorders>
              <w:top w:val="single" w:sz="4" w:space="0" w:color="auto"/>
              <w:left w:val="single" w:sz="4" w:space="0" w:color="auto"/>
              <w:bottom w:val="nil"/>
              <w:right w:val="single" w:sz="4" w:space="0" w:color="auto"/>
            </w:tcBorders>
          </w:tcPr>
          <w:p w14:paraId="57FB0AD0" w14:textId="77777777" w:rsidR="00C43571" w:rsidRPr="00F15EBF" w:rsidRDefault="00C43571" w:rsidP="001F25EF">
            <w:pPr>
              <w:pStyle w:val="TAC"/>
              <w:rPr>
                <w:ins w:id="619" w:author="Ericsson user" w:date="2021-05-04T06:32:00Z"/>
                <w:rFonts w:cs="Arial"/>
              </w:rPr>
            </w:pPr>
            <w:ins w:id="620" w:author="Ericsson user" w:date="2021-05-04T06:32:00Z">
              <w:r w:rsidRPr="000F6D53">
                <w:t>216</w:t>
              </w:r>
            </w:ins>
          </w:p>
        </w:tc>
        <w:tc>
          <w:tcPr>
            <w:tcW w:w="987" w:type="dxa"/>
            <w:tcBorders>
              <w:top w:val="single" w:sz="4" w:space="0" w:color="auto"/>
              <w:left w:val="single" w:sz="4" w:space="0" w:color="auto"/>
              <w:bottom w:val="nil"/>
              <w:right w:val="single" w:sz="4" w:space="0" w:color="auto"/>
            </w:tcBorders>
          </w:tcPr>
          <w:p w14:paraId="54DABE2E" w14:textId="77777777" w:rsidR="00C43571" w:rsidRPr="00F15EBF" w:rsidRDefault="00C43571" w:rsidP="001F25EF">
            <w:pPr>
              <w:pStyle w:val="TAC"/>
              <w:rPr>
                <w:ins w:id="621" w:author="Ericsson user" w:date="2021-05-04T06:32:00Z"/>
                <w:rFonts w:cs="Arial"/>
              </w:rPr>
            </w:pPr>
            <w:ins w:id="622" w:author="Ericsson user" w:date="2021-05-04T06:32:00Z">
              <w:r w:rsidRPr="000F6D53">
                <w:t>Downlink</w:t>
              </w:r>
            </w:ins>
          </w:p>
        </w:tc>
        <w:tc>
          <w:tcPr>
            <w:tcW w:w="709" w:type="dxa"/>
            <w:tcBorders>
              <w:top w:val="single" w:sz="4" w:space="0" w:color="auto"/>
              <w:left w:val="single" w:sz="4" w:space="0" w:color="auto"/>
              <w:bottom w:val="single" w:sz="4" w:space="0" w:color="auto"/>
              <w:right w:val="single" w:sz="4" w:space="0" w:color="auto"/>
            </w:tcBorders>
          </w:tcPr>
          <w:p w14:paraId="66BEC4C6" w14:textId="77777777" w:rsidR="00C43571" w:rsidRPr="00F15EBF" w:rsidRDefault="00C43571" w:rsidP="001F25EF">
            <w:pPr>
              <w:pStyle w:val="TAC"/>
              <w:rPr>
                <w:ins w:id="623" w:author="Ericsson user" w:date="2021-05-04T06:32:00Z"/>
                <w:rFonts w:cs="Arial"/>
              </w:rPr>
            </w:pPr>
            <w:ins w:id="624" w:author="Ericsson user" w:date="2021-05-04T06:32:00Z">
              <w:r w:rsidRPr="000F6D53">
                <w:t>Low</w:t>
              </w:r>
            </w:ins>
          </w:p>
        </w:tc>
        <w:tc>
          <w:tcPr>
            <w:tcW w:w="850" w:type="dxa"/>
            <w:tcBorders>
              <w:top w:val="single" w:sz="4" w:space="0" w:color="auto"/>
              <w:left w:val="single" w:sz="4" w:space="0" w:color="auto"/>
              <w:bottom w:val="single" w:sz="4" w:space="0" w:color="auto"/>
              <w:right w:val="single" w:sz="4" w:space="0" w:color="auto"/>
            </w:tcBorders>
          </w:tcPr>
          <w:p w14:paraId="3F8FC682" w14:textId="77777777" w:rsidR="00C43571" w:rsidRPr="00F15EBF" w:rsidRDefault="00C43571" w:rsidP="001F25EF">
            <w:pPr>
              <w:pStyle w:val="TAC"/>
              <w:rPr>
                <w:ins w:id="625" w:author="Ericsson user" w:date="2021-05-04T06:32:00Z"/>
                <w:rFonts w:cs="Arial"/>
              </w:rPr>
            </w:pPr>
            <w:ins w:id="626" w:author="Ericsson user" w:date="2021-05-04T06:32:00Z">
              <w:r w:rsidRPr="000F6D53">
                <w:t>2134.4</w:t>
              </w:r>
            </w:ins>
          </w:p>
        </w:tc>
        <w:tc>
          <w:tcPr>
            <w:tcW w:w="993" w:type="dxa"/>
            <w:tcBorders>
              <w:top w:val="single" w:sz="4" w:space="0" w:color="auto"/>
              <w:left w:val="single" w:sz="4" w:space="0" w:color="auto"/>
              <w:bottom w:val="single" w:sz="4" w:space="0" w:color="auto"/>
              <w:right w:val="single" w:sz="4" w:space="0" w:color="auto"/>
            </w:tcBorders>
          </w:tcPr>
          <w:p w14:paraId="09BF3642" w14:textId="77777777" w:rsidR="00C43571" w:rsidRPr="00F15EBF" w:rsidRDefault="00C43571" w:rsidP="001F25EF">
            <w:pPr>
              <w:pStyle w:val="TAC"/>
              <w:rPr>
                <w:ins w:id="627" w:author="Ericsson user" w:date="2021-05-04T06:32:00Z"/>
                <w:rFonts w:cs="Arial"/>
              </w:rPr>
            </w:pPr>
            <w:ins w:id="628" w:author="Ericsson user" w:date="2021-05-04T06:32:00Z">
              <w:r w:rsidRPr="000F6D53">
                <w:t>426880</w:t>
              </w:r>
            </w:ins>
          </w:p>
        </w:tc>
        <w:tc>
          <w:tcPr>
            <w:tcW w:w="992" w:type="dxa"/>
            <w:tcBorders>
              <w:top w:val="single" w:sz="4" w:space="0" w:color="auto"/>
              <w:left w:val="single" w:sz="4" w:space="0" w:color="auto"/>
              <w:bottom w:val="single" w:sz="4" w:space="0" w:color="auto"/>
              <w:right w:val="single" w:sz="4" w:space="0" w:color="auto"/>
            </w:tcBorders>
          </w:tcPr>
          <w:p w14:paraId="07912AF7" w14:textId="77777777" w:rsidR="00C43571" w:rsidRPr="00F15EBF" w:rsidRDefault="00C43571" w:rsidP="001F25EF">
            <w:pPr>
              <w:pStyle w:val="TAC"/>
              <w:rPr>
                <w:ins w:id="629" w:author="Ericsson user" w:date="2021-05-04T06:32:00Z"/>
                <w:rFonts w:cs="Arial"/>
              </w:rPr>
            </w:pPr>
            <w:ins w:id="630" w:author="Ericsson user" w:date="2021-05-04T06:32:00Z">
              <w:r w:rsidRPr="000F6D53">
                <w:t>2114.96</w:t>
              </w:r>
            </w:ins>
          </w:p>
        </w:tc>
        <w:tc>
          <w:tcPr>
            <w:tcW w:w="992" w:type="dxa"/>
            <w:tcBorders>
              <w:top w:val="single" w:sz="4" w:space="0" w:color="auto"/>
              <w:left w:val="single" w:sz="4" w:space="0" w:color="auto"/>
              <w:bottom w:val="single" w:sz="4" w:space="0" w:color="auto"/>
              <w:right w:val="single" w:sz="4" w:space="0" w:color="auto"/>
            </w:tcBorders>
          </w:tcPr>
          <w:p w14:paraId="672A06EB" w14:textId="77777777" w:rsidR="00C43571" w:rsidRPr="00F15EBF" w:rsidRDefault="00C43571" w:rsidP="001F25EF">
            <w:pPr>
              <w:pStyle w:val="TAC"/>
              <w:rPr>
                <w:ins w:id="631" w:author="Ericsson user" w:date="2021-05-04T06:32:00Z"/>
                <w:rFonts w:cs="Arial"/>
              </w:rPr>
            </w:pPr>
            <w:ins w:id="632" w:author="Ericsson user" w:date="2021-05-04T06:32:00Z">
              <w:r w:rsidRPr="000F6D53">
                <w:t>422992</w:t>
              </w:r>
            </w:ins>
          </w:p>
        </w:tc>
        <w:tc>
          <w:tcPr>
            <w:tcW w:w="851" w:type="dxa"/>
            <w:tcBorders>
              <w:top w:val="single" w:sz="4" w:space="0" w:color="auto"/>
              <w:left w:val="single" w:sz="4" w:space="0" w:color="auto"/>
              <w:bottom w:val="single" w:sz="4" w:space="0" w:color="auto"/>
              <w:right w:val="single" w:sz="4" w:space="0" w:color="auto"/>
            </w:tcBorders>
          </w:tcPr>
          <w:p w14:paraId="52584042" w14:textId="77777777" w:rsidR="00C43571" w:rsidRPr="00F15EBF" w:rsidRDefault="00C43571" w:rsidP="001F25EF">
            <w:pPr>
              <w:pStyle w:val="TAC"/>
              <w:rPr>
                <w:ins w:id="633" w:author="Ericsson user" w:date="2021-05-04T06:32:00Z"/>
                <w:rFonts w:cs="Arial"/>
              </w:rPr>
            </w:pPr>
            <w:ins w:id="634" w:author="Ericsson user" w:date="2021-05-04T06:32:00Z">
              <w:r w:rsidRPr="000F6D53">
                <w:t>0</w:t>
              </w:r>
            </w:ins>
          </w:p>
        </w:tc>
        <w:tc>
          <w:tcPr>
            <w:tcW w:w="708" w:type="dxa"/>
            <w:tcBorders>
              <w:top w:val="single" w:sz="4" w:space="0" w:color="auto"/>
              <w:left w:val="single" w:sz="4" w:space="0" w:color="auto"/>
              <w:bottom w:val="nil"/>
              <w:right w:val="single" w:sz="4" w:space="0" w:color="auto"/>
            </w:tcBorders>
          </w:tcPr>
          <w:p w14:paraId="1EA60A7B" w14:textId="77777777" w:rsidR="00C43571" w:rsidRPr="00F15EBF" w:rsidRDefault="00C43571" w:rsidP="001F25EF">
            <w:pPr>
              <w:pStyle w:val="TAC"/>
              <w:rPr>
                <w:ins w:id="635" w:author="Ericsson user" w:date="2021-05-04T06:32:00Z"/>
                <w:rFonts w:cs="Arial"/>
              </w:rPr>
            </w:pPr>
            <w:ins w:id="636" w:author="Ericsson user" w:date="2021-05-04T06:32:00Z">
              <w:r w:rsidRPr="000F6D53">
                <w:t>15</w:t>
              </w:r>
            </w:ins>
          </w:p>
        </w:tc>
        <w:tc>
          <w:tcPr>
            <w:tcW w:w="709" w:type="dxa"/>
            <w:tcBorders>
              <w:top w:val="single" w:sz="4" w:space="0" w:color="auto"/>
              <w:left w:val="single" w:sz="4" w:space="0" w:color="auto"/>
              <w:bottom w:val="single" w:sz="4" w:space="0" w:color="auto"/>
              <w:right w:val="single" w:sz="4" w:space="0" w:color="auto"/>
            </w:tcBorders>
          </w:tcPr>
          <w:p w14:paraId="62ECD6BD" w14:textId="77777777" w:rsidR="00C43571" w:rsidRPr="00F15EBF" w:rsidRDefault="00C43571" w:rsidP="001F25EF">
            <w:pPr>
              <w:pStyle w:val="TAC"/>
              <w:rPr>
                <w:ins w:id="637" w:author="Ericsson user" w:date="2021-05-04T06:32:00Z"/>
                <w:rFonts w:cs="Arial"/>
              </w:rPr>
            </w:pPr>
            <w:ins w:id="638" w:author="Ericsson user" w:date="2021-05-04T06:32:00Z">
              <w:r w:rsidRPr="000F6D53">
                <w:t>5291</w:t>
              </w:r>
            </w:ins>
          </w:p>
        </w:tc>
        <w:tc>
          <w:tcPr>
            <w:tcW w:w="992" w:type="dxa"/>
            <w:tcBorders>
              <w:top w:val="single" w:sz="4" w:space="0" w:color="auto"/>
              <w:left w:val="single" w:sz="4" w:space="0" w:color="auto"/>
              <w:bottom w:val="single" w:sz="4" w:space="0" w:color="auto"/>
              <w:right w:val="single" w:sz="4" w:space="0" w:color="auto"/>
            </w:tcBorders>
          </w:tcPr>
          <w:p w14:paraId="32F70A7F" w14:textId="77777777" w:rsidR="00C43571" w:rsidRPr="00F15EBF" w:rsidRDefault="00C43571" w:rsidP="001F25EF">
            <w:pPr>
              <w:pStyle w:val="TAC"/>
              <w:rPr>
                <w:ins w:id="639" w:author="Ericsson user" w:date="2021-05-04T06:32:00Z"/>
                <w:rFonts w:cs="Arial"/>
              </w:rPr>
            </w:pPr>
            <w:ins w:id="640" w:author="Ericsson user" w:date="2021-05-04T06:32:00Z">
              <w:r w:rsidRPr="000F6D53">
                <w:t>423370</w:t>
              </w:r>
            </w:ins>
          </w:p>
        </w:tc>
        <w:tc>
          <w:tcPr>
            <w:tcW w:w="567" w:type="dxa"/>
            <w:tcBorders>
              <w:top w:val="single" w:sz="4" w:space="0" w:color="auto"/>
              <w:left w:val="single" w:sz="4" w:space="0" w:color="auto"/>
              <w:bottom w:val="single" w:sz="4" w:space="0" w:color="auto"/>
              <w:right w:val="single" w:sz="4" w:space="0" w:color="auto"/>
            </w:tcBorders>
          </w:tcPr>
          <w:p w14:paraId="4A5A6AF3" w14:textId="77777777" w:rsidR="00C43571" w:rsidRPr="00F15EBF" w:rsidRDefault="00C43571" w:rsidP="001F25EF">
            <w:pPr>
              <w:pStyle w:val="TAC"/>
              <w:rPr>
                <w:ins w:id="641" w:author="Ericsson user" w:date="2021-05-04T06:32:00Z"/>
                <w:rFonts w:cs="Arial"/>
              </w:rPr>
            </w:pPr>
            <w:ins w:id="642" w:author="Ericsson user" w:date="2021-05-04T06:32:00Z">
              <w:r w:rsidRPr="000F6D53">
                <w:t>6</w:t>
              </w:r>
            </w:ins>
          </w:p>
        </w:tc>
        <w:tc>
          <w:tcPr>
            <w:tcW w:w="851" w:type="dxa"/>
            <w:tcBorders>
              <w:top w:val="single" w:sz="4" w:space="0" w:color="auto"/>
              <w:left w:val="single" w:sz="4" w:space="0" w:color="auto"/>
              <w:bottom w:val="single" w:sz="4" w:space="0" w:color="auto"/>
              <w:right w:val="single" w:sz="4" w:space="0" w:color="auto"/>
            </w:tcBorders>
          </w:tcPr>
          <w:p w14:paraId="09C5CAB1" w14:textId="77777777" w:rsidR="00C43571" w:rsidRPr="00F15EBF" w:rsidRDefault="00C43571" w:rsidP="001F25EF">
            <w:pPr>
              <w:pStyle w:val="TAC"/>
              <w:rPr>
                <w:ins w:id="643" w:author="Ericsson user" w:date="2021-05-04T06:32:00Z"/>
                <w:rFonts w:cs="Arial"/>
              </w:rPr>
            </w:pPr>
            <w:ins w:id="644" w:author="Ericsson user" w:date="2021-05-04T06:32:00Z">
              <w:r w:rsidRPr="000F6D53">
                <w:t>0</w:t>
              </w:r>
            </w:ins>
          </w:p>
        </w:tc>
        <w:tc>
          <w:tcPr>
            <w:tcW w:w="709" w:type="dxa"/>
            <w:tcBorders>
              <w:top w:val="single" w:sz="4" w:space="0" w:color="auto"/>
              <w:left w:val="single" w:sz="4" w:space="0" w:color="auto"/>
              <w:bottom w:val="single" w:sz="4" w:space="0" w:color="auto"/>
              <w:right w:val="single" w:sz="4" w:space="0" w:color="auto"/>
            </w:tcBorders>
          </w:tcPr>
          <w:p w14:paraId="03FD96AF" w14:textId="77777777" w:rsidR="00C43571" w:rsidRPr="00F15EBF" w:rsidRDefault="00C43571" w:rsidP="001F25EF">
            <w:pPr>
              <w:pStyle w:val="TAC"/>
              <w:rPr>
                <w:ins w:id="645" w:author="Ericsson user" w:date="2021-05-04T06:32:00Z"/>
                <w:rFonts w:cs="Arial"/>
              </w:rPr>
            </w:pPr>
            <w:ins w:id="646" w:author="Ericsson user" w:date="2021-05-04T06:32:00Z">
              <w:r w:rsidRPr="000F6D53">
                <w:t>0 (0)</w:t>
              </w:r>
            </w:ins>
          </w:p>
        </w:tc>
        <w:tc>
          <w:tcPr>
            <w:tcW w:w="850" w:type="dxa"/>
            <w:tcBorders>
              <w:top w:val="single" w:sz="4" w:space="0" w:color="auto"/>
              <w:left w:val="single" w:sz="4" w:space="0" w:color="auto"/>
              <w:bottom w:val="single" w:sz="4" w:space="0" w:color="auto"/>
              <w:right w:val="single" w:sz="4" w:space="0" w:color="auto"/>
            </w:tcBorders>
          </w:tcPr>
          <w:p w14:paraId="328A7BC3" w14:textId="77777777" w:rsidR="00C43571" w:rsidRPr="00F15EBF" w:rsidRDefault="00C43571" w:rsidP="001F25EF">
            <w:pPr>
              <w:pStyle w:val="TAC"/>
              <w:rPr>
                <w:ins w:id="647" w:author="Ericsson user" w:date="2021-05-04T06:32:00Z"/>
                <w:rFonts w:cs="Arial"/>
              </w:rPr>
            </w:pPr>
            <w:ins w:id="648" w:author="Ericsson user" w:date="2021-05-04T06:32:00Z">
              <w:r w:rsidRPr="000F6D53">
                <w:t>0</w:t>
              </w:r>
            </w:ins>
          </w:p>
        </w:tc>
      </w:tr>
      <w:tr w:rsidR="00C43571" w:rsidRPr="00F15EBF" w14:paraId="2CD6C0D3" w14:textId="77777777" w:rsidTr="001F25EF">
        <w:trPr>
          <w:ins w:id="649" w:author="Ericsson user" w:date="2021-05-04T06:32:00Z"/>
        </w:trPr>
        <w:tc>
          <w:tcPr>
            <w:tcW w:w="885" w:type="dxa"/>
            <w:tcBorders>
              <w:top w:val="nil"/>
              <w:left w:val="single" w:sz="4" w:space="0" w:color="auto"/>
              <w:bottom w:val="nil"/>
              <w:right w:val="single" w:sz="4" w:space="0" w:color="auto"/>
            </w:tcBorders>
          </w:tcPr>
          <w:p w14:paraId="649470B2" w14:textId="77777777" w:rsidR="00C43571" w:rsidRPr="00F15EBF" w:rsidRDefault="00C43571" w:rsidP="001F25EF">
            <w:pPr>
              <w:pStyle w:val="TAC"/>
              <w:rPr>
                <w:ins w:id="650" w:author="Ericsson user" w:date="2021-05-04T06:32:00Z"/>
              </w:rPr>
            </w:pPr>
          </w:p>
        </w:tc>
        <w:tc>
          <w:tcPr>
            <w:tcW w:w="742" w:type="dxa"/>
            <w:tcBorders>
              <w:top w:val="nil"/>
              <w:left w:val="single" w:sz="4" w:space="0" w:color="auto"/>
              <w:bottom w:val="nil"/>
              <w:right w:val="single" w:sz="4" w:space="0" w:color="auto"/>
            </w:tcBorders>
          </w:tcPr>
          <w:p w14:paraId="2DB45813" w14:textId="77777777" w:rsidR="00C43571" w:rsidRPr="00F15EBF" w:rsidRDefault="00C43571" w:rsidP="001F25EF">
            <w:pPr>
              <w:pStyle w:val="TAC"/>
              <w:rPr>
                <w:ins w:id="651" w:author="Ericsson user" w:date="2021-05-04T06:32:00Z"/>
                <w:rFonts w:cs="Arial"/>
              </w:rPr>
            </w:pPr>
          </w:p>
        </w:tc>
        <w:tc>
          <w:tcPr>
            <w:tcW w:w="709" w:type="dxa"/>
            <w:tcBorders>
              <w:top w:val="nil"/>
              <w:left w:val="single" w:sz="4" w:space="0" w:color="auto"/>
              <w:bottom w:val="nil"/>
              <w:right w:val="single" w:sz="4" w:space="0" w:color="auto"/>
            </w:tcBorders>
          </w:tcPr>
          <w:p w14:paraId="7AA38A98" w14:textId="77777777" w:rsidR="00C43571" w:rsidRPr="00F15EBF" w:rsidRDefault="00C43571" w:rsidP="001F25EF">
            <w:pPr>
              <w:pStyle w:val="TAC"/>
              <w:rPr>
                <w:ins w:id="652" w:author="Ericsson user" w:date="2021-05-04T06:32:00Z"/>
                <w:rFonts w:cs="Arial"/>
              </w:rPr>
            </w:pPr>
          </w:p>
        </w:tc>
        <w:tc>
          <w:tcPr>
            <w:tcW w:w="709" w:type="dxa"/>
            <w:tcBorders>
              <w:top w:val="nil"/>
              <w:left w:val="single" w:sz="4" w:space="0" w:color="auto"/>
              <w:bottom w:val="nil"/>
              <w:right w:val="single" w:sz="4" w:space="0" w:color="auto"/>
            </w:tcBorders>
          </w:tcPr>
          <w:p w14:paraId="6F08E42C" w14:textId="77777777" w:rsidR="00C43571" w:rsidRPr="00F15EBF" w:rsidRDefault="00C43571" w:rsidP="001F25EF">
            <w:pPr>
              <w:pStyle w:val="TAC"/>
              <w:rPr>
                <w:ins w:id="653" w:author="Ericsson user" w:date="2021-05-04T06:32:00Z"/>
                <w:rFonts w:cs="Arial"/>
              </w:rPr>
            </w:pPr>
          </w:p>
        </w:tc>
        <w:tc>
          <w:tcPr>
            <w:tcW w:w="675" w:type="dxa"/>
            <w:tcBorders>
              <w:top w:val="nil"/>
              <w:left w:val="single" w:sz="4" w:space="0" w:color="auto"/>
              <w:bottom w:val="nil"/>
              <w:right w:val="single" w:sz="4" w:space="0" w:color="auto"/>
            </w:tcBorders>
          </w:tcPr>
          <w:p w14:paraId="43266F09" w14:textId="77777777" w:rsidR="00C43571" w:rsidRPr="00F15EBF" w:rsidRDefault="00C43571" w:rsidP="001F25EF">
            <w:pPr>
              <w:pStyle w:val="TAC"/>
              <w:rPr>
                <w:ins w:id="654" w:author="Ericsson user" w:date="2021-05-04T06:32:00Z"/>
                <w:rFonts w:cs="Arial"/>
              </w:rPr>
            </w:pPr>
          </w:p>
        </w:tc>
        <w:tc>
          <w:tcPr>
            <w:tcW w:w="987" w:type="dxa"/>
            <w:tcBorders>
              <w:top w:val="nil"/>
              <w:left w:val="single" w:sz="4" w:space="0" w:color="auto"/>
              <w:bottom w:val="nil"/>
              <w:right w:val="single" w:sz="4" w:space="0" w:color="auto"/>
            </w:tcBorders>
          </w:tcPr>
          <w:p w14:paraId="347E7A45" w14:textId="77777777" w:rsidR="00C43571" w:rsidRPr="00F15EBF" w:rsidRDefault="00C43571" w:rsidP="001F25EF">
            <w:pPr>
              <w:pStyle w:val="TAC"/>
              <w:rPr>
                <w:ins w:id="655"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73258646" w14:textId="77777777" w:rsidR="00C43571" w:rsidRPr="00F15EBF" w:rsidRDefault="00C43571" w:rsidP="001F25EF">
            <w:pPr>
              <w:pStyle w:val="TAC"/>
              <w:rPr>
                <w:ins w:id="656" w:author="Ericsson user" w:date="2021-05-04T06:32:00Z"/>
                <w:rFonts w:cs="Arial"/>
              </w:rPr>
            </w:pPr>
            <w:ins w:id="657" w:author="Ericsson user" w:date="2021-05-04T06:32:00Z">
              <w:r w:rsidRPr="000F6D53">
                <w:t>Mid</w:t>
              </w:r>
            </w:ins>
          </w:p>
        </w:tc>
        <w:tc>
          <w:tcPr>
            <w:tcW w:w="850" w:type="dxa"/>
            <w:tcBorders>
              <w:top w:val="single" w:sz="4" w:space="0" w:color="auto"/>
              <w:left w:val="single" w:sz="4" w:space="0" w:color="auto"/>
              <w:bottom w:val="single" w:sz="4" w:space="0" w:color="auto"/>
              <w:right w:val="single" w:sz="4" w:space="0" w:color="auto"/>
            </w:tcBorders>
          </w:tcPr>
          <w:p w14:paraId="019D2A23" w14:textId="77777777" w:rsidR="00C43571" w:rsidRPr="00F15EBF" w:rsidRDefault="00C43571" w:rsidP="001F25EF">
            <w:pPr>
              <w:pStyle w:val="TAC"/>
              <w:rPr>
                <w:ins w:id="658" w:author="Ericsson user" w:date="2021-05-04T06:32:00Z"/>
                <w:rFonts w:cs="Arial"/>
              </w:rPr>
            </w:pPr>
            <w:ins w:id="659" w:author="Ericsson user" w:date="2021-05-04T06:32:00Z">
              <w:r w:rsidRPr="000F6D53">
                <w:t>2157.2</w:t>
              </w:r>
            </w:ins>
          </w:p>
        </w:tc>
        <w:tc>
          <w:tcPr>
            <w:tcW w:w="993" w:type="dxa"/>
            <w:tcBorders>
              <w:top w:val="single" w:sz="4" w:space="0" w:color="auto"/>
              <w:left w:val="single" w:sz="4" w:space="0" w:color="auto"/>
              <w:bottom w:val="single" w:sz="4" w:space="0" w:color="auto"/>
              <w:right w:val="single" w:sz="4" w:space="0" w:color="auto"/>
            </w:tcBorders>
          </w:tcPr>
          <w:p w14:paraId="05663A30" w14:textId="77777777" w:rsidR="00C43571" w:rsidRPr="00F15EBF" w:rsidRDefault="00C43571" w:rsidP="001F25EF">
            <w:pPr>
              <w:pStyle w:val="TAC"/>
              <w:rPr>
                <w:ins w:id="660" w:author="Ericsson user" w:date="2021-05-04T06:32:00Z"/>
                <w:rFonts w:cs="Arial"/>
              </w:rPr>
            </w:pPr>
            <w:ins w:id="661" w:author="Ericsson user" w:date="2021-05-04T06:32:00Z">
              <w:r w:rsidRPr="000F6D53">
                <w:t>431440</w:t>
              </w:r>
            </w:ins>
          </w:p>
        </w:tc>
        <w:tc>
          <w:tcPr>
            <w:tcW w:w="992" w:type="dxa"/>
            <w:tcBorders>
              <w:top w:val="single" w:sz="4" w:space="0" w:color="auto"/>
              <w:left w:val="single" w:sz="4" w:space="0" w:color="auto"/>
              <w:bottom w:val="single" w:sz="4" w:space="0" w:color="auto"/>
              <w:right w:val="single" w:sz="4" w:space="0" w:color="auto"/>
            </w:tcBorders>
          </w:tcPr>
          <w:p w14:paraId="3DD30321" w14:textId="77777777" w:rsidR="00C43571" w:rsidRPr="00F15EBF" w:rsidRDefault="00C43571" w:rsidP="001F25EF">
            <w:pPr>
              <w:pStyle w:val="TAC"/>
              <w:rPr>
                <w:ins w:id="662" w:author="Ericsson user" w:date="2021-05-04T06:32:00Z"/>
                <w:rFonts w:cs="Arial"/>
              </w:rPr>
            </w:pPr>
            <w:ins w:id="663" w:author="Ericsson user" w:date="2021-05-04T06:32:00Z">
              <w:r w:rsidRPr="000F6D53">
                <w:t>2119.4</w:t>
              </w:r>
            </w:ins>
          </w:p>
        </w:tc>
        <w:tc>
          <w:tcPr>
            <w:tcW w:w="992" w:type="dxa"/>
            <w:tcBorders>
              <w:top w:val="single" w:sz="4" w:space="0" w:color="auto"/>
              <w:left w:val="single" w:sz="4" w:space="0" w:color="auto"/>
              <w:bottom w:val="single" w:sz="4" w:space="0" w:color="auto"/>
              <w:right w:val="single" w:sz="4" w:space="0" w:color="auto"/>
            </w:tcBorders>
          </w:tcPr>
          <w:p w14:paraId="632BD718" w14:textId="77777777" w:rsidR="00C43571" w:rsidRPr="00F15EBF" w:rsidRDefault="00C43571" w:rsidP="001F25EF">
            <w:pPr>
              <w:pStyle w:val="TAC"/>
              <w:rPr>
                <w:ins w:id="664" w:author="Ericsson user" w:date="2021-05-04T06:32:00Z"/>
                <w:rFonts w:cs="Arial"/>
              </w:rPr>
            </w:pPr>
            <w:ins w:id="665" w:author="Ericsson user" w:date="2021-05-04T06:32:00Z">
              <w:r w:rsidRPr="000F6D53">
                <w:t>423880</w:t>
              </w:r>
            </w:ins>
          </w:p>
        </w:tc>
        <w:tc>
          <w:tcPr>
            <w:tcW w:w="851" w:type="dxa"/>
            <w:tcBorders>
              <w:top w:val="single" w:sz="4" w:space="0" w:color="auto"/>
              <w:left w:val="single" w:sz="4" w:space="0" w:color="auto"/>
              <w:bottom w:val="single" w:sz="4" w:space="0" w:color="auto"/>
              <w:right w:val="single" w:sz="4" w:space="0" w:color="auto"/>
            </w:tcBorders>
          </w:tcPr>
          <w:p w14:paraId="23E7A6F6" w14:textId="77777777" w:rsidR="00C43571" w:rsidRPr="00F15EBF" w:rsidRDefault="00C43571" w:rsidP="001F25EF">
            <w:pPr>
              <w:pStyle w:val="TAC"/>
              <w:rPr>
                <w:ins w:id="666" w:author="Ericsson user" w:date="2021-05-04T06:32:00Z"/>
                <w:rFonts w:cs="Arial"/>
              </w:rPr>
            </w:pPr>
            <w:ins w:id="667" w:author="Ericsson user" w:date="2021-05-04T06:32:00Z">
              <w:r w:rsidRPr="000F6D53">
                <w:t>102</w:t>
              </w:r>
            </w:ins>
          </w:p>
        </w:tc>
        <w:tc>
          <w:tcPr>
            <w:tcW w:w="708" w:type="dxa"/>
            <w:tcBorders>
              <w:top w:val="nil"/>
              <w:left w:val="single" w:sz="4" w:space="0" w:color="auto"/>
              <w:bottom w:val="nil"/>
              <w:right w:val="single" w:sz="4" w:space="0" w:color="auto"/>
            </w:tcBorders>
          </w:tcPr>
          <w:p w14:paraId="08FCECC9" w14:textId="77777777" w:rsidR="00C43571" w:rsidRPr="00F15EBF" w:rsidRDefault="00C43571" w:rsidP="001F25EF">
            <w:pPr>
              <w:pStyle w:val="TAC"/>
              <w:rPr>
                <w:ins w:id="668"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A147E15" w14:textId="77777777" w:rsidR="00C43571" w:rsidRPr="00F15EBF" w:rsidRDefault="00C43571" w:rsidP="001F25EF">
            <w:pPr>
              <w:pStyle w:val="TAC"/>
              <w:rPr>
                <w:ins w:id="669" w:author="Ericsson user" w:date="2021-05-04T06:32:00Z"/>
                <w:rFonts w:cs="Arial"/>
              </w:rPr>
            </w:pPr>
            <w:ins w:id="670" w:author="Ericsson user" w:date="2021-05-04T06:32:00Z">
              <w:r w:rsidRPr="000F6D53">
                <w:t>5348</w:t>
              </w:r>
            </w:ins>
          </w:p>
        </w:tc>
        <w:tc>
          <w:tcPr>
            <w:tcW w:w="992" w:type="dxa"/>
            <w:tcBorders>
              <w:top w:val="single" w:sz="4" w:space="0" w:color="auto"/>
              <w:left w:val="single" w:sz="4" w:space="0" w:color="auto"/>
              <w:bottom w:val="single" w:sz="4" w:space="0" w:color="auto"/>
              <w:right w:val="single" w:sz="4" w:space="0" w:color="auto"/>
            </w:tcBorders>
          </w:tcPr>
          <w:p w14:paraId="2F35EC22" w14:textId="77777777" w:rsidR="00C43571" w:rsidRPr="00F15EBF" w:rsidRDefault="00C43571" w:rsidP="001F25EF">
            <w:pPr>
              <w:pStyle w:val="TAC"/>
              <w:rPr>
                <w:ins w:id="671" w:author="Ericsson user" w:date="2021-05-04T06:32:00Z"/>
                <w:rFonts w:cs="Arial"/>
              </w:rPr>
            </w:pPr>
            <w:ins w:id="672" w:author="Ericsson user" w:date="2021-05-04T06:32:00Z">
              <w:r w:rsidRPr="000F6D53">
                <w:t>427930</w:t>
              </w:r>
            </w:ins>
          </w:p>
        </w:tc>
        <w:tc>
          <w:tcPr>
            <w:tcW w:w="567" w:type="dxa"/>
            <w:tcBorders>
              <w:top w:val="single" w:sz="4" w:space="0" w:color="auto"/>
              <w:left w:val="single" w:sz="4" w:space="0" w:color="auto"/>
              <w:bottom w:val="single" w:sz="4" w:space="0" w:color="auto"/>
              <w:right w:val="single" w:sz="4" w:space="0" w:color="auto"/>
            </w:tcBorders>
          </w:tcPr>
          <w:p w14:paraId="42B09B89" w14:textId="77777777" w:rsidR="00C43571" w:rsidRPr="00F15EBF" w:rsidRDefault="00C43571" w:rsidP="001F25EF">
            <w:pPr>
              <w:pStyle w:val="TAC"/>
              <w:rPr>
                <w:ins w:id="673" w:author="Ericsson user" w:date="2021-05-04T06:32:00Z"/>
                <w:rFonts w:cs="Arial"/>
              </w:rPr>
            </w:pPr>
            <w:ins w:id="674" w:author="Ericsson user" w:date="2021-05-04T06:32:00Z">
              <w:r w:rsidRPr="000F6D53">
                <w:t>6</w:t>
              </w:r>
            </w:ins>
          </w:p>
        </w:tc>
        <w:tc>
          <w:tcPr>
            <w:tcW w:w="851" w:type="dxa"/>
            <w:tcBorders>
              <w:top w:val="single" w:sz="4" w:space="0" w:color="auto"/>
              <w:left w:val="single" w:sz="4" w:space="0" w:color="auto"/>
              <w:bottom w:val="single" w:sz="4" w:space="0" w:color="auto"/>
              <w:right w:val="single" w:sz="4" w:space="0" w:color="auto"/>
            </w:tcBorders>
          </w:tcPr>
          <w:p w14:paraId="0C4B9FAE" w14:textId="77777777" w:rsidR="00C43571" w:rsidRPr="00F15EBF" w:rsidRDefault="00C43571" w:rsidP="001F25EF">
            <w:pPr>
              <w:pStyle w:val="TAC"/>
              <w:rPr>
                <w:ins w:id="675" w:author="Ericsson user" w:date="2021-05-04T06:32:00Z"/>
                <w:rFonts w:cs="Arial"/>
              </w:rPr>
            </w:pPr>
            <w:ins w:id="676" w:author="Ericsson user" w:date="2021-05-04T06:32:00Z">
              <w:r w:rsidRPr="000F6D53">
                <w:t>0</w:t>
              </w:r>
            </w:ins>
          </w:p>
        </w:tc>
        <w:tc>
          <w:tcPr>
            <w:tcW w:w="709" w:type="dxa"/>
            <w:tcBorders>
              <w:top w:val="single" w:sz="4" w:space="0" w:color="auto"/>
              <w:left w:val="single" w:sz="4" w:space="0" w:color="auto"/>
              <w:bottom w:val="single" w:sz="4" w:space="0" w:color="auto"/>
              <w:right w:val="single" w:sz="4" w:space="0" w:color="auto"/>
            </w:tcBorders>
          </w:tcPr>
          <w:p w14:paraId="4C397F92" w14:textId="77777777" w:rsidR="00C43571" w:rsidRPr="00F15EBF" w:rsidRDefault="00C43571" w:rsidP="001F25EF">
            <w:pPr>
              <w:pStyle w:val="TAC"/>
              <w:rPr>
                <w:ins w:id="677" w:author="Ericsson user" w:date="2021-05-04T06:32:00Z"/>
                <w:rFonts w:cs="Arial"/>
              </w:rPr>
            </w:pPr>
            <w:ins w:id="678" w:author="Ericsson user" w:date="2021-05-04T06:32:00Z">
              <w:r w:rsidRPr="000F6D53">
                <w:t>0 (0)</w:t>
              </w:r>
            </w:ins>
          </w:p>
        </w:tc>
        <w:tc>
          <w:tcPr>
            <w:tcW w:w="850" w:type="dxa"/>
            <w:tcBorders>
              <w:top w:val="single" w:sz="4" w:space="0" w:color="auto"/>
              <w:left w:val="single" w:sz="4" w:space="0" w:color="auto"/>
              <w:bottom w:val="single" w:sz="4" w:space="0" w:color="auto"/>
              <w:right w:val="single" w:sz="4" w:space="0" w:color="auto"/>
            </w:tcBorders>
          </w:tcPr>
          <w:p w14:paraId="54DFE811" w14:textId="77777777" w:rsidR="00C43571" w:rsidRPr="00F15EBF" w:rsidRDefault="00C43571" w:rsidP="001F25EF">
            <w:pPr>
              <w:pStyle w:val="TAC"/>
              <w:rPr>
                <w:ins w:id="679" w:author="Ericsson user" w:date="2021-05-04T06:32:00Z"/>
                <w:rFonts w:cs="Arial"/>
              </w:rPr>
            </w:pPr>
            <w:ins w:id="680" w:author="Ericsson user" w:date="2021-05-04T06:32:00Z">
              <w:r w:rsidRPr="000F6D53">
                <w:t>102</w:t>
              </w:r>
            </w:ins>
          </w:p>
        </w:tc>
      </w:tr>
      <w:tr w:rsidR="00C43571" w:rsidRPr="00F15EBF" w14:paraId="1CCF8B5D" w14:textId="77777777" w:rsidTr="001F25EF">
        <w:trPr>
          <w:ins w:id="681" w:author="Ericsson user" w:date="2021-05-04T06:32:00Z"/>
        </w:trPr>
        <w:tc>
          <w:tcPr>
            <w:tcW w:w="885" w:type="dxa"/>
            <w:tcBorders>
              <w:top w:val="nil"/>
              <w:left w:val="single" w:sz="4" w:space="0" w:color="auto"/>
              <w:bottom w:val="nil"/>
              <w:right w:val="single" w:sz="4" w:space="0" w:color="auto"/>
            </w:tcBorders>
          </w:tcPr>
          <w:p w14:paraId="45B020AA" w14:textId="77777777" w:rsidR="00C43571" w:rsidRPr="00F15EBF" w:rsidRDefault="00C43571" w:rsidP="001F25EF">
            <w:pPr>
              <w:pStyle w:val="TAC"/>
              <w:rPr>
                <w:ins w:id="682" w:author="Ericsson user" w:date="2021-05-04T06:32:00Z"/>
              </w:rPr>
            </w:pPr>
          </w:p>
        </w:tc>
        <w:tc>
          <w:tcPr>
            <w:tcW w:w="742" w:type="dxa"/>
            <w:tcBorders>
              <w:top w:val="nil"/>
              <w:left w:val="single" w:sz="4" w:space="0" w:color="auto"/>
              <w:bottom w:val="nil"/>
              <w:right w:val="single" w:sz="4" w:space="0" w:color="auto"/>
            </w:tcBorders>
          </w:tcPr>
          <w:p w14:paraId="10E1F493" w14:textId="77777777" w:rsidR="00C43571" w:rsidRPr="00F15EBF" w:rsidRDefault="00C43571" w:rsidP="001F25EF">
            <w:pPr>
              <w:pStyle w:val="TAC"/>
              <w:rPr>
                <w:ins w:id="683" w:author="Ericsson user" w:date="2021-05-04T06:32:00Z"/>
                <w:rFonts w:cs="Arial"/>
              </w:rPr>
            </w:pPr>
          </w:p>
        </w:tc>
        <w:tc>
          <w:tcPr>
            <w:tcW w:w="709" w:type="dxa"/>
            <w:tcBorders>
              <w:top w:val="nil"/>
              <w:left w:val="single" w:sz="4" w:space="0" w:color="auto"/>
              <w:bottom w:val="nil"/>
              <w:right w:val="single" w:sz="4" w:space="0" w:color="auto"/>
            </w:tcBorders>
          </w:tcPr>
          <w:p w14:paraId="47706493" w14:textId="77777777" w:rsidR="00C43571" w:rsidRPr="00F15EBF" w:rsidRDefault="00C43571" w:rsidP="001F25EF">
            <w:pPr>
              <w:pStyle w:val="TAC"/>
              <w:rPr>
                <w:ins w:id="684" w:author="Ericsson user" w:date="2021-05-04T06:32:00Z"/>
                <w:rFonts w:cs="Arial"/>
              </w:rPr>
            </w:pPr>
          </w:p>
        </w:tc>
        <w:tc>
          <w:tcPr>
            <w:tcW w:w="709" w:type="dxa"/>
            <w:tcBorders>
              <w:top w:val="nil"/>
              <w:left w:val="single" w:sz="4" w:space="0" w:color="auto"/>
              <w:bottom w:val="nil"/>
              <w:right w:val="single" w:sz="4" w:space="0" w:color="auto"/>
            </w:tcBorders>
          </w:tcPr>
          <w:p w14:paraId="3DCF2595" w14:textId="77777777" w:rsidR="00C43571" w:rsidRPr="00F15EBF" w:rsidRDefault="00C43571" w:rsidP="001F25EF">
            <w:pPr>
              <w:pStyle w:val="TAC"/>
              <w:rPr>
                <w:ins w:id="685" w:author="Ericsson user" w:date="2021-05-04T06:32:00Z"/>
                <w:rFonts w:cs="Arial"/>
              </w:rPr>
            </w:pPr>
          </w:p>
        </w:tc>
        <w:tc>
          <w:tcPr>
            <w:tcW w:w="675" w:type="dxa"/>
            <w:tcBorders>
              <w:top w:val="nil"/>
              <w:left w:val="single" w:sz="4" w:space="0" w:color="auto"/>
              <w:bottom w:val="nil"/>
              <w:right w:val="single" w:sz="4" w:space="0" w:color="auto"/>
            </w:tcBorders>
          </w:tcPr>
          <w:p w14:paraId="4EE19839" w14:textId="77777777" w:rsidR="00C43571" w:rsidRPr="00F15EBF" w:rsidRDefault="00C43571" w:rsidP="001F25EF">
            <w:pPr>
              <w:pStyle w:val="TAC"/>
              <w:rPr>
                <w:ins w:id="686"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3F99AD68" w14:textId="77777777" w:rsidR="00C43571" w:rsidRPr="00F15EBF" w:rsidRDefault="00C43571" w:rsidP="001F25EF">
            <w:pPr>
              <w:pStyle w:val="TAC"/>
              <w:rPr>
                <w:ins w:id="687"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059E3B70" w14:textId="77777777" w:rsidR="00C43571" w:rsidRPr="00F15EBF" w:rsidRDefault="00C43571" w:rsidP="001F25EF">
            <w:pPr>
              <w:pStyle w:val="TAC"/>
              <w:rPr>
                <w:ins w:id="688" w:author="Ericsson user" w:date="2021-05-04T06:32:00Z"/>
                <w:rFonts w:cs="Arial"/>
              </w:rPr>
            </w:pPr>
            <w:ins w:id="689" w:author="Ericsson user" w:date="2021-05-04T06:32:00Z">
              <w:r w:rsidRPr="000F6D53">
                <w:t>High</w:t>
              </w:r>
            </w:ins>
          </w:p>
        </w:tc>
        <w:tc>
          <w:tcPr>
            <w:tcW w:w="850" w:type="dxa"/>
            <w:tcBorders>
              <w:top w:val="single" w:sz="4" w:space="0" w:color="auto"/>
              <w:left w:val="single" w:sz="4" w:space="0" w:color="auto"/>
              <w:bottom w:val="single" w:sz="4" w:space="0" w:color="auto"/>
              <w:right w:val="single" w:sz="4" w:space="0" w:color="auto"/>
            </w:tcBorders>
          </w:tcPr>
          <w:p w14:paraId="225AE432" w14:textId="77777777" w:rsidR="00C43571" w:rsidRPr="00F15EBF" w:rsidRDefault="00C43571" w:rsidP="001F25EF">
            <w:pPr>
              <w:pStyle w:val="TAC"/>
              <w:rPr>
                <w:ins w:id="690" w:author="Ericsson user" w:date="2021-05-04T06:32:00Z"/>
                <w:rFonts w:cs="Arial"/>
              </w:rPr>
            </w:pPr>
            <w:ins w:id="691" w:author="Ericsson user" w:date="2021-05-04T06:32:00Z">
              <w:r w:rsidRPr="000F6D53">
                <w:t>2180</w:t>
              </w:r>
            </w:ins>
          </w:p>
        </w:tc>
        <w:tc>
          <w:tcPr>
            <w:tcW w:w="993" w:type="dxa"/>
            <w:tcBorders>
              <w:top w:val="single" w:sz="4" w:space="0" w:color="auto"/>
              <w:left w:val="single" w:sz="4" w:space="0" w:color="auto"/>
              <w:bottom w:val="single" w:sz="4" w:space="0" w:color="auto"/>
              <w:right w:val="single" w:sz="4" w:space="0" w:color="auto"/>
            </w:tcBorders>
          </w:tcPr>
          <w:p w14:paraId="13F127F6" w14:textId="77777777" w:rsidR="00C43571" w:rsidRPr="00F15EBF" w:rsidRDefault="00C43571" w:rsidP="001F25EF">
            <w:pPr>
              <w:pStyle w:val="TAC"/>
              <w:rPr>
                <w:ins w:id="692" w:author="Ericsson user" w:date="2021-05-04T06:32:00Z"/>
                <w:rFonts w:cs="Arial"/>
              </w:rPr>
            </w:pPr>
            <w:ins w:id="693" w:author="Ericsson user" w:date="2021-05-04T06:32:00Z">
              <w:r w:rsidRPr="000F6D53">
                <w:t>436000</w:t>
              </w:r>
            </w:ins>
          </w:p>
        </w:tc>
        <w:tc>
          <w:tcPr>
            <w:tcW w:w="992" w:type="dxa"/>
            <w:tcBorders>
              <w:top w:val="single" w:sz="4" w:space="0" w:color="auto"/>
              <w:left w:val="single" w:sz="4" w:space="0" w:color="auto"/>
              <w:bottom w:val="single" w:sz="4" w:space="0" w:color="auto"/>
              <w:right w:val="single" w:sz="4" w:space="0" w:color="auto"/>
            </w:tcBorders>
          </w:tcPr>
          <w:p w14:paraId="2596BB05" w14:textId="77777777" w:rsidR="00C43571" w:rsidRPr="00F15EBF" w:rsidRDefault="00C43571" w:rsidP="001F25EF">
            <w:pPr>
              <w:pStyle w:val="TAC"/>
              <w:rPr>
                <w:ins w:id="694" w:author="Ericsson user" w:date="2021-05-04T06:32:00Z"/>
                <w:rFonts w:cs="Arial"/>
              </w:rPr>
            </w:pPr>
            <w:ins w:id="695" w:author="Ericsson user" w:date="2021-05-04T06:32:00Z">
              <w:r w:rsidRPr="000F6D53">
                <w:t>2069.84</w:t>
              </w:r>
            </w:ins>
          </w:p>
        </w:tc>
        <w:tc>
          <w:tcPr>
            <w:tcW w:w="992" w:type="dxa"/>
            <w:tcBorders>
              <w:top w:val="single" w:sz="4" w:space="0" w:color="auto"/>
              <w:left w:val="single" w:sz="4" w:space="0" w:color="auto"/>
              <w:bottom w:val="single" w:sz="4" w:space="0" w:color="auto"/>
              <w:right w:val="single" w:sz="4" w:space="0" w:color="auto"/>
            </w:tcBorders>
          </w:tcPr>
          <w:p w14:paraId="22918091" w14:textId="77777777" w:rsidR="00C43571" w:rsidRPr="00F15EBF" w:rsidRDefault="00C43571" w:rsidP="001F25EF">
            <w:pPr>
              <w:pStyle w:val="TAC"/>
              <w:rPr>
                <w:ins w:id="696" w:author="Ericsson user" w:date="2021-05-04T06:32:00Z"/>
                <w:rFonts w:cs="Arial"/>
              </w:rPr>
            </w:pPr>
            <w:ins w:id="697" w:author="Ericsson user" w:date="2021-05-04T06:32:00Z">
              <w:r w:rsidRPr="000F6D53">
                <w:t>413968</w:t>
              </w:r>
            </w:ins>
          </w:p>
        </w:tc>
        <w:tc>
          <w:tcPr>
            <w:tcW w:w="851" w:type="dxa"/>
            <w:tcBorders>
              <w:top w:val="single" w:sz="4" w:space="0" w:color="auto"/>
              <w:left w:val="single" w:sz="4" w:space="0" w:color="auto"/>
              <w:bottom w:val="single" w:sz="4" w:space="0" w:color="auto"/>
              <w:right w:val="single" w:sz="4" w:space="0" w:color="auto"/>
            </w:tcBorders>
          </w:tcPr>
          <w:p w14:paraId="42FDF4AC" w14:textId="77777777" w:rsidR="00C43571" w:rsidRPr="00F15EBF" w:rsidRDefault="00C43571" w:rsidP="001F25EF">
            <w:pPr>
              <w:pStyle w:val="TAC"/>
              <w:rPr>
                <w:ins w:id="698" w:author="Ericsson user" w:date="2021-05-04T06:32:00Z"/>
                <w:rFonts w:cs="Arial"/>
              </w:rPr>
            </w:pPr>
            <w:ins w:id="699" w:author="Ericsson user" w:date="2021-05-04T06:32:00Z">
              <w:r w:rsidRPr="000F6D53">
                <w:t>504</w:t>
              </w:r>
            </w:ins>
          </w:p>
        </w:tc>
        <w:tc>
          <w:tcPr>
            <w:tcW w:w="708" w:type="dxa"/>
            <w:tcBorders>
              <w:top w:val="nil"/>
              <w:left w:val="single" w:sz="4" w:space="0" w:color="auto"/>
              <w:bottom w:val="single" w:sz="4" w:space="0" w:color="auto"/>
              <w:right w:val="single" w:sz="4" w:space="0" w:color="auto"/>
            </w:tcBorders>
          </w:tcPr>
          <w:p w14:paraId="23A03497" w14:textId="77777777" w:rsidR="00C43571" w:rsidRPr="00F15EBF" w:rsidRDefault="00C43571" w:rsidP="001F25EF">
            <w:pPr>
              <w:pStyle w:val="TAC"/>
              <w:rPr>
                <w:ins w:id="700"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540E50FB" w14:textId="77777777" w:rsidR="00C43571" w:rsidRPr="00F15EBF" w:rsidRDefault="00C43571" w:rsidP="001F25EF">
            <w:pPr>
              <w:pStyle w:val="TAC"/>
              <w:rPr>
                <w:ins w:id="701" w:author="Ericsson user" w:date="2021-05-04T06:32:00Z"/>
                <w:rFonts w:cs="Arial"/>
              </w:rPr>
            </w:pPr>
            <w:ins w:id="702" w:author="Ericsson user" w:date="2021-05-04T06:32:00Z">
              <w:r w:rsidRPr="000F6D53">
                <w:t>5405</w:t>
              </w:r>
            </w:ins>
          </w:p>
        </w:tc>
        <w:tc>
          <w:tcPr>
            <w:tcW w:w="992" w:type="dxa"/>
            <w:tcBorders>
              <w:top w:val="single" w:sz="4" w:space="0" w:color="auto"/>
              <w:left w:val="single" w:sz="4" w:space="0" w:color="auto"/>
              <w:bottom w:val="single" w:sz="4" w:space="0" w:color="auto"/>
              <w:right w:val="single" w:sz="4" w:space="0" w:color="auto"/>
            </w:tcBorders>
          </w:tcPr>
          <w:p w14:paraId="44459C01" w14:textId="77777777" w:rsidR="00C43571" w:rsidRPr="00F15EBF" w:rsidRDefault="00C43571" w:rsidP="001F25EF">
            <w:pPr>
              <w:pStyle w:val="TAC"/>
              <w:rPr>
                <w:ins w:id="703" w:author="Ericsson user" w:date="2021-05-04T06:32:00Z"/>
                <w:rFonts w:cs="Arial"/>
              </w:rPr>
            </w:pPr>
            <w:ins w:id="704" w:author="Ericsson user" w:date="2021-05-04T06:32:00Z">
              <w:r w:rsidRPr="000F6D53">
                <w:t>432490</w:t>
              </w:r>
            </w:ins>
          </w:p>
        </w:tc>
        <w:tc>
          <w:tcPr>
            <w:tcW w:w="567" w:type="dxa"/>
            <w:tcBorders>
              <w:top w:val="single" w:sz="4" w:space="0" w:color="auto"/>
              <w:left w:val="single" w:sz="4" w:space="0" w:color="auto"/>
              <w:bottom w:val="single" w:sz="4" w:space="0" w:color="auto"/>
              <w:right w:val="single" w:sz="4" w:space="0" w:color="auto"/>
            </w:tcBorders>
          </w:tcPr>
          <w:p w14:paraId="3D7E9EA4" w14:textId="77777777" w:rsidR="00C43571" w:rsidRPr="00F15EBF" w:rsidRDefault="00C43571" w:rsidP="001F25EF">
            <w:pPr>
              <w:pStyle w:val="TAC"/>
              <w:rPr>
                <w:ins w:id="705" w:author="Ericsson user" w:date="2021-05-04T06:32:00Z"/>
                <w:rFonts w:cs="Arial"/>
              </w:rPr>
            </w:pPr>
            <w:ins w:id="706" w:author="Ericsson user" w:date="2021-05-04T06:32:00Z">
              <w:r w:rsidRPr="000F6D53">
                <w:t>6</w:t>
              </w:r>
            </w:ins>
          </w:p>
        </w:tc>
        <w:tc>
          <w:tcPr>
            <w:tcW w:w="851" w:type="dxa"/>
            <w:tcBorders>
              <w:top w:val="single" w:sz="4" w:space="0" w:color="auto"/>
              <w:left w:val="single" w:sz="4" w:space="0" w:color="auto"/>
              <w:bottom w:val="single" w:sz="4" w:space="0" w:color="auto"/>
              <w:right w:val="single" w:sz="4" w:space="0" w:color="auto"/>
            </w:tcBorders>
          </w:tcPr>
          <w:p w14:paraId="3D98CFF9" w14:textId="77777777" w:rsidR="00C43571" w:rsidRPr="00F15EBF" w:rsidRDefault="00C43571" w:rsidP="001F25EF">
            <w:pPr>
              <w:pStyle w:val="TAC"/>
              <w:rPr>
                <w:ins w:id="707" w:author="Ericsson user" w:date="2021-05-04T06:32:00Z"/>
                <w:rFonts w:cs="Arial"/>
              </w:rPr>
            </w:pPr>
            <w:ins w:id="708" w:author="Ericsson user" w:date="2021-05-04T06:32:00Z">
              <w:r w:rsidRPr="000F6D53">
                <w:t>0</w:t>
              </w:r>
            </w:ins>
          </w:p>
        </w:tc>
        <w:tc>
          <w:tcPr>
            <w:tcW w:w="709" w:type="dxa"/>
            <w:tcBorders>
              <w:top w:val="single" w:sz="4" w:space="0" w:color="auto"/>
              <w:left w:val="single" w:sz="4" w:space="0" w:color="auto"/>
              <w:bottom w:val="single" w:sz="4" w:space="0" w:color="auto"/>
              <w:right w:val="single" w:sz="4" w:space="0" w:color="auto"/>
            </w:tcBorders>
          </w:tcPr>
          <w:p w14:paraId="2A6F477E" w14:textId="77777777" w:rsidR="00C43571" w:rsidRPr="00F15EBF" w:rsidRDefault="00C43571" w:rsidP="001F25EF">
            <w:pPr>
              <w:pStyle w:val="TAC"/>
              <w:rPr>
                <w:ins w:id="709" w:author="Ericsson user" w:date="2021-05-04T06:32:00Z"/>
                <w:rFonts w:cs="Arial"/>
              </w:rPr>
            </w:pPr>
            <w:ins w:id="710" w:author="Ericsson user" w:date="2021-05-04T06:32:00Z">
              <w:r w:rsidRPr="000F6D53">
                <w:t>0 (0)</w:t>
              </w:r>
            </w:ins>
          </w:p>
        </w:tc>
        <w:tc>
          <w:tcPr>
            <w:tcW w:w="850" w:type="dxa"/>
            <w:tcBorders>
              <w:top w:val="single" w:sz="4" w:space="0" w:color="auto"/>
              <w:left w:val="single" w:sz="4" w:space="0" w:color="auto"/>
              <w:bottom w:val="single" w:sz="4" w:space="0" w:color="auto"/>
              <w:right w:val="single" w:sz="4" w:space="0" w:color="auto"/>
            </w:tcBorders>
          </w:tcPr>
          <w:p w14:paraId="0A1683EB" w14:textId="77777777" w:rsidR="00C43571" w:rsidRPr="00F15EBF" w:rsidRDefault="00C43571" w:rsidP="001F25EF">
            <w:pPr>
              <w:pStyle w:val="TAC"/>
              <w:rPr>
                <w:ins w:id="711" w:author="Ericsson user" w:date="2021-05-04T06:32:00Z"/>
                <w:rFonts w:cs="Arial"/>
              </w:rPr>
            </w:pPr>
            <w:ins w:id="712" w:author="Ericsson user" w:date="2021-05-04T06:32:00Z">
              <w:r w:rsidRPr="000F6D53">
                <w:t>504</w:t>
              </w:r>
            </w:ins>
          </w:p>
        </w:tc>
      </w:tr>
      <w:tr w:rsidR="00C43571" w:rsidRPr="00F15EBF" w14:paraId="32DB0545" w14:textId="77777777" w:rsidTr="001F25EF">
        <w:trPr>
          <w:ins w:id="713" w:author="Ericsson user" w:date="2021-05-04T06:32:00Z"/>
        </w:trPr>
        <w:tc>
          <w:tcPr>
            <w:tcW w:w="885" w:type="dxa"/>
            <w:tcBorders>
              <w:top w:val="single" w:sz="4" w:space="0" w:color="auto"/>
              <w:left w:val="single" w:sz="4" w:space="0" w:color="auto"/>
              <w:bottom w:val="nil"/>
              <w:right w:val="single" w:sz="4" w:space="0" w:color="auto"/>
            </w:tcBorders>
          </w:tcPr>
          <w:p w14:paraId="61224314" w14:textId="77777777" w:rsidR="00C43571" w:rsidRPr="00F15EBF" w:rsidRDefault="00C43571" w:rsidP="001F25EF">
            <w:pPr>
              <w:pStyle w:val="TAC"/>
              <w:rPr>
                <w:ins w:id="714" w:author="Ericsson user" w:date="2021-05-04T06:32:00Z"/>
              </w:rPr>
            </w:pPr>
            <w:ins w:id="715" w:author="Ericsson user" w:date="2021-05-04T06:32:00Z">
              <w:r w:rsidRPr="00F15EBF">
                <w:t>10+15</w:t>
              </w:r>
            </w:ins>
          </w:p>
        </w:tc>
        <w:tc>
          <w:tcPr>
            <w:tcW w:w="742" w:type="dxa"/>
            <w:tcBorders>
              <w:top w:val="single" w:sz="4" w:space="0" w:color="auto"/>
              <w:left w:val="single" w:sz="4" w:space="0" w:color="auto"/>
              <w:bottom w:val="nil"/>
              <w:right w:val="single" w:sz="4" w:space="0" w:color="auto"/>
            </w:tcBorders>
          </w:tcPr>
          <w:p w14:paraId="7A743D5D" w14:textId="77777777" w:rsidR="00C43571" w:rsidRPr="00F15EBF" w:rsidRDefault="00C43571" w:rsidP="001F25EF">
            <w:pPr>
              <w:pStyle w:val="TAC"/>
              <w:rPr>
                <w:ins w:id="716" w:author="Ericsson user" w:date="2021-05-04T06:32:00Z"/>
              </w:rPr>
            </w:pPr>
            <w:ins w:id="717" w:author="Ericsson user" w:date="2021-05-04T06:32:00Z">
              <w:r w:rsidRPr="001F6DE9">
                <w:t>CC1</w:t>
              </w:r>
            </w:ins>
          </w:p>
        </w:tc>
        <w:tc>
          <w:tcPr>
            <w:tcW w:w="709" w:type="dxa"/>
            <w:tcBorders>
              <w:top w:val="single" w:sz="4" w:space="0" w:color="auto"/>
              <w:left w:val="single" w:sz="4" w:space="0" w:color="auto"/>
              <w:bottom w:val="nil"/>
              <w:right w:val="single" w:sz="4" w:space="0" w:color="auto"/>
            </w:tcBorders>
          </w:tcPr>
          <w:p w14:paraId="58631697" w14:textId="77777777" w:rsidR="00C43571" w:rsidRPr="00F15EBF" w:rsidRDefault="00C43571" w:rsidP="001F25EF">
            <w:pPr>
              <w:pStyle w:val="TAC"/>
              <w:rPr>
                <w:ins w:id="718" w:author="Ericsson user" w:date="2021-05-04T06:32:00Z"/>
                <w:rFonts w:cs="Arial"/>
              </w:rPr>
            </w:pPr>
            <w:ins w:id="719" w:author="Ericsson user" w:date="2021-05-04T06:32:00Z">
              <w:r w:rsidRPr="001F6DE9">
                <w:t>10</w:t>
              </w:r>
            </w:ins>
          </w:p>
        </w:tc>
        <w:tc>
          <w:tcPr>
            <w:tcW w:w="709" w:type="dxa"/>
            <w:tcBorders>
              <w:top w:val="single" w:sz="4" w:space="0" w:color="auto"/>
              <w:left w:val="single" w:sz="4" w:space="0" w:color="auto"/>
              <w:bottom w:val="nil"/>
              <w:right w:val="single" w:sz="4" w:space="0" w:color="auto"/>
            </w:tcBorders>
          </w:tcPr>
          <w:p w14:paraId="6C6677CB" w14:textId="77777777" w:rsidR="00C43571" w:rsidRPr="00F15EBF" w:rsidRDefault="00C43571" w:rsidP="001F25EF">
            <w:pPr>
              <w:pStyle w:val="TAC"/>
              <w:rPr>
                <w:ins w:id="720" w:author="Ericsson user" w:date="2021-05-04T06:32:00Z"/>
                <w:rFonts w:cs="Arial"/>
              </w:rPr>
            </w:pPr>
            <w:ins w:id="721" w:author="Ericsson user" w:date="2021-05-04T06:32:00Z">
              <w:r w:rsidRPr="001F6DE9">
                <w:t>15</w:t>
              </w:r>
            </w:ins>
          </w:p>
        </w:tc>
        <w:tc>
          <w:tcPr>
            <w:tcW w:w="675" w:type="dxa"/>
            <w:tcBorders>
              <w:top w:val="single" w:sz="4" w:space="0" w:color="auto"/>
              <w:left w:val="single" w:sz="4" w:space="0" w:color="auto"/>
              <w:bottom w:val="nil"/>
              <w:right w:val="single" w:sz="4" w:space="0" w:color="auto"/>
            </w:tcBorders>
          </w:tcPr>
          <w:p w14:paraId="320E97E4" w14:textId="77777777" w:rsidR="00C43571" w:rsidRPr="00F15EBF" w:rsidRDefault="00C43571" w:rsidP="001F25EF">
            <w:pPr>
              <w:pStyle w:val="TAC"/>
              <w:rPr>
                <w:ins w:id="722" w:author="Ericsson user" w:date="2021-05-04T06:32:00Z"/>
                <w:rFonts w:cs="Arial"/>
              </w:rPr>
            </w:pPr>
            <w:ins w:id="723" w:author="Ericsson user" w:date="2021-05-04T06:32:00Z">
              <w:r w:rsidRPr="001F6DE9">
                <w:t>52</w:t>
              </w:r>
            </w:ins>
          </w:p>
        </w:tc>
        <w:tc>
          <w:tcPr>
            <w:tcW w:w="987" w:type="dxa"/>
            <w:tcBorders>
              <w:top w:val="single" w:sz="4" w:space="0" w:color="auto"/>
              <w:left w:val="single" w:sz="4" w:space="0" w:color="auto"/>
              <w:bottom w:val="nil"/>
              <w:right w:val="single" w:sz="4" w:space="0" w:color="auto"/>
            </w:tcBorders>
          </w:tcPr>
          <w:p w14:paraId="74E5C417" w14:textId="77777777" w:rsidR="00C43571" w:rsidRPr="00F15EBF" w:rsidRDefault="00C43571" w:rsidP="001F25EF">
            <w:pPr>
              <w:pStyle w:val="TAC"/>
              <w:rPr>
                <w:ins w:id="724" w:author="Ericsson user" w:date="2021-05-04T06:32:00Z"/>
                <w:rFonts w:cs="Arial"/>
              </w:rPr>
            </w:pPr>
            <w:ins w:id="725" w:author="Ericsson user" w:date="2021-05-04T06:32:00Z">
              <w:r w:rsidRPr="001F6DE9">
                <w:t>Downlink</w:t>
              </w:r>
            </w:ins>
          </w:p>
        </w:tc>
        <w:tc>
          <w:tcPr>
            <w:tcW w:w="709" w:type="dxa"/>
            <w:tcBorders>
              <w:top w:val="single" w:sz="4" w:space="0" w:color="auto"/>
              <w:left w:val="single" w:sz="4" w:space="0" w:color="auto"/>
              <w:bottom w:val="single" w:sz="4" w:space="0" w:color="auto"/>
              <w:right w:val="single" w:sz="4" w:space="0" w:color="auto"/>
            </w:tcBorders>
          </w:tcPr>
          <w:p w14:paraId="2DA0A463" w14:textId="77777777" w:rsidR="00C43571" w:rsidRPr="00F15EBF" w:rsidRDefault="00C43571" w:rsidP="001F25EF">
            <w:pPr>
              <w:pStyle w:val="TAC"/>
              <w:rPr>
                <w:ins w:id="726" w:author="Ericsson user" w:date="2021-05-04T06:32:00Z"/>
                <w:rFonts w:cs="Arial"/>
              </w:rPr>
            </w:pPr>
            <w:ins w:id="727" w:author="Ericsson user" w:date="2021-05-04T06:32:00Z">
              <w:r w:rsidRPr="001F6DE9">
                <w:t>Low</w:t>
              </w:r>
            </w:ins>
          </w:p>
        </w:tc>
        <w:tc>
          <w:tcPr>
            <w:tcW w:w="850" w:type="dxa"/>
            <w:tcBorders>
              <w:top w:val="single" w:sz="4" w:space="0" w:color="auto"/>
              <w:left w:val="single" w:sz="4" w:space="0" w:color="auto"/>
              <w:bottom w:val="single" w:sz="4" w:space="0" w:color="auto"/>
              <w:right w:val="single" w:sz="4" w:space="0" w:color="auto"/>
            </w:tcBorders>
          </w:tcPr>
          <w:p w14:paraId="06CF3186" w14:textId="77777777" w:rsidR="00C43571" w:rsidRPr="00F15EBF" w:rsidRDefault="00C43571" w:rsidP="001F25EF">
            <w:pPr>
              <w:pStyle w:val="TAC"/>
              <w:rPr>
                <w:ins w:id="728" w:author="Ericsson user" w:date="2021-05-04T06:32:00Z"/>
                <w:rFonts w:cs="Arial"/>
              </w:rPr>
            </w:pPr>
            <w:ins w:id="729" w:author="Ericsson user" w:date="2021-05-04T06:32:00Z">
              <w:r w:rsidRPr="001F6DE9">
                <w:t>2115</w:t>
              </w:r>
            </w:ins>
          </w:p>
        </w:tc>
        <w:tc>
          <w:tcPr>
            <w:tcW w:w="993" w:type="dxa"/>
            <w:tcBorders>
              <w:top w:val="single" w:sz="4" w:space="0" w:color="auto"/>
              <w:left w:val="single" w:sz="4" w:space="0" w:color="auto"/>
              <w:bottom w:val="single" w:sz="4" w:space="0" w:color="auto"/>
              <w:right w:val="single" w:sz="4" w:space="0" w:color="auto"/>
            </w:tcBorders>
          </w:tcPr>
          <w:p w14:paraId="55ABA710" w14:textId="77777777" w:rsidR="00C43571" w:rsidRPr="00F15EBF" w:rsidRDefault="00C43571" w:rsidP="001F25EF">
            <w:pPr>
              <w:pStyle w:val="TAC"/>
              <w:rPr>
                <w:ins w:id="730" w:author="Ericsson user" w:date="2021-05-04T06:32:00Z"/>
                <w:rFonts w:cs="Arial"/>
              </w:rPr>
            </w:pPr>
            <w:ins w:id="731" w:author="Ericsson user" w:date="2021-05-04T06:32:00Z">
              <w:r w:rsidRPr="001F6DE9">
                <w:t>423000</w:t>
              </w:r>
            </w:ins>
          </w:p>
        </w:tc>
        <w:tc>
          <w:tcPr>
            <w:tcW w:w="992" w:type="dxa"/>
            <w:tcBorders>
              <w:top w:val="single" w:sz="4" w:space="0" w:color="auto"/>
              <w:left w:val="single" w:sz="4" w:space="0" w:color="auto"/>
              <w:bottom w:val="single" w:sz="4" w:space="0" w:color="auto"/>
              <w:right w:val="single" w:sz="4" w:space="0" w:color="auto"/>
            </w:tcBorders>
          </w:tcPr>
          <w:p w14:paraId="3534F24C" w14:textId="77777777" w:rsidR="00C43571" w:rsidRPr="00F15EBF" w:rsidRDefault="00C43571" w:rsidP="001F25EF">
            <w:pPr>
              <w:pStyle w:val="TAC"/>
              <w:rPr>
                <w:ins w:id="732" w:author="Ericsson user" w:date="2021-05-04T06:32:00Z"/>
                <w:rFonts w:cs="Arial"/>
              </w:rPr>
            </w:pPr>
            <w:ins w:id="733" w:author="Ericsson user" w:date="2021-05-04T06:32:00Z">
              <w:r w:rsidRPr="001F6DE9">
                <w:t>2110.32</w:t>
              </w:r>
            </w:ins>
          </w:p>
        </w:tc>
        <w:tc>
          <w:tcPr>
            <w:tcW w:w="992" w:type="dxa"/>
            <w:tcBorders>
              <w:top w:val="single" w:sz="4" w:space="0" w:color="auto"/>
              <w:left w:val="single" w:sz="4" w:space="0" w:color="auto"/>
              <w:bottom w:val="single" w:sz="4" w:space="0" w:color="auto"/>
              <w:right w:val="single" w:sz="4" w:space="0" w:color="auto"/>
            </w:tcBorders>
          </w:tcPr>
          <w:p w14:paraId="4B400D26" w14:textId="77777777" w:rsidR="00C43571" w:rsidRPr="00F15EBF" w:rsidRDefault="00C43571" w:rsidP="001F25EF">
            <w:pPr>
              <w:pStyle w:val="TAC"/>
              <w:rPr>
                <w:ins w:id="734" w:author="Ericsson user" w:date="2021-05-04T06:32:00Z"/>
                <w:rFonts w:cs="Arial"/>
              </w:rPr>
            </w:pPr>
            <w:ins w:id="735" w:author="Ericsson user" w:date="2021-05-04T06:32:00Z">
              <w:r w:rsidRPr="001F6DE9">
                <w:t>422064</w:t>
              </w:r>
            </w:ins>
          </w:p>
        </w:tc>
        <w:tc>
          <w:tcPr>
            <w:tcW w:w="851" w:type="dxa"/>
            <w:tcBorders>
              <w:top w:val="single" w:sz="4" w:space="0" w:color="auto"/>
              <w:left w:val="single" w:sz="4" w:space="0" w:color="auto"/>
              <w:bottom w:val="single" w:sz="4" w:space="0" w:color="auto"/>
              <w:right w:val="single" w:sz="4" w:space="0" w:color="auto"/>
            </w:tcBorders>
          </w:tcPr>
          <w:p w14:paraId="734545D7" w14:textId="77777777" w:rsidR="00C43571" w:rsidRPr="00F15EBF" w:rsidRDefault="00C43571" w:rsidP="001F25EF">
            <w:pPr>
              <w:pStyle w:val="TAC"/>
              <w:rPr>
                <w:ins w:id="736" w:author="Ericsson user" w:date="2021-05-04T06:32:00Z"/>
                <w:rFonts w:cs="Arial"/>
              </w:rPr>
            </w:pPr>
            <w:ins w:id="737" w:author="Ericsson user" w:date="2021-05-04T06:32:00Z">
              <w:r w:rsidRPr="001F6DE9">
                <w:t>0</w:t>
              </w:r>
            </w:ins>
          </w:p>
        </w:tc>
        <w:tc>
          <w:tcPr>
            <w:tcW w:w="708" w:type="dxa"/>
            <w:tcBorders>
              <w:top w:val="single" w:sz="4" w:space="0" w:color="auto"/>
              <w:left w:val="single" w:sz="4" w:space="0" w:color="auto"/>
              <w:bottom w:val="nil"/>
              <w:right w:val="single" w:sz="4" w:space="0" w:color="auto"/>
            </w:tcBorders>
          </w:tcPr>
          <w:p w14:paraId="43953D8B" w14:textId="77777777" w:rsidR="00C43571" w:rsidRPr="00F15EBF" w:rsidRDefault="00C43571" w:rsidP="001F25EF">
            <w:pPr>
              <w:pStyle w:val="TAC"/>
              <w:rPr>
                <w:ins w:id="738" w:author="Ericsson user" w:date="2021-05-04T06:32:00Z"/>
                <w:rFonts w:cs="Arial"/>
              </w:rPr>
            </w:pPr>
            <w:ins w:id="739" w:author="Ericsson user" w:date="2021-05-04T06:32:00Z">
              <w:r w:rsidRPr="001F6DE9">
                <w:t>15</w:t>
              </w:r>
            </w:ins>
          </w:p>
        </w:tc>
        <w:tc>
          <w:tcPr>
            <w:tcW w:w="709" w:type="dxa"/>
            <w:tcBorders>
              <w:top w:val="single" w:sz="4" w:space="0" w:color="auto"/>
              <w:left w:val="single" w:sz="4" w:space="0" w:color="auto"/>
              <w:bottom w:val="single" w:sz="4" w:space="0" w:color="auto"/>
              <w:right w:val="single" w:sz="4" w:space="0" w:color="auto"/>
            </w:tcBorders>
          </w:tcPr>
          <w:p w14:paraId="4F66E1D3" w14:textId="77777777" w:rsidR="00C43571" w:rsidRPr="00F15EBF" w:rsidRDefault="00C43571" w:rsidP="001F25EF">
            <w:pPr>
              <w:pStyle w:val="TAC"/>
              <w:rPr>
                <w:ins w:id="740" w:author="Ericsson user" w:date="2021-05-04T06:32:00Z"/>
                <w:rFonts w:cs="Arial"/>
              </w:rPr>
            </w:pPr>
            <w:ins w:id="741" w:author="Ericsson user" w:date="2021-05-04T06:32:00Z">
              <w:r w:rsidRPr="001F6DE9">
                <w:t>5280</w:t>
              </w:r>
            </w:ins>
          </w:p>
        </w:tc>
        <w:tc>
          <w:tcPr>
            <w:tcW w:w="992" w:type="dxa"/>
            <w:tcBorders>
              <w:top w:val="single" w:sz="4" w:space="0" w:color="auto"/>
              <w:left w:val="single" w:sz="4" w:space="0" w:color="auto"/>
              <w:bottom w:val="single" w:sz="4" w:space="0" w:color="auto"/>
              <w:right w:val="single" w:sz="4" w:space="0" w:color="auto"/>
            </w:tcBorders>
          </w:tcPr>
          <w:p w14:paraId="38F23DCF" w14:textId="77777777" w:rsidR="00C43571" w:rsidRPr="00F15EBF" w:rsidRDefault="00C43571" w:rsidP="001F25EF">
            <w:pPr>
              <w:pStyle w:val="TAC"/>
              <w:rPr>
                <w:ins w:id="742" w:author="Ericsson user" w:date="2021-05-04T06:32:00Z"/>
                <w:rFonts w:cs="Arial"/>
              </w:rPr>
            </w:pPr>
            <w:ins w:id="743" w:author="Ericsson user" w:date="2021-05-04T06:32:00Z">
              <w:r w:rsidRPr="001F6DE9">
                <w:t>422430</w:t>
              </w:r>
            </w:ins>
          </w:p>
        </w:tc>
        <w:tc>
          <w:tcPr>
            <w:tcW w:w="567" w:type="dxa"/>
            <w:tcBorders>
              <w:top w:val="single" w:sz="4" w:space="0" w:color="auto"/>
              <w:left w:val="single" w:sz="4" w:space="0" w:color="auto"/>
              <w:bottom w:val="single" w:sz="4" w:space="0" w:color="auto"/>
              <w:right w:val="single" w:sz="4" w:space="0" w:color="auto"/>
            </w:tcBorders>
          </w:tcPr>
          <w:p w14:paraId="403A0617" w14:textId="77777777" w:rsidR="00C43571" w:rsidRPr="00F15EBF" w:rsidRDefault="00C43571" w:rsidP="001F25EF">
            <w:pPr>
              <w:pStyle w:val="TAC"/>
              <w:rPr>
                <w:ins w:id="744" w:author="Ericsson user" w:date="2021-05-04T06:32:00Z"/>
                <w:rFonts w:cs="Arial"/>
              </w:rPr>
            </w:pPr>
            <w:ins w:id="745" w:author="Ericsson user" w:date="2021-05-04T06:32:00Z">
              <w:r w:rsidRPr="001F6DE9">
                <w:t>2</w:t>
              </w:r>
            </w:ins>
          </w:p>
        </w:tc>
        <w:tc>
          <w:tcPr>
            <w:tcW w:w="851" w:type="dxa"/>
            <w:tcBorders>
              <w:top w:val="single" w:sz="4" w:space="0" w:color="auto"/>
              <w:left w:val="single" w:sz="4" w:space="0" w:color="auto"/>
              <w:bottom w:val="single" w:sz="4" w:space="0" w:color="auto"/>
              <w:right w:val="single" w:sz="4" w:space="0" w:color="auto"/>
            </w:tcBorders>
          </w:tcPr>
          <w:p w14:paraId="0D087CAC" w14:textId="77777777" w:rsidR="00C43571" w:rsidRPr="00F15EBF" w:rsidRDefault="00C43571" w:rsidP="001F25EF">
            <w:pPr>
              <w:pStyle w:val="TAC"/>
              <w:rPr>
                <w:ins w:id="746" w:author="Ericsson user" w:date="2021-05-04T06:32:00Z"/>
                <w:rFonts w:cs="Arial"/>
              </w:rPr>
            </w:pPr>
            <w:ins w:id="747" w:author="Ericsson user" w:date="2021-05-04T06:32:00Z">
              <w:r w:rsidRPr="001F6DE9">
                <w:t>0</w:t>
              </w:r>
            </w:ins>
          </w:p>
        </w:tc>
        <w:tc>
          <w:tcPr>
            <w:tcW w:w="709" w:type="dxa"/>
            <w:tcBorders>
              <w:top w:val="single" w:sz="4" w:space="0" w:color="auto"/>
              <w:left w:val="single" w:sz="4" w:space="0" w:color="auto"/>
              <w:bottom w:val="single" w:sz="4" w:space="0" w:color="auto"/>
              <w:right w:val="single" w:sz="4" w:space="0" w:color="auto"/>
            </w:tcBorders>
          </w:tcPr>
          <w:p w14:paraId="19A37D92" w14:textId="77777777" w:rsidR="00C43571" w:rsidRPr="00F15EBF" w:rsidRDefault="00C43571" w:rsidP="001F25EF">
            <w:pPr>
              <w:pStyle w:val="TAC"/>
              <w:rPr>
                <w:ins w:id="748" w:author="Ericsson user" w:date="2021-05-04T06:32:00Z"/>
                <w:rFonts w:cs="Arial"/>
              </w:rPr>
            </w:pPr>
            <w:ins w:id="749" w:author="Ericsson user" w:date="2021-05-04T06:32:00Z">
              <w:r w:rsidRPr="001F6DE9">
                <w:t>0 (0)</w:t>
              </w:r>
            </w:ins>
          </w:p>
        </w:tc>
        <w:tc>
          <w:tcPr>
            <w:tcW w:w="850" w:type="dxa"/>
            <w:tcBorders>
              <w:top w:val="single" w:sz="4" w:space="0" w:color="auto"/>
              <w:left w:val="single" w:sz="4" w:space="0" w:color="auto"/>
              <w:bottom w:val="single" w:sz="4" w:space="0" w:color="auto"/>
              <w:right w:val="single" w:sz="4" w:space="0" w:color="auto"/>
            </w:tcBorders>
          </w:tcPr>
          <w:p w14:paraId="30150E86" w14:textId="77777777" w:rsidR="00C43571" w:rsidRPr="00F15EBF" w:rsidRDefault="00C43571" w:rsidP="001F25EF">
            <w:pPr>
              <w:pStyle w:val="TAC"/>
              <w:rPr>
                <w:ins w:id="750" w:author="Ericsson user" w:date="2021-05-04T06:32:00Z"/>
                <w:rFonts w:cs="Arial"/>
              </w:rPr>
            </w:pPr>
            <w:ins w:id="751" w:author="Ericsson user" w:date="2021-05-04T06:32:00Z">
              <w:r w:rsidRPr="001F6DE9">
                <w:t>0</w:t>
              </w:r>
            </w:ins>
          </w:p>
        </w:tc>
      </w:tr>
      <w:tr w:rsidR="00C43571" w:rsidRPr="00F15EBF" w14:paraId="3A330DBE" w14:textId="77777777" w:rsidTr="001F25EF">
        <w:trPr>
          <w:ins w:id="752" w:author="Ericsson user" w:date="2021-05-04T06:32:00Z"/>
        </w:trPr>
        <w:tc>
          <w:tcPr>
            <w:tcW w:w="885" w:type="dxa"/>
            <w:tcBorders>
              <w:top w:val="nil"/>
              <w:left w:val="single" w:sz="4" w:space="0" w:color="auto"/>
              <w:bottom w:val="nil"/>
              <w:right w:val="single" w:sz="4" w:space="0" w:color="auto"/>
            </w:tcBorders>
          </w:tcPr>
          <w:p w14:paraId="1765F2B3" w14:textId="77777777" w:rsidR="00C43571" w:rsidRPr="00F15EBF" w:rsidRDefault="00C43571" w:rsidP="001F25EF">
            <w:pPr>
              <w:pStyle w:val="TAC"/>
              <w:rPr>
                <w:ins w:id="753" w:author="Ericsson user" w:date="2021-05-04T06:32:00Z"/>
              </w:rPr>
            </w:pPr>
          </w:p>
        </w:tc>
        <w:tc>
          <w:tcPr>
            <w:tcW w:w="742" w:type="dxa"/>
            <w:tcBorders>
              <w:top w:val="nil"/>
              <w:left w:val="single" w:sz="4" w:space="0" w:color="auto"/>
              <w:bottom w:val="nil"/>
              <w:right w:val="single" w:sz="4" w:space="0" w:color="auto"/>
            </w:tcBorders>
          </w:tcPr>
          <w:p w14:paraId="3D1C6D35" w14:textId="77777777" w:rsidR="00C43571" w:rsidRPr="00F15EBF" w:rsidRDefault="00C43571" w:rsidP="001F25EF">
            <w:pPr>
              <w:pStyle w:val="TAC"/>
              <w:rPr>
                <w:ins w:id="754" w:author="Ericsson user" w:date="2021-05-04T06:32:00Z"/>
              </w:rPr>
            </w:pPr>
          </w:p>
        </w:tc>
        <w:tc>
          <w:tcPr>
            <w:tcW w:w="709" w:type="dxa"/>
            <w:tcBorders>
              <w:top w:val="nil"/>
              <w:left w:val="single" w:sz="4" w:space="0" w:color="auto"/>
              <w:bottom w:val="nil"/>
              <w:right w:val="single" w:sz="4" w:space="0" w:color="auto"/>
            </w:tcBorders>
          </w:tcPr>
          <w:p w14:paraId="06965C3B" w14:textId="77777777" w:rsidR="00C43571" w:rsidRPr="00F15EBF" w:rsidRDefault="00C43571" w:rsidP="001F25EF">
            <w:pPr>
              <w:pStyle w:val="TAC"/>
              <w:rPr>
                <w:ins w:id="755" w:author="Ericsson user" w:date="2021-05-04T06:32:00Z"/>
                <w:rFonts w:cs="Arial"/>
              </w:rPr>
            </w:pPr>
          </w:p>
        </w:tc>
        <w:tc>
          <w:tcPr>
            <w:tcW w:w="709" w:type="dxa"/>
            <w:tcBorders>
              <w:top w:val="nil"/>
              <w:left w:val="single" w:sz="4" w:space="0" w:color="auto"/>
              <w:bottom w:val="nil"/>
              <w:right w:val="single" w:sz="4" w:space="0" w:color="auto"/>
            </w:tcBorders>
          </w:tcPr>
          <w:p w14:paraId="515CEBF8" w14:textId="77777777" w:rsidR="00C43571" w:rsidRPr="00F15EBF" w:rsidRDefault="00C43571" w:rsidP="001F25EF">
            <w:pPr>
              <w:pStyle w:val="TAC"/>
              <w:rPr>
                <w:ins w:id="756" w:author="Ericsson user" w:date="2021-05-04T06:32:00Z"/>
                <w:rFonts w:cs="Arial"/>
              </w:rPr>
            </w:pPr>
          </w:p>
        </w:tc>
        <w:tc>
          <w:tcPr>
            <w:tcW w:w="675" w:type="dxa"/>
            <w:tcBorders>
              <w:top w:val="nil"/>
              <w:left w:val="single" w:sz="4" w:space="0" w:color="auto"/>
              <w:bottom w:val="nil"/>
              <w:right w:val="single" w:sz="4" w:space="0" w:color="auto"/>
            </w:tcBorders>
          </w:tcPr>
          <w:p w14:paraId="74D56D32" w14:textId="77777777" w:rsidR="00C43571" w:rsidRPr="00F15EBF" w:rsidRDefault="00C43571" w:rsidP="001F25EF">
            <w:pPr>
              <w:pStyle w:val="TAC"/>
              <w:rPr>
                <w:ins w:id="757" w:author="Ericsson user" w:date="2021-05-04T06:32:00Z"/>
                <w:rFonts w:cs="Arial"/>
              </w:rPr>
            </w:pPr>
          </w:p>
        </w:tc>
        <w:tc>
          <w:tcPr>
            <w:tcW w:w="987" w:type="dxa"/>
            <w:tcBorders>
              <w:top w:val="nil"/>
              <w:left w:val="single" w:sz="4" w:space="0" w:color="auto"/>
              <w:bottom w:val="nil"/>
              <w:right w:val="single" w:sz="4" w:space="0" w:color="auto"/>
            </w:tcBorders>
          </w:tcPr>
          <w:p w14:paraId="3ACB0AC7" w14:textId="77777777" w:rsidR="00C43571" w:rsidRPr="00F15EBF" w:rsidRDefault="00C43571" w:rsidP="001F25EF">
            <w:pPr>
              <w:pStyle w:val="TAC"/>
              <w:rPr>
                <w:ins w:id="758"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1A6958A0" w14:textId="77777777" w:rsidR="00C43571" w:rsidRPr="00F15EBF" w:rsidRDefault="00C43571" w:rsidP="001F25EF">
            <w:pPr>
              <w:pStyle w:val="TAC"/>
              <w:rPr>
                <w:ins w:id="759" w:author="Ericsson user" w:date="2021-05-04T06:32:00Z"/>
                <w:rFonts w:cs="Arial"/>
              </w:rPr>
            </w:pPr>
            <w:ins w:id="760" w:author="Ericsson user" w:date="2021-05-04T06:32:00Z">
              <w:r w:rsidRPr="001F6DE9">
                <w:t>Mid</w:t>
              </w:r>
            </w:ins>
          </w:p>
        </w:tc>
        <w:tc>
          <w:tcPr>
            <w:tcW w:w="850" w:type="dxa"/>
            <w:tcBorders>
              <w:top w:val="single" w:sz="4" w:space="0" w:color="auto"/>
              <w:left w:val="single" w:sz="4" w:space="0" w:color="auto"/>
              <w:bottom w:val="single" w:sz="4" w:space="0" w:color="auto"/>
              <w:right w:val="single" w:sz="4" w:space="0" w:color="auto"/>
            </w:tcBorders>
          </w:tcPr>
          <w:p w14:paraId="5679ADEB" w14:textId="77777777" w:rsidR="00C43571" w:rsidRPr="00F15EBF" w:rsidRDefault="00C43571" w:rsidP="001F25EF">
            <w:pPr>
              <w:pStyle w:val="TAC"/>
              <w:rPr>
                <w:ins w:id="761" w:author="Ericsson user" w:date="2021-05-04T06:32:00Z"/>
                <w:rFonts w:cs="Arial"/>
              </w:rPr>
            </w:pPr>
            <w:ins w:id="762" w:author="Ericsson user" w:date="2021-05-04T06:32:00Z">
              <w:r w:rsidRPr="001F6DE9">
                <w:t>2145</w:t>
              </w:r>
            </w:ins>
          </w:p>
        </w:tc>
        <w:tc>
          <w:tcPr>
            <w:tcW w:w="993" w:type="dxa"/>
            <w:tcBorders>
              <w:top w:val="single" w:sz="4" w:space="0" w:color="auto"/>
              <w:left w:val="single" w:sz="4" w:space="0" w:color="auto"/>
              <w:bottom w:val="single" w:sz="4" w:space="0" w:color="auto"/>
              <w:right w:val="single" w:sz="4" w:space="0" w:color="auto"/>
            </w:tcBorders>
          </w:tcPr>
          <w:p w14:paraId="1511E844" w14:textId="77777777" w:rsidR="00C43571" w:rsidRPr="00F15EBF" w:rsidRDefault="00C43571" w:rsidP="001F25EF">
            <w:pPr>
              <w:pStyle w:val="TAC"/>
              <w:rPr>
                <w:ins w:id="763" w:author="Ericsson user" w:date="2021-05-04T06:32:00Z"/>
                <w:rFonts w:cs="Arial"/>
              </w:rPr>
            </w:pPr>
            <w:ins w:id="764" w:author="Ericsson user" w:date="2021-05-04T06:32:00Z">
              <w:r w:rsidRPr="001F6DE9">
                <w:t>429000</w:t>
              </w:r>
            </w:ins>
          </w:p>
        </w:tc>
        <w:tc>
          <w:tcPr>
            <w:tcW w:w="992" w:type="dxa"/>
            <w:tcBorders>
              <w:top w:val="single" w:sz="4" w:space="0" w:color="auto"/>
              <w:left w:val="single" w:sz="4" w:space="0" w:color="auto"/>
              <w:bottom w:val="single" w:sz="4" w:space="0" w:color="auto"/>
              <w:right w:val="single" w:sz="4" w:space="0" w:color="auto"/>
            </w:tcBorders>
          </w:tcPr>
          <w:p w14:paraId="6B082EA6" w14:textId="77777777" w:rsidR="00C43571" w:rsidRPr="00F15EBF" w:rsidRDefault="00C43571" w:rsidP="001F25EF">
            <w:pPr>
              <w:pStyle w:val="TAC"/>
              <w:rPr>
                <w:ins w:id="765" w:author="Ericsson user" w:date="2021-05-04T06:32:00Z"/>
                <w:rFonts w:cs="Arial"/>
              </w:rPr>
            </w:pPr>
            <w:ins w:id="766" w:author="Ericsson user" w:date="2021-05-04T06:32:00Z">
              <w:r w:rsidRPr="001F6DE9">
                <w:t>2121.96</w:t>
              </w:r>
            </w:ins>
          </w:p>
        </w:tc>
        <w:tc>
          <w:tcPr>
            <w:tcW w:w="992" w:type="dxa"/>
            <w:tcBorders>
              <w:top w:val="single" w:sz="4" w:space="0" w:color="auto"/>
              <w:left w:val="single" w:sz="4" w:space="0" w:color="auto"/>
              <w:bottom w:val="single" w:sz="4" w:space="0" w:color="auto"/>
              <w:right w:val="single" w:sz="4" w:space="0" w:color="auto"/>
            </w:tcBorders>
          </w:tcPr>
          <w:p w14:paraId="33F28E1E" w14:textId="77777777" w:rsidR="00C43571" w:rsidRPr="00F15EBF" w:rsidRDefault="00C43571" w:rsidP="001F25EF">
            <w:pPr>
              <w:pStyle w:val="TAC"/>
              <w:rPr>
                <w:ins w:id="767" w:author="Ericsson user" w:date="2021-05-04T06:32:00Z"/>
                <w:rFonts w:cs="Arial"/>
              </w:rPr>
            </w:pPr>
            <w:ins w:id="768" w:author="Ericsson user" w:date="2021-05-04T06:32:00Z">
              <w:r w:rsidRPr="001F6DE9">
                <w:t>424392</w:t>
              </w:r>
            </w:ins>
          </w:p>
        </w:tc>
        <w:tc>
          <w:tcPr>
            <w:tcW w:w="851" w:type="dxa"/>
            <w:tcBorders>
              <w:top w:val="single" w:sz="4" w:space="0" w:color="auto"/>
              <w:left w:val="single" w:sz="4" w:space="0" w:color="auto"/>
              <w:bottom w:val="single" w:sz="4" w:space="0" w:color="auto"/>
              <w:right w:val="single" w:sz="4" w:space="0" w:color="auto"/>
            </w:tcBorders>
          </w:tcPr>
          <w:p w14:paraId="7B42D974" w14:textId="77777777" w:rsidR="00C43571" w:rsidRPr="00F15EBF" w:rsidRDefault="00C43571" w:rsidP="001F25EF">
            <w:pPr>
              <w:pStyle w:val="TAC"/>
              <w:rPr>
                <w:ins w:id="769" w:author="Ericsson user" w:date="2021-05-04T06:32:00Z"/>
                <w:rFonts w:cs="Arial"/>
              </w:rPr>
            </w:pPr>
            <w:ins w:id="770" w:author="Ericsson user" w:date="2021-05-04T06:32:00Z">
              <w:r w:rsidRPr="001F6DE9">
                <w:t>102</w:t>
              </w:r>
            </w:ins>
          </w:p>
        </w:tc>
        <w:tc>
          <w:tcPr>
            <w:tcW w:w="708" w:type="dxa"/>
            <w:tcBorders>
              <w:top w:val="nil"/>
              <w:left w:val="single" w:sz="4" w:space="0" w:color="auto"/>
              <w:bottom w:val="nil"/>
              <w:right w:val="single" w:sz="4" w:space="0" w:color="auto"/>
            </w:tcBorders>
          </w:tcPr>
          <w:p w14:paraId="4E9D3F0F" w14:textId="77777777" w:rsidR="00C43571" w:rsidRPr="00F15EBF" w:rsidRDefault="00C43571" w:rsidP="001F25EF">
            <w:pPr>
              <w:pStyle w:val="TAC"/>
              <w:rPr>
                <w:ins w:id="771"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01890F79" w14:textId="77777777" w:rsidR="00C43571" w:rsidRPr="00F15EBF" w:rsidRDefault="00C43571" w:rsidP="001F25EF">
            <w:pPr>
              <w:pStyle w:val="TAC"/>
              <w:rPr>
                <w:ins w:id="772" w:author="Ericsson user" w:date="2021-05-04T06:32:00Z"/>
                <w:rFonts w:cs="Arial"/>
              </w:rPr>
            </w:pPr>
            <w:ins w:id="773" w:author="Ericsson user" w:date="2021-05-04T06:32:00Z">
              <w:r w:rsidRPr="001F6DE9">
                <w:t>5355</w:t>
              </w:r>
            </w:ins>
          </w:p>
        </w:tc>
        <w:tc>
          <w:tcPr>
            <w:tcW w:w="992" w:type="dxa"/>
            <w:tcBorders>
              <w:top w:val="single" w:sz="4" w:space="0" w:color="auto"/>
              <w:left w:val="single" w:sz="4" w:space="0" w:color="auto"/>
              <w:bottom w:val="single" w:sz="4" w:space="0" w:color="auto"/>
              <w:right w:val="single" w:sz="4" w:space="0" w:color="auto"/>
            </w:tcBorders>
          </w:tcPr>
          <w:p w14:paraId="02235374" w14:textId="77777777" w:rsidR="00C43571" w:rsidRPr="00F15EBF" w:rsidRDefault="00C43571" w:rsidP="001F25EF">
            <w:pPr>
              <w:pStyle w:val="TAC"/>
              <w:rPr>
                <w:ins w:id="774" w:author="Ericsson user" w:date="2021-05-04T06:32:00Z"/>
                <w:rFonts w:cs="Arial"/>
              </w:rPr>
            </w:pPr>
            <w:ins w:id="775" w:author="Ericsson user" w:date="2021-05-04T06:32:00Z">
              <w:r w:rsidRPr="001F6DE9">
                <w:t>428430</w:t>
              </w:r>
            </w:ins>
          </w:p>
        </w:tc>
        <w:tc>
          <w:tcPr>
            <w:tcW w:w="567" w:type="dxa"/>
            <w:tcBorders>
              <w:top w:val="single" w:sz="4" w:space="0" w:color="auto"/>
              <w:left w:val="single" w:sz="4" w:space="0" w:color="auto"/>
              <w:bottom w:val="single" w:sz="4" w:space="0" w:color="auto"/>
              <w:right w:val="single" w:sz="4" w:space="0" w:color="auto"/>
            </w:tcBorders>
          </w:tcPr>
          <w:p w14:paraId="204528FD" w14:textId="77777777" w:rsidR="00C43571" w:rsidRPr="00F15EBF" w:rsidRDefault="00C43571" w:rsidP="001F25EF">
            <w:pPr>
              <w:pStyle w:val="TAC"/>
              <w:rPr>
                <w:ins w:id="776" w:author="Ericsson user" w:date="2021-05-04T06:32:00Z"/>
                <w:rFonts w:cs="Arial"/>
              </w:rPr>
            </w:pPr>
            <w:ins w:id="777" w:author="Ericsson user" w:date="2021-05-04T06:32:00Z">
              <w:r w:rsidRPr="001F6DE9">
                <w:t>2</w:t>
              </w:r>
            </w:ins>
          </w:p>
        </w:tc>
        <w:tc>
          <w:tcPr>
            <w:tcW w:w="851" w:type="dxa"/>
            <w:tcBorders>
              <w:top w:val="single" w:sz="4" w:space="0" w:color="auto"/>
              <w:left w:val="single" w:sz="4" w:space="0" w:color="auto"/>
              <w:bottom w:val="single" w:sz="4" w:space="0" w:color="auto"/>
              <w:right w:val="single" w:sz="4" w:space="0" w:color="auto"/>
            </w:tcBorders>
          </w:tcPr>
          <w:p w14:paraId="18423875" w14:textId="77777777" w:rsidR="00C43571" w:rsidRPr="00F15EBF" w:rsidRDefault="00C43571" w:rsidP="001F25EF">
            <w:pPr>
              <w:pStyle w:val="TAC"/>
              <w:rPr>
                <w:ins w:id="778" w:author="Ericsson user" w:date="2021-05-04T06:32:00Z"/>
                <w:rFonts w:cs="Arial"/>
              </w:rPr>
            </w:pPr>
            <w:ins w:id="779" w:author="Ericsson user" w:date="2021-05-04T06:32:00Z">
              <w:r w:rsidRPr="001F6DE9">
                <w:t>0</w:t>
              </w:r>
            </w:ins>
          </w:p>
        </w:tc>
        <w:tc>
          <w:tcPr>
            <w:tcW w:w="709" w:type="dxa"/>
            <w:tcBorders>
              <w:top w:val="single" w:sz="4" w:space="0" w:color="auto"/>
              <w:left w:val="single" w:sz="4" w:space="0" w:color="auto"/>
              <w:bottom w:val="single" w:sz="4" w:space="0" w:color="auto"/>
              <w:right w:val="single" w:sz="4" w:space="0" w:color="auto"/>
            </w:tcBorders>
          </w:tcPr>
          <w:p w14:paraId="3F7C90B8" w14:textId="77777777" w:rsidR="00C43571" w:rsidRPr="00F15EBF" w:rsidRDefault="00C43571" w:rsidP="001F25EF">
            <w:pPr>
              <w:pStyle w:val="TAC"/>
              <w:rPr>
                <w:ins w:id="780" w:author="Ericsson user" w:date="2021-05-04T06:32:00Z"/>
                <w:rFonts w:cs="Arial"/>
              </w:rPr>
            </w:pPr>
            <w:ins w:id="781" w:author="Ericsson user" w:date="2021-05-04T06:32:00Z">
              <w:r w:rsidRPr="001F6DE9">
                <w:t>0 (0)</w:t>
              </w:r>
            </w:ins>
          </w:p>
        </w:tc>
        <w:tc>
          <w:tcPr>
            <w:tcW w:w="850" w:type="dxa"/>
            <w:tcBorders>
              <w:top w:val="single" w:sz="4" w:space="0" w:color="auto"/>
              <w:left w:val="single" w:sz="4" w:space="0" w:color="auto"/>
              <w:bottom w:val="single" w:sz="4" w:space="0" w:color="auto"/>
              <w:right w:val="single" w:sz="4" w:space="0" w:color="auto"/>
            </w:tcBorders>
          </w:tcPr>
          <w:p w14:paraId="28C8CB7C" w14:textId="77777777" w:rsidR="00C43571" w:rsidRPr="00F15EBF" w:rsidRDefault="00C43571" w:rsidP="001F25EF">
            <w:pPr>
              <w:pStyle w:val="TAC"/>
              <w:rPr>
                <w:ins w:id="782" w:author="Ericsson user" w:date="2021-05-04T06:32:00Z"/>
                <w:rFonts w:cs="Arial"/>
              </w:rPr>
            </w:pPr>
            <w:ins w:id="783" w:author="Ericsson user" w:date="2021-05-04T06:32:00Z">
              <w:r w:rsidRPr="001F6DE9">
                <w:t>102</w:t>
              </w:r>
            </w:ins>
          </w:p>
        </w:tc>
      </w:tr>
      <w:tr w:rsidR="00C43571" w:rsidRPr="00F15EBF" w14:paraId="63AAB36C" w14:textId="77777777" w:rsidTr="001F25EF">
        <w:trPr>
          <w:ins w:id="784" w:author="Ericsson user" w:date="2021-05-04T06:32:00Z"/>
        </w:trPr>
        <w:tc>
          <w:tcPr>
            <w:tcW w:w="885" w:type="dxa"/>
            <w:tcBorders>
              <w:top w:val="nil"/>
              <w:left w:val="single" w:sz="4" w:space="0" w:color="auto"/>
              <w:bottom w:val="nil"/>
              <w:right w:val="single" w:sz="4" w:space="0" w:color="auto"/>
            </w:tcBorders>
          </w:tcPr>
          <w:p w14:paraId="53A3069E" w14:textId="77777777" w:rsidR="00C43571" w:rsidRPr="00F15EBF" w:rsidRDefault="00C43571" w:rsidP="001F25EF">
            <w:pPr>
              <w:pStyle w:val="TAC"/>
              <w:rPr>
                <w:ins w:id="785" w:author="Ericsson user" w:date="2021-05-04T06:32:00Z"/>
              </w:rPr>
            </w:pPr>
          </w:p>
        </w:tc>
        <w:tc>
          <w:tcPr>
            <w:tcW w:w="742" w:type="dxa"/>
            <w:tcBorders>
              <w:top w:val="nil"/>
              <w:left w:val="single" w:sz="4" w:space="0" w:color="auto"/>
              <w:bottom w:val="nil"/>
              <w:right w:val="single" w:sz="4" w:space="0" w:color="auto"/>
            </w:tcBorders>
          </w:tcPr>
          <w:p w14:paraId="3041B803" w14:textId="77777777" w:rsidR="00C43571" w:rsidRPr="00F15EBF" w:rsidRDefault="00C43571" w:rsidP="001F25EF">
            <w:pPr>
              <w:pStyle w:val="TAC"/>
              <w:rPr>
                <w:ins w:id="786" w:author="Ericsson user" w:date="2021-05-04T06:32:00Z"/>
              </w:rPr>
            </w:pPr>
          </w:p>
        </w:tc>
        <w:tc>
          <w:tcPr>
            <w:tcW w:w="709" w:type="dxa"/>
            <w:tcBorders>
              <w:top w:val="nil"/>
              <w:left w:val="single" w:sz="4" w:space="0" w:color="auto"/>
              <w:bottom w:val="nil"/>
              <w:right w:val="single" w:sz="4" w:space="0" w:color="auto"/>
            </w:tcBorders>
          </w:tcPr>
          <w:p w14:paraId="643D120C" w14:textId="77777777" w:rsidR="00C43571" w:rsidRPr="00F15EBF" w:rsidRDefault="00C43571" w:rsidP="001F25EF">
            <w:pPr>
              <w:pStyle w:val="TAC"/>
              <w:rPr>
                <w:ins w:id="787" w:author="Ericsson user" w:date="2021-05-04T06:32:00Z"/>
                <w:rFonts w:cs="Arial"/>
              </w:rPr>
            </w:pPr>
          </w:p>
        </w:tc>
        <w:tc>
          <w:tcPr>
            <w:tcW w:w="709" w:type="dxa"/>
            <w:tcBorders>
              <w:top w:val="nil"/>
              <w:left w:val="single" w:sz="4" w:space="0" w:color="auto"/>
              <w:bottom w:val="nil"/>
              <w:right w:val="single" w:sz="4" w:space="0" w:color="auto"/>
            </w:tcBorders>
          </w:tcPr>
          <w:p w14:paraId="15EA30BA" w14:textId="77777777" w:rsidR="00C43571" w:rsidRPr="00F15EBF" w:rsidRDefault="00C43571" w:rsidP="001F25EF">
            <w:pPr>
              <w:pStyle w:val="TAC"/>
              <w:rPr>
                <w:ins w:id="788" w:author="Ericsson user" w:date="2021-05-04T06:32:00Z"/>
                <w:rFonts w:cs="Arial"/>
              </w:rPr>
            </w:pPr>
          </w:p>
        </w:tc>
        <w:tc>
          <w:tcPr>
            <w:tcW w:w="675" w:type="dxa"/>
            <w:tcBorders>
              <w:top w:val="nil"/>
              <w:left w:val="single" w:sz="4" w:space="0" w:color="auto"/>
              <w:bottom w:val="nil"/>
              <w:right w:val="single" w:sz="4" w:space="0" w:color="auto"/>
            </w:tcBorders>
          </w:tcPr>
          <w:p w14:paraId="545C054B" w14:textId="77777777" w:rsidR="00C43571" w:rsidRPr="00F15EBF" w:rsidRDefault="00C43571" w:rsidP="001F25EF">
            <w:pPr>
              <w:pStyle w:val="TAC"/>
              <w:rPr>
                <w:ins w:id="789"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6943F126" w14:textId="77777777" w:rsidR="00C43571" w:rsidRPr="00F15EBF" w:rsidRDefault="00C43571" w:rsidP="001F25EF">
            <w:pPr>
              <w:pStyle w:val="TAC"/>
              <w:rPr>
                <w:ins w:id="790"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E873603" w14:textId="77777777" w:rsidR="00C43571" w:rsidRPr="00F15EBF" w:rsidRDefault="00C43571" w:rsidP="001F25EF">
            <w:pPr>
              <w:pStyle w:val="TAC"/>
              <w:rPr>
                <w:ins w:id="791" w:author="Ericsson user" w:date="2021-05-04T06:32:00Z"/>
                <w:rFonts w:cs="Arial"/>
              </w:rPr>
            </w:pPr>
            <w:ins w:id="792" w:author="Ericsson user" w:date="2021-05-04T06:32:00Z">
              <w:r w:rsidRPr="001F6DE9">
                <w:t>High</w:t>
              </w:r>
            </w:ins>
          </w:p>
        </w:tc>
        <w:tc>
          <w:tcPr>
            <w:tcW w:w="850" w:type="dxa"/>
            <w:tcBorders>
              <w:top w:val="single" w:sz="4" w:space="0" w:color="auto"/>
              <w:left w:val="single" w:sz="4" w:space="0" w:color="auto"/>
              <w:bottom w:val="single" w:sz="4" w:space="0" w:color="auto"/>
              <w:right w:val="single" w:sz="4" w:space="0" w:color="auto"/>
            </w:tcBorders>
          </w:tcPr>
          <w:p w14:paraId="543010EB" w14:textId="77777777" w:rsidR="00C43571" w:rsidRPr="00F15EBF" w:rsidRDefault="00C43571" w:rsidP="001F25EF">
            <w:pPr>
              <w:pStyle w:val="TAC"/>
              <w:rPr>
                <w:ins w:id="793" w:author="Ericsson user" w:date="2021-05-04T06:32:00Z"/>
                <w:rFonts w:cs="Arial"/>
              </w:rPr>
            </w:pPr>
            <w:ins w:id="794" w:author="Ericsson user" w:date="2021-05-04T06:32:00Z">
              <w:r w:rsidRPr="001F6DE9">
                <w:t>2175</w:t>
              </w:r>
            </w:ins>
          </w:p>
        </w:tc>
        <w:tc>
          <w:tcPr>
            <w:tcW w:w="993" w:type="dxa"/>
            <w:tcBorders>
              <w:top w:val="single" w:sz="4" w:space="0" w:color="auto"/>
              <w:left w:val="single" w:sz="4" w:space="0" w:color="auto"/>
              <w:bottom w:val="single" w:sz="4" w:space="0" w:color="auto"/>
              <w:right w:val="single" w:sz="4" w:space="0" w:color="auto"/>
            </w:tcBorders>
          </w:tcPr>
          <w:p w14:paraId="5305DCB7" w14:textId="77777777" w:rsidR="00C43571" w:rsidRPr="00F15EBF" w:rsidRDefault="00C43571" w:rsidP="001F25EF">
            <w:pPr>
              <w:pStyle w:val="TAC"/>
              <w:rPr>
                <w:ins w:id="795" w:author="Ericsson user" w:date="2021-05-04T06:32:00Z"/>
                <w:rFonts w:cs="Arial"/>
              </w:rPr>
            </w:pPr>
            <w:ins w:id="796" w:author="Ericsson user" w:date="2021-05-04T06:32:00Z">
              <w:r w:rsidRPr="001F6DE9">
                <w:t>435000</w:t>
              </w:r>
            </w:ins>
          </w:p>
        </w:tc>
        <w:tc>
          <w:tcPr>
            <w:tcW w:w="992" w:type="dxa"/>
            <w:tcBorders>
              <w:top w:val="single" w:sz="4" w:space="0" w:color="auto"/>
              <w:left w:val="single" w:sz="4" w:space="0" w:color="auto"/>
              <w:bottom w:val="single" w:sz="4" w:space="0" w:color="auto"/>
              <w:right w:val="single" w:sz="4" w:space="0" w:color="auto"/>
            </w:tcBorders>
          </w:tcPr>
          <w:p w14:paraId="22F12E0D" w14:textId="77777777" w:rsidR="00C43571" w:rsidRPr="00F15EBF" w:rsidRDefault="00C43571" w:rsidP="001F25EF">
            <w:pPr>
              <w:pStyle w:val="TAC"/>
              <w:rPr>
                <w:ins w:id="797" w:author="Ericsson user" w:date="2021-05-04T06:32:00Z"/>
                <w:rFonts w:cs="Arial"/>
              </w:rPr>
            </w:pPr>
            <w:ins w:id="798" w:author="Ericsson user" w:date="2021-05-04T06:32:00Z">
              <w:r w:rsidRPr="001F6DE9">
                <w:t>2079.6</w:t>
              </w:r>
            </w:ins>
          </w:p>
        </w:tc>
        <w:tc>
          <w:tcPr>
            <w:tcW w:w="992" w:type="dxa"/>
            <w:tcBorders>
              <w:top w:val="single" w:sz="4" w:space="0" w:color="auto"/>
              <w:left w:val="single" w:sz="4" w:space="0" w:color="auto"/>
              <w:bottom w:val="single" w:sz="4" w:space="0" w:color="auto"/>
              <w:right w:val="single" w:sz="4" w:space="0" w:color="auto"/>
            </w:tcBorders>
          </w:tcPr>
          <w:p w14:paraId="19806CD6" w14:textId="77777777" w:rsidR="00C43571" w:rsidRPr="00F15EBF" w:rsidRDefault="00C43571" w:rsidP="001F25EF">
            <w:pPr>
              <w:pStyle w:val="TAC"/>
              <w:rPr>
                <w:ins w:id="799" w:author="Ericsson user" w:date="2021-05-04T06:32:00Z"/>
                <w:rFonts w:cs="Arial"/>
              </w:rPr>
            </w:pPr>
            <w:ins w:id="800" w:author="Ericsson user" w:date="2021-05-04T06:32:00Z">
              <w:r w:rsidRPr="001F6DE9">
                <w:t>415920</w:t>
              </w:r>
            </w:ins>
          </w:p>
        </w:tc>
        <w:tc>
          <w:tcPr>
            <w:tcW w:w="851" w:type="dxa"/>
            <w:tcBorders>
              <w:top w:val="single" w:sz="4" w:space="0" w:color="auto"/>
              <w:left w:val="single" w:sz="4" w:space="0" w:color="auto"/>
              <w:bottom w:val="single" w:sz="4" w:space="0" w:color="auto"/>
              <w:right w:val="single" w:sz="4" w:space="0" w:color="auto"/>
            </w:tcBorders>
          </w:tcPr>
          <w:p w14:paraId="6EDC057C" w14:textId="77777777" w:rsidR="00C43571" w:rsidRPr="00F15EBF" w:rsidRDefault="00C43571" w:rsidP="001F25EF">
            <w:pPr>
              <w:pStyle w:val="TAC"/>
              <w:rPr>
                <w:ins w:id="801" w:author="Ericsson user" w:date="2021-05-04T06:32:00Z"/>
                <w:rFonts w:cs="Arial"/>
              </w:rPr>
            </w:pPr>
            <w:ins w:id="802" w:author="Ericsson user" w:date="2021-05-04T06:32:00Z">
              <w:r w:rsidRPr="001F6DE9">
                <w:t>504</w:t>
              </w:r>
            </w:ins>
          </w:p>
        </w:tc>
        <w:tc>
          <w:tcPr>
            <w:tcW w:w="708" w:type="dxa"/>
            <w:tcBorders>
              <w:top w:val="nil"/>
              <w:left w:val="single" w:sz="4" w:space="0" w:color="auto"/>
              <w:bottom w:val="single" w:sz="4" w:space="0" w:color="auto"/>
              <w:right w:val="single" w:sz="4" w:space="0" w:color="auto"/>
            </w:tcBorders>
          </w:tcPr>
          <w:p w14:paraId="09CB6BA6" w14:textId="77777777" w:rsidR="00C43571" w:rsidRPr="00F15EBF" w:rsidRDefault="00C43571" w:rsidP="001F25EF">
            <w:pPr>
              <w:pStyle w:val="TAC"/>
              <w:rPr>
                <w:ins w:id="803"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5BED6DAF" w14:textId="77777777" w:rsidR="00C43571" w:rsidRPr="00F15EBF" w:rsidRDefault="00C43571" w:rsidP="001F25EF">
            <w:pPr>
              <w:pStyle w:val="TAC"/>
              <w:rPr>
                <w:ins w:id="804" w:author="Ericsson user" w:date="2021-05-04T06:32:00Z"/>
                <w:rFonts w:cs="Arial"/>
              </w:rPr>
            </w:pPr>
            <w:ins w:id="805" w:author="Ericsson user" w:date="2021-05-04T06:32:00Z">
              <w:r w:rsidRPr="001F6DE9">
                <w:t>5430</w:t>
              </w:r>
            </w:ins>
          </w:p>
        </w:tc>
        <w:tc>
          <w:tcPr>
            <w:tcW w:w="992" w:type="dxa"/>
            <w:tcBorders>
              <w:top w:val="single" w:sz="4" w:space="0" w:color="auto"/>
              <w:left w:val="single" w:sz="4" w:space="0" w:color="auto"/>
              <w:bottom w:val="single" w:sz="4" w:space="0" w:color="auto"/>
              <w:right w:val="single" w:sz="4" w:space="0" w:color="auto"/>
            </w:tcBorders>
          </w:tcPr>
          <w:p w14:paraId="3E95BD1F" w14:textId="77777777" w:rsidR="00C43571" w:rsidRPr="00F15EBF" w:rsidRDefault="00C43571" w:rsidP="001F25EF">
            <w:pPr>
              <w:pStyle w:val="TAC"/>
              <w:rPr>
                <w:ins w:id="806" w:author="Ericsson user" w:date="2021-05-04T06:32:00Z"/>
                <w:rFonts w:cs="Arial"/>
              </w:rPr>
            </w:pPr>
            <w:ins w:id="807" w:author="Ericsson user" w:date="2021-05-04T06:32:00Z">
              <w:r w:rsidRPr="001F6DE9">
                <w:t>434430</w:t>
              </w:r>
            </w:ins>
          </w:p>
        </w:tc>
        <w:tc>
          <w:tcPr>
            <w:tcW w:w="567" w:type="dxa"/>
            <w:tcBorders>
              <w:top w:val="single" w:sz="4" w:space="0" w:color="auto"/>
              <w:left w:val="single" w:sz="4" w:space="0" w:color="auto"/>
              <w:bottom w:val="single" w:sz="4" w:space="0" w:color="auto"/>
              <w:right w:val="single" w:sz="4" w:space="0" w:color="auto"/>
            </w:tcBorders>
          </w:tcPr>
          <w:p w14:paraId="11853358" w14:textId="77777777" w:rsidR="00C43571" w:rsidRPr="00F15EBF" w:rsidRDefault="00C43571" w:rsidP="001F25EF">
            <w:pPr>
              <w:pStyle w:val="TAC"/>
              <w:rPr>
                <w:ins w:id="808" w:author="Ericsson user" w:date="2021-05-04T06:32:00Z"/>
                <w:rFonts w:cs="Arial"/>
              </w:rPr>
            </w:pPr>
            <w:ins w:id="809" w:author="Ericsson user" w:date="2021-05-04T06:32:00Z">
              <w:r w:rsidRPr="001F6DE9">
                <w:t>2</w:t>
              </w:r>
            </w:ins>
          </w:p>
        </w:tc>
        <w:tc>
          <w:tcPr>
            <w:tcW w:w="851" w:type="dxa"/>
            <w:tcBorders>
              <w:top w:val="single" w:sz="4" w:space="0" w:color="auto"/>
              <w:left w:val="single" w:sz="4" w:space="0" w:color="auto"/>
              <w:bottom w:val="single" w:sz="4" w:space="0" w:color="auto"/>
              <w:right w:val="single" w:sz="4" w:space="0" w:color="auto"/>
            </w:tcBorders>
          </w:tcPr>
          <w:p w14:paraId="3E0F6BB8" w14:textId="77777777" w:rsidR="00C43571" w:rsidRPr="00F15EBF" w:rsidRDefault="00C43571" w:rsidP="001F25EF">
            <w:pPr>
              <w:pStyle w:val="TAC"/>
              <w:rPr>
                <w:ins w:id="810" w:author="Ericsson user" w:date="2021-05-04T06:32:00Z"/>
                <w:rFonts w:cs="Arial"/>
              </w:rPr>
            </w:pPr>
            <w:ins w:id="811" w:author="Ericsson user" w:date="2021-05-04T06:32:00Z">
              <w:r w:rsidRPr="001F6DE9">
                <w:t>0</w:t>
              </w:r>
            </w:ins>
          </w:p>
        </w:tc>
        <w:tc>
          <w:tcPr>
            <w:tcW w:w="709" w:type="dxa"/>
            <w:tcBorders>
              <w:top w:val="single" w:sz="4" w:space="0" w:color="auto"/>
              <w:left w:val="single" w:sz="4" w:space="0" w:color="auto"/>
              <w:bottom w:val="single" w:sz="4" w:space="0" w:color="auto"/>
              <w:right w:val="single" w:sz="4" w:space="0" w:color="auto"/>
            </w:tcBorders>
          </w:tcPr>
          <w:p w14:paraId="70A446E2" w14:textId="77777777" w:rsidR="00C43571" w:rsidRPr="00F15EBF" w:rsidRDefault="00C43571" w:rsidP="001F25EF">
            <w:pPr>
              <w:pStyle w:val="TAC"/>
              <w:rPr>
                <w:ins w:id="812" w:author="Ericsson user" w:date="2021-05-04T06:32:00Z"/>
                <w:rFonts w:cs="Arial"/>
              </w:rPr>
            </w:pPr>
            <w:ins w:id="813" w:author="Ericsson user" w:date="2021-05-04T06:32:00Z">
              <w:r w:rsidRPr="001F6DE9">
                <w:t>0 (0)</w:t>
              </w:r>
            </w:ins>
          </w:p>
        </w:tc>
        <w:tc>
          <w:tcPr>
            <w:tcW w:w="850" w:type="dxa"/>
            <w:tcBorders>
              <w:top w:val="single" w:sz="4" w:space="0" w:color="auto"/>
              <w:left w:val="single" w:sz="4" w:space="0" w:color="auto"/>
              <w:bottom w:val="single" w:sz="4" w:space="0" w:color="auto"/>
              <w:right w:val="single" w:sz="4" w:space="0" w:color="auto"/>
            </w:tcBorders>
          </w:tcPr>
          <w:p w14:paraId="69405285" w14:textId="77777777" w:rsidR="00C43571" w:rsidRPr="00F15EBF" w:rsidRDefault="00C43571" w:rsidP="001F25EF">
            <w:pPr>
              <w:pStyle w:val="TAC"/>
              <w:rPr>
                <w:ins w:id="814" w:author="Ericsson user" w:date="2021-05-04T06:32:00Z"/>
                <w:rFonts w:cs="Arial"/>
              </w:rPr>
            </w:pPr>
            <w:ins w:id="815" w:author="Ericsson user" w:date="2021-05-04T06:32:00Z">
              <w:r w:rsidRPr="001F6DE9">
                <w:t>504</w:t>
              </w:r>
            </w:ins>
          </w:p>
        </w:tc>
      </w:tr>
      <w:tr w:rsidR="00C43571" w:rsidRPr="00F15EBF" w14:paraId="6D9028E3" w14:textId="77777777" w:rsidTr="001F25EF">
        <w:trPr>
          <w:ins w:id="816" w:author="Ericsson user" w:date="2021-05-04T06:32:00Z"/>
        </w:trPr>
        <w:tc>
          <w:tcPr>
            <w:tcW w:w="885" w:type="dxa"/>
            <w:tcBorders>
              <w:top w:val="nil"/>
              <w:left w:val="single" w:sz="4" w:space="0" w:color="auto"/>
              <w:bottom w:val="nil"/>
              <w:right w:val="single" w:sz="4" w:space="0" w:color="auto"/>
            </w:tcBorders>
          </w:tcPr>
          <w:p w14:paraId="26B220C9" w14:textId="77777777" w:rsidR="00C43571" w:rsidRPr="00F15EBF" w:rsidRDefault="00C43571" w:rsidP="001F25EF">
            <w:pPr>
              <w:pStyle w:val="TAC"/>
              <w:rPr>
                <w:ins w:id="817" w:author="Ericsson user" w:date="2021-05-04T06:32:00Z"/>
              </w:rPr>
            </w:pPr>
          </w:p>
        </w:tc>
        <w:tc>
          <w:tcPr>
            <w:tcW w:w="742" w:type="dxa"/>
            <w:tcBorders>
              <w:top w:val="nil"/>
              <w:left w:val="single" w:sz="4" w:space="0" w:color="auto"/>
              <w:bottom w:val="nil"/>
              <w:right w:val="single" w:sz="4" w:space="0" w:color="auto"/>
            </w:tcBorders>
          </w:tcPr>
          <w:p w14:paraId="1AA07DBD" w14:textId="77777777" w:rsidR="00C43571" w:rsidRPr="00F15EBF" w:rsidRDefault="00C43571" w:rsidP="001F25EF">
            <w:pPr>
              <w:pStyle w:val="TAC"/>
              <w:rPr>
                <w:ins w:id="818" w:author="Ericsson user" w:date="2021-05-04T06:32:00Z"/>
              </w:rPr>
            </w:pPr>
          </w:p>
        </w:tc>
        <w:tc>
          <w:tcPr>
            <w:tcW w:w="709" w:type="dxa"/>
            <w:tcBorders>
              <w:top w:val="nil"/>
              <w:left w:val="single" w:sz="4" w:space="0" w:color="auto"/>
              <w:bottom w:val="nil"/>
              <w:right w:val="single" w:sz="4" w:space="0" w:color="auto"/>
            </w:tcBorders>
          </w:tcPr>
          <w:p w14:paraId="1A04706A" w14:textId="77777777" w:rsidR="00C43571" w:rsidRPr="00F15EBF" w:rsidRDefault="00C43571" w:rsidP="001F25EF">
            <w:pPr>
              <w:pStyle w:val="TAC"/>
              <w:rPr>
                <w:ins w:id="819" w:author="Ericsson user" w:date="2021-05-04T06:32:00Z"/>
              </w:rPr>
            </w:pPr>
          </w:p>
        </w:tc>
        <w:tc>
          <w:tcPr>
            <w:tcW w:w="709" w:type="dxa"/>
            <w:tcBorders>
              <w:top w:val="nil"/>
              <w:left w:val="single" w:sz="4" w:space="0" w:color="auto"/>
              <w:bottom w:val="nil"/>
              <w:right w:val="single" w:sz="4" w:space="0" w:color="auto"/>
            </w:tcBorders>
          </w:tcPr>
          <w:p w14:paraId="37594130" w14:textId="77777777" w:rsidR="00C43571" w:rsidRPr="00F15EBF" w:rsidRDefault="00C43571" w:rsidP="001F25EF">
            <w:pPr>
              <w:pStyle w:val="TAC"/>
              <w:rPr>
                <w:ins w:id="820" w:author="Ericsson user" w:date="2021-05-04T06:32:00Z"/>
              </w:rPr>
            </w:pPr>
          </w:p>
        </w:tc>
        <w:tc>
          <w:tcPr>
            <w:tcW w:w="675" w:type="dxa"/>
            <w:tcBorders>
              <w:top w:val="nil"/>
              <w:left w:val="single" w:sz="4" w:space="0" w:color="auto"/>
              <w:bottom w:val="nil"/>
              <w:right w:val="single" w:sz="4" w:space="0" w:color="auto"/>
            </w:tcBorders>
          </w:tcPr>
          <w:p w14:paraId="7626AE7E" w14:textId="77777777" w:rsidR="00C43571" w:rsidRPr="00F15EBF" w:rsidRDefault="00C43571" w:rsidP="001F25EF">
            <w:pPr>
              <w:pStyle w:val="TAC"/>
              <w:rPr>
                <w:ins w:id="821" w:author="Ericsson user" w:date="2021-05-04T06:32:00Z"/>
              </w:rPr>
            </w:pPr>
          </w:p>
        </w:tc>
        <w:tc>
          <w:tcPr>
            <w:tcW w:w="987" w:type="dxa"/>
            <w:tcBorders>
              <w:top w:val="single" w:sz="4" w:space="0" w:color="auto"/>
              <w:left w:val="single" w:sz="4" w:space="0" w:color="auto"/>
              <w:bottom w:val="nil"/>
              <w:right w:val="single" w:sz="4" w:space="0" w:color="auto"/>
            </w:tcBorders>
          </w:tcPr>
          <w:p w14:paraId="450112BB" w14:textId="77777777" w:rsidR="00C43571" w:rsidRPr="00F15EBF" w:rsidRDefault="00C43571" w:rsidP="001F25EF">
            <w:pPr>
              <w:pStyle w:val="TAC"/>
              <w:rPr>
                <w:ins w:id="822" w:author="Ericsson user" w:date="2021-05-04T06:32:00Z"/>
              </w:rPr>
            </w:pPr>
            <w:ins w:id="823" w:author="Ericsson user" w:date="2021-05-04T06:32:00Z">
              <w:r w:rsidRPr="001F6DE9">
                <w:t>Uplink</w:t>
              </w:r>
            </w:ins>
          </w:p>
        </w:tc>
        <w:tc>
          <w:tcPr>
            <w:tcW w:w="709" w:type="dxa"/>
            <w:tcBorders>
              <w:top w:val="single" w:sz="4" w:space="0" w:color="auto"/>
              <w:left w:val="single" w:sz="4" w:space="0" w:color="auto"/>
              <w:bottom w:val="single" w:sz="4" w:space="0" w:color="auto"/>
              <w:right w:val="single" w:sz="4" w:space="0" w:color="auto"/>
            </w:tcBorders>
          </w:tcPr>
          <w:p w14:paraId="55386C9E" w14:textId="77777777" w:rsidR="00C43571" w:rsidRPr="00F15EBF" w:rsidRDefault="00C43571" w:rsidP="001F25EF">
            <w:pPr>
              <w:pStyle w:val="TAC"/>
              <w:rPr>
                <w:ins w:id="824" w:author="Ericsson user" w:date="2021-05-04T06:32:00Z"/>
              </w:rPr>
            </w:pPr>
            <w:ins w:id="825" w:author="Ericsson user" w:date="2021-05-04T06:32:00Z">
              <w:r w:rsidRPr="001F6DE9">
                <w:t>Low</w:t>
              </w:r>
            </w:ins>
          </w:p>
        </w:tc>
        <w:tc>
          <w:tcPr>
            <w:tcW w:w="850" w:type="dxa"/>
            <w:tcBorders>
              <w:top w:val="single" w:sz="4" w:space="0" w:color="auto"/>
              <w:left w:val="single" w:sz="4" w:space="0" w:color="auto"/>
              <w:bottom w:val="single" w:sz="4" w:space="0" w:color="auto"/>
              <w:right w:val="single" w:sz="4" w:space="0" w:color="auto"/>
            </w:tcBorders>
          </w:tcPr>
          <w:p w14:paraId="70ABDDAF" w14:textId="77777777" w:rsidR="00C43571" w:rsidRPr="00F15EBF" w:rsidRDefault="00C43571" w:rsidP="001F25EF">
            <w:pPr>
              <w:pStyle w:val="TAC"/>
              <w:rPr>
                <w:ins w:id="826" w:author="Ericsson user" w:date="2021-05-04T06:32:00Z"/>
              </w:rPr>
            </w:pPr>
            <w:ins w:id="827" w:author="Ericsson user" w:date="2021-05-04T06:32:00Z">
              <w:r w:rsidRPr="001F6DE9">
                <w:t>1715</w:t>
              </w:r>
            </w:ins>
          </w:p>
        </w:tc>
        <w:tc>
          <w:tcPr>
            <w:tcW w:w="993" w:type="dxa"/>
            <w:tcBorders>
              <w:top w:val="single" w:sz="4" w:space="0" w:color="auto"/>
              <w:left w:val="single" w:sz="4" w:space="0" w:color="auto"/>
              <w:bottom w:val="single" w:sz="4" w:space="0" w:color="auto"/>
              <w:right w:val="single" w:sz="4" w:space="0" w:color="auto"/>
            </w:tcBorders>
          </w:tcPr>
          <w:p w14:paraId="0C647F2F" w14:textId="77777777" w:rsidR="00C43571" w:rsidRPr="00F15EBF" w:rsidRDefault="00C43571" w:rsidP="001F25EF">
            <w:pPr>
              <w:pStyle w:val="TAC"/>
              <w:rPr>
                <w:ins w:id="828" w:author="Ericsson user" w:date="2021-05-04T06:32:00Z"/>
              </w:rPr>
            </w:pPr>
            <w:ins w:id="829" w:author="Ericsson user" w:date="2021-05-04T06:32:00Z">
              <w:r w:rsidRPr="001F6DE9">
                <w:t>343000</w:t>
              </w:r>
            </w:ins>
          </w:p>
        </w:tc>
        <w:tc>
          <w:tcPr>
            <w:tcW w:w="992" w:type="dxa"/>
            <w:tcBorders>
              <w:top w:val="single" w:sz="4" w:space="0" w:color="auto"/>
              <w:left w:val="single" w:sz="4" w:space="0" w:color="auto"/>
              <w:bottom w:val="single" w:sz="4" w:space="0" w:color="auto"/>
              <w:right w:val="single" w:sz="4" w:space="0" w:color="auto"/>
            </w:tcBorders>
          </w:tcPr>
          <w:p w14:paraId="066FE440" w14:textId="77777777" w:rsidR="00C43571" w:rsidRPr="00F15EBF" w:rsidRDefault="00C43571" w:rsidP="001F25EF">
            <w:pPr>
              <w:pStyle w:val="TAC"/>
              <w:rPr>
                <w:ins w:id="830" w:author="Ericsson user" w:date="2021-05-04T06:32:00Z"/>
              </w:rPr>
            </w:pPr>
            <w:ins w:id="831" w:author="Ericsson user" w:date="2021-05-04T06:32:00Z">
              <w:r w:rsidRPr="001F6DE9">
                <w:t>1710.32</w:t>
              </w:r>
            </w:ins>
          </w:p>
        </w:tc>
        <w:tc>
          <w:tcPr>
            <w:tcW w:w="992" w:type="dxa"/>
            <w:tcBorders>
              <w:top w:val="single" w:sz="4" w:space="0" w:color="auto"/>
              <w:left w:val="single" w:sz="4" w:space="0" w:color="auto"/>
              <w:bottom w:val="single" w:sz="4" w:space="0" w:color="auto"/>
              <w:right w:val="single" w:sz="4" w:space="0" w:color="auto"/>
            </w:tcBorders>
          </w:tcPr>
          <w:p w14:paraId="0D942B3E" w14:textId="77777777" w:rsidR="00C43571" w:rsidRPr="00F15EBF" w:rsidRDefault="00C43571" w:rsidP="001F25EF">
            <w:pPr>
              <w:pStyle w:val="TAC"/>
              <w:rPr>
                <w:ins w:id="832" w:author="Ericsson user" w:date="2021-05-04T06:32:00Z"/>
              </w:rPr>
            </w:pPr>
            <w:ins w:id="833" w:author="Ericsson user" w:date="2021-05-04T06:32:00Z">
              <w:r w:rsidRPr="001F6DE9">
                <w:t>342064</w:t>
              </w:r>
            </w:ins>
          </w:p>
        </w:tc>
        <w:tc>
          <w:tcPr>
            <w:tcW w:w="851" w:type="dxa"/>
            <w:tcBorders>
              <w:top w:val="single" w:sz="4" w:space="0" w:color="auto"/>
              <w:left w:val="single" w:sz="4" w:space="0" w:color="auto"/>
              <w:bottom w:val="single" w:sz="4" w:space="0" w:color="auto"/>
              <w:right w:val="single" w:sz="4" w:space="0" w:color="auto"/>
            </w:tcBorders>
          </w:tcPr>
          <w:p w14:paraId="084BA1A6" w14:textId="77777777" w:rsidR="00C43571" w:rsidRPr="00F15EBF" w:rsidRDefault="00C43571" w:rsidP="001F25EF">
            <w:pPr>
              <w:pStyle w:val="TAC"/>
              <w:rPr>
                <w:ins w:id="834" w:author="Ericsson user" w:date="2021-05-04T06:32:00Z"/>
              </w:rPr>
            </w:pPr>
            <w:ins w:id="835" w:author="Ericsson user" w:date="2021-05-04T06:32:00Z">
              <w:r w:rsidRPr="001F6DE9">
                <w:t>0</w:t>
              </w:r>
            </w:ins>
          </w:p>
        </w:tc>
        <w:tc>
          <w:tcPr>
            <w:tcW w:w="708" w:type="dxa"/>
            <w:tcBorders>
              <w:top w:val="single" w:sz="4" w:space="0" w:color="auto"/>
              <w:left w:val="single" w:sz="4" w:space="0" w:color="auto"/>
              <w:bottom w:val="nil"/>
              <w:right w:val="single" w:sz="4" w:space="0" w:color="auto"/>
            </w:tcBorders>
          </w:tcPr>
          <w:p w14:paraId="588512A7" w14:textId="77777777" w:rsidR="00C43571" w:rsidRPr="00F15EBF" w:rsidRDefault="00C43571" w:rsidP="001F25EF">
            <w:pPr>
              <w:pStyle w:val="TAC"/>
              <w:rPr>
                <w:ins w:id="836" w:author="Ericsson user" w:date="2021-05-04T06:32:00Z"/>
              </w:rPr>
            </w:pPr>
            <w:ins w:id="837" w:author="Ericsson user" w:date="2021-05-04T06:32:00Z">
              <w:r w:rsidRPr="001F6DE9">
                <w:t>-</w:t>
              </w:r>
            </w:ins>
          </w:p>
        </w:tc>
        <w:tc>
          <w:tcPr>
            <w:tcW w:w="709" w:type="dxa"/>
            <w:tcBorders>
              <w:top w:val="single" w:sz="4" w:space="0" w:color="auto"/>
              <w:left w:val="single" w:sz="4" w:space="0" w:color="auto"/>
              <w:bottom w:val="single" w:sz="4" w:space="0" w:color="auto"/>
              <w:right w:val="single" w:sz="4" w:space="0" w:color="auto"/>
            </w:tcBorders>
          </w:tcPr>
          <w:p w14:paraId="04297719" w14:textId="77777777" w:rsidR="00C43571" w:rsidRPr="00F15EBF" w:rsidRDefault="00C43571" w:rsidP="001F25EF">
            <w:pPr>
              <w:pStyle w:val="TAC"/>
              <w:rPr>
                <w:ins w:id="838" w:author="Ericsson user" w:date="2021-05-04T06:32:00Z"/>
              </w:rPr>
            </w:pPr>
            <w:ins w:id="839" w:author="Ericsson user" w:date="2021-05-04T06:32:00Z">
              <w:r w:rsidRPr="001F6DE9">
                <w:t>-</w:t>
              </w:r>
            </w:ins>
          </w:p>
        </w:tc>
        <w:tc>
          <w:tcPr>
            <w:tcW w:w="992" w:type="dxa"/>
            <w:tcBorders>
              <w:top w:val="single" w:sz="4" w:space="0" w:color="auto"/>
              <w:left w:val="single" w:sz="4" w:space="0" w:color="auto"/>
              <w:bottom w:val="single" w:sz="4" w:space="0" w:color="auto"/>
              <w:right w:val="single" w:sz="4" w:space="0" w:color="auto"/>
            </w:tcBorders>
          </w:tcPr>
          <w:p w14:paraId="45CAB92C" w14:textId="77777777" w:rsidR="00C43571" w:rsidRPr="00F15EBF" w:rsidRDefault="00C43571" w:rsidP="001F25EF">
            <w:pPr>
              <w:pStyle w:val="TAC"/>
              <w:rPr>
                <w:ins w:id="840" w:author="Ericsson user" w:date="2021-05-04T06:32:00Z"/>
              </w:rPr>
            </w:pPr>
            <w:ins w:id="841" w:author="Ericsson user" w:date="2021-05-04T06:32:00Z">
              <w:r w:rsidRPr="001F6DE9">
                <w:t>-</w:t>
              </w:r>
            </w:ins>
          </w:p>
        </w:tc>
        <w:tc>
          <w:tcPr>
            <w:tcW w:w="567" w:type="dxa"/>
            <w:tcBorders>
              <w:top w:val="single" w:sz="4" w:space="0" w:color="auto"/>
              <w:left w:val="single" w:sz="4" w:space="0" w:color="auto"/>
              <w:bottom w:val="single" w:sz="4" w:space="0" w:color="auto"/>
              <w:right w:val="single" w:sz="4" w:space="0" w:color="auto"/>
            </w:tcBorders>
          </w:tcPr>
          <w:p w14:paraId="0D2EA494" w14:textId="77777777" w:rsidR="00C43571" w:rsidRPr="00F15EBF" w:rsidRDefault="00C43571" w:rsidP="001F25EF">
            <w:pPr>
              <w:pStyle w:val="TAC"/>
              <w:rPr>
                <w:ins w:id="842" w:author="Ericsson user" w:date="2021-05-04T06:32:00Z"/>
              </w:rPr>
            </w:pPr>
            <w:ins w:id="843" w:author="Ericsson user" w:date="2021-05-04T06:32:00Z">
              <w:r w:rsidRPr="001F6DE9">
                <w:t>-</w:t>
              </w:r>
            </w:ins>
          </w:p>
        </w:tc>
        <w:tc>
          <w:tcPr>
            <w:tcW w:w="851" w:type="dxa"/>
            <w:tcBorders>
              <w:top w:val="single" w:sz="4" w:space="0" w:color="auto"/>
              <w:left w:val="single" w:sz="4" w:space="0" w:color="auto"/>
              <w:bottom w:val="single" w:sz="4" w:space="0" w:color="auto"/>
              <w:right w:val="single" w:sz="4" w:space="0" w:color="auto"/>
            </w:tcBorders>
          </w:tcPr>
          <w:p w14:paraId="516C8234" w14:textId="77777777" w:rsidR="00C43571" w:rsidRPr="00F15EBF" w:rsidRDefault="00C43571" w:rsidP="001F25EF">
            <w:pPr>
              <w:pStyle w:val="TAC"/>
              <w:rPr>
                <w:ins w:id="844" w:author="Ericsson user" w:date="2021-05-04T06:32:00Z"/>
              </w:rPr>
            </w:pPr>
            <w:ins w:id="845" w:author="Ericsson user" w:date="2021-05-04T06:32:00Z">
              <w:r w:rsidRPr="001F6DE9">
                <w:t>-</w:t>
              </w:r>
            </w:ins>
          </w:p>
        </w:tc>
        <w:tc>
          <w:tcPr>
            <w:tcW w:w="709" w:type="dxa"/>
            <w:tcBorders>
              <w:top w:val="single" w:sz="4" w:space="0" w:color="auto"/>
              <w:left w:val="single" w:sz="4" w:space="0" w:color="auto"/>
              <w:bottom w:val="single" w:sz="4" w:space="0" w:color="auto"/>
              <w:right w:val="single" w:sz="4" w:space="0" w:color="auto"/>
            </w:tcBorders>
          </w:tcPr>
          <w:p w14:paraId="4ACBE6D2" w14:textId="77777777" w:rsidR="00C43571" w:rsidRPr="00F15EBF" w:rsidRDefault="00C43571" w:rsidP="001F25EF">
            <w:pPr>
              <w:pStyle w:val="TAC"/>
              <w:rPr>
                <w:ins w:id="846" w:author="Ericsson user" w:date="2021-05-04T06:32:00Z"/>
              </w:rPr>
            </w:pPr>
            <w:ins w:id="847" w:author="Ericsson user" w:date="2021-05-04T06:32:00Z">
              <w:r w:rsidRPr="001F6DE9">
                <w:t>-</w:t>
              </w:r>
            </w:ins>
          </w:p>
        </w:tc>
        <w:tc>
          <w:tcPr>
            <w:tcW w:w="850" w:type="dxa"/>
            <w:tcBorders>
              <w:top w:val="single" w:sz="4" w:space="0" w:color="auto"/>
              <w:left w:val="single" w:sz="4" w:space="0" w:color="auto"/>
              <w:bottom w:val="single" w:sz="4" w:space="0" w:color="auto"/>
              <w:right w:val="single" w:sz="4" w:space="0" w:color="auto"/>
            </w:tcBorders>
          </w:tcPr>
          <w:p w14:paraId="0B62EFA4" w14:textId="77777777" w:rsidR="00C43571" w:rsidRPr="00F15EBF" w:rsidRDefault="00C43571" w:rsidP="001F25EF">
            <w:pPr>
              <w:pStyle w:val="TAC"/>
              <w:rPr>
                <w:ins w:id="848" w:author="Ericsson user" w:date="2021-05-04T06:32:00Z"/>
              </w:rPr>
            </w:pPr>
            <w:ins w:id="849" w:author="Ericsson user" w:date="2021-05-04T06:32:00Z">
              <w:r w:rsidRPr="001F6DE9">
                <w:t>-</w:t>
              </w:r>
            </w:ins>
          </w:p>
        </w:tc>
      </w:tr>
      <w:tr w:rsidR="00C43571" w:rsidRPr="00F15EBF" w14:paraId="09D968A0" w14:textId="77777777" w:rsidTr="001F25EF">
        <w:trPr>
          <w:ins w:id="850" w:author="Ericsson user" w:date="2021-05-04T06:32:00Z"/>
        </w:trPr>
        <w:tc>
          <w:tcPr>
            <w:tcW w:w="885" w:type="dxa"/>
            <w:tcBorders>
              <w:top w:val="nil"/>
              <w:left w:val="single" w:sz="4" w:space="0" w:color="auto"/>
              <w:bottom w:val="nil"/>
              <w:right w:val="single" w:sz="4" w:space="0" w:color="auto"/>
            </w:tcBorders>
          </w:tcPr>
          <w:p w14:paraId="4E7D8327" w14:textId="77777777" w:rsidR="00C43571" w:rsidRPr="00F15EBF" w:rsidRDefault="00C43571" w:rsidP="001F25EF">
            <w:pPr>
              <w:pStyle w:val="TAC"/>
              <w:rPr>
                <w:ins w:id="851" w:author="Ericsson user" w:date="2021-05-04T06:32:00Z"/>
              </w:rPr>
            </w:pPr>
          </w:p>
        </w:tc>
        <w:tc>
          <w:tcPr>
            <w:tcW w:w="742" w:type="dxa"/>
            <w:tcBorders>
              <w:top w:val="nil"/>
              <w:left w:val="single" w:sz="4" w:space="0" w:color="auto"/>
              <w:bottom w:val="nil"/>
              <w:right w:val="single" w:sz="4" w:space="0" w:color="auto"/>
            </w:tcBorders>
          </w:tcPr>
          <w:p w14:paraId="401D3E38" w14:textId="77777777" w:rsidR="00C43571" w:rsidRPr="00F15EBF" w:rsidRDefault="00C43571" w:rsidP="001F25EF">
            <w:pPr>
              <w:pStyle w:val="TAC"/>
              <w:rPr>
                <w:ins w:id="852" w:author="Ericsson user" w:date="2021-05-04T06:32:00Z"/>
              </w:rPr>
            </w:pPr>
          </w:p>
        </w:tc>
        <w:tc>
          <w:tcPr>
            <w:tcW w:w="709" w:type="dxa"/>
            <w:tcBorders>
              <w:top w:val="nil"/>
              <w:left w:val="single" w:sz="4" w:space="0" w:color="auto"/>
              <w:bottom w:val="nil"/>
              <w:right w:val="single" w:sz="4" w:space="0" w:color="auto"/>
            </w:tcBorders>
          </w:tcPr>
          <w:p w14:paraId="3CE8B606" w14:textId="77777777" w:rsidR="00C43571" w:rsidRPr="00F15EBF" w:rsidRDefault="00C43571" w:rsidP="001F25EF">
            <w:pPr>
              <w:pStyle w:val="TAC"/>
              <w:rPr>
                <w:ins w:id="853" w:author="Ericsson user" w:date="2021-05-04T06:32:00Z"/>
              </w:rPr>
            </w:pPr>
          </w:p>
        </w:tc>
        <w:tc>
          <w:tcPr>
            <w:tcW w:w="709" w:type="dxa"/>
            <w:tcBorders>
              <w:top w:val="nil"/>
              <w:left w:val="single" w:sz="4" w:space="0" w:color="auto"/>
              <w:bottom w:val="nil"/>
              <w:right w:val="single" w:sz="4" w:space="0" w:color="auto"/>
            </w:tcBorders>
          </w:tcPr>
          <w:p w14:paraId="469BC930" w14:textId="77777777" w:rsidR="00C43571" w:rsidRPr="00F15EBF" w:rsidRDefault="00C43571" w:rsidP="001F25EF">
            <w:pPr>
              <w:pStyle w:val="TAC"/>
              <w:rPr>
                <w:ins w:id="854" w:author="Ericsson user" w:date="2021-05-04T06:32:00Z"/>
              </w:rPr>
            </w:pPr>
          </w:p>
        </w:tc>
        <w:tc>
          <w:tcPr>
            <w:tcW w:w="675" w:type="dxa"/>
            <w:tcBorders>
              <w:top w:val="nil"/>
              <w:left w:val="single" w:sz="4" w:space="0" w:color="auto"/>
              <w:bottom w:val="nil"/>
              <w:right w:val="single" w:sz="4" w:space="0" w:color="auto"/>
            </w:tcBorders>
          </w:tcPr>
          <w:p w14:paraId="61821B70" w14:textId="77777777" w:rsidR="00C43571" w:rsidRPr="00F15EBF" w:rsidRDefault="00C43571" w:rsidP="001F25EF">
            <w:pPr>
              <w:pStyle w:val="TAC"/>
              <w:rPr>
                <w:ins w:id="855" w:author="Ericsson user" w:date="2021-05-04T06:32:00Z"/>
              </w:rPr>
            </w:pPr>
          </w:p>
        </w:tc>
        <w:tc>
          <w:tcPr>
            <w:tcW w:w="987" w:type="dxa"/>
            <w:tcBorders>
              <w:top w:val="nil"/>
              <w:left w:val="single" w:sz="4" w:space="0" w:color="auto"/>
              <w:bottom w:val="nil"/>
              <w:right w:val="single" w:sz="4" w:space="0" w:color="auto"/>
            </w:tcBorders>
          </w:tcPr>
          <w:p w14:paraId="57639232" w14:textId="77777777" w:rsidR="00C43571" w:rsidRPr="00F15EBF" w:rsidRDefault="00C43571" w:rsidP="001F25EF">
            <w:pPr>
              <w:pStyle w:val="TAC"/>
              <w:rPr>
                <w:ins w:id="856"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21EC6155" w14:textId="77777777" w:rsidR="00C43571" w:rsidRPr="00F15EBF" w:rsidRDefault="00C43571" w:rsidP="001F25EF">
            <w:pPr>
              <w:pStyle w:val="TAC"/>
              <w:rPr>
                <w:ins w:id="857" w:author="Ericsson user" w:date="2021-05-04T06:32:00Z"/>
              </w:rPr>
            </w:pPr>
            <w:ins w:id="858" w:author="Ericsson user" w:date="2021-05-04T06:32:00Z">
              <w:r w:rsidRPr="001F6DE9">
                <w:t>Mid</w:t>
              </w:r>
            </w:ins>
          </w:p>
        </w:tc>
        <w:tc>
          <w:tcPr>
            <w:tcW w:w="850" w:type="dxa"/>
            <w:tcBorders>
              <w:top w:val="single" w:sz="4" w:space="0" w:color="auto"/>
              <w:left w:val="single" w:sz="4" w:space="0" w:color="auto"/>
              <w:bottom w:val="single" w:sz="4" w:space="0" w:color="auto"/>
              <w:right w:val="single" w:sz="4" w:space="0" w:color="auto"/>
            </w:tcBorders>
          </w:tcPr>
          <w:p w14:paraId="045EB334" w14:textId="77777777" w:rsidR="00C43571" w:rsidRPr="00F15EBF" w:rsidRDefault="00C43571" w:rsidP="001F25EF">
            <w:pPr>
              <w:pStyle w:val="TAC"/>
              <w:rPr>
                <w:ins w:id="859" w:author="Ericsson user" w:date="2021-05-04T06:32:00Z"/>
              </w:rPr>
            </w:pPr>
            <w:ins w:id="860" w:author="Ericsson user" w:date="2021-05-04T06:32:00Z">
              <w:r w:rsidRPr="001F6DE9">
                <w:t>1745</w:t>
              </w:r>
            </w:ins>
          </w:p>
        </w:tc>
        <w:tc>
          <w:tcPr>
            <w:tcW w:w="993" w:type="dxa"/>
            <w:tcBorders>
              <w:top w:val="single" w:sz="4" w:space="0" w:color="auto"/>
              <w:left w:val="single" w:sz="4" w:space="0" w:color="auto"/>
              <w:bottom w:val="single" w:sz="4" w:space="0" w:color="auto"/>
              <w:right w:val="single" w:sz="4" w:space="0" w:color="auto"/>
            </w:tcBorders>
          </w:tcPr>
          <w:p w14:paraId="400D83A5" w14:textId="77777777" w:rsidR="00C43571" w:rsidRPr="00F15EBF" w:rsidRDefault="00C43571" w:rsidP="001F25EF">
            <w:pPr>
              <w:pStyle w:val="TAC"/>
              <w:rPr>
                <w:ins w:id="861" w:author="Ericsson user" w:date="2021-05-04T06:32:00Z"/>
              </w:rPr>
            </w:pPr>
            <w:ins w:id="862" w:author="Ericsson user" w:date="2021-05-04T06:32:00Z">
              <w:r w:rsidRPr="001F6DE9">
                <w:t>349000</w:t>
              </w:r>
            </w:ins>
          </w:p>
        </w:tc>
        <w:tc>
          <w:tcPr>
            <w:tcW w:w="992" w:type="dxa"/>
            <w:tcBorders>
              <w:top w:val="single" w:sz="4" w:space="0" w:color="auto"/>
              <w:left w:val="single" w:sz="4" w:space="0" w:color="auto"/>
              <w:bottom w:val="single" w:sz="4" w:space="0" w:color="auto"/>
              <w:right w:val="single" w:sz="4" w:space="0" w:color="auto"/>
            </w:tcBorders>
          </w:tcPr>
          <w:p w14:paraId="61801BCB" w14:textId="77777777" w:rsidR="00C43571" w:rsidRPr="00F15EBF" w:rsidRDefault="00C43571" w:rsidP="001F25EF">
            <w:pPr>
              <w:pStyle w:val="TAC"/>
              <w:rPr>
                <w:ins w:id="863" w:author="Ericsson user" w:date="2021-05-04T06:32:00Z"/>
              </w:rPr>
            </w:pPr>
            <w:ins w:id="864" w:author="Ericsson user" w:date="2021-05-04T06:32:00Z">
              <w:r w:rsidRPr="001F6DE9">
                <w:t>1649.6</w:t>
              </w:r>
            </w:ins>
          </w:p>
        </w:tc>
        <w:tc>
          <w:tcPr>
            <w:tcW w:w="992" w:type="dxa"/>
            <w:tcBorders>
              <w:top w:val="single" w:sz="4" w:space="0" w:color="auto"/>
              <w:left w:val="single" w:sz="4" w:space="0" w:color="auto"/>
              <w:bottom w:val="single" w:sz="4" w:space="0" w:color="auto"/>
              <w:right w:val="single" w:sz="4" w:space="0" w:color="auto"/>
            </w:tcBorders>
          </w:tcPr>
          <w:p w14:paraId="0AB72632" w14:textId="77777777" w:rsidR="00C43571" w:rsidRPr="00F15EBF" w:rsidRDefault="00C43571" w:rsidP="001F25EF">
            <w:pPr>
              <w:pStyle w:val="TAC"/>
              <w:rPr>
                <w:ins w:id="865" w:author="Ericsson user" w:date="2021-05-04T06:32:00Z"/>
              </w:rPr>
            </w:pPr>
            <w:ins w:id="866" w:author="Ericsson user" w:date="2021-05-04T06:32:00Z">
              <w:r w:rsidRPr="001F6DE9">
                <w:t>329920</w:t>
              </w:r>
            </w:ins>
          </w:p>
        </w:tc>
        <w:tc>
          <w:tcPr>
            <w:tcW w:w="851" w:type="dxa"/>
            <w:tcBorders>
              <w:top w:val="single" w:sz="4" w:space="0" w:color="auto"/>
              <w:left w:val="single" w:sz="4" w:space="0" w:color="auto"/>
              <w:bottom w:val="single" w:sz="4" w:space="0" w:color="auto"/>
              <w:right w:val="single" w:sz="4" w:space="0" w:color="auto"/>
            </w:tcBorders>
          </w:tcPr>
          <w:p w14:paraId="2F4111C6" w14:textId="77777777" w:rsidR="00C43571" w:rsidRPr="00F15EBF" w:rsidRDefault="00C43571" w:rsidP="001F25EF">
            <w:pPr>
              <w:pStyle w:val="TAC"/>
              <w:rPr>
                <w:ins w:id="867" w:author="Ericsson user" w:date="2021-05-04T06:32:00Z"/>
              </w:rPr>
            </w:pPr>
            <w:ins w:id="868" w:author="Ericsson user" w:date="2021-05-04T06:32:00Z">
              <w:r w:rsidRPr="001F6DE9">
                <w:t>504</w:t>
              </w:r>
            </w:ins>
          </w:p>
        </w:tc>
        <w:tc>
          <w:tcPr>
            <w:tcW w:w="708" w:type="dxa"/>
            <w:tcBorders>
              <w:top w:val="nil"/>
              <w:left w:val="single" w:sz="4" w:space="0" w:color="auto"/>
              <w:bottom w:val="nil"/>
              <w:right w:val="single" w:sz="4" w:space="0" w:color="auto"/>
            </w:tcBorders>
          </w:tcPr>
          <w:p w14:paraId="6E53A8F3" w14:textId="77777777" w:rsidR="00C43571" w:rsidRPr="00F15EBF" w:rsidRDefault="00C43571" w:rsidP="001F25EF">
            <w:pPr>
              <w:pStyle w:val="TAC"/>
              <w:rPr>
                <w:ins w:id="869"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1A85722F" w14:textId="77777777" w:rsidR="00C43571" w:rsidRPr="00F15EBF" w:rsidRDefault="00C43571" w:rsidP="001F25EF">
            <w:pPr>
              <w:pStyle w:val="TAC"/>
              <w:rPr>
                <w:ins w:id="870" w:author="Ericsson user" w:date="2021-05-04T06:32:00Z"/>
              </w:rPr>
            </w:pPr>
            <w:ins w:id="871" w:author="Ericsson user" w:date="2021-05-04T06:32:00Z">
              <w:r w:rsidRPr="001F6DE9">
                <w:t>-</w:t>
              </w:r>
            </w:ins>
          </w:p>
        </w:tc>
        <w:tc>
          <w:tcPr>
            <w:tcW w:w="992" w:type="dxa"/>
            <w:tcBorders>
              <w:top w:val="single" w:sz="4" w:space="0" w:color="auto"/>
              <w:left w:val="single" w:sz="4" w:space="0" w:color="auto"/>
              <w:bottom w:val="single" w:sz="4" w:space="0" w:color="auto"/>
              <w:right w:val="single" w:sz="4" w:space="0" w:color="auto"/>
            </w:tcBorders>
          </w:tcPr>
          <w:p w14:paraId="0C7A2AF3" w14:textId="77777777" w:rsidR="00C43571" w:rsidRPr="00F15EBF" w:rsidRDefault="00C43571" w:rsidP="001F25EF">
            <w:pPr>
              <w:pStyle w:val="TAC"/>
              <w:rPr>
                <w:ins w:id="872" w:author="Ericsson user" w:date="2021-05-04T06:32:00Z"/>
              </w:rPr>
            </w:pPr>
            <w:ins w:id="873" w:author="Ericsson user" w:date="2021-05-04T06:32:00Z">
              <w:r w:rsidRPr="001F6DE9">
                <w:t>-</w:t>
              </w:r>
            </w:ins>
          </w:p>
        </w:tc>
        <w:tc>
          <w:tcPr>
            <w:tcW w:w="567" w:type="dxa"/>
            <w:tcBorders>
              <w:top w:val="single" w:sz="4" w:space="0" w:color="auto"/>
              <w:left w:val="single" w:sz="4" w:space="0" w:color="auto"/>
              <w:bottom w:val="single" w:sz="4" w:space="0" w:color="auto"/>
              <w:right w:val="single" w:sz="4" w:space="0" w:color="auto"/>
            </w:tcBorders>
          </w:tcPr>
          <w:p w14:paraId="45CE76C2" w14:textId="77777777" w:rsidR="00C43571" w:rsidRPr="00F15EBF" w:rsidRDefault="00C43571" w:rsidP="001F25EF">
            <w:pPr>
              <w:pStyle w:val="TAC"/>
              <w:rPr>
                <w:ins w:id="874" w:author="Ericsson user" w:date="2021-05-04T06:32:00Z"/>
              </w:rPr>
            </w:pPr>
            <w:ins w:id="875" w:author="Ericsson user" w:date="2021-05-04T06:32:00Z">
              <w:r w:rsidRPr="001F6DE9">
                <w:t>-</w:t>
              </w:r>
            </w:ins>
          </w:p>
        </w:tc>
        <w:tc>
          <w:tcPr>
            <w:tcW w:w="851" w:type="dxa"/>
            <w:tcBorders>
              <w:top w:val="single" w:sz="4" w:space="0" w:color="auto"/>
              <w:left w:val="single" w:sz="4" w:space="0" w:color="auto"/>
              <w:bottom w:val="single" w:sz="4" w:space="0" w:color="auto"/>
              <w:right w:val="single" w:sz="4" w:space="0" w:color="auto"/>
            </w:tcBorders>
          </w:tcPr>
          <w:p w14:paraId="1CAEB916" w14:textId="77777777" w:rsidR="00C43571" w:rsidRPr="00F15EBF" w:rsidRDefault="00C43571" w:rsidP="001F25EF">
            <w:pPr>
              <w:pStyle w:val="TAC"/>
              <w:rPr>
                <w:ins w:id="876" w:author="Ericsson user" w:date="2021-05-04T06:32:00Z"/>
              </w:rPr>
            </w:pPr>
            <w:ins w:id="877" w:author="Ericsson user" w:date="2021-05-04T06:32:00Z">
              <w:r w:rsidRPr="001F6DE9">
                <w:t>-</w:t>
              </w:r>
            </w:ins>
          </w:p>
        </w:tc>
        <w:tc>
          <w:tcPr>
            <w:tcW w:w="709" w:type="dxa"/>
            <w:tcBorders>
              <w:top w:val="single" w:sz="4" w:space="0" w:color="auto"/>
              <w:left w:val="single" w:sz="4" w:space="0" w:color="auto"/>
              <w:bottom w:val="single" w:sz="4" w:space="0" w:color="auto"/>
              <w:right w:val="single" w:sz="4" w:space="0" w:color="auto"/>
            </w:tcBorders>
          </w:tcPr>
          <w:p w14:paraId="75FF34D7" w14:textId="77777777" w:rsidR="00C43571" w:rsidRPr="00F15EBF" w:rsidRDefault="00C43571" w:rsidP="001F25EF">
            <w:pPr>
              <w:pStyle w:val="TAC"/>
              <w:rPr>
                <w:ins w:id="878" w:author="Ericsson user" w:date="2021-05-04T06:32:00Z"/>
              </w:rPr>
            </w:pPr>
            <w:ins w:id="879" w:author="Ericsson user" w:date="2021-05-04T06:32:00Z">
              <w:r w:rsidRPr="001F6DE9">
                <w:t>-</w:t>
              </w:r>
            </w:ins>
          </w:p>
        </w:tc>
        <w:tc>
          <w:tcPr>
            <w:tcW w:w="850" w:type="dxa"/>
            <w:tcBorders>
              <w:top w:val="single" w:sz="4" w:space="0" w:color="auto"/>
              <w:left w:val="single" w:sz="4" w:space="0" w:color="auto"/>
              <w:bottom w:val="single" w:sz="4" w:space="0" w:color="auto"/>
              <w:right w:val="single" w:sz="4" w:space="0" w:color="auto"/>
            </w:tcBorders>
          </w:tcPr>
          <w:p w14:paraId="5A9B109E" w14:textId="77777777" w:rsidR="00C43571" w:rsidRPr="00F15EBF" w:rsidRDefault="00C43571" w:rsidP="001F25EF">
            <w:pPr>
              <w:pStyle w:val="TAC"/>
              <w:rPr>
                <w:ins w:id="880" w:author="Ericsson user" w:date="2021-05-04T06:32:00Z"/>
              </w:rPr>
            </w:pPr>
            <w:ins w:id="881" w:author="Ericsson user" w:date="2021-05-04T06:32:00Z">
              <w:r w:rsidRPr="001F6DE9">
                <w:t>-</w:t>
              </w:r>
            </w:ins>
          </w:p>
        </w:tc>
      </w:tr>
      <w:tr w:rsidR="00C43571" w:rsidRPr="00F15EBF" w14:paraId="415FCA6F" w14:textId="77777777" w:rsidTr="001F25EF">
        <w:trPr>
          <w:ins w:id="882" w:author="Ericsson user" w:date="2021-05-04T06:32:00Z"/>
        </w:trPr>
        <w:tc>
          <w:tcPr>
            <w:tcW w:w="885" w:type="dxa"/>
            <w:tcBorders>
              <w:top w:val="nil"/>
              <w:left w:val="single" w:sz="4" w:space="0" w:color="auto"/>
              <w:bottom w:val="nil"/>
              <w:right w:val="single" w:sz="4" w:space="0" w:color="auto"/>
            </w:tcBorders>
          </w:tcPr>
          <w:p w14:paraId="748F72D3" w14:textId="77777777" w:rsidR="00C43571" w:rsidRPr="00F15EBF" w:rsidRDefault="00C43571" w:rsidP="001F25EF">
            <w:pPr>
              <w:pStyle w:val="TAC"/>
              <w:rPr>
                <w:ins w:id="883" w:author="Ericsson user" w:date="2021-05-04T06:32:00Z"/>
              </w:rPr>
            </w:pPr>
          </w:p>
        </w:tc>
        <w:tc>
          <w:tcPr>
            <w:tcW w:w="742" w:type="dxa"/>
            <w:tcBorders>
              <w:top w:val="nil"/>
              <w:left w:val="single" w:sz="4" w:space="0" w:color="auto"/>
              <w:bottom w:val="single" w:sz="4" w:space="0" w:color="auto"/>
              <w:right w:val="single" w:sz="4" w:space="0" w:color="auto"/>
            </w:tcBorders>
          </w:tcPr>
          <w:p w14:paraId="3E350B67" w14:textId="77777777" w:rsidR="00C43571" w:rsidRPr="00F15EBF" w:rsidRDefault="00C43571" w:rsidP="001F25EF">
            <w:pPr>
              <w:pStyle w:val="TAC"/>
              <w:rPr>
                <w:ins w:id="884" w:author="Ericsson user" w:date="2021-05-04T06:32:00Z"/>
              </w:rPr>
            </w:pPr>
          </w:p>
        </w:tc>
        <w:tc>
          <w:tcPr>
            <w:tcW w:w="709" w:type="dxa"/>
            <w:tcBorders>
              <w:top w:val="nil"/>
              <w:left w:val="single" w:sz="4" w:space="0" w:color="auto"/>
              <w:bottom w:val="single" w:sz="4" w:space="0" w:color="auto"/>
              <w:right w:val="single" w:sz="4" w:space="0" w:color="auto"/>
            </w:tcBorders>
          </w:tcPr>
          <w:p w14:paraId="140346E9" w14:textId="77777777" w:rsidR="00C43571" w:rsidRPr="00F15EBF" w:rsidRDefault="00C43571" w:rsidP="001F25EF">
            <w:pPr>
              <w:pStyle w:val="TAC"/>
              <w:rPr>
                <w:ins w:id="885" w:author="Ericsson user" w:date="2021-05-04T06:32:00Z"/>
              </w:rPr>
            </w:pPr>
          </w:p>
        </w:tc>
        <w:tc>
          <w:tcPr>
            <w:tcW w:w="709" w:type="dxa"/>
            <w:tcBorders>
              <w:top w:val="nil"/>
              <w:left w:val="single" w:sz="4" w:space="0" w:color="auto"/>
              <w:bottom w:val="single" w:sz="4" w:space="0" w:color="auto"/>
              <w:right w:val="single" w:sz="4" w:space="0" w:color="auto"/>
            </w:tcBorders>
          </w:tcPr>
          <w:p w14:paraId="5CC41FFA" w14:textId="77777777" w:rsidR="00C43571" w:rsidRPr="00F15EBF" w:rsidRDefault="00C43571" w:rsidP="001F25EF">
            <w:pPr>
              <w:pStyle w:val="TAC"/>
              <w:rPr>
                <w:ins w:id="886" w:author="Ericsson user" w:date="2021-05-04T06:32:00Z"/>
              </w:rPr>
            </w:pPr>
          </w:p>
        </w:tc>
        <w:tc>
          <w:tcPr>
            <w:tcW w:w="675" w:type="dxa"/>
            <w:tcBorders>
              <w:top w:val="nil"/>
              <w:left w:val="single" w:sz="4" w:space="0" w:color="auto"/>
              <w:bottom w:val="single" w:sz="4" w:space="0" w:color="auto"/>
              <w:right w:val="single" w:sz="4" w:space="0" w:color="auto"/>
            </w:tcBorders>
          </w:tcPr>
          <w:p w14:paraId="6B0B90A9" w14:textId="77777777" w:rsidR="00C43571" w:rsidRPr="00F15EBF" w:rsidRDefault="00C43571" w:rsidP="001F25EF">
            <w:pPr>
              <w:pStyle w:val="TAC"/>
              <w:rPr>
                <w:ins w:id="887" w:author="Ericsson user" w:date="2021-05-04T06:32:00Z"/>
              </w:rPr>
            </w:pPr>
          </w:p>
        </w:tc>
        <w:tc>
          <w:tcPr>
            <w:tcW w:w="987" w:type="dxa"/>
            <w:tcBorders>
              <w:top w:val="nil"/>
              <w:left w:val="single" w:sz="4" w:space="0" w:color="auto"/>
              <w:bottom w:val="single" w:sz="4" w:space="0" w:color="auto"/>
              <w:right w:val="single" w:sz="4" w:space="0" w:color="auto"/>
            </w:tcBorders>
          </w:tcPr>
          <w:p w14:paraId="35B9913E" w14:textId="77777777" w:rsidR="00C43571" w:rsidRPr="00F15EBF" w:rsidRDefault="00C43571" w:rsidP="001F25EF">
            <w:pPr>
              <w:pStyle w:val="TAC"/>
              <w:rPr>
                <w:ins w:id="888"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2B05B617" w14:textId="77777777" w:rsidR="00C43571" w:rsidRPr="00F15EBF" w:rsidRDefault="00C43571" w:rsidP="001F25EF">
            <w:pPr>
              <w:pStyle w:val="TAC"/>
              <w:rPr>
                <w:ins w:id="889" w:author="Ericsson user" w:date="2021-05-04T06:32:00Z"/>
              </w:rPr>
            </w:pPr>
            <w:ins w:id="890" w:author="Ericsson user" w:date="2021-05-04T06:32:00Z">
              <w:r w:rsidRPr="001F6DE9">
                <w:t>High</w:t>
              </w:r>
            </w:ins>
          </w:p>
        </w:tc>
        <w:tc>
          <w:tcPr>
            <w:tcW w:w="850" w:type="dxa"/>
            <w:tcBorders>
              <w:top w:val="single" w:sz="4" w:space="0" w:color="auto"/>
              <w:left w:val="single" w:sz="4" w:space="0" w:color="auto"/>
              <w:bottom w:val="single" w:sz="4" w:space="0" w:color="auto"/>
              <w:right w:val="single" w:sz="4" w:space="0" w:color="auto"/>
            </w:tcBorders>
          </w:tcPr>
          <w:p w14:paraId="15275D89" w14:textId="77777777" w:rsidR="00C43571" w:rsidRPr="00F15EBF" w:rsidRDefault="00C43571" w:rsidP="001F25EF">
            <w:pPr>
              <w:pStyle w:val="TAC"/>
              <w:rPr>
                <w:ins w:id="891" w:author="Ericsson user" w:date="2021-05-04T06:32:00Z"/>
              </w:rPr>
            </w:pPr>
            <w:ins w:id="892" w:author="Ericsson user" w:date="2021-05-04T06:32:00Z">
              <w:r w:rsidRPr="001F6DE9">
                <w:t>1775</w:t>
              </w:r>
            </w:ins>
          </w:p>
        </w:tc>
        <w:tc>
          <w:tcPr>
            <w:tcW w:w="993" w:type="dxa"/>
            <w:tcBorders>
              <w:top w:val="single" w:sz="4" w:space="0" w:color="auto"/>
              <w:left w:val="single" w:sz="4" w:space="0" w:color="auto"/>
              <w:bottom w:val="single" w:sz="4" w:space="0" w:color="auto"/>
              <w:right w:val="single" w:sz="4" w:space="0" w:color="auto"/>
            </w:tcBorders>
          </w:tcPr>
          <w:p w14:paraId="223C07B2" w14:textId="77777777" w:rsidR="00C43571" w:rsidRPr="00F15EBF" w:rsidRDefault="00C43571" w:rsidP="001F25EF">
            <w:pPr>
              <w:pStyle w:val="TAC"/>
              <w:rPr>
                <w:ins w:id="893" w:author="Ericsson user" w:date="2021-05-04T06:32:00Z"/>
              </w:rPr>
            </w:pPr>
            <w:ins w:id="894" w:author="Ericsson user" w:date="2021-05-04T06:32:00Z">
              <w:r w:rsidRPr="001F6DE9">
                <w:t>355000</w:t>
              </w:r>
            </w:ins>
          </w:p>
        </w:tc>
        <w:tc>
          <w:tcPr>
            <w:tcW w:w="992" w:type="dxa"/>
            <w:tcBorders>
              <w:top w:val="single" w:sz="4" w:space="0" w:color="auto"/>
              <w:left w:val="single" w:sz="4" w:space="0" w:color="auto"/>
              <w:bottom w:val="single" w:sz="4" w:space="0" w:color="auto"/>
              <w:right w:val="single" w:sz="4" w:space="0" w:color="auto"/>
            </w:tcBorders>
          </w:tcPr>
          <w:p w14:paraId="73FFF09B" w14:textId="77777777" w:rsidR="00C43571" w:rsidRPr="00F15EBF" w:rsidRDefault="00C43571" w:rsidP="001F25EF">
            <w:pPr>
              <w:pStyle w:val="TAC"/>
              <w:rPr>
                <w:ins w:id="895" w:author="Ericsson user" w:date="2021-05-04T06:32:00Z"/>
              </w:rPr>
            </w:pPr>
            <w:ins w:id="896" w:author="Ericsson user" w:date="2021-05-04T06:32:00Z">
              <w:r w:rsidRPr="001F6DE9">
                <w:t>1769.24</w:t>
              </w:r>
            </w:ins>
          </w:p>
        </w:tc>
        <w:tc>
          <w:tcPr>
            <w:tcW w:w="992" w:type="dxa"/>
            <w:tcBorders>
              <w:top w:val="single" w:sz="4" w:space="0" w:color="auto"/>
              <w:left w:val="single" w:sz="4" w:space="0" w:color="auto"/>
              <w:bottom w:val="single" w:sz="4" w:space="0" w:color="auto"/>
              <w:right w:val="single" w:sz="4" w:space="0" w:color="auto"/>
            </w:tcBorders>
          </w:tcPr>
          <w:p w14:paraId="3CBE6C4F" w14:textId="77777777" w:rsidR="00C43571" w:rsidRPr="00F15EBF" w:rsidRDefault="00C43571" w:rsidP="001F25EF">
            <w:pPr>
              <w:pStyle w:val="TAC"/>
              <w:rPr>
                <w:ins w:id="897" w:author="Ericsson user" w:date="2021-05-04T06:32:00Z"/>
              </w:rPr>
            </w:pPr>
            <w:ins w:id="898" w:author="Ericsson user" w:date="2021-05-04T06:32:00Z">
              <w:r w:rsidRPr="001F6DE9">
                <w:t>353848</w:t>
              </w:r>
            </w:ins>
          </w:p>
        </w:tc>
        <w:tc>
          <w:tcPr>
            <w:tcW w:w="851" w:type="dxa"/>
            <w:tcBorders>
              <w:top w:val="single" w:sz="4" w:space="0" w:color="auto"/>
              <w:left w:val="single" w:sz="4" w:space="0" w:color="auto"/>
              <w:bottom w:val="single" w:sz="4" w:space="0" w:color="auto"/>
              <w:right w:val="single" w:sz="4" w:space="0" w:color="auto"/>
            </w:tcBorders>
          </w:tcPr>
          <w:p w14:paraId="704DF23B" w14:textId="77777777" w:rsidR="00C43571" w:rsidRPr="00F15EBF" w:rsidRDefault="00C43571" w:rsidP="001F25EF">
            <w:pPr>
              <w:pStyle w:val="TAC"/>
              <w:rPr>
                <w:ins w:id="899" w:author="Ericsson user" w:date="2021-05-04T06:32:00Z"/>
              </w:rPr>
            </w:pPr>
            <w:ins w:id="900" w:author="Ericsson user" w:date="2021-05-04T06:32:00Z">
              <w:r w:rsidRPr="001F6DE9">
                <w:t>6</w:t>
              </w:r>
            </w:ins>
          </w:p>
        </w:tc>
        <w:tc>
          <w:tcPr>
            <w:tcW w:w="708" w:type="dxa"/>
            <w:tcBorders>
              <w:top w:val="nil"/>
              <w:left w:val="single" w:sz="4" w:space="0" w:color="auto"/>
              <w:bottom w:val="single" w:sz="4" w:space="0" w:color="auto"/>
              <w:right w:val="single" w:sz="4" w:space="0" w:color="auto"/>
            </w:tcBorders>
          </w:tcPr>
          <w:p w14:paraId="7952B1F9" w14:textId="77777777" w:rsidR="00C43571" w:rsidRPr="00F15EBF" w:rsidRDefault="00C43571" w:rsidP="001F25EF">
            <w:pPr>
              <w:pStyle w:val="TAC"/>
              <w:rPr>
                <w:ins w:id="901"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74829710" w14:textId="77777777" w:rsidR="00C43571" w:rsidRPr="00F15EBF" w:rsidRDefault="00C43571" w:rsidP="001F25EF">
            <w:pPr>
              <w:pStyle w:val="TAC"/>
              <w:rPr>
                <w:ins w:id="902" w:author="Ericsson user" w:date="2021-05-04T06:32:00Z"/>
              </w:rPr>
            </w:pPr>
            <w:ins w:id="903" w:author="Ericsson user" w:date="2021-05-04T06:32:00Z">
              <w:r w:rsidRPr="001F6DE9">
                <w:t>-</w:t>
              </w:r>
            </w:ins>
          </w:p>
        </w:tc>
        <w:tc>
          <w:tcPr>
            <w:tcW w:w="992" w:type="dxa"/>
            <w:tcBorders>
              <w:top w:val="single" w:sz="4" w:space="0" w:color="auto"/>
              <w:left w:val="single" w:sz="4" w:space="0" w:color="auto"/>
              <w:bottom w:val="single" w:sz="4" w:space="0" w:color="auto"/>
              <w:right w:val="single" w:sz="4" w:space="0" w:color="auto"/>
            </w:tcBorders>
          </w:tcPr>
          <w:p w14:paraId="50EA3985" w14:textId="77777777" w:rsidR="00C43571" w:rsidRPr="00F15EBF" w:rsidRDefault="00C43571" w:rsidP="001F25EF">
            <w:pPr>
              <w:pStyle w:val="TAC"/>
              <w:rPr>
                <w:ins w:id="904" w:author="Ericsson user" w:date="2021-05-04T06:32:00Z"/>
              </w:rPr>
            </w:pPr>
            <w:ins w:id="905" w:author="Ericsson user" w:date="2021-05-04T06:32:00Z">
              <w:r w:rsidRPr="001F6DE9">
                <w:t>-</w:t>
              </w:r>
            </w:ins>
          </w:p>
        </w:tc>
        <w:tc>
          <w:tcPr>
            <w:tcW w:w="567" w:type="dxa"/>
            <w:tcBorders>
              <w:top w:val="single" w:sz="4" w:space="0" w:color="auto"/>
              <w:left w:val="single" w:sz="4" w:space="0" w:color="auto"/>
              <w:bottom w:val="single" w:sz="4" w:space="0" w:color="auto"/>
              <w:right w:val="single" w:sz="4" w:space="0" w:color="auto"/>
            </w:tcBorders>
          </w:tcPr>
          <w:p w14:paraId="44AD9522" w14:textId="77777777" w:rsidR="00C43571" w:rsidRPr="00F15EBF" w:rsidRDefault="00C43571" w:rsidP="001F25EF">
            <w:pPr>
              <w:pStyle w:val="TAC"/>
              <w:rPr>
                <w:ins w:id="906" w:author="Ericsson user" w:date="2021-05-04T06:32:00Z"/>
              </w:rPr>
            </w:pPr>
            <w:ins w:id="907" w:author="Ericsson user" w:date="2021-05-04T06:32:00Z">
              <w:r w:rsidRPr="001F6DE9">
                <w:t>-</w:t>
              </w:r>
            </w:ins>
          </w:p>
        </w:tc>
        <w:tc>
          <w:tcPr>
            <w:tcW w:w="851" w:type="dxa"/>
            <w:tcBorders>
              <w:top w:val="single" w:sz="4" w:space="0" w:color="auto"/>
              <w:left w:val="single" w:sz="4" w:space="0" w:color="auto"/>
              <w:bottom w:val="single" w:sz="4" w:space="0" w:color="auto"/>
              <w:right w:val="single" w:sz="4" w:space="0" w:color="auto"/>
            </w:tcBorders>
          </w:tcPr>
          <w:p w14:paraId="523F0FD1" w14:textId="77777777" w:rsidR="00C43571" w:rsidRPr="00F15EBF" w:rsidRDefault="00C43571" w:rsidP="001F25EF">
            <w:pPr>
              <w:pStyle w:val="TAC"/>
              <w:rPr>
                <w:ins w:id="908" w:author="Ericsson user" w:date="2021-05-04T06:32:00Z"/>
              </w:rPr>
            </w:pPr>
            <w:ins w:id="909" w:author="Ericsson user" w:date="2021-05-04T06:32:00Z">
              <w:r w:rsidRPr="001F6DE9">
                <w:t>-</w:t>
              </w:r>
            </w:ins>
          </w:p>
        </w:tc>
        <w:tc>
          <w:tcPr>
            <w:tcW w:w="709" w:type="dxa"/>
            <w:tcBorders>
              <w:top w:val="single" w:sz="4" w:space="0" w:color="auto"/>
              <w:left w:val="single" w:sz="4" w:space="0" w:color="auto"/>
              <w:bottom w:val="single" w:sz="4" w:space="0" w:color="auto"/>
              <w:right w:val="single" w:sz="4" w:space="0" w:color="auto"/>
            </w:tcBorders>
          </w:tcPr>
          <w:p w14:paraId="584EB64B" w14:textId="77777777" w:rsidR="00C43571" w:rsidRPr="00F15EBF" w:rsidRDefault="00C43571" w:rsidP="001F25EF">
            <w:pPr>
              <w:pStyle w:val="TAC"/>
              <w:rPr>
                <w:ins w:id="910" w:author="Ericsson user" w:date="2021-05-04T06:32:00Z"/>
              </w:rPr>
            </w:pPr>
            <w:ins w:id="911" w:author="Ericsson user" w:date="2021-05-04T06:32:00Z">
              <w:r w:rsidRPr="001F6DE9">
                <w:t>-</w:t>
              </w:r>
            </w:ins>
          </w:p>
        </w:tc>
        <w:tc>
          <w:tcPr>
            <w:tcW w:w="850" w:type="dxa"/>
            <w:tcBorders>
              <w:top w:val="single" w:sz="4" w:space="0" w:color="auto"/>
              <w:left w:val="single" w:sz="4" w:space="0" w:color="auto"/>
              <w:bottom w:val="single" w:sz="4" w:space="0" w:color="auto"/>
              <w:right w:val="single" w:sz="4" w:space="0" w:color="auto"/>
            </w:tcBorders>
          </w:tcPr>
          <w:p w14:paraId="5EB42E44" w14:textId="77777777" w:rsidR="00C43571" w:rsidRPr="00F15EBF" w:rsidRDefault="00C43571" w:rsidP="001F25EF">
            <w:pPr>
              <w:pStyle w:val="TAC"/>
              <w:rPr>
                <w:ins w:id="912" w:author="Ericsson user" w:date="2021-05-04T06:32:00Z"/>
              </w:rPr>
            </w:pPr>
            <w:ins w:id="913" w:author="Ericsson user" w:date="2021-05-04T06:32:00Z">
              <w:r w:rsidRPr="001F6DE9">
                <w:t>-</w:t>
              </w:r>
            </w:ins>
          </w:p>
        </w:tc>
      </w:tr>
      <w:tr w:rsidR="00C43571" w:rsidRPr="00F15EBF" w14:paraId="5562F114" w14:textId="77777777" w:rsidTr="001F25EF">
        <w:trPr>
          <w:ins w:id="914" w:author="Ericsson user" w:date="2021-05-04T06:32:00Z"/>
        </w:trPr>
        <w:tc>
          <w:tcPr>
            <w:tcW w:w="885" w:type="dxa"/>
            <w:tcBorders>
              <w:top w:val="nil"/>
              <w:left w:val="single" w:sz="4" w:space="0" w:color="auto"/>
              <w:bottom w:val="nil"/>
              <w:right w:val="single" w:sz="4" w:space="0" w:color="auto"/>
            </w:tcBorders>
          </w:tcPr>
          <w:p w14:paraId="12E5D51A" w14:textId="77777777" w:rsidR="00C43571" w:rsidRPr="00F15EBF" w:rsidRDefault="00C43571" w:rsidP="001F25EF">
            <w:pPr>
              <w:pStyle w:val="TAC"/>
              <w:rPr>
                <w:ins w:id="915" w:author="Ericsson user" w:date="2021-05-04T06:32:00Z"/>
              </w:rPr>
            </w:pPr>
          </w:p>
        </w:tc>
        <w:tc>
          <w:tcPr>
            <w:tcW w:w="14595" w:type="dxa"/>
            <w:gridSpan w:val="18"/>
            <w:tcBorders>
              <w:top w:val="nil"/>
              <w:left w:val="single" w:sz="4" w:space="0" w:color="auto"/>
              <w:bottom w:val="single" w:sz="4" w:space="0" w:color="auto"/>
              <w:right w:val="single" w:sz="4" w:space="0" w:color="auto"/>
            </w:tcBorders>
          </w:tcPr>
          <w:p w14:paraId="162CF295" w14:textId="77777777" w:rsidR="00C43571" w:rsidRPr="00F15EBF" w:rsidRDefault="00C43571" w:rsidP="001F25EF">
            <w:pPr>
              <w:pStyle w:val="TAC"/>
              <w:rPr>
                <w:ins w:id="916" w:author="Ericsson user" w:date="2021-05-04T06:32:00Z"/>
              </w:rPr>
            </w:pPr>
            <w:ins w:id="917" w:author="Ericsson user" w:date="2021-05-04T06:32:00Z">
              <w:r w:rsidRPr="001F6DE9">
                <w:t>Channel spacing CC1-CC2=12.3 MHz (Note 1)</w:t>
              </w:r>
            </w:ins>
          </w:p>
        </w:tc>
      </w:tr>
      <w:tr w:rsidR="00C43571" w:rsidRPr="00F15EBF" w14:paraId="5596ED40" w14:textId="77777777" w:rsidTr="001F25EF">
        <w:trPr>
          <w:ins w:id="918" w:author="Ericsson user" w:date="2021-05-04T06:32:00Z"/>
        </w:trPr>
        <w:tc>
          <w:tcPr>
            <w:tcW w:w="885" w:type="dxa"/>
            <w:tcBorders>
              <w:top w:val="nil"/>
              <w:left w:val="single" w:sz="4" w:space="0" w:color="auto"/>
              <w:bottom w:val="nil"/>
              <w:right w:val="single" w:sz="4" w:space="0" w:color="auto"/>
            </w:tcBorders>
          </w:tcPr>
          <w:p w14:paraId="4FC779E3" w14:textId="77777777" w:rsidR="00C43571" w:rsidRPr="00F15EBF" w:rsidRDefault="00C43571" w:rsidP="001F25EF">
            <w:pPr>
              <w:pStyle w:val="TAC"/>
              <w:rPr>
                <w:ins w:id="919" w:author="Ericsson user" w:date="2021-05-04T06:32:00Z"/>
              </w:rPr>
            </w:pPr>
          </w:p>
        </w:tc>
        <w:tc>
          <w:tcPr>
            <w:tcW w:w="742" w:type="dxa"/>
            <w:tcBorders>
              <w:top w:val="single" w:sz="4" w:space="0" w:color="auto"/>
              <w:left w:val="single" w:sz="4" w:space="0" w:color="auto"/>
              <w:bottom w:val="nil"/>
              <w:right w:val="single" w:sz="4" w:space="0" w:color="auto"/>
            </w:tcBorders>
          </w:tcPr>
          <w:p w14:paraId="329BC957" w14:textId="77777777" w:rsidR="00C43571" w:rsidRPr="00F15EBF" w:rsidRDefault="00C43571" w:rsidP="001F25EF">
            <w:pPr>
              <w:pStyle w:val="TAC"/>
              <w:rPr>
                <w:ins w:id="920" w:author="Ericsson user" w:date="2021-05-04T06:32:00Z"/>
              </w:rPr>
            </w:pPr>
            <w:ins w:id="921" w:author="Ericsson user" w:date="2021-05-04T06:32:00Z">
              <w:r w:rsidRPr="001F6DE9">
                <w:t>CC2</w:t>
              </w:r>
            </w:ins>
          </w:p>
        </w:tc>
        <w:tc>
          <w:tcPr>
            <w:tcW w:w="709" w:type="dxa"/>
            <w:tcBorders>
              <w:top w:val="single" w:sz="4" w:space="0" w:color="auto"/>
              <w:left w:val="single" w:sz="4" w:space="0" w:color="auto"/>
              <w:bottom w:val="nil"/>
              <w:right w:val="single" w:sz="4" w:space="0" w:color="auto"/>
            </w:tcBorders>
          </w:tcPr>
          <w:p w14:paraId="1D87DA36" w14:textId="77777777" w:rsidR="00C43571" w:rsidRPr="00F15EBF" w:rsidRDefault="00C43571" w:rsidP="001F25EF">
            <w:pPr>
              <w:pStyle w:val="TAC"/>
              <w:rPr>
                <w:ins w:id="922" w:author="Ericsson user" w:date="2021-05-04T06:32:00Z"/>
                <w:rFonts w:cs="Arial"/>
              </w:rPr>
            </w:pPr>
            <w:ins w:id="923" w:author="Ericsson user" w:date="2021-05-04T06:32:00Z">
              <w:r w:rsidRPr="001F6DE9">
                <w:t>15</w:t>
              </w:r>
            </w:ins>
          </w:p>
        </w:tc>
        <w:tc>
          <w:tcPr>
            <w:tcW w:w="709" w:type="dxa"/>
            <w:tcBorders>
              <w:top w:val="single" w:sz="4" w:space="0" w:color="auto"/>
              <w:left w:val="single" w:sz="4" w:space="0" w:color="auto"/>
              <w:bottom w:val="nil"/>
              <w:right w:val="single" w:sz="4" w:space="0" w:color="auto"/>
            </w:tcBorders>
          </w:tcPr>
          <w:p w14:paraId="7FCB07A7" w14:textId="77777777" w:rsidR="00C43571" w:rsidRPr="00F15EBF" w:rsidRDefault="00C43571" w:rsidP="001F25EF">
            <w:pPr>
              <w:pStyle w:val="TAC"/>
              <w:rPr>
                <w:ins w:id="924" w:author="Ericsson user" w:date="2021-05-04T06:32:00Z"/>
                <w:rFonts w:cs="Arial"/>
              </w:rPr>
            </w:pPr>
            <w:ins w:id="925" w:author="Ericsson user" w:date="2021-05-04T06:32:00Z">
              <w:r w:rsidRPr="001F6DE9">
                <w:t>15</w:t>
              </w:r>
            </w:ins>
          </w:p>
        </w:tc>
        <w:tc>
          <w:tcPr>
            <w:tcW w:w="675" w:type="dxa"/>
            <w:tcBorders>
              <w:top w:val="single" w:sz="4" w:space="0" w:color="auto"/>
              <w:left w:val="single" w:sz="4" w:space="0" w:color="auto"/>
              <w:bottom w:val="nil"/>
              <w:right w:val="single" w:sz="4" w:space="0" w:color="auto"/>
            </w:tcBorders>
          </w:tcPr>
          <w:p w14:paraId="2AF1A128" w14:textId="77777777" w:rsidR="00C43571" w:rsidRPr="00F15EBF" w:rsidRDefault="00C43571" w:rsidP="001F25EF">
            <w:pPr>
              <w:pStyle w:val="TAC"/>
              <w:rPr>
                <w:ins w:id="926" w:author="Ericsson user" w:date="2021-05-04T06:32:00Z"/>
                <w:rFonts w:cs="Arial"/>
              </w:rPr>
            </w:pPr>
            <w:ins w:id="927" w:author="Ericsson user" w:date="2021-05-04T06:32:00Z">
              <w:r w:rsidRPr="001F6DE9">
                <w:t>79</w:t>
              </w:r>
            </w:ins>
          </w:p>
        </w:tc>
        <w:tc>
          <w:tcPr>
            <w:tcW w:w="987" w:type="dxa"/>
            <w:tcBorders>
              <w:top w:val="single" w:sz="4" w:space="0" w:color="auto"/>
              <w:left w:val="single" w:sz="4" w:space="0" w:color="auto"/>
              <w:bottom w:val="nil"/>
              <w:right w:val="single" w:sz="4" w:space="0" w:color="auto"/>
            </w:tcBorders>
          </w:tcPr>
          <w:p w14:paraId="12C04F61" w14:textId="77777777" w:rsidR="00C43571" w:rsidRPr="00F15EBF" w:rsidRDefault="00C43571" w:rsidP="001F25EF">
            <w:pPr>
              <w:pStyle w:val="TAC"/>
              <w:rPr>
                <w:ins w:id="928" w:author="Ericsson user" w:date="2021-05-04T06:32:00Z"/>
                <w:rFonts w:cs="Arial"/>
              </w:rPr>
            </w:pPr>
            <w:ins w:id="929" w:author="Ericsson user" w:date="2021-05-04T06:32:00Z">
              <w:r w:rsidRPr="001F6DE9">
                <w:t>Downlink</w:t>
              </w:r>
            </w:ins>
          </w:p>
        </w:tc>
        <w:tc>
          <w:tcPr>
            <w:tcW w:w="709" w:type="dxa"/>
            <w:tcBorders>
              <w:top w:val="single" w:sz="4" w:space="0" w:color="auto"/>
              <w:left w:val="single" w:sz="4" w:space="0" w:color="auto"/>
              <w:bottom w:val="single" w:sz="4" w:space="0" w:color="auto"/>
              <w:right w:val="single" w:sz="4" w:space="0" w:color="auto"/>
            </w:tcBorders>
          </w:tcPr>
          <w:p w14:paraId="76B1F987" w14:textId="77777777" w:rsidR="00C43571" w:rsidRPr="00F15EBF" w:rsidRDefault="00C43571" w:rsidP="001F25EF">
            <w:pPr>
              <w:pStyle w:val="TAC"/>
              <w:rPr>
                <w:ins w:id="930" w:author="Ericsson user" w:date="2021-05-04T06:32:00Z"/>
                <w:rFonts w:cs="Arial"/>
              </w:rPr>
            </w:pPr>
            <w:ins w:id="931" w:author="Ericsson user" w:date="2021-05-04T06:32:00Z">
              <w:r w:rsidRPr="001F6DE9">
                <w:t>Low</w:t>
              </w:r>
            </w:ins>
          </w:p>
        </w:tc>
        <w:tc>
          <w:tcPr>
            <w:tcW w:w="850" w:type="dxa"/>
            <w:tcBorders>
              <w:top w:val="single" w:sz="4" w:space="0" w:color="auto"/>
              <w:left w:val="single" w:sz="4" w:space="0" w:color="auto"/>
              <w:bottom w:val="single" w:sz="4" w:space="0" w:color="auto"/>
              <w:right w:val="single" w:sz="4" w:space="0" w:color="auto"/>
            </w:tcBorders>
          </w:tcPr>
          <w:p w14:paraId="24BEA036" w14:textId="77777777" w:rsidR="00C43571" w:rsidRPr="00F15EBF" w:rsidRDefault="00C43571" w:rsidP="001F25EF">
            <w:pPr>
              <w:pStyle w:val="TAC"/>
              <w:rPr>
                <w:ins w:id="932" w:author="Ericsson user" w:date="2021-05-04T06:32:00Z"/>
                <w:rFonts w:cs="Arial"/>
              </w:rPr>
            </w:pPr>
            <w:ins w:id="933" w:author="Ericsson user" w:date="2021-05-04T06:32:00Z">
              <w:r w:rsidRPr="001F6DE9">
                <w:t>2127.3</w:t>
              </w:r>
            </w:ins>
          </w:p>
        </w:tc>
        <w:tc>
          <w:tcPr>
            <w:tcW w:w="993" w:type="dxa"/>
            <w:tcBorders>
              <w:top w:val="single" w:sz="4" w:space="0" w:color="auto"/>
              <w:left w:val="single" w:sz="4" w:space="0" w:color="auto"/>
              <w:bottom w:val="single" w:sz="4" w:space="0" w:color="auto"/>
              <w:right w:val="single" w:sz="4" w:space="0" w:color="auto"/>
            </w:tcBorders>
          </w:tcPr>
          <w:p w14:paraId="40150E4F" w14:textId="77777777" w:rsidR="00C43571" w:rsidRPr="00F15EBF" w:rsidRDefault="00C43571" w:rsidP="001F25EF">
            <w:pPr>
              <w:pStyle w:val="TAC"/>
              <w:rPr>
                <w:ins w:id="934" w:author="Ericsson user" w:date="2021-05-04T06:32:00Z"/>
                <w:rFonts w:cs="Arial"/>
              </w:rPr>
            </w:pPr>
            <w:ins w:id="935" w:author="Ericsson user" w:date="2021-05-04T06:32:00Z">
              <w:r w:rsidRPr="001F6DE9">
                <w:t>425460</w:t>
              </w:r>
            </w:ins>
          </w:p>
        </w:tc>
        <w:tc>
          <w:tcPr>
            <w:tcW w:w="992" w:type="dxa"/>
            <w:tcBorders>
              <w:top w:val="single" w:sz="4" w:space="0" w:color="auto"/>
              <w:left w:val="single" w:sz="4" w:space="0" w:color="auto"/>
              <w:bottom w:val="single" w:sz="4" w:space="0" w:color="auto"/>
              <w:right w:val="single" w:sz="4" w:space="0" w:color="auto"/>
            </w:tcBorders>
          </w:tcPr>
          <w:p w14:paraId="02D2CC9D" w14:textId="77777777" w:rsidR="00C43571" w:rsidRPr="00F15EBF" w:rsidRDefault="00C43571" w:rsidP="001F25EF">
            <w:pPr>
              <w:pStyle w:val="TAC"/>
              <w:rPr>
                <w:ins w:id="936" w:author="Ericsson user" w:date="2021-05-04T06:32:00Z"/>
                <w:rFonts w:cs="Arial"/>
              </w:rPr>
            </w:pPr>
            <w:ins w:id="937" w:author="Ericsson user" w:date="2021-05-04T06:32:00Z">
              <w:r w:rsidRPr="001F6DE9">
                <w:t>2120.19</w:t>
              </w:r>
            </w:ins>
          </w:p>
        </w:tc>
        <w:tc>
          <w:tcPr>
            <w:tcW w:w="992" w:type="dxa"/>
            <w:tcBorders>
              <w:top w:val="single" w:sz="4" w:space="0" w:color="auto"/>
              <w:left w:val="single" w:sz="4" w:space="0" w:color="auto"/>
              <w:bottom w:val="single" w:sz="4" w:space="0" w:color="auto"/>
              <w:right w:val="single" w:sz="4" w:space="0" w:color="auto"/>
            </w:tcBorders>
          </w:tcPr>
          <w:p w14:paraId="6C004354" w14:textId="77777777" w:rsidR="00C43571" w:rsidRPr="00F15EBF" w:rsidRDefault="00C43571" w:rsidP="001F25EF">
            <w:pPr>
              <w:pStyle w:val="TAC"/>
              <w:rPr>
                <w:ins w:id="938" w:author="Ericsson user" w:date="2021-05-04T06:32:00Z"/>
                <w:rFonts w:cs="Arial"/>
              </w:rPr>
            </w:pPr>
            <w:ins w:id="939" w:author="Ericsson user" w:date="2021-05-04T06:32:00Z">
              <w:r w:rsidRPr="001F6DE9">
                <w:t>424038</w:t>
              </w:r>
            </w:ins>
          </w:p>
        </w:tc>
        <w:tc>
          <w:tcPr>
            <w:tcW w:w="851" w:type="dxa"/>
            <w:tcBorders>
              <w:top w:val="single" w:sz="4" w:space="0" w:color="auto"/>
              <w:left w:val="single" w:sz="4" w:space="0" w:color="auto"/>
              <w:bottom w:val="single" w:sz="4" w:space="0" w:color="auto"/>
              <w:right w:val="single" w:sz="4" w:space="0" w:color="auto"/>
            </w:tcBorders>
          </w:tcPr>
          <w:p w14:paraId="6123D25F" w14:textId="77777777" w:rsidR="00C43571" w:rsidRPr="00F15EBF" w:rsidRDefault="00C43571" w:rsidP="001F25EF">
            <w:pPr>
              <w:pStyle w:val="TAC"/>
              <w:rPr>
                <w:ins w:id="940" w:author="Ericsson user" w:date="2021-05-04T06:32:00Z"/>
                <w:rFonts w:cs="Arial"/>
              </w:rPr>
            </w:pPr>
            <w:ins w:id="941" w:author="Ericsson user" w:date="2021-05-04T06:32:00Z">
              <w:r w:rsidRPr="001F6DE9">
                <w:t>0</w:t>
              </w:r>
            </w:ins>
          </w:p>
        </w:tc>
        <w:tc>
          <w:tcPr>
            <w:tcW w:w="708" w:type="dxa"/>
            <w:tcBorders>
              <w:top w:val="single" w:sz="4" w:space="0" w:color="auto"/>
              <w:left w:val="single" w:sz="4" w:space="0" w:color="auto"/>
              <w:bottom w:val="nil"/>
              <w:right w:val="single" w:sz="4" w:space="0" w:color="auto"/>
            </w:tcBorders>
          </w:tcPr>
          <w:p w14:paraId="364A63CC" w14:textId="77777777" w:rsidR="00C43571" w:rsidRPr="00F15EBF" w:rsidRDefault="00C43571" w:rsidP="001F25EF">
            <w:pPr>
              <w:pStyle w:val="TAC"/>
              <w:rPr>
                <w:ins w:id="942" w:author="Ericsson user" w:date="2021-05-04T06:32:00Z"/>
                <w:rFonts w:cs="Arial"/>
              </w:rPr>
            </w:pPr>
            <w:ins w:id="943" w:author="Ericsson user" w:date="2021-05-04T06:32:00Z">
              <w:r w:rsidRPr="001F6DE9">
                <w:t>15</w:t>
              </w:r>
            </w:ins>
          </w:p>
        </w:tc>
        <w:tc>
          <w:tcPr>
            <w:tcW w:w="709" w:type="dxa"/>
            <w:tcBorders>
              <w:top w:val="single" w:sz="4" w:space="0" w:color="auto"/>
              <w:left w:val="single" w:sz="4" w:space="0" w:color="auto"/>
              <w:bottom w:val="single" w:sz="4" w:space="0" w:color="auto"/>
              <w:right w:val="single" w:sz="4" w:space="0" w:color="auto"/>
            </w:tcBorders>
          </w:tcPr>
          <w:p w14:paraId="5EE3686B" w14:textId="77777777" w:rsidR="00C43571" w:rsidRPr="00F15EBF" w:rsidRDefault="00C43571" w:rsidP="001F25EF">
            <w:pPr>
              <w:pStyle w:val="TAC"/>
              <w:rPr>
                <w:ins w:id="944" w:author="Ericsson user" w:date="2021-05-04T06:32:00Z"/>
                <w:rFonts w:cs="Arial"/>
              </w:rPr>
            </w:pPr>
            <w:ins w:id="945" w:author="Ericsson user" w:date="2021-05-04T06:32:00Z">
              <w:r w:rsidRPr="001F6DE9">
                <w:t>5307</w:t>
              </w:r>
            </w:ins>
          </w:p>
        </w:tc>
        <w:tc>
          <w:tcPr>
            <w:tcW w:w="992" w:type="dxa"/>
            <w:tcBorders>
              <w:top w:val="single" w:sz="4" w:space="0" w:color="auto"/>
              <w:left w:val="single" w:sz="4" w:space="0" w:color="auto"/>
              <w:bottom w:val="single" w:sz="4" w:space="0" w:color="auto"/>
              <w:right w:val="single" w:sz="4" w:space="0" w:color="auto"/>
            </w:tcBorders>
          </w:tcPr>
          <w:p w14:paraId="5529AC82" w14:textId="77777777" w:rsidR="00C43571" w:rsidRPr="00F15EBF" w:rsidRDefault="00C43571" w:rsidP="001F25EF">
            <w:pPr>
              <w:pStyle w:val="TAC"/>
              <w:rPr>
                <w:ins w:id="946" w:author="Ericsson user" w:date="2021-05-04T06:32:00Z"/>
                <w:rFonts w:cs="Arial"/>
              </w:rPr>
            </w:pPr>
            <w:ins w:id="947" w:author="Ericsson user" w:date="2021-05-04T06:32:00Z">
              <w:r w:rsidRPr="001F6DE9">
                <w:t>424590</w:t>
              </w:r>
            </w:ins>
          </w:p>
        </w:tc>
        <w:tc>
          <w:tcPr>
            <w:tcW w:w="567" w:type="dxa"/>
            <w:tcBorders>
              <w:top w:val="single" w:sz="4" w:space="0" w:color="auto"/>
              <w:left w:val="single" w:sz="4" w:space="0" w:color="auto"/>
              <w:bottom w:val="single" w:sz="4" w:space="0" w:color="auto"/>
              <w:right w:val="single" w:sz="4" w:space="0" w:color="auto"/>
            </w:tcBorders>
          </w:tcPr>
          <w:p w14:paraId="3ACBD6B0" w14:textId="77777777" w:rsidR="00C43571" w:rsidRPr="00F15EBF" w:rsidRDefault="00C43571" w:rsidP="001F25EF">
            <w:pPr>
              <w:pStyle w:val="TAC"/>
              <w:rPr>
                <w:ins w:id="948" w:author="Ericsson user" w:date="2021-05-04T06:32:00Z"/>
                <w:rFonts w:cs="Arial"/>
              </w:rPr>
            </w:pPr>
            <w:ins w:id="949" w:author="Ericsson user" w:date="2021-05-04T06:32:00Z">
              <w:r w:rsidRPr="001F6DE9">
                <w:t>4</w:t>
              </w:r>
            </w:ins>
          </w:p>
        </w:tc>
        <w:tc>
          <w:tcPr>
            <w:tcW w:w="851" w:type="dxa"/>
            <w:tcBorders>
              <w:top w:val="single" w:sz="4" w:space="0" w:color="auto"/>
              <w:left w:val="single" w:sz="4" w:space="0" w:color="auto"/>
              <w:bottom w:val="single" w:sz="4" w:space="0" w:color="auto"/>
              <w:right w:val="single" w:sz="4" w:space="0" w:color="auto"/>
            </w:tcBorders>
          </w:tcPr>
          <w:p w14:paraId="38F7E126" w14:textId="77777777" w:rsidR="00C43571" w:rsidRPr="00F15EBF" w:rsidRDefault="00C43571" w:rsidP="001F25EF">
            <w:pPr>
              <w:pStyle w:val="TAC"/>
              <w:rPr>
                <w:ins w:id="950" w:author="Ericsson user" w:date="2021-05-04T06:32:00Z"/>
                <w:rFonts w:cs="Arial"/>
              </w:rPr>
            </w:pPr>
            <w:ins w:id="951" w:author="Ericsson user" w:date="2021-05-04T06:32:00Z">
              <w:r w:rsidRPr="001F6DE9">
                <w:t>1</w:t>
              </w:r>
            </w:ins>
          </w:p>
        </w:tc>
        <w:tc>
          <w:tcPr>
            <w:tcW w:w="709" w:type="dxa"/>
            <w:tcBorders>
              <w:top w:val="single" w:sz="4" w:space="0" w:color="auto"/>
              <w:left w:val="single" w:sz="4" w:space="0" w:color="auto"/>
              <w:bottom w:val="single" w:sz="4" w:space="0" w:color="auto"/>
              <w:right w:val="single" w:sz="4" w:space="0" w:color="auto"/>
            </w:tcBorders>
          </w:tcPr>
          <w:p w14:paraId="18854606" w14:textId="77777777" w:rsidR="00C43571" w:rsidRPr="00F15EBF" w:rsidRDefault="00C43571" w:rsidP="001F25EF">
            <w:pPr>
              <w:pStyle w:val="TAC"/>
              <w:rPr>
                <w:ins w:id="952" w:author="Ericsson user" w:date="2021-05-04T06:32:00Z"/>
                <w:rFonts w:cs="Arial"/>
              </w:rPr>
            </w:pPr>
            <w:ins w:id="953" w:author="Ericsson user" w:date="2021-05-04T06:32:00Z">
              <w:r w:rsidRPr="001F6DE9">
                <w:t>2 (4)</w:t>
              </w:r>
            </w:ins>
          </w:p>
        </w:tc>
        <w:tc>
          <w:tcPr>
            <w:tcW w:w="850" w:type="dxa"/>
            <w:tcBorders>
              <w:top w:val="single" w:sz="4" w:space="0" w:color="auto"/>
              <w:left w:val="single" w:sz="4" w:space="0" w:color="auto"/>
              <w:bottom w:val="single" w:sz="4" w:space="0" w:color="auto"/>
              <w:right w:val="single" w:sz="4" w:space="0" w:color="auto"/>
            </w:tcBorders>
          </w:tcPr>
          <w:p w14:paraId="4BDC1824" w14:textId="77777777" w:rsidR="00C43571" w:rsidRPr="00F15EBF" w:rsidRDefault="00C43571" w:rsidP="001F25EF">
            <w:pPr>
              <w:pStyle w:val="TAC"/>
              <w:rPr>
                <w:ins w:id="954" w:author="Ericsson user" w:date="2021-05-04T06:32:00Z"/>
                <w:rFonts w:cs="Arial"/>
              </w:rPr>
            </w:pPr>
            <w:ins w:id="955" w:author="Ericsson user" w:date="2021-05-04T06:32:00Z">
              <w:r w:rsidRPr="001F6DE9">
                <w:t>5</w:t>
              </w:r>
            </w:ins>
          </w:p>
        </w:tc>
      </w:tr>
      <w:tr w:rsidR="00C43571" w:rsidRPr="00F15EBF" w14:paraId="314929A5" w14:textId="77777777" w:rsidTr="001F25EF">
        <w:trPr>
          <w:ins w:id="956" w:author="Ericsson user" w:date="2021-05-04T06:32:00Z"/>
        </w:trPr>
        <w:tc>
          <w:tcPr>
            <w:tcW w:w="885" w:type="dxa"/>
            <w:tcBorders>
              <w:top w:val="nil"/>
              <w:left w:val="single" w:sz="4" w:space="0" w:color="auto"/>
              <w:bottom w:val="nil"/>
              <w:right w:val="single" w:sz="4" w:space="0" w:color="auto"/>
            </w:tcBorders>
          </w:tcPr>
          <w:p w14:paraId="1A1897BB" w14:textId="77777777" w:rsidR="00C43571" w:rsidRPr="00F15EBF" w:rsidRDefault="00C43571" w:rsidP="001F25EF">
            <w:pPr>
              <w:pStyle w:val="TAC"/>
              <w:rPr>
                <w:ins w:id="957" w:author="Ericsson user" w:date="2021-05-04T06:32:00Z"/>
              </w:rPr>
            </w:pPr>
          </w:p>
        </w:tc>
        <w:tc>
          <w:tcPr>
            <w:tcW w:w="742" w:type="dxa"/>
            <w:tcBorders>
              <w:top w:val="nil"/>
              <w:left w:val="single" w:sz="4" w:space="0" w:color="auto"/>
              <w:bottom w:val="nil"/>
              <w:right w:val="single" w:sz="4" w:space="0" w:color="auto"/>
            </w:tcBorders>
          </w:tcPr>
          <w:p w14:paraId="3C818E7E" w14:textId="77777777" w:rsidR="00C43571" w:rsidRPr="00F15EBF" w:rsidRDefault="00C43571" w:rsidP="001F25EF">
            <w:pPr>
              <w:pStyle w:val="TAC"/>
              <w:rPr>
                <w:ins w:id="958" w:author="Ericsson user" w:date="2021-05-04T06:32:00Z"/>
              </w:rPr>
            </w:pPr>
          </w:p>
        </w:tc>
        <w:tc>
          <w:tcPr>
            <w:tcW w:w="709" w:type="dxa"/>
            <w:tcBorders>
              <w:top w:val="nil"/>
              <w:left w:val="single" w:sz="4" w:space="0" w:color="auto"/>
              <w:bottom w:val="nil"/>
              <w:right w:val="single" w:sz="4" w:space="0" w:color="auto"/>
            </w:tcBorders>
          </w:tcPr>
          <w:p w14:paraId="51443C08" w14:textId="77777777" w:rsidR="00C43571" w:rsidRPr="00F15EBF" w:rsidRDefault="00C43571" w:rsidP="001F25EF">
            <w:pPr>
              <w:pStyle w:val="TAC"/>
              <w:rPr>
                <w:ins w:id="959" w:author="Ericsson user" w:date="2021-05-04T06:32:00Z"/>
                <w:rFonts w:cs="Arial"/>
              </w:rPr>
            </w:pPr>
          </w:p>
        </w:tc>
        <w:tc>
          <w:tcPr>
            <w:tcW w:w="709" w:type="dxa"/>
            <w:tcBorders>
              <w:top w:val="nil"/>
              <w:left w:val="single" w:sz="4" w:space="0" w:color="auto"/>
              <w:bottom w:val="nil"/>
              <w:right w:val="single" w:sz="4" w:space="0" w:color="auto"/>
            </w:tcBorders>
          </w:tcPr>
          <w:p w14:paraId="41BFEAF4" w14:textId="77777777" w:rsidR="00C43571" w:rsidRPr="00F15EBF" w:rsidRDefault="00C43571" w:rsidP="001F25EF">
            <w:pPr>
              <w:pStyle w:val="TAC"/>
              <w:rPr>
                <w:ins w:id="960" w:author="Ericsson user" w:date="2021-05-04T06:32:00Z"/>
                <w:rFonts w:cs="Arial"/>
              </w:rPr>
            </w:pPr>
          </w:p>
        </w:tc>
        <w:tc>
          <w:tcPr>
            <w:tcW w:w="675" w:type="dxa"/>
            <w:tcBorders>
              <w:top w:val="nil"/>
              <w:left w:val="single" w:sz="4" w:space="0" w:color="auto"/>
              <w:bottom w:val="nil"/>
              <w:right w:val="single" w:sz="4" w:space="0" w:color="auto"/>
            </w:tcBorders>
          </w:tcPr>
          <w:p w14:paraId="7AA569A1" w14:textId="77777777" w:rsidR="00C43571" w:rsidRPr="00F15EBF" w:rsidRDefault="00C43571" w:rsidP="001F25EF">
            <w:pPr>
              <w:pStyle w:val="TAC"/>
              <w:rPr>
                <w:ins w:id="961" w:author="Ericsson user" w:date="2021-05-04T06:32:00Z"/>
                <w:rFonts w:cs="Arial"/>
              </w:rPr>
            </w:pPr>
          </w:p>
        </w:tc>
        <w:tc>
          <w:tcPr>
            <w:tcW w:w="987" w:type="dxa"/>
            <w:tcBorders>
              <w:top w:val="nil"/>
              <w:left w:val="single" w:sz="4" w:space="0" w:color="auto"/>
              <w:bottom w:val="nil"/>
              <w:right w:val="single" w:sz="4" w:space="0" w:color="auto"/>
            </w:tcBorders>
          </w:tcPr>
          <w:p w14:paraId="36D24145" w14:textId="77777777" w:rsidR="00C43571" w:rsidRPr="00F15EBF" w:rsidRDefault="00C43571" w:rsidP="001F25EF">
            <w:pPr>
              <w:pStyle w:val="TAC"/>
              <w:rPr>
                <w:ins w:id="962"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3B1ED09A" w14:textId="77777777" w:rsidR="00C43571" w:rsidRPr="00F15EBF" w:rsidRDefault="00C43571" w:rsidP="001F25EF">
            <w:pPr>
              <w:pStyle w:val="TAC"/>
              <w:rPr>
                <w:ins w:id="963" w:author="Ericsson user" w:date="2021-05-04T06:32:00Z"/>
                <w:rFonts w:cs="Arial"/>
              </w:rPr>
            </w:pPr>
            <w:ins w:id="964" w:author="Ericsson user" w:date="2021-05-04T06:32:00Z">
              <w:r w:rsidRPr="001F6DE9">
                <w:t>Mid</w:t>
              </w:r>
            </w:ins>
          </w:p>
        </w:tc>
        <w:tc>
          <w:tcPr>
            <w:tcW w:w="850" w:type="dxa"/>
            <w:tcBorders>
              <w:top w:val="single" w:sz="4" w:space="0" w:color="auto"/>
              <w:left w:val="single" w:sz="4" w:space="0" w:color="auto"/>
              <w:bottom w:val="single" w:sz="4" w:space="0" w:color="auto"/>
              <w:right w:val="single" w:sz="4" w:space="0" w:color="auto"/>
            </w:tcBorders>
          </w:tcPr>
          <w:p w14:paraId="28358A4D" w14:textId="77777777" w:rsidR="00C43571" w:rsidRPr="00F15EBF" w:rsidRDefault="00C43571" w:rsidP="001F25EF">
            <w:pPr>
              <w:pStyle w:val="TAC"/>
              <w:rPr>
                <w:ins w:id="965" w:author="Ericsson user" w:date="2021-05-04T06:32:00Z"/>
                <w:rFonts w:cs="Arial"/>
              </w:rPr>
            </w:pPr>
            <w:ins w:id="966" w:author="Ericsson user" w:date="2021-05-04T06:32:00Z">
              <w:r w:rsidRPr="001F6DE9">
                <w:t>2157.3</w:t>
              </w:r>
            </w:ins>
          </w:p>
        </w:tc>
        <w:tc>
          <w:tcPr>
            <w:tcW w:w="993" w:type="dxa"/>
            <w:tcBorders>
              <w:top w:val="single" w:sz="4" w:space="0" w:color="auto"/>
              <w:left w:val="single" w:sz="4" w:space="0" w:color="auto"/>
              <w:bottom w:val="single" w:sz="4" w:space="0" w:color="auto"/>
              <w:right w:val="single" w:sz="4" w:space="0" w:color="auto"/>
            </w:tcBorders>
          </w:tcPr>
          <w:p w14:paraId="29076418" w14:textId="77777777" w:rsidR="00C43571" w:rsidRPr="00F15EBF" w:rsidRDefault="00C43571" w:rsidP="001F25EF">
            <w:pPr>
              <w:pStyle w:val="TAC"/>
              <w:rPr>
                <w:ins w:id="967" w:author="Ericsson user" w:date="2021-05-04T06:32:00Z"/>
                <w:rFonts w:cs="Arial"/>
              </w:rPr>
            </w:pPr>
            <w:ins w:id="968" w:author="Ericsson user" w:date="2021-05-04T06:32:00Z">
              <w:r w:rsidRPr="001F6DE9">
                <w:t>431460</w:t>
              </w:r>
            </w:ins>
          </w:p>
        </w:tc>
        <w:tc>
          <w:tcPr>
            <w:tcW w:w="992" w:type="dxa"/>
            <w:tcBorders>
              <w:top w:val="single" w:sz="4" w:space="0" w:color="auto"/>
              <w:left w:val="single" w:sz="4" w:space="0" w:color="auto"/>
              <w:bottom w:val="single" w:sz="4" w:space="0" w:color="auto"/>
              <w:right w:val="single" w:sz="4" w:space="0" w:color="auto"/>
            </w:tcBorders>
          </w:tcPr>
          <w:p w14:paraId="1B97C86F" w14:textId="77777777" w:rsidR="00C43571" w:rsidRPr="00F15EBF" w:rsidRDefault="00C43571" w:rsidP="001F25EF">
            <w:pPr>
              <w:pStyle w:val="TAC"/>
              <w:rPr>
                <w:ins w:id="969" w:author="Ericsson user" w:date="2021-05-04T06:32:00Z"/>
                <w:rFonts w:cs="Arial"/>
              </w:rPr>
            </w:pPr>
            <w:ins w:id="970" w:author="Ericsson user" w:date="2021-05-04T06:32:00Z">
              <w:r w:rsidRPr="001F6DE9">
                <w:t>2131.83</w:t>
              </w:r>
            </w:ins>
          </w:p>
        </w:tc>
        <w:tc>
          <w:tcPr>
            <w:tcW w:w="992" w:type="dxa"/>
            <w:tcBorders>
              <w:top w:val="single" w:sz="4" w:space="0" w:color="auto"/>
              <w:left w:val="single" w:sz="4" w:space="0" w:color="auto"/>
              <w:bottom w:val="single" w:sz="4" w:space="0" w:color="auto"/>
              <w:right w:val="single" w:sz="4" w:space="0" w:color="auto"/>
            </w:tcBorders>
          </w:tcPr>
          <w:p w14:paraId="28F10A64" w14:textId="77777777" w:rsidR="00C43571" w:rsidRPr="00F15EBF" w:rsidRDefault="00C43571" w:rsidP="001F25EF">
            <w:pPr>
              <w:pStyle w:val="TAC"/>
              <w:rPr>
                <w:ins w:id="971" w:author="Ericsson user" w:date="2021-05-04T06:32:00Z"/>
                <w:rFonts w:cs="Arial"/>
              </w:rPr>
            </w:pPr>
            <w:ins w:id="972" w:author="Ericsson user" w:date="2021-05-04T06:32:00Z">
              <w:r w:rsidRPr="001F6DE9">
                <w:t>426366</w:t>
              </w:r>
            </w:ins>
          </w:p>
        </w:tc>
        <w:tc>
          <w:tcPr>
            <w:tcW w:w="851" w:type="dxa"/>
            <w:tcBorders>
              <w:top w:val="single" w:sz="4" w:space="0" w:color="auto"/>
              <w:left w:val="single" w:sz="4" w:space="0" w:color="auto"/>
              <w:bottom w:val="single" w:sz="4" w:space="0" w:color="auto"/>
              <w:right w:val="single" w:sz="4" w:space="0" w:color="auto"/>
            </w:tcBorders>
          </w:tcPr>
          <w:p w14:paraId="42285D6B" w14:textId="77777777" w:rsidR="00C43571" w:rsidRPr="00F15EBF" w:rsidRDefault="00C43571" w:rsidP="001F25EF">
            <w:pPr>
              <w:pStyle w:val="TAC"/>
              <w:rPr>
                <w:ins w:id="973" w:author="Ericsson user" w:date="2021-05-04T06:32:00Z"/>
                <w:rFonts w:cs="Arial"/>
              </w:rPr>
            </w:pPr>
            <w:ins w:id="974" w:author="Ericsson user" w:date="2021-05-04T06:32:00Z">
              <w:r w:rsidRPr="001F6DE9">
                <w:t>102</w:t>
              </w:r>
            </w:ins>
          </w:p>
        </w:tc>
        <w:tc>
          <w:tcPr>
            <w:tcW w:w="708" w:type="dxa"/>
            <w:tcBorders>
              <w:top w:val="nil"/>
              <w:left w:val="single" w:sz="4" w:space="0" w:color="auto"/>
              <w:bottom w:val="nil"/>
              <w:right w:val="single" w:sz="4" w:space="0" w:color="auto"/>
            </w:tcBorders>
          </w:tcPr>
          <w:p w14:paraId="2194A977" w14:textId="77777777" w:rsidR="00C43571" w:rsidRPr="00F15EBF" w:rsidRDefault="00C43571" w:rsidP="001F25EF">
            <w:pPr>
              <w:pStyle w:val="TAC"/>
              <w:rPr>
                <w:ins w:id="975"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5F35FAAB" w14:textId="77777777" w:rsidR="00C43571" w:rsidRPr="00F15EBF" w:rsidRDefault="00C43571" w:rsidP="001F25EF">
            <w:pPr>
              <w:pStyle w:val="TAC"/>
              <w:rPr>
                <w:ins w:id="976" w:author="Ericsson user" w:date="2021-05-04T06:32:00Z"/>
                <w:rFonts w:cs="Arial"/>
              </w:rPr>
            </w:pPr>
            <w:ins w:id="977" w:author="Ericsson user" w:date="2021-05-04T06:32:00Z">
              <w:r w:rsidRPr="001F6DE9">
                <w:t>5382</w:t>
              </w:r>
            </w:ins>
          </w:p>
        </w:tc>
        <w:tc>
          <w:tcPr>
            <w:tcW w:w="992" w:type="dxa"/>
            <w:tcBorders>
              <w:top w:val="single" w:sz="4" w:space="0" w:color="auto"/>
              <w:left w:val="single" w:sz="4" w:space="0" w:color="auto"/>
              <w:bottom w:val="single" w:sz="4" w:space="0" w:color="auto"/>
              <w:right w:val="single" w:sz="4" w:space="0" w:color="auto"/>
            </w:tcBorders>
          </w:tcPr>
          <w:p w14:paraId="34DE540E" w14:textId="77777777" w:rsidR="00C43571" w:rsidRPr="00F15EBF" w:rsidRDefault="00C43571" w:rsidP="001F25EF">
            <w:pPr>
              <w:pStyle w:val="TAC"/>
              <w:rPr>
                <w:ins w:id="978" w:author="Ericsson user" w:date="2021-05-04T06:32:00Z"/>
                <w:rFonts w:cs="Arial"/>
              </w:rPr>
            </w:pPr>
            <w:ins w:id="979" w:author="Ericsson user" w:date="2021-05-04T06:32:00Z">
              <w:r w:rsidRPr="001F6DE9">
                <w:t>430590</w:t>
              </w:r>
            </w:ins>
          </w:p>
        </w:tc>
        <w:tc>
          <w:tcPr>
            <w:tcW w:w="567" w:type="dxa"/>
            <w:tcBorders>
              <w:top w:val="single" w:sz="4" w:space="0" w:color="auto"/>
              <w:left w:val="single" w:sz="4" w:space="0" w:color="auto"/>
              <w:bottom w:val="single" w:sz="4" w:space="0" w:color="auto"/>
              <w:right w:val="single" w:sz="4" w:space="0" w:color="auto"/>
            </w:tcBorders>
          </w:tcPr>
          <w:p w14:paraId="504B6012" w14:textId="77777777" w:rsidR="00C43571" w:rsidRPr="00F15EBF" w:rsidRDefault="00C43571" w:rsidP="001F25EF">
            <w:pPr>
              <w:pStyle w:val="TAC"/>
              <w:rPr>
                <w:ins w:id="980" w:author="Ericsson user" w:date="2021-05-04T06:32:00Z"/>
                <w:rFonts w:cs="Arial"/>
              </w:rPr>
            </w:pPr>
            <w:ins w:id="981" w:author="Ericsson user" w:date="2021-05-04T06:32:00Z">
              <w:r w:rsidRPr="001F6DE9">
                <w:t>4</w:t>
              </w:r>
            </w:ins>
          </w:p>
        </w:tc>
        <w:tc>
          <w:tcPr>
            <w:tcW w:w="851" w:type="dxa"/>
            <w:tcBorders>
              <w:top w:val="single" w:sz="4" w:space="0" w:color="auto"/>
              <w:left w:val="single" w:sz="4" w:space="0" w:color="auto"/>
              <w:bottom w:val="single" w:sz="4" w:space="0" w:color="auto"/>
              <w:right w:val="single" w:sz="4" w:space="0" w:color="auto"/>
            </w:tcBorders>
          </w:tcPr>
          <w:p w14:paraId="76B17B36" w14:textId="77777777" w:rsidR="00C43571" w:rsidRPr="00F15EBF" w:rsidRDefault="00C43571" w:rsidP="001F25EF">
            <w:pPr>
              <w:pStyle w:val="TAC"/>
              <w:rPr>
                <w:ins w:id="982" w:author="Ericsson user" w:date="2021-05-04T06:32:00Z"/>
                <w:rFonts w:cs="Arial"/>
              </w:rPr>
            </w:pPr>
            <w:ins w:id="983" w:author="Ericsson user" w:date="2021-05-04T06:32:00Z">
              <w:r w:rsidRPr="001F6DE9">
                <w:t>1</w:t>
              </w:r>
            </w:ins>
          </w:p>
        </w:tc>
        <w:tc>
          <w:tcPr>
            <w:tcW w:w="709" w:type="dxa"/>
            <w:tcBorders>
              <w:top w:val="single" w:sz="4" w:space="0" w:color="auto"/>
              <w:left w:val="single" w:sz="4" w:space="0" w:color="auto"/>
              <w:bottom w:val="single" w:sz="4" w:space="0" w:color="auto"/>
              <w:right w:val="single" w:sz="4" w:space="0" w:color="auto"/>
            </w:tcBorders>
          </w:tcPr>
          <w:p w14:paraId="11D0BD4F" w14:textId="77777777" w:rsidR="00C43571" w:rsidRPr="00F15EBF" w:rsidRDefault="00C43571" w:rsidP="001F25EF">
            <w:pPr>
              <w:pStyle w:val="TAC"/>
              <w:rPr>
                <w:ins w:id="984" w:author="Ericsson user" w:date="2021-05-04T06:32:00Z"/>
                <w:rFonts w:cs="Arial"/>
              </w:rPr>
            </w:pPr>
            <w:ins w:id="985" w:author="Ericsson user" w:date="2021-05-04T06:32:00Z">
              <w:r w:rsidRPr="001F6DE9">
                <w:t>2 (4)</w:t>
              </w:r>
            </w:ins>
          </w:p>
        </w:tc>
        <w:tc>
          <w:tcPr>
            <w:tcW w:w="850" w:type="dxa"/>
            <w:tcBorders>
              <w:top w:val="single" w:sz="4" w:space="0" w:color="auto"/>
              <w:left w:val="single" w:sz="4" w:space="0" w:color="auto"/>
              <w:bottom w:val="single" w:sz="4" w:space="0" w:color="auto"/>
              <w:right w:val="single" w:sz="4" w:space="0" w:color="auto"/>
            </w:tcBorders>
          </w:tcPr>
          <w:p w14:paraId="0FFB2863" w14:textId="77777777" w:rsidR="00C43571" w:rsidRPr="00F15EBF" w:rsidRDefault="00C43571" w:rsidP="001F25EF">
            <w:pPr>
              <w:pStyle w:val="TAC"/>
              <w:rPr>
                <w:ins w:id="986" w:author="Ericsson user" w:date="2021-05-04T06:32:00Z"/>
                <w:rFonts w:cs="Arial"/>
              </w:rPr>
            </w:pPr>
            <w:ins w:id="987" w:author="Ericsson user" w:date="2021-05-04T06:32:00Z">
              <w:r w:rsidRPr="001F6DE9">
                <w:t>107</w:t>
              </w:r>
            </w:ins>
          </w:p>
        </w:tc>
      </w:tr>
      <w:tr w:rsidR="00C43571" w:rsidRPr="00F15EBF" w14:paraId="23B7A00E" w14:textId="77777777" w:rsidTr="001F25EF">
        <w:trPr>
          <w:ins w:id="988" w:author="Ericsson user" w:date="2021-05-04T06:32:00Z"/>
        </w:trPr>
        <w:tc>
          <w:tcPr>
            <w:tcW w:w="885" w:type="dxa"/>
            <w:tcBorders>
              <w:top w:val="nil"/>
              <w:left w:val="single" w:sz="4" w:space="0" w:color="auto"/>
              <w:bottom w:val="nil"/>
              <w:right w:val="single" w:sz="4" w:space="0" w:color="auto"/>
            </w:tcBorders>
          </w:tcPr>
          <w:p w14:paraId="5ECF63F3" w14:textId="77777777" w:rsidR="00C43571" w:rsidRPr="00F15EBF" w:rsidRDefault="00C43571" w:rsidP="001F25EF">
            <w:pPr>
              <w:pStyle w:val="TAC"/>
              <w:rPr>
                <w:ins w:id="989" w:author="Ericsson user" w:date="2021-05-04T06:32:00Z"/>
              </w:rPr>
            </w:pPr>
          </w:p>
        </w:tc>
        <w:tc>
          <w:tcPr>
            <w:tcW w:w="742" w:type="dxa"/>
            <w:tcBorders>
              <w:top w:val="nil"/>
              <w:left w:val="single" w:sz="4" w:space="0" w:color="auto"/>
              <w:bottom w:val="nil"/>
              <w:right w:val="single" w:sz="4" w:space="0" w:color="auto"/>
            </w:tcBorders>
          </w:tcPr>
          <w:p w14:paraId="553A4648" w14:textId="77777777" w:rsidR="00C43571" w:rsidRPr="00F15EBF" w:rsidRDefault="00C43571" w:rsidP="001F25EF">
            <w:pPr>
              <w:pStyle w:val="TAC"/>
              <w:rPr>
                <w:ins w:id="990" w:author="Ericsson user" w:date="2021-05-04T06:32:00Z"/>
              </w:rPr>
            </w:pPr>
          </w:p>
        </w:tc>
        <w:tc>
          <w:tcPr>
            <w:tcW w:w="709" w:type="dxa"/>
            <w:tcBorders>
              <w:top w:val="nil"/>
              <w:left w:val="single" w:sz="4" w:space="0" w:color="auto"/>
              <w:bottom w:val="nil"/>
              <w:right w:val="single" w:sz="4" w:space="0" w:color="auto"/>
            </w:tcBorders>
          </w:tcPr>
          <w:p w14:paraId="37A70C4D" w14:textId="77777777" w:rsidR="00C43571" w:rsidRPr="00F15EBF" w:rsidRDefault="00C43571" w:rsidP="001F25EF">
            <w:pPr>
              <w:pStyle w:val="TAC"/>
              <w:rPr>
                <w:ins w:id="991" w:author="Ericsson user" w:date="2021-05-04T06:32:00Z"/>
                <w:rFonts w:cs="Arial"/>
              </w:rPr>
            </w:pPr>
          </w:p>
        </w:tc>
        <w:tc>
          <w:tcPr>
            <w:tcW w:w="709" w:type="dxa"/>
            <w:tcBorders>
              <w:top w:val="nil"/>
              <w:left w:val="single" w:sz="4" w:space="0" w:color="auto"/>
              <w:bottom w:val="nil"/>
              <w:right w:val="single" w:sz="4" w:space="0" w:color="auto"/>
            </w:tcBorders>
          </w:tcPr>
          <w:p w14:paraId="1E8FBF24" w14:textId="77777777" w:rsidR="00C43571" w:rsidRPr="00F15EBF" w:rsidRDefault="00C43571" w:rsidP="001F25EF">
            <w:pPr>
              <w:pStyle w:val="TAC"/>
              <w:rPr>
                <w:ins w:id="992" w:author="Ericsson user" w:date="2021-05-04T06:32:00Z"/>
                <w:rFonts w:cs="Arial"/>
              </w:rPr>
            </w:pPr>
          </w:p>
        </w:tc>
        <w:tc>
          <w:tcPr>
            <w:tcW w:w="675" w:type="dxa"/>
            <w:tcBorders>
              <w:top w:val="nil"/>
              <w:left w:val="single" w:sz="4" w:space="0" w:color="auto"/>
              <w:bottom w:val="nil"/>
              <w:right w:val="single" w:sz="4" w:space="0" w:color="auto"/>
            </w:tcBorders>
          </w:tcPr>
          <w:p w14:paraId="0BA48167" w14:textId="77777777" w:rsidR="00C43571" w:rsidRPr="00F15EBF" w:rsidRDefault="00C43571" w:rsidP="001F25EF">
            <w:pPr>
              <w:pStyle w:val="TAC"/>
              <w:rPr>
                <w:ins w:id="993"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4104FE2C" w14:textId="77777777" w:rsidR="00C43571" w:rsidRPr="00F15EBF" w:rsidRDefault="00C43571" w:rsidP="001F25EF">
            <w:pPr>
              <w:pStyle w:val="TAC"/>
              <w:rPr>
                <w:ins w:id="994"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7797A8D6" w14:textId="77777777" w:rsidR="00C43571" w:rsidRPr="00F15EBF" w:rsidRDefault="00C43571" w:rsidP="001F25EF">
            <w:pPr>
              <w:pStyle w:val="TAC"/>
              <w:rPr>
                <w:ins w:id="995" w:author="Ericsson user" w:date="2021-05-04T06:32:00Z"/>
                <w:rFonts w:cs="Arial"/>
              </w:rPr>
            </w:pPr>
            <w:ins w:id="996" w:author="Ericsson user" w:date="2021-05-04T06:32:00Z">
              <w:r w:rsidRPr="001F6DE9">
                <w:t>High</w:t>
              </w:r>
            </w:ins>
          </w:p>
        </w:tc>
        <w:tc>
          <w:tcPr>
            <w:tcW w:w="850" w:type="dxa"/>
            <w:tcBorders>
              <w:top w:val="single" w:sz="4" w:space="0" w:color="auto"/>
              <w:left w:val="single" w:sz="4" w:space="0" w:color="auto"/>
              <w:bottom w:val="single" w:sz="4" w:space="0" w:color="auto"/>
              <w:right w:val="single" w:sz="4" w:space="0" w:color="auto"/>
            </w:tcBorders>
          </w:tcPr>
          <w:p w14:paraId="10350531" w14:textId="77777777" w:rsidR="00C43571" w:rsidRPr="00F15EBF" w:rsidRDefault="00C43571" w:rsidP="001F25EF">
            <w:pPr>
              <w:pStyle w:val="TAC"/>
              <w:rPr>
                <w:ins w:id="997" w:author="Ericsson user" w:date="2021-05-04T06:32:00Z"/>
                <w:rFonts w:cs="Arial"/>
              </w:rPr>
            </w:pPr>
            <w:ins w:id="998" w:author="Ericsson user" w:date="2021-05-04T06:32:00Z">
              <w:r w:rsidRPr="001F6DE9">
                <w:t>2187.3</w:t>
              </w:r>
            </w:ins>
          </w:p>
        </w:tc>
        <w:tc>
          <w:tcPr>
            <w:tcW w:w="993" w:type="dxa"/>
            <w:tcBorders>
              <w:top w:val="single" w:sz="4" w:space="0" w:color="auto"/>
              <w:left w:val="single" w:sz="4" w:space="0" w:color="auto"/>
              <w:bottom w:val="single" w:sz="4" w:space="0" w:color="auto"/>
              <w:right w:val="single" w:sz="4" w:space="0" w:color="auto"/>
            </w:tcBorders>
          </w:tcPr>
          <w:p w14:paraId="5D14EE8F" w14:textId="77777777" w:rsidR="00C43571" w:rsidRPr="00F15EBF" w:rsidRDefault="00C43571" w:rsidP="001F25EF">
            <w:pPr>
              <w:pStyle w:val="TAC"/>
              <w:rPr>
                <w:ins w:id="999" w:author="Ericsson user" w:date="2021-05-04T06:32:00Z"/>
                <w:rFonts w:cs="Arial"/>
              </w:rPr>
            </w:pPr>
            <w:ins w:id="1000" w:author="Ericsson user" w:date="2021-05-04T06:32:00Z">
              <w:r w:rsidRPr="001F6DE9">
                <w:t>437460</w:t>
              </w:r>
            </w:ins>
          </w:p>
        </w:tc>
        <w:tc>
          <w:tcPr>
            <w:tcW w:w="992" w:type="dxa"/>
            <w:tcBorders>
              <w:top w:val="single" w:sz="4" w:space="0" w:color="auto"/>
              <w:left w:val="single" w:sz="4" w:space="0" w:color="auto"/>
              <w:bottom w:val="single" w:sz="4" w:space="0" w:color="auto"/>
              <w:right w:val="single" w:sz="4" w:space="0" w:color="auto"/>
            </w:tcBorders>
          </w:tcPr>
          <w:p w14:paraId="0710C1EA" w14:textId="77777777" w:rsidR="00C43571" w:rsidRPr="00F15EBF" w:rsidRDefault="00C43571" w:rsidP="001F25EF">
            <w:pPr>
              <w:pStyle w:val="TAC"/>
              <w:rPr>
                <w:ins w:id="1001" w:author="Ericsson user" w:date="2021-05-04T06:32:00Z"/>
                <w:rFonts w:cs="Arial"/>
              </w:rPr>
            </w:pPr>
            <w:ins w:id="1002" w:author="Ericsson user" w:date="2021-05-04T06:32:00Z">
              <w:r w:rsidRPr="001F6DE9">
                <w:t>2089.47</w:t>
              </w:r>
            </w:ins>
          </w:p>
        </w:tc>
        <w:tc>
          <w:tcPr>
            <w:tcW w:w="992" w:type="dxa"/>
            <w:tcBorders>
              <w:top w:val="single" w:sz="4" w:space="0" w:color="auto"/>
              <w:left w:val="single" w:sz="4" w:space="0" w:color="auto"/>
              <w:bottom w:val="single" w:sz="4" w:space="0" w:color="auto"/>
              <w:right w:val="single" w:sz="4" w:space="0" w:color="auto"/>
            </w:tcBorders>
          </w:tcPr>
          <w:p w14:paraId="28EBD8F2" w14:textId="77777777" w:rsidR="00C43571" w:rsidRPr="00F15EBF" w:rsidRDefault="00C43571" w:rsidP="001F25EF">
            <w:pPr>
              <w:pStyle w:val="TAC"/>
              <w:rPr>
                <w:ins w:id="1003" w:author="Ericsson user" w:date="2021-05-04T06:32:00Z"/>
                <w:rFonts w:cs="Arial"/>
              </w:rPr>
            </w:pPr>
            <w:ins w:id="1004" w:author="Ericsson user" w:date="2021-05-04T06:32:00Z">
              <w:r w:rsidRPr="001F6DE9">
                <w:t>417894</w:t>
              </w:r>
            </w:ins>
          </w:p>
        </w:tc>
        <w:tc>
          <w:tcPr>
            <w:tcW w:w="851" w:type="dxa"/>
            <w:tcBorders>
              <w:top w:val="single" w:sz="4" w:space="0" w:color="auto"/>
              <w:left w:val="single" w:sz="4" w:space="0" w:color="auto"/>
              <w:bottom w:val="single" w:sz="4" w:space="0" w:color="auto"/>
              <w:right w:val="single" w:sz="4" w:space="0" w:color="auto"/>
            </w:tcBorders>
          </w:tcPr>
          <w:p w14:paraId="7AEE7275" w14:textId="77777777" w:rsidR="00C43571" w:rsidRPr="00F15EBF" w:rsidRDefault="00C43571" w:rsidP="001F25EF">
            <w:pPr>
              <w:pStyle w:val="TAC"/>
              <w:rPr>
                <w:ins w:id="1005" w:author="Ericsson user" w:date="2021-05-04T06:32:00Z"/>
                <w:rFonts w:cs="Arial"/>
              </w:rPr>
            </w:pPr>
            <w:ins w:id="1006" w:author="Ericsson user" w:date="2021-05-04T06:32:00Z">
              <w:r w:rsidRPr="001F6DE9">
                <w:t>504</w:t>
              </w:r>
            </w:ins>
          </w:p>
        </w:tc>
        <w:tc>
          <w:tcPr>
            <w:tcW w:w="708" w:type="dxa"/>
            <w:tcBorders>
              <w:top w:val="nil"/>
              <w:left w:val="single" w:sz="4" w:space="0" w:color="auto"/>
              <w:bottom w:val="single" w:sz="4" w:space="0" w:color="auto"/>
              <w:right w:val="single" w:sz="4" w:space="0" w:color="auto"/>
            </w:tcBorders>
          </w:tcPr>
          <w:p w14:paraId="28A9FBB3" w14:textId="77777777" w:rsidR="00C43571" w:rsidRPr="00F15EBF" w:rsidRDefault="00C43571" w:rsidP="001F25EF">
            <w:pPr>
              <w:pStyle w:val="TAC"/>
              <w:rPr>
                <w:ins w:id="1007"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1C29CBFC" w14:textId="77777777" w:rsidR="00C43571" w:rsidRPr="00F15EBF" w:rsidRDefault="00C43571" w:rsidP="001F25EF">
            <w:pPr>
              <w:pStyle w:val="TAC"/>
              <w:rPr>
                <w:ins w:id="1008" w:author="Ericsson user" w:date="2021-05-04T06:32:00Z"/>
                <w:rFonts w:cs="Arial"/>
              </w:rPr>
            </w:pPr>
            <w:ins w:id="1009" w:author="Ericsson user" w:date="2021-05-04T06:32:00Z">
              <w:r w:rsidRPr="001F6DE9">
                <w:t>5457</w:t>
              </w:r>
            </w:ins>
          </w:p>
        </w:tc>
        <w:tc>
          <w:tcPr>
            <w:tcW w:w="992" w:type="dxa"/>
            <w:tcBorders>
              <w:top w:val="single" w:sz="4" w:space="0" w:color="auto"/>
              <w:left w:val="single" w:sz="4" w:space="0" w:color="auto"/>
              <w:bottom w:val="single" w:sz="4" w:space="0" w:color="auto"/>
              <w:right w:val="single" w:sz="4" w:space="0" w:color="auto"/>
            </w:tcBorders>
          </w:tcPr>
          <w:p w14:paraId="0A8340BE" w14:textId="77777777" w:rsidR="00C43571" w:rsidRPr="00F15EBF" w:rsidRDefault="00C43571" w:rsidP="001F25EF">
            <w:pPr>
              <w:pStyle w:val="TAC"/>
              <w:rPr>
                <w:ins w:id="1010" w:author="Ericsson user" w:date="2021-05-04T06:32:00Z"/>
                <w:rFonts w:cs="Arial"/>
              </w:rPr>
            </w:pPr>
            <w:ins w:id="1011" w:author="Ericsson user" w:date="2021-05-04T06:32:00Z">
              <w:r w:rsidRPr="001F6DE9">
                <w:t>436590</w:t>
              </w:r>
            </w:ins>
          </w:p>
        </w:tc>
        <w:tc>
          <w:tcPr>
            <w:tcW w:w="567" w:type="dxa"/>
            <w:tcBorders>
              <w:top w:val="single" w:sz="4" w:space="0" w:color="auto"/>
              <w:left w:val="single" w:sz="4" w:space="0" w:color="auto"/>
              <w:bottom w:val="single" w:sz="4" w:space="0" w:color="auto"/>
              <w:right w:val="single" w:sz="4" w:space="0" w:color="auto"/>
            </w:tcBorders>
          </w:tcPr>
          <w:p w14:paraId="6857635B" w14:textId="77777777" w:rsidR="00C43571" w:rsidRPr="00F15EBF" w:rsidRDefault="00C43571" w:rsidP="001F25EF">
            <w:pPr>
              <w:pStyle w:val="TAC"/>
              <w:rPr>
                <w:ins w:id="1012" w:author="Ericsson user" w:date="2021-05-04T06:32:00Z"/>
                <w:rFonts w:cs="Arial"/>
              </w:rPr>
            </w:pPr>
            <w:ins w:id="1013" w:author="Ericsson user" w:date="2021-05-04T06:32:00Z">
              <w:r w:rsidRPr="001F6DE9">
                <w:t>4</w:t>
              </w:r>
            </w:ins>
          </w:p>
        </w:tc>
        <w:tc>
          <w:tcPr>
            <w:tcW w:w="851" w:type="dxa"/>
            <w:tcBorders>
              <w:top w:val="single" w:sz="4" w:space="0" w:color="auto"/>
              <w:left w:val="single" w:sz="4" w:space="0" w:color="auto"/>
              <w:bottom w:val="single" w:sz="4" w:space="0" w:color="auto"/>
              <w:right w:val="single" w:sz="4" w:space="0" w:color="auto"/>
            </w:tcBorders>
          </w:tcPr>
          <w:p w14:paraId="7B8B8BF2" w14:textId="77777777" w:rsidR="00C43571" w:rsidRPr="00F15EBF" w:rsidRDefault="00C43571" w:rsidP="001F25EF">
            <w:pPr>
              <w:pStyle w:val="TAC"/>
              <w:rPr>
                <w:ins w:id="1014" w:author="Ericsson user" w:date="2021-05-04T06:32:00Z"/>
                <w:rFonts w:cs="Arial"/>
              </w:rPr>
            </w:pPr>
            <w:ins w:id="1015" w:author="Ericsson user" w:date="2021-05-04T06:32:00Z">
              <w:r w:rsidRPr="001F6DE9">
                <w:t>1</w:t>
              </w:r>
            </w:ins>
          </w:p>
        </w:tc>
        <w:tc>
          <w:tcPr>
            <w:tcW w:w="709" w:type="dxa"/>
            <w:tcBorders>
              <w:top w:val="single" w:sz="4" w:space="0" w:color="auto"/>
              <w:left w:val="single" w:sz="4" w:space="0" w:color="auto"/>
              <w:bottom w:val="single" w:sz="4" w:space="0" w:color="auto"/>
              <w:right w:val="single" w:sz="4" w:space="0" w:color="auto"/>
            </w:tcBorders>
          </w:tcPr>
          <w:p w14:paraId="3384C6B7" w14:textId="77777777" w:rsidR="00C43571" w:rsidRPr="00F15EBF" w:rsidRDefault="00C43571" w:rsidP="001F25EF">
            <w:pPr>
              <w:pStyle w:val="TAC"/>
              <w:rPr>
                <w:ins w:id="1016" w:author="Ericsson user" w:date="2021-05-04T06:32:00Z"/>
                <w:rFonts w:cs="Arial"/>
              </w:rPr>
            </w:pPr>
            <w:ins w:id="1017" w:author="Ericsson user" w:date="2021-05-04T06:32:00Z">
              <w:r w:rsidRPr="001F6DE9">
                <w:t>2 (4)</w:t>
              </w:r>
            </w:ins>
          </w:p>
        </w:tc>
        <w:tc>
          <w:tcPr>
            <w:tcW w:w="850" w:type="dxa"/>
            <w:tcBorders>
              <w:top w:val="single" w:sz="4" w:space="0" w:color="auto"/>
              <w:left w:val="single" w:sz="4" w:space="0" w:color="auto"/>
              <w:bottom w:val="single" w:sz="4" w:space="0" w:color="auto"/>
              <w:right w:val="single" w:sz="4" w:space="0" w:color="auto"/>
            </w:tcBorders>
          </w:tcPr>
          <w:p w14:paraId="07C82171" w14:textId="77777777" w:rsidR="00C43571" w:rsidRPr="00F15EBF" w:rsidRDefault="00C43571" w:rsidP="001F25EF">
            <w:pPr>
              <w:pStyle w:val="TAC"/>
              <w:rPr>
                <w:ins w:id="1018" w:author="Ericsson user" w:date="2021-05-04T06:32:00Z"/>
                <w:rFonts w:cs="Arial"/>
              </w:rPr>
            </w:pPr>
            <w:ins w:id="1019" w:author="Ericsson user" w:date="2021-05-04T06:32:00Z">
              <w:r w:rsidRPr="001F6DE9">
                <w:t>509</w:t>
              </w:r>
            </w:ins>
          </w:p>
        </w:tc>
      </w:tr>
      <w:tr w:rsidR="00C43571" w:rsidRPr="00F15EBF" w14:paraId="206B1017" w14:textId="77777777" w:rsidTr="001F25EF">
        <w:trPr>
          <w:ins w:id="1020" w:author="Ericsson user" w:date="2021-05-04T06:32:00Z"/>
        </w:trPr>
        <w:tc>
          <w:tcPr>
            <w:tcW w:w="885" w:type="dxa"/>
            <w:tcBorders>
              <w:top w:val="single" w:sz="4" w:space="0" w:color="auto"/>
              <w:left w:val="single" w:sz="4" w:space="0" w:color="auto"/>
              <w:bottom w:val="nil"/>
              <w:right w:val="single" w:sz="4" w:space="0" w:color="auto"/>
            </w:tcBorders>
          </w:tcPr>
          <w:p w14:paraId="5683EECF" w14:textId="77777777" w:rsidR="00C43571" w:rsidRPr="00F15EBF" w:rsidRDefault="00C43571" w:rsidP="001F25EF">
            <w:pPr>
              <w:pStyle w:val="TAC"/>
              <w:rPr>
                <w:ins w:id="1021" w:author="Ericsson user" w:date="2021-05-04T06:32:00Z"/>
              </w:rPr>
            </w:pPr>
            <w:ins w:id="1022" w:author="Ericsson user" w:date="2021-05-04T06:32:00Z">
              <w:r w:rsidRPr="00F15EBF">
                <w:t>10+20</w:t>
              </w:r>
            </w:ins>
          </w:p>
        </w:tc>
        <w:tc>
          <w:tcPr>
            <w:tcW w:w="742" w:type="dxa"/>
            <w:tcBorders>
              <w:top w:val="single" w:sz="4" w:space="0" w:color="auto"/>
              <w:left w:val="single" w:sz="4" w:space="0" w:color="auto"/>
              <w:bottom w:val="nil"/>
              <w:right w:val="single" w:sz="4" w:space="0" w:color="auto"/>
            </w:tcBorders>
          </w:tcPr>
          <w:p w14:paraId="1E6D5E1B" w14:textId="77777777" w:rsidR="00C43571" w:rsidRPr="00F15EBF" w:rsidRDefault="00C43571" w:rsidP="001F25EF">
            <w:pPr>
              <w:pStyle w:val="TAC"/>
              <w:rPr>
                <w:ins w:id="1023" w:author="Ericsson user" w:date="2021-05-04T06:32:00Z"/>
              </w:rPr>
            </w:pPr>
            <w:ins w:id="1024" w:author="Ericsson user" w:date="2021-05-04T06:32:00Z">
              <w:r w:rsidRPr="002323E3">
                <w:t>CC1</w:t>
              </w:r>
            </w:ins>
          </w:p>
        </w:tc>
        <w:tc>
          <w:tcPr>
            <w:tcW w:w="709" w:type="dxa"/>
            <w:tcBorders>
              <w:top w:val="single" w:sz="4" w:space="0" w:color="auto"/>
              <w:left w:val="single" w:sz="4" w:space="0" w:color="auto"/>
              <w:bottom w:val="nil"/>
              <w:right w:val="single" w:sz="4" w:space="0" w:color="auto"/>
            </w:tcBorders>
          </w:tcPr>
          <w:p w14:paraId="64C002A8" w14:textId="77777777" w:rsidR="00C43571" w:rsidRPr="00F15EBF" w:rsidRDefault="00C43571" w:rsidP="001F25EF">
            <w:pPr>
              <w:pStyle w:val="TAC"/>
              <w:rPr>
                <w:ins w:id="1025" w:author="Ericsson user" w:date="2021-05-04T06:32:00Z"/>
                <w:rFonts w:cs="Arial"/>
              </w:rPr>
            </w:pPr>
            <w:ins w:id="1026" w:author="Ericsson user" w:date="2021-05-04T06:32:00Z">
              <w:r w:rsidRPr="002323E3">
                <w:t>10</w:t>
              </w:r>
            </w:ins>
          </w:p>
        </w:tc>
        <w:tc>
          <w:tcPr>
            <w:tcW w:w="709" w:type="dxa"/>
            <w:tcBorders>
              <w:top w:val="single" w:sz="4" w:space="0" w:color="auto"/>
              <w:left w:val="single" w:sz="4" w:space="0" w:color="auto"/>
              <w:bottom w:val="nil"/>
              <w:right w:val="single" w:sz="4" w:space="0" w:color="auto"/>
            </w:tcBorders>
          </w:tcPr>
          <w:p w14:paraId="3532C07F" w14:textId="77777777" w:rsidR="00C43571" w:rsidRPr="00F15EBF" w:rsidRDefault="00C43571" w:rsidP="001F25EF">
            <w:pPr>
              <w:pStyle w:val="TAC"/>
              <w:rPr>
                <w:ins w:id="1027" w:author="Ericsson user" w:date="2021-05-04T06:32:00Z"/>
                <w:rFonts w:cs="Arial"/>
              </w:rPr>
            </w:pPr>
            <w:ins w:id="1028" w:author="Ericsson user" w:date="2021-05-04T06:32:00Z">
              <w:r w:rsidRPr="002323E3">
                <w:t>15</w:t>
              </w:r>
            </w:ins>
          </w:p>
        </w:tc>
        <w:tc>
          <w:tcPr>
            <w:tcW w:w="675" w:type="dxa"/>
            <w:tcBorders>
              <w:top w:val="single" w:sz="4" w:space="0" w:color="auto"/>
              <w:left w:val="single" w:sz="4" w:space="0" w:color="auto"/>
              <w:bottom w:val="nil"/>
              <w:right w:val="single" w:sz="4" w:space="0" w:color="auto"/>
            </w:tcBorders>
          </w:tcPr>
          <w:p w14:paraId="770F9D54" w14:textId="77777777" w:rsidR="00C43571" w:rsidRPr="00F15EBF" w:rsidRDefault="00C43571" w:rsidP="001F25EF">
            <w:pPr>
              <w:pStyle w:val="TAC"/>
              <w:rPr>
                <w:ins w:id="1029" w:author="Ericsson user" w:date="2021-05-04T06:32:00Z"/>
                <w:rFonts w:cs="Arial"/>
              </w:rPr>
            </w:pPr>
            <w:ins w:id="1030" w:author="Ericsson user" w:date="2021-05-04T06:32:00Z">
              <w:r w:rsidRPr="002323E3">
                <w:t>52</w:t>
              </w:r>
            </w:ins>
          </w:p>
        </w:tc>
        <w:tc>
          <w:tcPr>
            <w:tcW w:w="987" w:type="dxa"/>
            <w:tcBorders>
              <w:top w:val="single" w:sz="4" w:space="0" w:color="auto"/>
              <w:left w:val="single" w:sz="4" w:space="0" w:color="auto"/>
              <w:bottom w:val="nil"/>
              <w:right w:val="single" w:sz="4" w:space="0" w:color="auto"/>
            </w:tcBorders>
          </w:tcPr>
          <w:p w14:paraId="2D138D83" w14:textId="77777777" w:rsidR="00C43571" w:rsidRPr="00F15EBF" w:rsidRDefault="00C43571" w:rsidP="001F25EF">
            <w:pPr>
              <w:pStyle w:val="TAC"/>
              <w:rPr>
                <w:ins w:id="1031" w:author="Ericsson user" w:date="2021-05-04T06:32:00Z"/>
                <w:rFonts w:cs="Arial"/>
              </w:rPr>
            </w:pPr>
            <w:ins w:id="1032" w:author="Ericsson user" w:date="2021-05-04T06:32:00Z">
              <w:r w:rsidRPr="002323E3">
                <w:t>Downlink</w:t>
              </w:r>
            </w:ins>
          </w:p>
        </w:tc>
        <w:tc>
          <w:tcPr>
            <w:tcW w:w="709" w:type="dxa"/>
            <w:tcBorders>
              <w:top w:val="single" w:sz="4" w:space="0" w:color="auto"/>
              <w:left w:val="single" w:sz="4" w:space="0" w:color="auto"/>
              <w:bottom w:val="single" w:sz="4" w:space="0" w:color="auto"/>
              <w:right w:val="single" w:sz="4" w:space="0" w:color="auto"/>
            </w:tcBorders>
          </w:tcPr>
          <w:p w14:paraId="6228A6F1" w14:textId="77777777" w:rsidR="00C43571" w:rsidRPr="00F15EBF" w:rsidRDefault="00C43571" w:rsidP="001F25EF">
            <w:pPr>
              <w:pStyle w:val="TAC"/>
              <w:rPr>
                <w:ins w:id="1033" w:author="Ericsson user" w:date="2021-05-04T06:32:00Z"/>
                <w:rFonts w:cs="Arial"/>
              </w:rPr>
            </w:pPr>
            <w:ins w:id="1034" w:author="Ericsson user" w:date="2021-05-04T06:32:00Z">
              <w:r w:rsidRPr="002323E3">
                <w:t>Low</w:t>
              </w:r>
            </w:ins>
          </w:p>
        </w:tc>
        <w:tc>
          <w:tcPr>
            <w:tcW w:w="850" w:type="dxa"/>
            <w:tcBorders>
              <w:top w:val="single" w:sz="4" w:space="0" w:color="auto"/>
              <w:left w:val="single" w:sz="4" w:space="0" w:color="auto"/>
              <w:bottom w:val="single" w:sz="4" w:space="0" w:color="auto"/>
              <w:right w:val="single" w:sz="4" w:space="0" w:color="auto"/>
            </w:tcBorders>
          </w:tcPr>
          <w:p w14:paraId="4C9948E9" w14:textId="77777777" w:rsidR="00C43571" w:rsidRPr="00F15EBF" w:rsidRDefault="00C43571" w:rsidP="001F25EF">
            <w:pPr>
              <w:pStyle w:val="TAC"/>
              <w:rPr>
                <w:ins w:id="1035" w:author="Ericsson user" w:date="2021-05-04T06:32:00Z"/>
                <w:rFonts w:cs="Arial"/>
              </w:rPr>
            </w:pPr>
            <w:ins w:id="1036" w:author="Ericsson user" w:date="2021-05-04T06:32:00Z">
              <w:r w:rsidRPr="002323E3">
                <w:t>2115</w:t>
              </w:r>
            </w:ins>
          </w:p>
        </w:tc>
        <w:tc>
          <w:tcPr>
            <w:tcW w:w="993" w:type="dxa"/>
            <w:tcBorders>
              <w:top w:val="single" w:sz="4" w:space="0" w:color="auto"/>
              <w:left w:val="single" w:sz="4" w:space="0" w:color="auto"/>
              <w:bottom w:val="single" w:sz="4" w:space="0" w:color="auto"/>
              <w:right w:val="single" w:sz="4" w:space="0" w:color="auto"/>
            </w:tcBorders>
          </w:tcPr>
          <w:p w14:paraId="2F8EF8EC" w14:textId="77777777" w:rsidR="00C43571" w:rsidRPr="00F15EBF" w:rsidRDefault="00C43571" w:rsidP="001F25EF">
            <w:pPr>
              <w:pStyle w:val="TAC"/>
              <w:rPr>
                <w:ins w:id="1037" w:author="Ericsson user" w:date="2021-05-04T06:32:00Z"/>
                <w:rFonts w:cs="Arial"/>
              </w:rPr>
            </w:pPr>
            <w:ins w:id="1038" w:author="Ericsson user" w:date="2021-05-04T06:32:00Z">
              <w:r w:rsidRPr="002323E3">
                <w:t>423000</w:t>
              </w:r>
            </w:ins>
          </w:p>
        </w:tc>
        <w:tc>
          <w:tcPr>
            <w:tcW w:w="992" w:type="dxa"/>
            <w:tcBorders>
              <w:top w:val="single" w:sz="4" w:space="0" w:color="auto"/>
              <w:left w:val="single" w:sz="4" w:space="0" w:color="auto"/>
              <w:bottom w:val="single" w:sz="4" w:space="0" w:color="auto"/>
              <w:right w:val="single" w:sz="4" w:space="0" w:color="auto"/>
            </w:tcBorders>
          </w:tcPr>
          <w:p w14:paraId="1AF04D41" w14:textId="77777777" w:rsidR="00C43571" w:rsidRPr="00F15EBF" w:rsidRDefault="00C43571" w:rsidP="001F25EF">
            <w:pPr>
              <w:pStyle w:val="TAC"/>
              <w:rPr>
                <w:ins w:id="1039" w:author="Ericsson user" w:date="2021-05-04T06:32:00Z"/>
                <w:rFonts w:cs="Arial"/>
              </w:rPr>
            </w:pPr>
            <w:ins w:id="1040" w:author="Ericsson user" w:date="2021-05-04T06:32:00Z">
              <w:r w:rsidRPr="002323E3">
                <w:t>2110.32</w:t>
              </w:r>
            </w:ins>
          </w:p>
        </w:tc>
        <w:tc>
          <w:tcPr>
            <w:tcW w:w="992" w:type="dxa"/>
            <w:tcBorders>
              <w:top w:val="single" w:sz="4" w:space="0" w:color="auto"/>
              <w:left w:val="single" w:sz="4" w:space="0" w:color="auto"/>
              <w:bottom w:val="single" w:sz="4" w:space="0" w:color="auto"/>
              <w:right w:val="single" w:sz="4" w:space="0" w:color="auto"/>
            </w:tcBorders>
          </w:tcPr>
          <w:p w14:paraId="0FD07016" w14:textId="77777777" w:rsidR="00C43571" w:rsidRPr="00F15EBF" w:rsidRDefault="00C43571" w:rsidP="001F25EF">
            <w:pPr>
              <w:pStyle w:val="TAC"/>
              <w:rPr>
                <w:ins w:id="1041" w:author="Ericsson user" w:date="2021-05-04T06:32:00Z"/>
                <w:rFonts w:cs="Arial"/>
              </w:rPr>
            </w:pPr>
            <w:ins w:id="1042" w:author="Ericsson user" w:date="2021-05-04T06:32:00Z">
              <w:r w:rsidRPr="002323E3">
                <w:t>422064</w:t>
              </w:r>
            </w:ins>
          </w:p>
        </w:tc>
        <w:tc>
          <w:tcPr>
            <w:tcW w:w="851" w:type="dxa"/>
            <w:tcBorders>
              <w:top w:val="single" w:sz="4" w:space="0" w:color="auto"/>
              <w:left w:val="single" w:sz="4" w:space="0" w:color="auto"/>
              <w:bottom w:val="single" w:sz="4" w:space="0" w:color="auto"/>
              <w:right w:val="single" w:sz="4" w:space="0" w:color="auto"/>
            </w:tcBorders>
          </w:tcPr>
          <w:p w14:paraId="4A68BBAE" w14:textId="77777777" w:rsidR="00C43571" w:rsidRPr="00F15EBF" w:rsidRDefault="00C43571" w:rsidP="001F25EF">
            <w:pPr>
              <w:pStyle w:val="TAC"/>
              <w:rPr>
                <w:ins w:id="1043" w:author="Ericsson user" w:date="2021-05-04T06:32:00Z"/>
                <w:rFonts w:cs="Arial"/>
              </w:rPr>
            </w:pPr>
            <w:ins w:id="1044" w:author="Ericsson user" w:date="2021-05-04T06:32:00Z">
              <w:r w:rsidRPr="002323E3">
                <w:t>0</w:t>
              </w:r>
            </w:ins>
          </w:p>
        </w:tc>
        <w:tc>
          <w:tcPr>
            <w:tcW w:w="708" w:type="dxa"/>
            <w:tcBorders>
              <w:top w:val="single" w:sz="4" w:space="0" w:color="auto"/>
              <w:left w:val="single" w:sz="4" w:space="0" w:color="auto"/>
              <w:bottom w:val="nil"/>
              <w:right w:val="single" w:sz="4" w:space="0" w:color="auto"/>
            </w:tcBorders>
          </w:tcPr>
          <w:p w14:paraId="2EF4EB30" w14:textId="77777777" w:rsidR="00C43571" w:rsidRPr="00F15EBF" w:rsidRDefault="00C43571" w:rsidP="001F25EF">
            <w:pPr>
              <w:pStyle w:val="TAC"/>
              <w:rPr>
                <w:ins w:id="1045" w:author="Ericsson user" w:date="2021-05-04T06:32:00Z"/>
                <w:rFonts w:cs="Arial"/>
              </w:rPr>
            </w:pPr>
            <w:ins w:id="1046" w:author="Ericsson user" w:date="2021-05-04T06:32:00Z">
              <w:r w:rsidRPr="002323E3">
                <w:t>15</w:t>
              </w:r>
            </w:ins>
          </w:p>
        </w:tc>
        <w:tc>
          <w:tcPr>
            <w:tcW w:w="709" w:type="dxa"/>
            <w:tcBorders>
              <w:top w:val="single" w:sz="4" w:space="0" w:color="auto"/>
              <w:left w:val="single" w:sz="4" w:space="0" w:color="auto"/>
              <w:bottom w:val="single" w:sz="4" w:space="0" w:color="auto"/>
              <w:right w:val="single" w:sz="4" w:space="0" w:color="auto"/>
            </w:tcBorders>
          </w:tcPr>
          <w:p w14:paraId="04EF5646" w14:textId="77777777" w:rsidR="00C43571" w:rsidRPr="00F15EBF" w:rsidRDefault="00C43571" w:rsidP="001F25EF">
            <w:pPr>
              <w:pStyle w:val="TAC"/>
              <w:rPr>
                <w:ins w:id="1047" w:author="Ericsson user" w:date="2021-05-04T06:32:00Z"/>
                <w:rFonts w:cs="Arial"/>
              </w:rPr>
            </w:pPr>
            <w:ins w:id="1048" w:author="Ericsson user" w:date="2021-05-04T06:32:00Z">
              <w:r w:rsidRPr="002323E3">
                <w:t>5280</w:t>
              </w:r>
            </w:ins>
          </w:p>
        </w:tc>
        <w:tc>
          <w:tcPr>
            <w:tcW w:w="992" w:type="dxa"/>
            <w:tcBorders>
              <w:top w:val="single" w:sz="4" w:space="0" w:color="auto"/>
              <w:left w:val="single" w:sz="4" w:space="0" w:color="auto"/>
              <w:bottom w:val="single" w:sz="4" w:space="0" w:color="auto"/>
              <w:right w:val="single" w:sz="4" w:space="0" w:color="auto"/>
            </w:tcBorders>
          </w:tcPr>
          <w:p w14:paraId="6CCD79FE" w14:textId="77777777" w:rsidR="00C43571" w:rsidRPr="00F15EBF" w:rsidRDefault="00C43571" w:rsidP="001F25EF">
            <w:pPr>
              <w:pStyle w:val="TAC"/>
              <w:rPr>
                <w:ins w:id="1049" w:author="Ericsson user" w:date="2021-05-04T06:32:00Z"/>
                <w:rFonts w:cs="Arial"/>
              </w:rPr>
            </w:pPr>
            <w:ins w:id="1050" w:author="Ericsson user" w:date="2021-05-04T06:32:00Z">
              <w:r w:rsidRPr="002323E3">
                <w:t>422430</w:t>
              </w:r>
            </w:ins>
          </w:p>
        </w:tc>
        <w:tc>
          <w:tcPr>
            <w:tcW w:w="567" w:type="dxa"/>
            <w:tcBorders>
              <w:top w:val="single" w:sz="4" w:space="0" w:color="auto"/>
              <w:left w:val="single" w:sz="4" w:space="0" w:color="auto"/>
              <w:bottom w:val="single" w:sz="4" w:space="0" w:color="auto"/>
              <w:right w:val="single" w:sz="4" w:space="0" w:color="auto"/>
            </w:tcBorders>
          </w:tcPr>
          <w:p w14:paraId="21CDF8D1" w14:textId="77777777" w:rsidR="00C43571" w:rsidRPr="00F15EBF" w:rsidRDefault="00C43571" w:rsidP="001F25EF">
            <w:pPr>
              <w:pStyle w:val="TAC"/>
              <w:rPr>
                <w:ins w:id="1051" w:author="Ericsson user" w:date="2021-05-04T06:32:00Z"/>
                <w:rFonts w:cs="Arial"/>
              </w:rPr>
            </w:pPr>
            <w:ins w:id="1052" w:author="Ericsson user" w:date="2021-05-04T06:32:00Z">
              <w:r w:rsidRPr="002323E3">
                <w:t>2</w:t>
              </w:r>
            </w:ins>
          </w:p>
        </w:tc>
        <w:tc>
          <w:tcPr>
            <w:tcW w:w="851" w:type="dxa"/>
            <w:tcBorders>
              <w:top w:val="single" w:sz="4" w:space="0" w:color="auto"/>
              <w:left w:val="single" w:sz="4" w:space="0" w:color="auto"/>
              <w:bottom w:val="single" w:sz="4" w:space="0" w:color="auto"/>
              <w:right w:val="single" w:sz="4" w:space="0" w:color="auto"/>
            </w:tcBorders>
          </w:tcPr>
          <w:p w14:paraId="75CF20FF" w14:textId="77777777" w:rsidR="00C43571" w:rsidRPr="00F15EBF" w:rsidRDefault="00C43571" w:rsidP="001F25EF">
            <w:pPr>
              <w:pStyle w:val="TAC"/>
              <w:rPr>
                <w:ins w:id="1053" w:author="Ericsson user" w:date="2021-05-04T06:32:00Z"/>
                <w:rFonts w:cs="Arial"/>
              </w:rPr>
            </w:pPr>
            <w:ins w:id="1054" w:author="Ericsson user" w:date="2021-05-04T06:32:00Z">
              <w:r w:rsidRPr="002323E3">
                <w:t>0</w:t>
              </w:r>
            </w:ins>
          </w:p>
        </w:tc>
        <w:tc>
          <w:tcPr>
            <w:tcW w:w="709" w:type="dxa"/>
            <w:tcBorders>
              <w:top w:val="single" w:sz="4" w:space="0" w:color="auto"/>
              <w:left w:val="single" w:sz="4" w:space="0" w:color="auto"/>
              <w:bottom w:val="single" w:sz="4" w:space="0" w:color="auto"/>
              <w:right w:val="single" w:sz="4" w:space="0" w:color="auto"/>
            </w:tcBorders>
          </w:tcPr>
          <w:p w14:paraId="2631C3E2" w14:textId="77777777" w:rsidR="00C43571" w:rsidRPr="00F15EBF" w:rsidRDefault="00C43571" w:rsidP="001F25EF">
            <w:pPr>
              <w:pStyle w:val="TAC"/>
              <w:rPr>
                <w:ins w:id="1055" w:author="Ericsson user" w:date="2021-05-04T06:32:00Z"/>
                <w:rFonts w:cs="Arial"/>
              </w:rPr>
            </w:pPr>
            <w:ins w:id="1056" w:author="Ericsson user" w:date="2021-05-04T06:32:00Z">
              <w:r w:rsidRPr="002323E3">
                <w:t>0 (0)</w:t>
              </w:r>
            </w:ins>
          </w:p>
        </w:tc>
        <w:tc>
          <w:tcPr>
            <w:tcW w:w="850" w:type="dxa"/>
            <w:tcBorders>
              <w:top w:val="single" w:sz="4" w:space="0" w:color="auto"/>
              <w:left w:val="single" w:sz="4" w:space="0" w:color="auto"/>
              <w:bottom w:val="single" w:sz="4" w:space="0" w:color="auto"/>
              <w:right w:val="single" w:sz="4" w:space="0" w:color="auto"/>
            </w:tcBorders>
          </w:tcPr>
          <w:p w14:paraId="5E3488A5" w14:textId="77777777" w:rsidR="00C43571" w:rsidRPr="00F15EBF" w:rsidRDefault="00C43571" w:rsidP="001F25EF">
            <w:pPr>
              <w:pStyle w:val="TAC"/>
              <w:rPr>
                <w:ins w:id="1057" w:author="Ericsson user" w:date="2021-05-04T06:32:00Z"/>
                <w:rFonts w:cs="Arial"/>
              </w:rPr>
            </w:pPr>
            <w:ins w:id="1058" w:author="Ericsson user" w:date="2021-05-04T06:32:00Z">
              <w:r w:rsidRPr="002323E3">
                <w:t>0</w:t>
              </w:r>
            </w:ins>
          </w:p>
        </w:tc>
      </w:tr>
      <w:tr w:rsidR="00C43571" w:rsidRPr="00F15EBF" w14:paraId="41D2F1B2" w14:textId="77777777" w:rsidTr="001F25EF">
        <w:trPr>
          <w:ins w:id="1059" w:author="Ericsson user" w:date="2021-05-04T06:32:00Z"/>
        </w:trPr>
        <w:tc>
          <w:tcPr>
            <w:tcW w:w="885" w:type="dxa"/>
            <w:tcBorders>
              <w:top w:val="nil"/>
              <w:left w:val="single" w:sz="4" w:space="0" w:color="auto"/>
              <w:bottom w:val="nil"/>
              <w:right w:val="single" w:sz="4" w:space="0" w:color="auto"/>
            </w:tcBorders>
          </w:tcPr>
          <w:p w14:paraId="4654F648" w14:textId="77777777" w:rsidR="00C43571" w:rsidRPr="00F15EBF" w:rsidRDefault="00C43571" w:rsidP="001F25EF">
            <w:pPr>
              <w:pStyle w:val="TAC"/>
              <w:rPr>
                <w:ins w:id="1060" w:author="Ericsson user" w:date="2021-05-04T06:32:00Z"/>
              </w:rPr>
            </w:pPr>
          </w:p>
        </w:tc>
        <w:tc>
          <w:tcPr>
            <w:tcW w:w="742" w:type="dxa"/>
            <w:tcBorders>
              <w:top w:val="nil"/>
              <w:left w:val="single" w:sz="4" w:space="0" w:color="auto"/>
              <w:bottom w:val="nil"/>
              <w:right w:val="single" w:sz="4" w:space="0" w:color="auto"/>
            </w:tcBorders>
          </w:tcPr>
          <w:p w14:paraId="4478FD46" w14:textId="77777777" w:rsidR="00C43571" w:rsidRPr="00F15EBF" w:rsidRDefault="00C43571" w:rsidP="001F25EF">
            <w:pPr>
              <w:pStyle w:val="TAC"/>
              <w:rPr>
                <w:ins w:id="1061" w:author="Ericsson user" w:date="2021-05-04T06:32:00Z"/>
              </w:rPr>
            </w:pPr>
          </w:p>
        </w:tc>
        <w:tc>
          <w:tcPr>
            <w:tcW w:w="709" w:type="dxa"/>
            <w:tcBorders>
              <w:top w:val="nil"/>
              <w:left w:val="single" w:sz="4" w:space="0" w:color="auto"/>
              <w:bottom w:val="nil"/>
              <w:right w:val="single" w:sz="4" w:space="0" w:color="auto"/>
            </w:tcBorders>
          </w:tcPr>
          <w:p w14:paraId="70994D74" w14:textId="77777777" w:rsidR="00C43571" w:rsidRPr="00F15EBF" w:rsidRDefault="00C43571" w:rsidP="001F25EF">
            <w:pPr>
              <w:pStyle w:val="TAC"/>
              <w:rPr>
                <w:ins w:id="1062" w:author="Ericsson user" w:date="2021-05-04T06:32:00Z"/>
                <w:rFonts w:cs="Arial"/>
              </w:rPr>
            </w:pPr>
          </w:p>
        </w:tc>
        <w:tc>
          <w:tcPr>
            <w:tcW w:w="709" w:type="dxa"/>
            <w:tcBorders>
              <w:top w:val="nil"/>
              <w:left w:val="single" w:sz="4" w:space="0" w:color="auto"/>
              <w:bottom w:val="nil"/>
              <w:right w:val="single" w:sz="4" w:space="0" w:color="auto"/>
            </w:tcBorders>
          </w:tcPr>
          <w:p w14:paraId="443D51FA" w14:textId="77777777" w:rsidR="00C43571" w:rsidRPr="00F15EBF" w:rsidRDefault="00C43571" w:rsidP="001F25EF">
            <w:pPr>
              <w:pStyle w:val="TAC"/>
              <w:rPr>
                <w:ins w:id="1063" w:author="Ericsson user" w:date="2021-05-04T06:32:00Z"/>
                <w:rFonts w:cs="Arial"/>
              </w:rPr>
            </w:pPr>
          </w:p>
        </w:tc>
        <w:tc>
          <w:tcPr>
            <w:tcW w:w="675" w:type="dxa"/>
            <w:tcBorders>
              <w:top w:val="nil"/>
              <w:left w:val="single" w:sz="4" w:space="0" w:color="auto"/>
              <w:bottom w:val="nil"/>
              <w:right w:val="single" w:sz="4" w:space="0" w:color="auto"/>
            </w:tcBorders>
          </w:tcPr>
          <w:p w14:paraId="7F7EC0F4" w14:textId="77777777" w:rsidR="00C43571" w:rsidRPr="00F15EBF" w:rsidRDefault="00C43571" w:rsidP="001F25EF">
            <w:pPr>
              <w:pStyle w:val="TAC"/>
              <w:rPr>
                <w:ins w:id="1064" w:author="Ericsson user" w:date="2021-05-04T06:32:00Z"/>
                <w:rFonts w:cs="Arial"/>
              </w:rPr>
            </w:pPr>
          </w:p>
        </w:tc>
        <w:tc>
          <w:tcPr>
            <w:tcW w:w="987" w:type="dxa"/>
            <w:tcBorders>
              <w:top w:val="nil"/>
              <w:left w:val="single" w:sz="4" w:space="0" w:color="auto"/>
              <w:bottom w:val="nil"/>
              <w:right w:val="single" w:sz="4" w:space="0" w:color="auto"/>
            </w:tcBorders>
          </w:tcPr>
          <w:p w14:paraId="3CBD4860" w14:textId="77777777" w:rsidR="00C43571" w:rsidRPr="00F15EBF" w:rsidRDefault="00C43571" w:rsidP="001F25EF">
            <w:pPr>
              <w:pStyle w:val="TAC"/>
              <w:rPr>
                <w:ins w:id="1065"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448E6EE8" w14:textId="77777777" w:rsidR="00C43571" w:rsidRPr="00F15EBF" w:rsidRDefault="00C43571" w:rsidP="001F25EF">
            <w:pPr>
              <w:pStyle w:val="TAC"/>
              <w:rPr>
                <w:ins w:id="1066" w:author="Ericsson user" w:date="2021-05-04T06:32:00Z"/>
                <w:rFonts w:cs="Arial"/>
              </w:rPr>
            </w:pPr>
            <w:ins w:id="1067" w:author="Ericsson user" w:date="2021-05-04T06:32:00Z">
              <w:r w:rsidRPr="002323E3">
                <w:t>Mid</w:t>
              </w:r>
            </w:ins>
          </w:p>
        </w:tc>
        <w:tc>
          <w:tcPr>
            <w:tcW w:w="850" w:type="dxa"/>
            <w:tcBorders>
              <w:top w:val="single" w:sz="4" w:space="0" w:color="auto"/>
              <w:left w:val="single" w:sz="4" w:space="0" w:color="auto"/>
              <w:bottom w:val="single" w:sz="4" w:space="0" w:color="auto"/>
              <w:right w:val="single" w:sz="4" w:space="0" w:color="auto"/>
            </w:tcBorders>
          </w:tcPr>
          <w:p w14:paraId="27418091" w14:textId="77777777" w:rsidR="00C43571" w:rsidRPr="00F15EBF" w:rsidRDefault="00C43571" w:rsidP="001F25EF">
            <w:pPr>
              <w:pStyle w:val="TAC"/>
              <w:rPr>
                <w:ins w:id="1068" w:author="Ericsson user" w:date="2021-05-04T06:32:00Z"/>
                <w:rFonts w:cs="Arial"/>
              </w:rPr>
            </w:pPr>
            <w:ins w:id="1069" w:author="Ericsson user" w:date="2021-05-04T06:32:00Z">
              <w:r w:rsidRPr="002323E3">
                <w:t>2145</w:t>
              </w:r>
            </w:ins>
          </w:p>
        </w:tc>
        <w:tc>
          <w:tcPr>
            <w:tcW w:w="993" w:type="dxa"/>
            <w:tcBorders>
              <w:top w:val="single" w:sz="4" w:space="0" w:color="auto"/>
              <w:left w:val="single" w:sz="4" w:space="0" w:color="auto"/>
              <w:bottom w:val="single" w:sz="4" w:space="0" w:color="auto"/>
              <w:right w:val="single" w:sz="4" w:space="0" w:color="auto"/>
            </w:tcBorders>
          </w:tcPr>
          <w:p w14:paraId="16EDFCB1" w14:textId="77777777" w:rsidR="00C43571" w:rsidRPr="00F15EBF" w:rsidRDefault="00C43571" w:rsidP="001F25EF">
            <w:pPr>
              <w:pStyle w:val="TAC"/>
              <w:rPr>
                <w:ins w:id="1070" w:author="Ericsson user" w:date="2021-05-04T06:32:00Z"/>
                <w:rFonts w:cs="Arial"/>
              </w:rPr>
            </w:pPr>
            <w:ins w:id="1071" w:author="Ericsson user" w:date="2021-05-04T06:32:00Z">
              <w:r w:rsidRPr="002323E3">
                <w:t>429000</w:t>
              </w:r>
            </w:ins>
          </w:p>
        </w:tc>
        <w:tc>
          <w:tcPr>
            <w:tcW w:w="992" w:type="dxa"/>
            <w:tcBorders>
              <w:top w:val="single" w:sz="4" w:space="0" w:color="auto"/>
              <w:left w:val="single" w:sz="4" w:space="0" w:color="auto"/>
              <w:bottom w:val="single" w:sz="4" w:space="0" w:color="auto"/>
              <w:right w:val="single" w:sz="4" w:space="0" w:color="auto"/>
            </w:tcBorders>
          </w:tcPr>
          <w:p w14:paraId="4303C6C0" w14:textId="77777777" w:rsidR="00C43571" w:rsidRPr="00F15EBF" w:rsidRDefault="00C43571" w:rsidP="001F25EF">
            <w:pPr>
              <w:pStyle w:val="TAC"/>
              <w:rPr>
                <w:ins w:id="1072" w:author="Ericsson user" w:date="2021-05-04T06:32:00Z"/>
                <w:rFonts w:cs="Arial"/>
              </w:rPr>
            </w:pPr>
            <w:ins w:id="1073" w:author="Ericsson user" w:date="2021-05-04T06:32:00Z">
              <w:r w:rsidRPr="002323E3">
                <w:t>2121.96</w:t>
              </w:r>
            </w:ins>
          </w:p>
        </w:tc>
        <w:tc>
          <w:tcPr>
            <w:tcW w:w="992" w:type="dxa"/>
            <w:tcBorders>
              <w:top w:val="single" w:sz="4" w:space="0" w:color="auto"/>
              <w:left w:val="single" w:sz="4" w:space="0" w:color="auto"/>
              <w:bottom w:val="single" w:sz="4" w:space="0" w:color="auto"/>
              <w:right w:val="single" w:sz="4" w:space="0" w:color="auto"/>
            </w:tcBorders>
          </w:tcPr>
          <w:p w14:paraId="02EC934A" w14:textId="77777777" w:rsidR="00C43571" w:rsidRPr="00F15EBF" w:rsidRDefault="00C43571" w:rsidP="001F25EF">
            <w:pPr>
              <w:pStyle w:val="TAC"/>
              <w:rPr>
                <w:ins w:id="1074" w:author="Ericsson user" w:date="2021-05-04T06:32:00Z"/>
                <w:rFonts w:cs="Arial"/>
              </w:rPr>
            </w:pPr>
            <w:ins w:id="1075" w:author="Ericsson user" w:date="2021-05-04T06:32:00Z">
              <w:r w:rsidRPr="002323E3">
                <w:t>424392</w:t>
              </w:r>
            </w:ins>
          </w:p>
        </w:tc>
        <w:tc>
          <w:tcPr>
            <w:tcW w:w="851" w:type="dxa"/>
            <w:tcBorders>
              <w:top w:val="single" w:sz="4" w:space="0" w:color="auto"/>
              <w:left w:val="single" w:sz="4" w:space="0" w:color="auto"/>
              <w:bottom w:val="single" w:sz="4" w:space="0" w:color="auto"/>
              <w:right w:val="single" w:sz="4" w:space="0" w:color="auto"/>
            </w:tcBorders>
          </w:tcPr>
          <w:p w14:paraId="48DB21B3" w14:textId="77777777" w:rsidR="00C43571" w:rsidRPr="00F15EBF" w:rsidRDefault="00C43571" w:rsidP="001F25EF">
            <w:pPr>
              <w:pStyle w:val="TAC"/>
              <w:rPr>
                <w:ins w:id="1076" w:author="Ericsson user" w:date="2021-05-04T06:32:00Z"/>
                <w:rFonts w:cs="Arial"/>
              </w:rPr>
            </w:pPr>
            <w:ins w:id="1077" w:author="Ericsson user" w:date="2021-05-04T06:32:00Z">
              <w:r w:rsidRPr="002323E3">
                <w:t>102</w:t>
              </w:r>
            </w:ins>
          </w:p>
        </w:tc>
        <w:tc>
          <w:tcPr>
            <w:tcW w:w="708" w:type="dxa"/>
            <w:tcBorders>
              <w:top w:val="nil"/>
              <w:left w:val="single" w:sz="4" w:space="0" w:color="auto"/>
              <w:bottom w:val="nil"/>
              <w:right w:val="single" w:sz="4" w:space="0" w:color="auto"/>
            </w:tcBorders>
          </w:tcPr>
          <w:p w14:paraId="19A8A321" w14:textId="77777777" w:rsidR="00C43571" w:rsidRPr="00F15EBF" w:rsidRDefault="00C43571" w:rsidP="001F25EF">
            <w:pPr>
              <w:pStyle w:val="TAC"/>
              <w:rPr>
                <w:ins w:id="1078"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7586DDF6" w14:textId="77777777" w:rsidR="00C43571" w:rsidRPr="00F15EBF" w:rsidRDefault="00C43571" w:rsidP="001F25EF">
            <w:pPr>
              <w:pStyle w:val="TAC"/>
              <w:rPr>
                <w:ins w:id="1079" w:author="Ericsson user" w:date="2021-05-04T06:32:00Z"/>
                <w:rFonts w:cs="Arial"/>
              </w:rPr>
            </w:pPr>
            <w:ins w:id="1080" w:author="Ericsson user" w:date="2021-05-04T06:32:00Z">
              <w:r w:rsidRPr="002323E3">
                <w:t>5355</w:t>
              </w:r>
            </w:ins>
          </w:p>
        </w:tc>
        <w:tc>
          <w:tcPr>
            <w:tcW w:w="992" w:type="dxa"/>
            <w:tcBorders>
              <w:top w:val="single" w:sz="4" w:space="0" w:color="auto"/>
              <w:left w:val="single" w:sz="4" w:space="0" w:color="auto"/>
              <w:bottom w:val="single" w:sz="4" w:space="0" w:color="auto"/>
              <w:right w:val="single" w:sz="4" w:space="0" w:color="auto"/>
            </w:tcBorders>
          </w:tcPr>
          <w:p w14:paraId="51FE1051" w14:textId="77777777" w:rsidR="00C43571" w:rsidRPr="00F15EBF" w:rsidRDefault="00C43571" w:rsidP="001F25EF">
            <w:pPr>
              <w:pStyle w:val="TAC"/>
              <w:rPr>
                <w:ins w:id="1081" w:author="Ericsson user" w:date="2021-05-04T06:32:00Z"/>
                <w:rFonts w:cs="Arial"/>
              </w:rPr>
            </w:pPr>
            <w:ins w:id="1082" w:author="Ericsson user" w:date="2021-05-04T06:32:00Z">
              <w:r w:rsidRPr="002323E3">
                <w:t>428430</w:t>
              </w:r>
            </w:ins>
          </w:p>
        </w:tc>
        <w:tc>
          <w:tcPr>
            <w:tcW w:w="567" w:type="dxa"/>
            <w:tcBorders>
              <w:top w:val="single" w:sz="4" w:space="0" w:color="auto"/>
              <w:left w:val="single" w:sz="4" w:space="0" w:color="auto"/>
              <w:bottom w:val="single" w:sz="4" w:space="0" w:color="auto"/>
              <w:right w:val="single" w:sz="4" w:space="0" w:color="auto"/>
            </w:tcBorders>
          </w:tcPr>
          <w:p w14:paraId="1AC4C746" w14:textId="77777777" w:rsidR="00C43571" w:rsidRPr="00F15EBF" w:rsidRDefault="00C43571" w:rsidP="001F25EF">
            <w:pPr>
              <w:pStyle w:val="TAC"/>
              <w:rPr>
                <w:ins w:id="1083" w:author="Ericsson user" w:date="2021-05-04T06:32:00Z"/>
                <w:rFonts w:cs="Arial"/>
              </w:rPr>
            </w:pPr>
            <w:ins w:id="1084" w:author="Ericsson user" w:date="2021-05-04T06:32:00Z">
              <w:r w:rsidRPr="002323E3">
                <w:t>2</w:t>
              </w:r>
            </w:ins>
          </w:p>
        </w:tc>
        <w:tc>
          <w:tcPr>
            <w:tcW w:w="851" w:type="dxa"/>
            <w:tcBorders>
              <w:top w:val="single" w:sz="4" w:space="0" w:color="auto"/>
              <w:left w:val="single" w:sz="4" w:space="0" w:color="auto"/>
              <w:bottom w:val="single" w:sz="4" w:space="0" w:color="auto"/>
              <w:right w:val="single" w:sz="4" w:space="0" w:color="auto"/>
            </w:tcBorders>
          </w:tcPr>
          <w:p w14:paraId="0A1D85BA" w14:textId="77777777" w:rsidR="00C43571" w:rsidRPr="00F15EBF" w:rsidRDefault="00C43571" w:rsidP="001F25EF">
            <w:pPr>
              <w:pStyle w:val="TAC"/>
              <w:rPr>
                <w:ins w:id="1085" w:author="Ericsson user" w:date="2021-05-04T06:32:00Z"/>
                <w:rFonts w:cs="Arial"/>
              </w:rPr>
            </w:pPr>
            <w:ins w:id="1086" w:author="Ericsson user" w:date="2021-05-04T06:32:00Z">
              <w:r w:rsidRPr="002323E3">
                <w:t>0</w:t>
              </w:r>
            </w:ins>
          </w:p>
        </w:tc>
        <w:tc>
          <w:tcPr>
            <w:tcW w:w="709" w:type="dxa"/>
            <w:tcBorders>
              <w:top w:val="single" w:sz="4" w:space="0" w:color="auto"/>
              <w:left w:val="single" w:sz="4" w:space="0" w:color="auto"/>
              <w:bottom w:val="single" w:sz="4" w:space="0" w:color="auto"/>
              <w:right w:val="single" w:sz="4" w:space="0" w:color="auto"/>
            </w:tcBorders>
          </w:tcPr>
          <w:p w14:paraId="299FD403" w14:textId="77777777" w:rsidR="00C43571" w:rsidRPr="00F15EBF" w:rsidRDefault="00C43571" w:rsidP="001F25EF">
            <w:pPr>
              <w:pStyle w:val="TAC"/>
              <w:rPr>
                <w:ins w:id="1087" w:author="Ericsson user" w:date="2021-05-04T06:32:00Z"/>
                <w:rFonts w:cs="Arial"/>
              </w:rPr>
            </w:pPr>
            <w:ins w:id="1088" w:author="Ericsson user" w:date="2021-05-04T06:32:00Z">
              <w:r w:rsidRPr="002323E3">
                <w:t>0 (0)</w:t>
              </w:r>
            </w:ins>
          </w:p>
        </w:tc>
        <w:tc>
          <w:tcPr>
            <w:tcW w:w="850" w:type="dxa"/>
            <w:tcBorders>
              <w:top w:val="single" w:sz="4" w:space="0" w:color="auto"/>
              <w:left w:val="single" w:sz="4" w:space="0" w:color="auto"/>
              <w:bottom w:val="single" w:sz="4" w:space="0" w:color="auto"/>
              <w:right w:val="single" w:sz="4" w:space="0" w:color="auto"/>
            </w:tcBorders>
          </w:tcPr>
          <w:p w14:paraId="73954DB4" w14:textId="77777777" w:rsidR="00C43571" w:rsidRPr="00F15EBF" w:rsidRDefault="00C43571" w:rsidP="001F25EF">
            <w:pPr>
              <w:pStyle w:val="TAC"/>
              <w:rPr>
                <w:ins w:id="1089" w:author="Ericsson user" w:date="2021-05-04T06:32:00Z"/>
                <w:rFonts w:cs="Arial"/>
              </w:rPr>
            </w:pPr>
            <w:ins w:id="1090" w:author="Ericsson user" w:date="2021-05-04T06:32:00Z">
              <w:r w:rsidRPr="002323E3">
                <w:t>102</w:t>
              </w:r>
            </w:ins>
          </w:p>
        </w:tc>
      </w:tr>
      <w:tr w:rsidR="00C43571" w:rsidRPr="00F15EBF" w14:paraId="443CA6EB" w14:textId="77777777" w:rsidTr="001F25EF">
        <w:trPr>
          <w:ins w:id="1091" w:author="Ericsson user" w:date="2021-05-04T06:32:00Z"/>
        </w:trPr>
        <w:tc>
          <w:tcPr>
            <w:tcW w:w="885" w:type="dxa"/>
            <w:tcBorders>
              <w:top w:val="nil"/>
              <w:left w:val="single" w:sz="4" w:space="0" w:color="auto"/>
              <w:bottom w:val="nil"/>
              <w:right w:val="single" w:sz="4" w:space="0" w:color="auto"/>
            </w:tcBorders>
          </w:tcPr>
          <w:p w14:paraId="548F0484" w14:textId="77777777" w:rsidR="00C43571" w:rsidRPr="00F15EBF" w:rsidRDefault="00C43571" w:rsidP="001F25EF">
            <w:pPr>
              <w:pStyle w:val="TAC"/>
              <w:rPr>
                <w:ins w:id="1092" w:author="Ericsson user" w:date="2021-05-04T06:32:00Z"/>
              </w:rPr>
            </w:pPr>
          </w:p>
        </w:tc>
        <w:tc>
          <w:tcPr>
            <w:tcW w:w="742" w:type="dxa"/>
            <w:tcBorders>
              <w:top w:val="nil"/>
              <w:left w:val="single" w:sz="4" w:space="0" w:color="auto"/>
              <w:bottom w:val="nil"/>
              <w:right w:val="single" w:sz="4" w:space="0" w:color="auto"/>
            </w:tcBorders>
          </w:tcPr>
          <w:p w14:paraId="0DAD2767" w14:textId="77777777" w:rsidR="00C43571" w:rsidRPr="00F15EBF" w:rsidRDefault="00C43571" w:rsidP="001F25EF">
            <w:pPr>
              <w:pStyle w:val="TAC"/>
              <w:rPr>
                <w:ins w:id="1093" w:author="Ericsson user" w:date="2021-05-04T06:32:00Z"/>
              </w:rPr>
            </w:pPr>
          </w:p>
        </w:tc>
        <w:tc>
          <w:tcPr>
            <w:tcW w:w="709" w:type="dxa"/>
            <w:tcBorders>
              <w:top w:val="nil"/>
              <w:left w:val="single" w:sz="4" w:space="0" w:color="auto"/>
              <w:bottom w:val="nil"/>
              <w:right w:val="single" w:sz="4" w:space="0" w:color="auto"/>
            </w:tcBorders>
          </w:tcPr>
          <w:p w14:paraId="46CD6007" w14:textId="77777777" w:rsidR="00C43571" w:rsidRPr="00F15EBF" w:rsidRDefault="00C43571" w:rsidP="001F25EF">
            <w:pPr>
              <w:pStyle w:val="TAC"/>
              <w:rPr>
                <w:ins w:id="1094" w:author="Ericsson user" w:date="2021-05-04T06:32:00Z"/>
                <w:rFonts w:cs="Arial"/>
              </w:rPr>
            </w:pPr>
          </w:p>
        </w:tc>
        <w:tc>
          <w:tcPr>
            <w:tcW w:w="709" w:type="dxa"/>
            <w:tcBorders>
              <w:top w:val="nil"/>
              <w:left w:val="single" w:sz="4" w:space="0" w:color="auto"/>
              <w:bottom w:val="nil"/>
              <w:right w:val="single" w:sz="4" w:space="0" w:color="auto"/>
            </w:tcBorders>
          </w:tcPr>
          <w:p w14:paraId="4FE9BC91" w14:textId="77777777" w:rsidR="00C43571" w:rsidRPr="00F15EBF" w:rsidRDefault="00C43571" w:rsidP="001F25EF">
            <w:pPr>
              <w:pStyle w:val="TAC"/>
              <w:rPr>
                <w:ins w:id="1095" w:author="Ericsson user" w:date="2021-05-04T06:32:00Z"/>
                <w:rFonts w:cs="Arial"/>
              </w:rPr>
            </w:pPr>
          </w:p>
        </w:tc>
        <w:tc>
          <w:tcPr>
            <w:tcW w:w="675" w:type="dxa"/>
            <w:tcBorders>
              <w:top w:val="nil"/>
              <w:left w:val="single" w:sz="4" w:space="0" w:color="auto"/>
              <w:bottom w:val="nil"/>
              <w:right w:val="single" w:sz="4" w:space="0" w:color="auto"/>
            </w:tcBorders>
          </w:tcPr>
          <w:p w14:paraId="54F3E037" w14:textId="77777777" w:rsidR="00C43571" w:rsidRPr="00F15EBF" w:rsidRDefault="00C43571" w:rsidP="001F25EF">
            <w:pPr>
              <w:pStyle w:val="TAC"/>
              <w:rPr>
                <w:ins w:id="1096"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2AED7A25" w14:textId="77777777" w:rsidR="00C43571" w:rsidRPr="00F15EBF" w:rsidRDefault="00C43571" w:rsidP="001F25EF">
            <w:pPr>
              <w:pStyle w:val="TAC"/>
              <w:rPr>
                <w:ins w:id="1097"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7373A0F3" w14:textId="77777777" w:rsidR="00C43571" w:rsidRPr="00F15EBF" w:rsidRDefault="00C43571" w:rsidP="001F25EF">
            <w:pPr>
              <w:pStyle w:val="TAC"/>
              <w:rPr>
                <w:ins w:id="1098" w:author="Ericsson user" w:date="2021-05-04T06:32:00Z"/>
                <w:rFonts w:cs="Arial"/>
              </w:rPr>
            </w:pPr>
            <w:ins w:id="1099" w:author="Ericsson user" w:date="2021-05-04T06:32:00Z">
              <w:r w:rsidRPr="002323E3">
                <w:t>High</w:t>
              </w:r>
            </w:ins>
          </w:p>
        </w:tc>
        <w:tc>
          <w:tcPr>
            <w:tcW w:w="850" w:type="dxa"/>
            <w:tcBorders>
              <w:top w:val="single" w:sz="4" w:space="0" w:color="auto"/>
              <w:left w:val="single" w:sz="4" w:space="0" w:color="auto"/>
              <w:bottom w:val="single" w:sz="4" w:space="0" w:color="auto"/>
              <w:right w:val="single" w:sz="4" w:space="0" w:color="auto"/>
            </w:tcBorders>
          </w:tcPr>
          <w:p w14:paraId="35F27D5E" w14:textId="77777777" w:rsidR="00C43571" w:rsidRPr="00F15EBF" w:rsidRDefault="00C43571" w:rsidP="001F25EF">
            <w:pPr>
              <w:pStyle w:val="TAC"/>
              <w:rPr>
                <w:ins w:id="1100" w:author="Ericsson user" w:date="2021-05-04T06:32:00Z"/>
                <w:rFonts w:cs="Arial"/>
              </w:rPr>
            </w:pPr>
            <w:ins w:id="1101" w:author="Ericsson user" w:date="2021-05-04T06:32:00Z">
              <w:r w:rsidRPr="002323E3">
                <w:t>2175</w:t>
              </w:r>
            </w:ins>
          </w:p>
        </w:tc>
        <w:tc>
          <w:tcPr>
            <w:tcW w:w="993" w:type="dxa"/>
            <w:tcBorders>
              <w:top w:val="single" w:sz="4" w:space="0" w:color="auto"/>
              <w:left w:val="single" w:sz="4" w:space="0" w:color="auto"/>
              <w:bottom w:val="single" w:sz="4" w:space="0" w:color="auto"/>
              <w:right w:val="single" w:sz="4" w:space="0" w:color="auto"/>
            </w:tcBorders>
          </w:tcPr>
          <w:p w14:paraId="32C058FD" w14:textId="77777777" w:rsidR="00C43571" w:rsidRPr="00F15EBF" w:rsidRDefault="00C43571" w:rsidP="001F25EF">
            <w:pPr>
              <w:pStyle w:val="TAC"/>
              <w:rPr>
                <w:ins w:id="1102" w:author="Ericsson user" w:date="2021-05-04T06:32:00Z"/>
                <w:rFonts w:cs="Arial"/>
              </w:rPr>
            </w:pPr>
            <w:ins w:id="1103" w:author="Ericsson user" w:date="2021-05-04T06:32:00Z">
              <w:r w:rsidRPr="002323E3">
                <w:t>435000</w:t>
              </w:r>
            </w:ins>
          </w:p>
        </w:tc>
        <w:tc>
          <w:tcPr>
            <w:tcW w:w="992" w:type="dxa"/>
            <w:tcBorders>
              <w:top w:val="single" w:sz="4" w:space="0" w:color="auto"/>
              <w:left w:val="single" w:sz="4" w:space="0" w:color="auto"/>
              <w:bottom w:val="single" w:sz="4" w:space="0" w:color="auto"/>
              <w:right w:val="single" w:sz="4" w:space="0" w:color="auto"/>
            </w:tcBorders>
          </w:tcPr>
          <w:p w14:paraId="1822B396" w14:textId="77777777" w:rsidR="00C43571" w:rsidRPr="00F15EBF" w:rsidRDefault="00C43571" w:rsidP="001F25EF">
            <w:pPr>
              <w:pStyle w:val="TAC"/>
              <w:rPr>
                <w:ins w:id="1104" w:author="Ericsson user" w:date="2021-05-04T06:32:00Z"/>
                <w:rFonts w:cs="Arial"/>
              </w:rPr>
            </w:pPr>
            <w:ins w:id="1105" w:author="Ericsson user" w:date="2021-05-04T06:32:00Z">
              <w:r w:rsidRPr="002323E3">
                <w:t>2079.6</w:t>
              </w:r>
            </w:ins>
          </w:p>
        </w:tc>
        <w:tc>
          <w:tcPr>
            <w:tcW w:w="992" w:type="dxa"/>
            <w:tcBorders>
              <w:top w:val="single" w:sz="4" w:space="0" w:color="auto"/>
              <w:left w:val="single" w:sz="4" w:space="0" w:color="auto"/>
              <w:bottom w:val="single" w:sz="4" w:space="0" w:color="auto"/>
              <w:right w:val="single" w:sz="4" w:space="0" w:color="auto"/>
            </w:tcBorders>
          </w:tcPr>
          <w:p w14:paraId="06503486" w14:textId="77777777" w:rsidR="00C43571" w:rsidRPr="00F15EBF" w:rsidRDefault="00C43571" w:rsidP="001F25EF">
            <w:pPr>
              <w:pStyle w:val="TAC"/>
              <w:rPr>
                <w:ins w:id="1106" w:author="Ericsson user" w:date="2021-05-04T06:32:00Z"/>
                <w:rFonts w:cs="Arial"/>
              </w:rPr>
            </w:pPr>
            <w:ins w:id="1107" w:author="Ericsson user" w:date="2021-05-04T06:32:00Z">
              <w:r w:rsidRPr="002323E3">
                <w:t>415920</w:t>
              </w:r>
            </w:ins>
          </w:p>
        </w:tc>
        <w:tc>
          <w:tcPr>
            <w:tcW w:w="851" w:type="dxa"/>
            <w:tcBorders>
              <w:top w:val="single" w:sz="4" w:space="0" w:color="auto"/>
              <w:left w:val="single" w:sz="4" w:space="0" w:color="auto"/>
              <w:bottom w:val="single" w:sz="4" w:space="0" w:color="auto"/>
              <w:right w:val="single" w:sz="4" w:space="0" w:color="auto"/>
            </w:tcBorders>
          </w:tcPr>
          <w:p w14:paraId="4DFBA08B" w14:textId="77777777" w:rsidR="00C43571" w:rsidRPr="00F15EBF" w:rsidRDefault="00C43571" w:rsidP="001F25EF">
            <w:pPr>
              <w:pStyle w:val="TAC"/>
              <w:rPr>
                <w:ins w:id="1108" w:author="Ericsson user" w:date="2021-05-04T06:32:00Z"/>
                <w:rFonts w:cs="Arial"/>
              </w:rPr>
            </w:pPr>
            <w:ins w:id="1109" w:author="Ericsson user" w:date="2021-05-04T06:32:00Z">
              <w:r w:rsidRPr="002323E3">
                <w:t>504</w:t>
              </w:r>
            </w:ins>
          </w:p>
        </w:tc>
        <w:tc>
          <w:tcPr>
            <w:tcW w:w="708" w:type="dxa"/>
            <w:tcBorders>
              <w:top w:val="nil"/>
              <w:left w:val="single" w:sz="4" w:space="0" w:color="auto"/>
              <w:bottom w:val="single" w:sz="4" w:space="0" w:color="auto"/>
              <w:right w:val="single" w:sz="4" w:space="0" w:color="auto"/>
            </w:tcBorders>
          </w:tcPr>
          <w:p w14:paraId="494AC040" w14:textId="77777777" w:rsidR="00C43571" w:rsidRPr="00F15EBF" w:rsidRDefault="00C43571" w:rsidP="001F25EF">
            <w:pPr>
              <w:pStyle w:val="TAC"/>
              <w:rPr>
                <w:ins w:id="1110"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53BE233A" w14:textId="77777777" w:rsidR="00C43571" w:rsidRPr="00F15EBF" w:rsidRDefault="00C43571" w:rsidP="001F25EF">
            <w:pPr>
              <w:pStyle w:val="TAC"/>
              <w:rPr>
                <w:ins w:id="1111" w:author="Ericsson user" w:date="2021-05-04T06:32:00Z"/>
                <w:rFonts w:cs="Arial"/>
              </w:rPr>
            </w:pPr>
            <w:ins w:id="1112" w:author="Ericsson user" w:date="2021-05-04T06:32:00Z">
              <w:r w:rsidRPr="002323E3">
                <w:t>5430</w:t>
              </w:r>
            </w:ins>
          </w:p>
        </w:tc>
        <w:tc>
          <w:tcPr>
            <w:tcW w:w="992" w:type="dxa"/>
            <w:tcBorders>
              <w:top w:val="single" w:sz="4" w:space="0" w:color="auto"/>
              <w:left w:val="single" w:sz="4" w:space="0" w:color="auto"/>
              <w:bottom w:val="single" w:sz="4" w:space="0" w:color="auto"/>
              <w:right w:val="single" w:sz="4" w:space="0" w:color="auto"/>
            </w:tcBorders>
          </w:tcPr>
          <w:p w14:paraId="405A48F4" w14:textId="77777777" w:rsidR="00C43571" w:rsidRPr="00F15EBF" w:rsidRDefault="00C43571" w:rsidP="001F25EF">
            <w:pPr>
              <w:pStyle w:val="TAC"/>
              <w:rPr>
                <w:ins w:id="1113" w:author="Ericsson user" w:date="2021-05-04T06:32:00Z"/>
                <w:rFonts w:cs="Arial"/>
              </w:rPr>
            </w:pPr>
            <w:ins w:id="1114" w:author="Ericsson user" w:date="2021-05-04T06:32:00Z">
              <w:r w:rsidRPr="002323E3">
                <w:t>434430</w:t>
              </w:r>
            </w:ins>
          </w:p>
        </w:tc>
        <w:tc>
          <w:tcPr>
            <w:tcW w:w="567" w:type="dxa"/>
            <w:tcBorders>
              <w:top w:val="single" w:sz="4" w:space="0" w:color="auto"/>
              <w:left w:val="single" w:sz="4" w:space="0" w:color="auto"/>
              <w:bottom w:val="single" w:sz="4" w:space="0" w:color="auto"/>
              <w:right w:val="single" w:sz="4" w:space="0" w:color="auto"/>
            </w:tcBorders>
          </w:tcPr>
          <w:p w14:paraId="62AD8D28" w14:textId="77777777" w:rsidR="00C43571" w:rsidRPr="00F15EBF" w:rsidRDefault="00C43571" w:rsidP="001F25EF">
            <w:pPr>
              <w:pStyle w:val="TAC"/>
              <w:rPr>
                <w:ins w:id="1115" w:author="Ericsson user" w:date="2021-05-04T06:32:00Z"/>
                <w:rFonts w:cs="Arial"/>
              </w:rPr>
            </w:pPr>
            <w:ins w:id="1116" w:author="Ericsson user" w:date="2021-05-04T06:32:00Z">
              <w:r w:rsidRPr="002323E3">
                <w:t>2</w:t>
              </w:r>
            </w:ins>
          </w:p>
        </w:tc>
        <w:tc>
          <w:tcPr>
            <w:tcW w:w="851" w:type="dxa"/>
            <w:tcBorders>
              <w:top w:val="single" w:sz="4" w:space="0" w:color="auto"/>
              <w:left w:val="single" w:sz="4" w:space="0" w:color="auto"/>
              <w:bottom w:val="single" w:sz="4" w:space="0" w:color="auto"/>
              <w:right w:val="single" w:sz="4" w:space="0" w:color="auto"/>
            </w:tcBorders>
          </w:tcPr>
          <w:p w14:paraId="370D338A" w14:textId="77777777" w:rsidR="00C43571" w:rsidRPr="00F15EBF" w:rsidRDefault="00C43571" w:rsidP="001F25EF">
            <w:pPr>
              <w:pStyle w:val="TAC"/>
              <w:rPr>
                <w:ins w:id="1117" w:author="Ericsson user" w:date="2021-05-04T06:32:00Z"/>
                <w:rFonts w:cs="Arial"/>
              </w:rPr>
            </w:pPr>
            <w:ins w:id="1118" w:author="Ericsson user" w:date="2021-05-04T06:32:00Z">
              <w:r w:rsidRPr="002323E3">
                <w:t>0</w:t>
              </w:r>
            </w:ins>
          </w:p>
        </w:tc>
        <w:tc>
          <w:tcPr>
            <w:tcW w:w="709" w:type="dxa"/>
            <w:tcBorders>
              <w:top w:val="single" w:sz="4" w:space="0" w:color="auto"/>
              <w:left w:val="single" w:sz="4" w:space="0" w:color="auto"/>
              <w:bottom w:val="single" w:sz="4" w:space="0" w:color="auto"/>
              <w:right w:val="single" w:sz="4" w:space="0" w:color="auto"/>
            </w:tcBorders>
          </w:tcPr>
          <w:p w14:paraId="107F0037" w14:textId="77777777" w:rsidR="00C43571" w:rsidRPr="00F15EBF" w:rsidRDefault="00C43571" w:rsidP="001F25EF">
            <w:pPr>
              <w:pStyle w:val="TAC"/>
              <w:rPr>
                <w:ins w:id="1119" w:author="Ericsson user" w:date="2021-05-04T06:32:00Z"/>
                <w:rFonts w:cs="Arial"/>
              </w:rPr>
            </w:pPr>
            <w:ins w:id="1120" w:author="Ericsson user" w:date="2021-05-04T06:32:00Z">
              <w:r w:rsidRPr="002323E3">
                <w:t>0 (0)</w:t>
              </w:r>
            </w:ins>
          </w:p>
        </w:tc>
        <w:tc>
          <w:tcPr>
            <w:tcW w:w="850" w:type="dxa"/>
            <w:tcBorders>
              <w:top w:val="single" w:sz="4" w:space="0" w:color="auto"/>
              <w:left w:val="single" w:sz="4" w:space="0" w:color="auto"/>
              <w:bottom w:val="single" w:sz="4" w:space="0" w:color="auto"/>
              <w:right w:val="single" w:sz="4" w:space="0" w:color="auto"/>
            </w:tcBorders>
          </w:tcPr>
          <w:p w14:paraId="7337F19A" w14:textId="77777777" w:rsidR="00C43571" w:rsidRPr="00F15EBF" w:rsidRDefault="00C43571" w:rsidP="001F25EF">
            <w:pPr>
              <w:pStyle w:val="TAC"/>
              <w:rPr>
                <w:ins w:id="1121" w:author="Ericsson user" w:date="2021-05-04T06:32:00Z"/>
                <w:rFonts w:cs="Arial"/>
              </w:rPr>
            </w:pPr>
            <w:ins w:id="1122" w:author="Ericsson user" w:date="2021-05-04T06:32:00Z">
              <w:r w:rsidRPr="002323E3">
                <w:t>504</w:t>
              </w:r>
            </w:ins>
          </w:p>
        </w:tc>
      </w:tr>
      <w:tr w:rsidR="00C43571" w:rsidRPr="00F15EBF" w14:paraId="1044AB26" w14:textId="77777777" w:rsidTr="001F25EF">
        <w:trPr>
          <w:ins w:id="1123" w:author="Ericsson user" w:date="2021-05-04T06:32:00Z"/>
        </w:trPr>
        <w:tc>
          <w:tcPr>
            <w:tcW w:w="885" w:type="dxa"/>
            <w:tcBorders>
              <w:top w:val="nil"/>
              <w:left w:val="single" w:sz="4" w:space="0" w:color="auto"/>
              <w:bottom w:val="nil"/>
              <w:right w:val="single" w:sz="4" w:space="0" w:color="auto"/>
            </w:tcBorders>
          </w:tcPr>
          <w:p w14:paraId="65DC5684" w14:textId="77777777" w:rsidR="00C43571" w:rsidRPr="00F15EBF" w:rsidRDefault="00C43571" w:rsidP="001F25EF">
            <w:pPr>
              <w:pStyle w:val="TAC"/>
              <w:rPr>
                <w:ins w:id="1124" w:author="Ericsson user" w:date="2021-05-04T06:32:00Z"/>
              </w:rPr>
            </w:pPr>
          </w:p>
        </w:tc>
        <w:tc>
          <w:tcPr>
            <w:tcW w:w="742" w:type="dxa"/>
            <w:tcBorders>
              <w:top w:val="nil"/>
              <w:left w:val="single" w:sz="4" w:space="0" w:color="auto"/>
              <w:bottom w:val="nil"/>
              <w:right w:val="single" w:sz="4" w:space="0" w:color="auto"/>
            </w:tcBorders>
          </w:tcPr>
          <w:p w14:paraId="50EFFB4A" w14:textId="77777777" w:rsidR="00C43571" w:rsidRPr="00F15EBF" w:rsidRDefault="00C43571" w:rsidP="001F25EF">
            <w:pPr>
              <w:pStyle w:val="TAC"/>
              <w:rPr>
                <w:ins w:id="1125" w:author="Ericsson user" w:date="2021-05-04T06:32:00Z"/>
              </w:rPr>
            </w:pPr>
          </w:p>
        </w:tc>
        <w:tc>
          <w:tcPr>
            <w:tcW w:w="709" w:type="dxa"/>
            <w:tcBorders>
              <w:top w:val="nil"/>
              <w:left w:val="single" w:sz="4" w:space="0" w:color="auto"/>
              <w:bottom w:val="nil"/>
              <w:right w:val="single" w:sz="4" w:space="0" w:color="auto"/>
            </w:tcBorders>
          </w:tcPr>
          <w:p w14:paraId="218830F5" w14:textId="77777777" w:rsidR="00C43571" w:rsidRPr="00F15EBF" w:rsidRDefault="00C43571" w:rsidP="001F25EF">
            <w:pPr>
              <w:pStyle w:val="TAC"/>
              <w:rPr>
                <w:ins w:id="1126" w:author="Ericsson user" w:date="2021-05-04T06:32:00Z"/>
              </w:rPr>
            </w:pPr>
          </w:p>
        </w:tc>
        <w:tc>
          <w:tcPr>
            <w:tcW w:w="709" w:type="dxa"/>
            <w:tcBorders>
              <w:top w:val="nil"/>
              <w:left w:val="single" w:sz="4" w:space="0" w:color="auto"/>
              <w:bottom w:val="nil"/>
              <w:right w:val="single" w:sz="4" w:space="0" w:color="auto"/>
            </w:tcBorders>
          </w:tcPr>
          <w:p w14:paraId="00CAF023" w14:textId="77777777" w:rsidR="00C43571" w:rsidRPr="00F15EBF" w:rsidRDefault="00C43571" w:rsidP="001F25EF">
            <w:pPr>
              <w:pStyle w:val="TAC"/>
              <w:rPr>
                <w:ins w:id="1127" w:author="Ericsson user" w:date="2021-05-04T06:32:00Z"/>
              </w:rPr>
            </w:pPr>
          </w:p>
        </w:tc>
        <w:tc>
          <w:tcPr>
            <w:tcW w:w="675" w:type="dxa"/>
            <w:tcBorders>
              <w:top w:val="nil"/>
              <w:left w:val="single" w:sz="4" w:space="0" w:color="auto"/>
              <w:bottom w:val="nil"/>
              <w:right w:val="single" w:sz="4" w:space="0" w:color="auto"/>
            </w:tcBorders>
          </w:tcPr>
          <w:p w14:paraId="046B2CFC" w14:textId="77777777" w:rsidR="00C43571" w:rsidRPr="00F15EBF" w:rsidRDefault="00C43571" w:rsidP="001F25EF">
            <w:pPr>
              <w:pStyle w:val="TAC"/>
              <w:rPr>
                <w:ins w:id="1128" w:author="Ericsson user" w:date="2021-05-04T06:32:00Z"/>
              </w:rPr>
            </w:pPr>
          </w:p>
        </w:tc>
        <w:tc>
          <w:tcPr>
            <w:tcW w:w="987" w:type="dxa"/>
            <w:tcBorders>
              <w:top w:val="single" w:sz="4" w:space="0" w:color="auto"/>
              <w:left w:val="single" w:sz="4" w:space="0" w:color="auto"/>
              <w:bottom w:val="nil"/>
              <w:right w:val="single" w:sz="4" w:space="0" w:color="auto"/>
            </w:tcBorders>
          </w:tcPr>
          <w:p w14:paraId="1EA970DA" w14:textId="77777777" w:rsidR="00C43571" w:rsidRPr="00F15EBF" w:rsidRDefault="00C43571" w:rsidP="001F25EF">
            <w:pPr>
              <w:pStyle w:val="TAC"/>
              <w:rPr>
                <w:ins w:id="1129" w:author="Ericsson user" w:date="2021-05-04T06:32:00Z"/>
              </w:rPr>
            </w:pPr>
            <w:ins w:id="1130" w:author="Ericsson user" w:date="2021-05-04T06:32:00Z">
              <w:r w:rsidRPr="002323E3">
                <w:t>Uplink</w:t>
              </w:r>
            </w:ins>
          </w:p>
        </w:tc>
        <w:tc>
          <w:tcPr>
            <w:tcW w:w="709" w:type="dxa"/>
            <w:tcBorders>
              <w:top w:val="single" w:sz="4" w:space="0" w:color="auto"/>
              <w:left w:val="single" w:sz="4" w:space="0" w:color="auto"/>
              <w:bottom w:val="single" w:sz="4" w:space="0" w:color="auto"/>
              <w:right w:val="single" w:sz="4" w:space="0" w:color="auto"/>
            </w:tcBorders>
          </w:tcPr>
          <w:p w14:paraId="655B2E19" w14:textId="77777777" w:rsidR="00C43571" w:rsidRPr="00F15EBF" w:rsidRDefault="00C43571" w:rsidP="001F25EF">
            <w:pPr>
              <w:pStyle w:val="TAC"/>
              <w:rPr>
                <w:ins w:id="1131" w:author="Ericsson user" w:date="2021-05-04T06:32:00Z"/>
              </w:rPr>
            </w:pPr>
            <w:ins w:id="1132" w:author="Ericsson user" w:date="2021-05-04T06:32:00Z">
              <w:r w:rsidRPr="002323E3">
                <w:t>Low</w:t>
              </w:r>
            </w:ins>
          </w:p>
        </w:tc>
        <w:tc>
          <w:tcPr>
            <w:tcW w:w="850" w:type="dxa"/>
            <w:tcBorders>
              <w:top w:val="single" w:sz="4" w:space="0" w:color="auto"/>
              <w:left w:val="single" w:sz="4" w:space="0" w:color="auto"/>
              <w:bottom w:val="single" w:sz="4" w:space="0" w:color="auto"/>
              <w:right w:val="single" w:sz="4" w:space="0" w:color="auto"/>
            </w:tcBorders>
          </w:tcPr>
          <w:p w14:paraId="760459E5" w14:textId="77777777" w:rsidR="00C43571" w:rsidRPr="00F15EBF" w:rsidRDefault="00C43571" w:rsidP="001F25EF">
            <w:pPr>
              <w:pStyle w:val="TAC"/>
              <w:rPr>
                <w:ins w:id="1133" w:author="Ericsson user" w:date="2021-05-04T06:32:00Z"/>
              </w:rPr>
            </w:pPr>
            <w:ins w:id="1134" w:author="Ericsson user" w:date="2021-05-04T06:32:00Z">
              <w:r w:rsidRPr="002323E3">
                <w:t>1715</w:t>
              </w:r>
            </w:ins>
          </w:p>
        </w:tc>
        <w:tc>
          <w:tcPr>
            <w:tcW w:w="993" w:type="dxa"/>
            <w:tcBorders>
              <w:top w:val="single" w:sz="4" w:space="0" w:color="auto"/>
              <w:left w:val="single" w:sz="4" w:space="0" w:color="auto"/>
              <w:bottom w:val="single" w:sz="4" w:space="0" w:color="auto"/>
              <w:right w:val="single" w:sz="4" w:space="0" w:color="auto"/>
            </w:tcBorders>
          </w:tcPr>
          <w:p w14:paraId="1FF9A26D" w14:textId="77777777" w:rsidR="00C43571" w:rsidRPr="00F15EBF" w:rsidRDefault="00C43571" w:rsidP="001F25EF">
            <w:pPr>
              <w:pStyle w:val="TAC"/>
              <w:rPr>
                <w:ins w:id="1135" w:author="Ericsson user" w:date="2021-05-04T06:32:00Z"/>
              </w:rPr>
            </w:pPr>
            <w:ins w:id="1136" w:author="Ericsson user" w:date="2021-05-04T06:32:00Z">
              <w:r w:rsidRPr="002323E3">
                <w:t>343000</w:t>
              </w:r>
            </w:ins>
          </w:p>
        </w:tc>
        <w:tc>
          <w:tcPr>
            <w:tcW w:w="992" w:type="dxa"/>
            <w:tcBorders>
              <w:top w:val="single" w:sz="4" w:space="0" w:color="auto"/>
              <w:left w:val="single" w:sz="4" w:space="0" w:color="auto"/>
              <w:bottom w:val="single" w:sz="4" w:space="0" w:color="auto"/>
              <w:right w:val="single" w:sz="4" w:space="0" w:color="auto"/>
            </w:tcBorders>
          </w:tcPr>
          <w:p w14:paraId="46D8E95E" w14:textId="77777777" w:rsidR="00C43571" w:rsidRPr="00F15EBF" w:rsidRDefault="00C43571" w:rsidP="001F25EF">
            <w:pPr>
              <w:pStyle w:val="TAC"/>
              <w:rPr>
                <w:ins w:id="1137" w:author="Ericsson user" w:date="2021-05-04T06:32:00Z"/>
              </w:rPr>
            </w:pPr>
            <w:ins w:id="1138" w:author="Ericsson user" w:date="2021-05-04T06:32:00Z">
              <w:r w:rsidRPr="002323E3">
                <w:t>1710.32</w:t>
              </w:r>
            </w:ins>
          </w:p>
        </w:tc>
        <w:tc>
          <w:tcPr>
            <w:tcW w:w="992" w:type="dxa"/>
            <w:tcBorders>
              <w:top w:val="single" w:sz="4" w:space="0" w:color="auto"/>
              <w:left w:val="single" w:sz="4" w:space="0" w:color="auto"/>
              <w:bottom w:val="single" w:sz="4" w:space="0" w:color="auto"/>
              <w:right w:val="single" w:sz="4" w:space="0" w:color="auto"/>
            </w:tcBorders>
          </w:tcPr>
          <w:p w14:paraId="0A7D96B7" w14:textId="77777777" w:rsidR="00C43571" w:rsidRPr="00F15EBF" w:rsidRDefault="00C43571" w:rsidP="001F25EF">
            <w:pPr>
              <w:pStyle w:val="TAC"/>
              <w:rPr>
                <w:ins w:id="1139" w:author="Ericsson user" w:date="2021-05-04T06:32:00Z"/>
              </w:rPr>
            </w:pPr>
            <w:ins w:id="1140" w:author="Ericsson user" w:date="2021-05-04T06:32:00Z">
              <w:r w:rsidRPr="002323E3">
                <w:t>342064</w:t>
              </w:r>
            </w:ins>
          </w:p>
        </w:tc>
        <w:tc>
          <w:tcPr>
            <w:tcW w:w="851" w:type="dxa"/>
            <w:tcBorders>
              <w:top w:val="single" w:sz="4" w:space="0" w:color="auto"/>
              <w:left w:val="single" w:sz="4" w:space="0" w:color="auto"/>
              <w:bottom w:val="single" w:sz="4" w:space="0" w:color="auto"/>
              <w:right w:val="single" w:sz="4" w:space="0" w:color="auto"/>
            </w:tcBorders>
          </w:tcPr>
          <w:p w14:paraId="0F0B9C9C" w14:textId="77777777" w:rsidR="00C43571" w:rsidRPr="00F15EBF" w:rsidRDefault="00C43571" w:rsidP="001F25EF">
            <w:pPr>
              <w:pStyle w:val="TAC"/>
              <w:rPr>
                <w:ins w:id="1141" w:author="Ericsson user" w:date="2021-05-04T06:32:00Z"/>
              </w:rPr>
            </w:pPr>
            <w:ins w:id="1142" w:author="Ericsson user" w:date="2021-05-04T06:32:00Z">
              <w:r w:rsidRPr="002323E3">
                <w:t>0</w:t>
              </w:r>
            </w:ins>
          </w:p>
        </w:tc>
        <w:tc>
          <w:tcPr>
            <w:tcW w:w="708" w:type="dxa"/>
            <w:tcBorders>
              <w:top w:val="single" w:sz="4" w:space="0" w:color="auto"/>
              <w:left w:val="single" w:sz="4" w:space="0" w:color="auto"/>
              <w:bottom w:val="nil"/>
              <w:right w:val="single" w:sz="4" w:space="0" w:color="auto"/>
            </w:tcBorders>
          </w:tcPr>
          <w:p w14:paraId="4B83D401" w14:textId="77777777" w:rsidR="00C43571" w:rsidRPr="00F15EBF" w:rsidRDefault="00C43571" w:rsidP="001F25EF">
            <w:pPr>
              <w:pStyle w:val="TAC"/>
              <w:rPr>
                <w:ins w:id="1143" w:author="Ericsson user" w:date="2021-05-04T06:32:00Z"/>
              </w:rPr>
            </w:pPr>
            <w:ins w:id="1144" w:author="Ericsson user" w:date="2021-05-04T06:32:00Z">
              <w:r w:rsidRPr="002323E3">
                <w:t>-</w:t>
              </w:r>
            </w:ins>
          </w:p>
        </w:tc>
        <w:tc>
          <w:tcPr>
            <w:tcW w:w="709" w:type="dxa"/>
            <w:tcBorders>
              <w:top w:val="single" w:sz="4" w:space="0" w:color="auto"/>
              <w:left w:val="single" w:sz="4" w:space="0" w:color="auto"/>
              <w:bottom w:val="single" w:sz="4" w:space="0" w:color="auto"/>
              <w:right w:val="single" w:sz="4" w:space="0" w:color="auto"/>
            </w:tcBorders>
          </w:tcPr>
          <w:p w14:paraId="1B690135" w14:textId="77777777" w:rsidR="00C43571" w:rsidRPr="00F15EBF" w:rsidRDefault="00C43571" w:rsidP="001F25EF">
            <w:pPr>
              <w:pStyle w:val="TAC"/>
              <w:rPr>
                <w:ins w:id="1145" w:author="Ericsson user" w:date="2021-05-04T06:32:00Z"/>
              </w:rPr>
            </w:pPr>
            <w:ins w:id="1146" w:author="Ericsson user" w:date="2021-05-04T06:32:00Z">
              <w:r w:rsidRPr="002323E3">
                <w:t>-</w:t>
              </w:r>
            </w:ins>
          </w:p>
        </w:tc>
        <w:tc>
          <w:tcPr>
            <w:tcW w:w="992" w:type="dxa"/>
            <w:tcBorders>
              <w:top w:val="single" w:sz="4" w:space="0" w:color="auto"/>
              <w:left w:val="single" w:sz="4" w:space="0" w:color="auto"/>
              <w:bottom w:val="single" w:sz="4" w:space="0" w:color="auto"/>
              <w:right w:val="single" w:sz="4" w:space="0" w:color="auto"/>
            </w:tcBorders>
          </w:tcPr>
          <w:p w14:paraId="266015BD" w14:textId="77777777" w:rsidR="00C43571" w:rsidRPr="00F15EBF" w:rsidRDefault="00C43571" w:rsidP="001F25EF">
            <w:pPr>
              <w:pStyle w:val="TAC"/>
              <w:rPr>
                <w:ins w:id="1147" w:author="Ericsson user" w:date="2021-05-04T06:32:00Z"/>
              </w:rPr>
            </w:pPr>
            <w:ins w:id="1148" w:author="Ericsson user" w:date="2021-05-04T06:32:00Z">
              <w:r w:rsidRPr="002323E3">
                <w:t>-</w:t>
              </w:r>
            </w:ins>
          </w:p>
        </w:tc>
        <w:tc>
          <w:tcPr>
            <w:tcW w:w="567" w:type="dxa"/>
            <w:tcBorders>
              <w:top w:val="single" w:sz="4" w:space="0" w:color="auto"/>
              <w:left w:val="single" w:sz="4" w:space="0" w:color="auto"/>
              <w:bottom w:val="single" w:sz="4" w:space="0" w:color="auto"/>
              <w:right w:val="single" w:sz="4" w:space="0" w:color="auto"/>
            </w:tcBorders>
          </w:tcPr>
          <w:p w14:paraId="4F2EB213" w14:textId="77777777" w:rsidR="00C43571" w:rsidRPr="00F15EBF" w:rsidRDefault="00C43571" w:rsidP="001F25EF">
            <w:pPr>
              <w:pStyle w:val="TAC"/>
              <w:rPr>
                <w:ins w:id="1149" w:author="Ericsson user" w:date="2021-05-04T06:32:00Z"/>
              </w:rPr>
            </w:pPr>
            <w:ins w:id="1150" w:author="Ericsson user" w:date="2021-05-04T06:32:00Z">
              <w:r w:rsidRPr="002323E3">
                <w:t>-</w:t>
              </w:r>
            </w:ins>
          </w:p>
        </w:tc>
        <w:tc>
          <w:tcPr>
            <w:tcW w:w="851" w:type="dxa"/>
            <w:tcBorders>
              <w:top w:val="single" w:sz="4" w:space="0" w:color="auto"/>
              <w:left w:val="single" w:sz="4" w:space="0" w:color="auto"/>
              <w:bottom w:val="single" w:sz="4" w:space="0" w:color="auto"/>
              <w:right w:val="single" w:sz="4" w:space="0" w:color="auto"/>
            </w:tcBorders>
          </w:tcPr>
          <w:p w14:paraId="4D726881" w14:textId="77777777" w:rsidR="00C43571" w:rsidRPr="00F15EBF" w:rsidRDefault="00C43571" w:rsidP="001F25EF">
            <w:pPr>
              <w:pStyle w:val="TAC"/>
              <w:rPr>
                <w:ins w:id="1151" w:author="Ericsson user" w:date="2021-05-04T06:32:00Z"/>
              </w:rPr>
            </w:pPr>
            <w:ins w:id="1152" w:author="Ericsson user" w:date="2021-05-04T06:32:00Z">
              <w:r w:rsidRPr="002323E3">
                <w:t>-</w:t>
              </w:r>
            </w:ins>
          </w:p>
        </w:tc>
        <w:tc>
          <w:tcPr>
            <w:tcW w:w="709" w:type="dxa"/>
            <w:tcBorders>
              <w:top w:val="single" w:sz="4" w:space="0" w:color="auto"/>
              <w:left w:val="single" w:sz="4" w:space="0" w:color="auto"/>
              <w:bottom w:val="single" w:sz="4" w:space="0" w:color="auto"/>
              <w:right w:val="single" w:sz="4" w:space="0" w:color="auto"/>
            </w:tcBorders>
          </w:tcPr>
          <w:p w14:paraId="39200264" w14:textId="77777777" w:rsidR="00C43571" w:rsidRPr="00F15EBF" w:rsidRDefault="00C43571" w:rsidP="001F25EF">
            <w:pPr>
              <w:pStyle w:val="TAC"/>
              <w:rPr>
                <w:ins w:id="1153" w:author="Ericsson user" w:date="2021-05-04T06:32:00Z"/>
              </w:rPr>
            </w:pPr>
            <w:ins w:id="1154" w:author="Ericsson user" w:date="2021-05-04T06:32:00Z">
              <w:r w:rsidRPr="002323E3">
                <w:t>-</w:t>
              </w:r>
            </w:ins>
          </w:p>
        </w:tc>
        <w:tc>
          <w:tcPr>
            <w:tcW w:w="850" w:type="dxa"/>
            <w:tcBorders>
              <w:top w:val="single" w:sz="4" w:space="0" w:color="auto"/>
              <w:left w:val="single" w:sz="4" w:space="0" w:color="auto"/>
              <w:bottom w:val="single" w:sz="4" w:space="0" w:color="auto"/>
              <w:right w:val="single" w:sz="4" w:space="0" w:color="auto"/>
            </w:tcBorders>
          </w:tcPr>
          <w:p w14:paraId="1C0894E4" w14:textId="77777777" w:rsidR="00C43571" w:rsidRPr="00F15EBF" w:rsidRDefault="00C43571" w:rsidP="001F25EF">
            <w:pPr>
              <w:pStyle w:val="TAC"/>
              <w:rPr>
                <w:ins w:id="1155" w:author="Ericsson user" w:date="2021-05-04T06:32:00Z"/>
              </w:rPr>
            </w:pPr>
            <w:ins w:id="1156" w:author="Ericsson user" w:date="2021-05-04T06:32:00Z">
              <w:r w:rsidRPr="002323E3">
                <w:t>-</w:t>
              </w:r>
            </w:ins>
          </w:p>
        </w:tc>
      </w:tr>
      <w:tr w:rsidR="00C43571" w:rsidRPr="00F15EBF" w14:paraId="157ABD81" w14:textId="77777777" w:rsidTr="001F25EF">
        <w:trPr>
          <w:ins w:id="1157" w:author="Ericsson user" w:date="2021-05-04T06:32:00Z"/>
        </w:trPr>
        <w:tc>
          <w:tcPr>
            <w:tcW w:w="885" w:type="dxa"/>
            <w:tcBorders>
              <w:top w:val="nil"/>
              <w:left w:val="single" w:sz="4" w:space="0" w:color="auto"/>
              <w:bottom w:val="nil"/>
              <w:right w:val="single" w:sz="4" w:space="0" w:color="auto"/>
            </w:tcBorders>
          </w:tcPr>
          <w:p w14:paraId="35668CC0" w14:textId="77777777" w:rsidR="00C43571" w:rsidRPr="00F15EBF" w:rsidRDefault="00C43571" w:rsidP="001F25EF">
            <w:pPr>
              <w:pStyle w:val="TAC"/>
              <w:rPr>
                <w:ins w:id="1158" w:author="Ericsson user" w:date="2021-05-04T06:32:00Z"/>
              </w:rPr>
            </w:pPr>
          </w:p>
        </w:tc>
        <w:tc>
          <w:tcPr>
            <w:tcW w:w="742" w:type="dxa"/>
            <w:tcBorders>
              <w:top w:val="nil"/>
              <w:left w:val="single" w:sz="4" w:space="0" w:color="auto"/>
              <w:bottom w:val="nil"/>
              <w:right w:val="single" w:sz="4" w:space="0" w:color="auto"/>
            </w:tcBorders>
          </w:tcPr>
          <w:p w14:paraId="3A326137" w14:textId="77777777" w:rsidR="00C43571" w:rsidRPr="00F15EBF" w:rsidRDefault="00C43571" w:rsidP="001F25EF">
            <w:pPr>
              <w:pStyle w:val="TAC"/>
              <w:rPr>
                <w:ins w:id="1159" w:author="Ericsson user" w:date="2021-05-04T06:32:00Z"/>
              </w:rPr>
            </w:pPr>
          </w:p>
        </w:tc>
        <w:tc>
          <w:tcPr>
            <w:tcW w:w="709" w:type="dxa"/>
            <w:tcBorders>
              <w:top w:val="nil"/>
              <w:left w:val="single" w:sz="4" w:space="0" w:color="auto"/>
              <w:bottom w:val="nil"/>
              <w:right w:val="single" w:sz="4" w:space="0" w:color="auto"/>
            </w:tcBorders>
          </w:tcPr>
          <w:p w14:paraId="39C84F0D" w14:textId="77777777" w:rsidR="00C43571" w:rsidRPr="00F15EBF" w:rsidRDefault="00C43571" w:rsidP="001F25EF">
            <w:pPr>
              <w:pStyle w:val="TAC"/>
              <w:rPr>
                <w:ins w:id="1160" w:author="Ericsson user" w:date="2021-05-04T06:32:00Z"/>
              </w:rPr>
            </w:pPr>
          </w:p>
        </w:tc>
        <w:tc>
          <w:tcPr>
            <w:tcW w:w="709" w:type="dxa"/>
            <w:tcBorders>
              <w:top w:val="nil"/>
              <w:left w:val="single" w:sz="4" w:space="0" w:color="auto"/>
              <w:bottom w:val="nil"/>
              <w:right w:val="single" w:sz="4" w:space="0" w:color="auto"/>
            </w:tcBorders>
          </w:tcPr>
          <w:p w14:paraId="548D77EB" w14:textId="77777777" w:rsidR="00C43571" w:rsidRPr="00F15EBF" w:rsidRDefault="00C43571" w:rsidP="001F25EF">
            <w:pPr>
              <w:pStyle w:val="TAC"/>
              <w:rPr>
                <w:ins w:id="1161" w:author="Ericsson user" w:date="2021-05-04T06:32:00Z"/>
              </w:rPr>
            </w:pPr>
          </w:p>
        </w:tc>
        <w:tc>
          <w:tcPr>
            <w:tcW w:w="675" w:type="dxa"/>
            <w:tcBorders>
              <w:top w:val="nil"/>
              <w:left w:val="single" w:sz="4" w:space="0" w:color="auto"/>
              <w:bottom w:val="nil"/>
              <w:right w:val="single" w:sz="4" w:space="0" w:color="auto"/>
            </w:tcBorders>
          </w:tcPr>
          <w:p w14:paraId="523E562D" w14:textId="77777777" w:rsidR="00C43571" w:rsidRPr="00F15EBF" w:rsidRDefault="00C43571" w:rsidP="001F25EF">
            <w:pPr>
              <w:pStyle w:val="TAC"/>
              <w:rPr>
                <w:ins w:id="1162" w:author="Ericsson user" w:date="2021-05-04T06:32:00Z"/>
              </w:rPr>
            </w:pPr>
          </w:p>
        </w:tc>
        <w:tc>
          <w:tcPr>
            <w:tcW w:w="987" w:type="dxa"/>
            <w:tcBorders>
              <w:top w:val="nil"/>
              <w:left w:val="single" w:sz="4" w:space="0" w:color="auto"/>
              <w:bottom w:val="nil"/>
              <w:right w:val="single" w:sz="4" w:space="0" w:color="auto"/>
            </w:tcBorders>
          </w:tcPr>
          <w:p w14:paraId="3C7CD417" w14:textId="77777777" w:rsidR="00C43571" w:rsidRPr="00F15EBF" w:rsidRDefault="00C43571" w:rsidP="001F25EF">
            <w:pPr>
              <w:pStyle w:val="TAC"/>
              <w:rPr>
                <w:ins w:id="1163"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1BE144BC" w14:textId="77777777" w:rsidR="00C43571" w:rsidRPr="00F15EBF" w:rsidRDefault="00C43571" w:rsidP="001F25EF">
            <w:pPr>
              <w:pStyle w:val="TAC"/>
              <w:rPr>
                <w:ins w:id="1164" w:author="Ericsson user" w:date="2021-05-04T06:32:00Z"/>
              </w:rPr>
            </w:pPr>
            <w:ins w:id="1165" w:author="Ericsson user" w:date="2021-05-04T06:32:00Z">
              <w:r w:rsidRPr="002323E3">
                <w:t>Mid</w:t>
              </w:r>
            </w:ins>
          </w:p>
        </w:tc>
        <w:tc>
          <w:tcPr>
            <w:tcW w:w="850" w:type="dxa"/>
            <w:tcBorders>
              <w:top w:val="single" w:sz="4" w:space="0" w:color="auto"/>
              <w:left w:val="single" w:sz="4" w:space="0" w:color="auto"/>
              <w:bottom w:val="single" w:sz="4" w:space="0" w:color="auto"/>
              <w:right w:val="single" w:sz="4" w:space="0" w:color="auto"/>
            </w:tcBorders>
          </w:tcPr>
          <w:p w14:paraId="2C1693A0" w14:textId="77777777" w:rsidR="00C43571" w:rsidRPr="00F15EBF" w:rsidRDefault="00C43571" w:rsidP="001F25EF">
            <w:pPr>
              <w:pStyle w:val="TAC"/>
              <w:rPr>
                <w:ins w:id="1166" w:author="Ericsson user" w:date="2021-05-04T06:32:00Z"/>
              </w:rPr>
            </w:pPr>
            <w:ins w:id="1167" w:author="Ericsson user" w:date="2021-05-04T06:32:00Z">
              <w:r w:rsidRPr="002323E3">
                <w:t>1745</w:t>
              </w:r>
            </w:ins>
          </w:p>
        </w:tc>
        <w:tc>
          <w:tcPr>
            <w:tcW w:w="993" w:type="dxa"/>
            <w:tcBorders>
              <w:top w:val="single" w:sz="4" w:space="0" w:color="auto"/>
              <w:left w:val="single" w:sz="4" w:space="0" w:color="auto"/>
              <w:bottom w:val="single" w:sz="4" w:space="0" w:color="auto"/>
              <w:right w:val="single" w:sz="4" w:space="0" w:color="auto"/>
            </w:tcBorders>
          </w:tcPr>
          <w:p w14:paraId="792A24DB" w14:textId="77777777" w:rsidR="00C43571" w:rsidRPr="00F15EBF" w:rsidRDefault="00C43571" w:rsidP="001F25EF">
            <w:pPr>
              <w:pStyle w:val="TAC"/>
              <w:rPr>
                <w:ins w:id="1168" w:author="Ericsson user" w:date="2021-05-04T06:32:00Z"/>
              </w:rPr>
            </w:pPr>
            <w:ins w:id="1169" w:author="Ericsson user" w:date="2021-05-04T06:32:00Z">
              <w:r w:rsidRPr="002323E3">
                <w:t>349000</w:t>
              </w:r>
            </w:ins>
          </w:p>
        </w:tc>
        <w:tc>
          <w:tcPr>
            <w:tcW w:w="992" w:type="dxa"/>
            <w:tcBorders>
              <w:top w:val="single" w:sz="4" w:space="0" w:color="auto"/>
              <w:left w:val="single" w:sz="4" w:space="0" w:color="auto"/>
              <w:bottom w:val="single" w:sz="4" w:space="0" w:color="auto"/>
              <w:right w:val="single" w:sz="4" w:space="0" w:color="auto"/>
            </w:tcBorders>
          </w:tcPr>
          <w:p w14:paraId="60D4ED8D" w14:textId="77777777" w:rsidR="00C43571" w:rsidRPr="00F15EBF" w:rsidRDefault="00C43571" w:rsidP="001F25EF">
            <w:pPr>
              <w:pStyle w:val="TAC"/>
              <w:rPr>
                <w:ins w:id="1170" w:author="Ericsson user" w:date="2021-05-04T06:32:00Z"/>
              </w:rPr>
            </w:pPr>
            <w:ins w:id="1171" w:author="Ericsson user" w:date="2021-05-04T06:32:00Z">
              <w:r w:rsidRPr="002323E3">
                <w:t>1649.6</w:t>
              </w:r>
            </w:ins>
          </w:p>
        </w:tc>
        <w:tc>
          <w:tcPr>
            <w:tcW w:w="992" w:type="dxa"/>
            <w:tcBorders>
              <w:top w:val="single" w:sz="4" w:space="0" w:color="auto"/>
              <w:left w:val="single" w:sz="4" w:space="0" w:color="auto"/>
              <w:bottom w:val="single" w:sz="4" w:space="0" w:color="auto"/>
              <w:right w:val="single" w:sz="4" w:space="0" w:color="auto"/>
            </w:tcBorders>
          </w:tcPr>
          <w:p w14:paraId="63AA2E23" w14:textId="77777777" w:rsidR="00C43571" w:rsidRPr="00F15EBF" w:rsidRDefault="00C43571" w:rsidP="001F25EF">
            <w:pPr>
              <w:pStyle w:val="TAC"/>
              <w:rPr>
                <w:ins w:id="1172" w:author="Ericsson user" w:date="2021-05-04T06:32:00Z"/>
              </w:rPr>
            </w:pPr>
            <w:ins w:id="1173" w:author="Ericsson user" w:date="2021-05-04T06:32:00Z">
              <w:r w:rsidRPr="002323E3">
                <w:t>329920</w:t>
              </w:r>
            </w:ins>
          </w:p>
        </w:tc>
        <w:tc>
          <w:tcPr>
            <w:tcW w:w="851" w:type="dxa"/>
            <w:tcBorders>
              <w:top w:val="single" w:sz="4" w:space="0" w:color="auto"/>
              <w:left w:val="single" w:sz="4" w:space="0" w:color="auto"/>
              <w:bottom w:val="single" w:sz="4" w:space="0" w:color="auto"/>
              <w:right w:val="single" w:sz="4" w:space="0" w:color="auto"/>
            </w:tcBorders>
          </w:tcPr>
          <w:p w14:paraId="12B8CE7B" w14:textId="77777777" w:rsidR="00C43571" w:rsidRPr="00F15EBF" w:rsidRDefault="00C43571" w:rsidP="001F25EF">
            <w:pPr>
              <w:pStyle w:val="TAC"/>
              <w:rPr>
                <w:ins w:id="1174" w:author="Ericsson user" w:date="2021-05-04T06:32:00Z"/>
              </w:rPr>
            </w:pPr>
            <w:ins w:id="1175" w:author="Ericsson user" w:date="2021-05-04T06:32:00Z">
              <w:r w:rsidRPr="002323E3">
                <w:t>504</w:t>
              </w:r>
            </w:ins>
          </w:p>
        </w:tc>
        <w:tc>
          <w:tcPr>
            <w:tcW w:w="708" w:type="dxa"/>
            <w:tcBorders>
              <w:top w:val="nil"/>
              <w:left w:val="single" w:sz="4" w:space="0" w:color="auto"/>
              <w:bottom w:val="nil"/>
              <w:right w:val="single" w:sz="4" w:space="0" w:color="auto"/>
            </w:tcBorders>
          </w:tcPr>
          <w:p w14:paraId="56D60F63" w14:textId="77777777" w:rsidR="00C43571" w:rsidRPr="00F15EBF" w:rsidRDefault="00C43571" w:rsidP="001F25EF">
            <w:pPr>
              <w:pStyle w:val="TAC"/>
              <w:rPr>
                <w:ins w:id="1176"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6D192679" w14:textId="77777777" w:rsidR="00C43571" w:rsidRPr="00F15EBF" w:rsidRDefault="00C43571" w:rsidP="001F25EF">
            <w:pPr>
              <w:pStyle w:val="TAC"/>
              <w:rPr>
                <w:ins w:id="1177" w:author="Ericsson user" w:date="2021-05-04T06:32:00Z"/>
              </w:rPr>
            </w:pPr>
            <w:ins w:id="1178" w:author="Ericsson user" w:date="2021-05-04T06:32:00Z">
              <w:r w:rsidRPr="002323E3">
                <w:t>-</w:t>
              </w:r>
            </w:ins>
          </w:p>
        </w:tc>
        <w:tc>
          <w:tcPr>
            <w:tcW w:w="992" w:type="dxa"/>
            <w:tcBorders>
              <w:top w:val="single" w:sz="4" w:space="0" w:color="auto"/>
              <w:left w:val="single" w:sz="4" w:space="0" w:color="auto"/>
              <w:bottom w:val="single" w:sz="4" w:space="0" w:color="auto"/>
              <w:right w:val="single" w:sz="4" w:space="0" w:color="auto"/>
            </w:tcBorders>
          </w:tcPr>
          <w:p w14:paraId="78E5E42B" w14:textId="77777777" w:rsidR="00C43571" w:rsidRPr="00F15EBF" w:rsidRDefault="00C43571" w:rsidP="001F25EF">
            <w:pPr>
              <w:pStyle w:val="TAC"/>
              <w:rPr>
                <w:ins w:id="1179" w:author="Ericsson user" w:date="2021-05-04T06:32:00Z"/>
              </w:rPr>
            </w:pPr>
            <w:ins w:id="1180" w:author="Ericsson user" w:date="2021-05-04T06:32:00Z">
              <w:r w:rsidRPr="002323E3">
                <w:t>-</w:t>
              </w:r>
            </w:ins>
          </w:p>
        </w:tc>
        <w:tc>
          <w:tcPr>
            <w:tcW w:w="567" w:type="dxa"/>
            <w:tcBorders>
              <w:top w:val="single" w:sz="4" w:space="0" w:color="auto"/>
              <w:left w:val="single" w:sz="4" w:space="0" w:color="auto"/>
              <w:bottom w:val="single" w:sz="4" w:space="0" w:color="auto"/>
              <w:right w:val="single" w:sz="4" w:space="0" w:color="auto"/>
            </w:tcBorders>
          </w:tcPr>
          <w:p w14:paraId="266F3B56" w14:textId="77777777" w:rsidR="00C43571" w:rsidRPr="00F15EBF" w:rsidRDefault="00C43571" w:rsidP="001F25EF">
            <w:pPr>
              <w:pStyle w:val="TAC"/>
              <w:rPr>
                <w:ins w:id="1181" w:author="Ericsson user" w:date="2021-05-04T06:32:00Z"/>
              </w:rPr>
            </w:pPr>
            <w:ins w:id="1182" w:author="Ericsson user" w:date="2021-05-04T06:32:00Z">
              <w:r w:rsidRPr="002323E3">
                <w:t>-</w:t>
              </w:r>
            </w:ins>
          </w:p>
        </w:tc>
        <w:tc>
          <w:tcPr>
            <w:tcW w:w="851" w:type="dxa"/>
            <w:tcBorders>
              <w:top w:val="single" w:sz="4" w:space="0" w:color="auto"/>
              <w:left w:val="single" w:sz="4" w:space="0" w:color="auto"/>
              <w:bottom w:val="single" w:sz="4" w:space="0" w:color="auto"/>
              <w:right w:val="single" w:sz="4" w:space="0" w:color="auto"/>
            </w:tcBorders>
          </w:tcPr>
          <w:p w14:paraId="14441382" w14:textId="77777777" w:rsidR="00C43571" w:rsidRPr="00F15EBF" w:rsidRDefault="00C43571" w:rsidP="001F25EF">
            <w:pPr>
              <w:pStyle w:val="TAC"/>
              <w:rPr>
                <w:ins w:id="1183" w:author="Ericsson user" w:date="2021-05-04T06:32:00Z"/>
              </w:rPr>
            </w:pPr>
            <w:ins w:id="1184" w:author="Ericsson user" w:date="2021-05-04T06:32:00Z">
              <w:r w:rsidRPr="002323E3">
                <w:t>-</w:t>
              </w:r>
            </w:ins>
          </w:p>
        </w:tc>
        <w:tc>
          <w:tcPr>
            <w:tcW w:w="709" w:type="dxa"/>
            <w:tcBorders>
              <w:top w:val="single" w:sz="4" w:space="0" w:color="auto"/>
              <w:left w:val="single" w:sz="4" w:space="0" w:color="auto"/>
              <w:bottom w:val="single" w:sz="4" w:space="0" w:color="auto"/>
              <w:right w:val="single" w:sz="4" w:space="0" w:color="auto"/>
            </w:tcBorders>
          </w:tcPr>
          <w:p w14:paraId="12AD1DB9" w14:textId="77777777" w:rsidR="00C43571" w:rsidRPr="00F15EBF" w:rsidRDefault="00C43571" w:rsidP="001F25EF">
            <w:pPr>
              <w:pStyle w:val="TAC"/>
              <w:rPr>
                <w:ins w:id="1185" w:author="Ericsson user" w:date="2021-05-04T06:32:00Z"/>
              </w:rPr>
            </w:pPr>
            <w:ins w:id="1186" w:author="Ericsson user" w:date="2021-05-04T06:32:00Z">
              <w:r w:rsidRPr="002323E3">
                <w:t>-</w:t>
              </w:r>
            </w:ins>
          </w:p>
        </w:tc>
        <w:tc>
          <w:tcPr>
            <w:tcW w:w="850" w:type="dxa"/>
            <w:tcBorders>
              <w:top w:val="single" w:sz="4" w:space="0" w:color="auto"/>
              <w:left w:val="single" w:sz="4" w:space="0" w:color="auto"/>
              <w:bottom w:val="single" w:sz="4" w:space="0" w:color="auto"/>
              <w:right w:val="single" w:sz="4" w:space="0" w:color="auto"/>
            </w:tcBorders>
          </w:tcPr>
          <w:p w14:paraId="1659FE3A" w14:textId="77777777" w:rsidR="00C43571" w:rsidRPr="00F15EBF" w:rsidRDefault="00C43571" w:rsidP="001F25EF">
            <w:pPr>
              <w:pStyle w:val="TAC"/>
              <w:rPr>
                <w:ins w:id="1187" w:author="Ericsson user" w:date="2021-05-04T06:32:00Z"/>
              </w:rPr>
            </w:pPr>
            <w:ins w:id="1188" w:author="Ericsson user" w:date="2021-05-04T06:32:00Z">
              <w:r w:rsidRPr="002323E3">
                <w:t>-</w:t>
              </w:r>
            </w:ins>
          </w:p>
        </w:tc>
      </w:tr>
      <w:tr w:rsidR="00C43571" w:rsidRPr="00F15EBF" w14:paraId="18A350B4" w14:textId="77777777" w:rsidTr="001F25EF">
        <w:trPr>
          <w:ins w:id="1189" w:author="Ericsson user" w:date="2021-05-04T06:32:00Z"/>
        </w:trPr>
        <w:tc>
          <w:tcPr>
            <w:tcW w:w="885" w:type="dxa"/>
            <w:tcBorders>
              <w:top w:val="nil"/>
              <w:left w:val="single" w:sz="4" w:space="0" w:color="auto"/>
              <w:bottom w:val="nil"/>
              <w:right w:val="single" w:sz="4" w:space="0" w:color="auto"/>
            </w:tcBorders>
          </w:tcPr>
          <w:p w14:paraId="20C4CDD0" w14:textId="77777777" w:rsidR="00C43571" w:rsidRPr="00F15EBF" w:rsidRDefault="00C43571" w:rsidP="001F25EF">
            <w:pPr>
              <w:pStyle w:val="TAC"/>
              <w:rPr>
                <w:ins w:id="1190" w:author="Ericsson user" w:date="2021-05-04T06:32:00Z"/>
              </w:rPr>
            </w:pPr>
          </w:p>
        </w:tc>
        <w:tc>
          <w:tcPr>
            <w:tcW w:w="742" w:type="dxa"/>
            <w:tcBorders>
              <w:top w:val="nil"/>
              <w:left w:val="single" w:sz="4" w:space="0" w:color="auto"/>
              <w:bottom w:val="single" w:sz="4" w:space="0" w:color="auto"/>
              <w:right w:val="single" w:sz="4" w:space="0" w:color="auto"/>
            </w:tcBorders>
          </w:tcPr>
          <w:p w14:paraId="39187722" w14:textId="77777777" w:rsidR="00C43571" w:rsidRPr="00F15EBF" w:rsidRDefault="00C43571" w:rsidP="001F25EF">
            <w:pPr>
              <w:pStyle w:val="TAC"/>
              <w:rPr>
                <w:ins w:id="1191" w:author="Ericsson user" w:date="2021-05-04T06:32:00Z"/>
              </w:rPr>
            </w:pPr>
          </w:p>
        </w:tc>
        <w:tc>
          <w:tcPr>
            <w:tcW w:w="709" w:type="dxa"/>
            <w:tcBorders>
              <w:top w:val="nil"/>
              <w:left w:val="single" w:sz="4" w:space="0" w:color="auto"/>
              <w:bottom w:val="single" w:sz="4" w:space="0" w:color="auto"/>
              <w:right w:val="single" w:sz="4" w:space="0" w:color="auto"/>
            </w:tcBorders>
          </w:tcPr>
          <w:p w14:paraId="7A9F33A2" w14:textId="77777777" w:rsidR="00C43571" w:rsidRPr="00F15EBF" w:rsidRDefault="00C43571" w:rsidP="001F25EF">
            <w:pPr>
              <w:pStyle w:val="TAC"/>
              <w:rPr>
                <w:ins w:id="1192" w:author="Ericsson user" w:date="2021-05-04T06:32:00Z"/>
              </w:rPr>
            </w:pPr>
          </w:p>
        </w:tc>
        <w:tc>
          <w:tcPr>
            <w:tcW w:w="709" w:type="dxa"/>
            <w:tcBorders>
              <w:top w:val="nil"/>
              <w:left w:val="single" w:sz="4" w:space="0" w:color="auto"/>
              <w:bottom w:val="single" w:sz="4" w:space="0" w:color="auto"/>
              <w:right w:val="single" w:sz="4" w:space="0" w:color="auto"/>
            </w:tcBorders>
          </w:tcPr>
          <w:p w14:paraId="488CB75A" w14:textId="77777777" w:rsidR="00C43571" w:rsidRPr="00F15EBF" w:rsidRDefault="00C43571" w:rsidP="001F25EF">
            <w:pPr>
              <w:pStyle w:val="TAC"/>
              <w:rPr>
                <w:ins w:id="1193" w:author="Ericsson user" w:date="2021-05-04T06:32:00Z"/>
              </w:rPr>
            </w:pPr>
          </w:p>
        </w:tc>
        <w:tc>
          <w:tcPr>
            <w:tcW w:w="675" w:type="dxa"/>
            <w:tcBorders>
              <w:top w:val="nil"/>
              <w:left w:val="single" w:sz="4" w:space="0" w:color="auto"/>
              <w:bottom w:val="single" w:sz="4" w:space="0" w:color="auto"/>
              <w:right w:val="single" w:sz="4" w:space="0" w:color="auto"/>
            </w:tcBorders>
          </w:tcPr>
          <w:p w14:paraId="5962C7F1" w14:textId="77777777" w:rsidR="00C43571" w:rsidRPr="00F15EBF" w:rsidRDefault="00C43571" w:rsidP="001F25EF">
            <w:pPr>
              <w:pStyle w:val="TAC"/>
              <w:rPr>
                <w:ins w:id="1194" w:author="Ericsson user" w:date="2021-05-04T06:32:00Z"/>
              </w:rPr>
            </w:pPr>
          </w:p>
        </w:tc>
        <w:tc>
          <w:tcPr>
            <w:tcW w:w="987" w:type="dxa"/>
            <w:tcBorders>
              <w:top w:val="nil"/>
              <w:left w:val="single" w:sz="4" w:space="0" w:color="auto"/>
              <w:bottom w:val="single" w:sz="4" w:space="0" w:color="auto"/>
              <w:right w:val="single" w:sz="4" w:space="0" w:color="auto"/>
            </w:tcBorders>
          </w:tcPr>
          <w:p w14:paraId="3D9D56FF" w14:textId="77777777" w:rsidR="00C43571" w:rsidRPr="00F15EBF" w:rsidRDefault="00C43571" w:rsidP="001F25EF">
            <w:pPr>
              <w:pStyle w:val="TAC"/>
              <w:rPr>
                <w:ins w:id="1195"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581F446F" w14:textId="77777777" w:rsidR="00C43571" w:rsidRPr="00F15EBF" w:rsidRDefault="00C43571" w:rsidP="001F25EF">
            <w:pPr>
              <w:pStyle w:val="TAC"/>
              <w:rPr>
                <w:ins w:id="1196" w:author="Ericsson user" w:date="2021-05-04T06:32:00Z"/>
              </w:rPr>
            </w:pPr>
            <w:ins w:id="1197" w:author="Ericsson user" w:date="2021-05-04T06:32:00Z">
              <w:r w:rsidRPr="002323E3">
                <w:t>High</w:t>
              </w:r>
            </w:ins>
          </w:p>
        </w:tc>
        <w:tc>
          <w:tcPr>
            <w:tcW w:w="850" w:type="dxa"/>
            <w:tcBorders>
              <w:top w:val="single" w:sz="4" w:space="0" w:color="auto"/>
              <w:left w:val="single" w:sz="4" w:space="0" w:color="auto"/>
              <w:bottom w:val="single" w:sz="4" w:space="0" w:color="auto"/>
              <w:right w:val="single" w:sz="4" w:space="0" w:color="auto"/>
            </w:tcBorders>
          </w:tcPr>
          <w:p w14:paraId="42914152" w14:textId="77777777" w:rsidR="00C43571" w:rsidRPr="00F15EBF" w:rsidRDefault="00C43571" w:rsidP="001F25EF">
            <w:pPr>
              <w:pStyle w:val="TAC"/>
              <w:rPr>
                <w:ins w:id="1198" w:author="Ericsson user" w:date="2021-05-04T06:32:00Z"/>
              </w:rPr>
            </w:pPr>
            <w:ins w:id="1199" w:author="Ericsson user" w:date="2021-05-04T06:32:00Z">
              <w:r w:rsidRPr="002323E3">
                <w:t>1775</w:t>
              </w:r>
            </w:ins>
          </w:p>
        </w:tc>
        <w:tc>
          <w:tcPr>
            <w:tcW w:w="993" w:type="dxa"/>
            <w:tcBorders>
              <w:top w:val="single" w:sz="4" w:space="0" w:color="auto"/>
              <w:left w:val="single" w:sz="4" w:space="0" w:color="auto"/>
              <w:bottom w:val="single" w:sz="4" w:space="0" w:color="auto"/>
              <w:right w:val="single" w:sz="4" w:space="0" w:color="auto"/>
            </w:tcBorders>
          </w:tcPr>
          <w:p w14:paraId="5983CF50" w14:textId="77777777" w:rsidR="00C43571" w:rsidRPr="00F15EBF" w:rsidRDefault="00C43571" w:rsidP="001F25EF">
            <w:pPr>
              <w:pStyle w:val="TAC"/>
              <w:rPr>
                <w:ins w:id="1200" w:author="Ericsson user" w:date="2021-05-04T06:32:00Z"/>
              </w:rPr>
            </w:pPr>
            <w:ins w:id="1201" w:author="Ericsson user" w:date="2021-05-04T06:32:00Z">
              <w:r w:rsidRPr="002323E3">
                <w:t>355000</w:t>
              </w:r>
            </w:ins>
          </w:p>
        </w:tc>
        <w:tc>
          <w:tcPr>
            <w:tcW w:w="992" w:type="dxa"/>
            <w:tcBorders>
              <w:top w:val="single" w:sz="4" w:space="0" w:color="auto"/>
              <w:left w:val="single" w:sz="4" w:space="0" w:color="auto"/>
              <w:bottom w:val="single" w:sz="4" w:space="0" w:color="auto"/>
              <w:right w:val="single" w:sz="4" w:space="0" w:color="auto"/>
            </w:tcBorders>
          </w:tcPr>
          <w:p w14:paraId="30B518D0" w14:textId="77777777" w:rsidR="00C43571" w:rsidRPr="00F15EBF" w:rsidRDefault="00C43571" w:rsidP="001F25EF">
            <w:pPr>
              <w:pStyle w:val="TAC"/>
              <w:rPr>
                <w:ins w:id="1202" w:author="Ericsson user" w:date="2021-05-04T06:32:00Z"/>
              </w:rPr>
            </w:pPr>
            <w:ins w:id="1203" w:author="Ericsson user" w:date="2021-05-04T06:32:00Z">
              <w:r w:rsidRPr="002323E3">
                <w:t>1769.24</w:t>
              </w:r>
            </w:ins>
          </w:p>
        </w:tc>
        <w:tc>
          <w:tcPr>
            <w:tcW w:w="992" w:type="dxa"/>
            <w:tcBorders>
              <w:top w:val="single" w:sz="4" w:space="0" w:color="auto"/>
              <w:left w:val="single" w:sz="4" w:space="0" w:color="auto"/>
              <w:bottom w:val="single" w:sz="4" w:space="0" w:color="auto"/>
              <w:right w:val="single" w:sz="4" w:space="0" w:color="auto"/>
            </w:tcBorders>
          </w:tcPr>
          <w:p w14:paraId="2E85BADB" w14:textId="77777777" w:rsidR="00C43571" w:rsidRPr="00F15EBF" w:rsidRDefault="00C43571" w:rsidP="001F25EF">
            <w:pPr>
              <w:pStyle w:val="TAC"/>
              <w:rPr>
                <w:ins w:id="1204" w:author="Ericsson user" w:date="2021-05-04T06:32:00Z"/>
              </w:rPr>
            </w:pPr>
            <w:ins w:id="1205" w:author="Ericsson user" w:date="2021-05-04T06:32:00Z">
              <w:r w:rsidRPr="002323E3">
                <w:t>353848</w:t>
              </w:r>
            </w:ins>
          </w:p>
        </w:tc>
        <w:tc>
          <w:tcPr>
            <w:tcW w:w="851" w:type="dxa"/>
            <w:tcBorders>
              <w:top w:val="single" w:sz="4" w:space="0" w:color="auto"/>
              <w:left w:val="single" w:sz="4" w:space="0" w:color="auto"/>
              <w:bottom w:val="single" w:sz="4" w:space="0" w:color="auto"/>
              <w:right w:val="single" w:sz="4" w:space="0" w:color="auto"/>
            </w:tcBorders>
          </w:tcPr>
          <w:p w14:paraId="5B5E2E7C" w14:textId="77777777" w:rsidR="00C43571" w:rsidRPr="00F15EBF" w:rsidRDefault="00C43571" w:rsidP="001F25EF">
            <w:pPr>
              <w:pStyle w:val="TAC"/>
              <w:rPr>
                <w:ins w:id="1206" w:author="Ericsson user" w:date="2021-05-04T06:32:00Z"/>
              </w:rPr>
            </w:pPr>
            <w:ins w:id="1207" w:author="Ericsson user" w:date="2021-05-04T06:32:00Z">
              <w:r w:rsidRPr="002323E3">
                <w:t>6</w:t>
              </w:r>
            </w:ins>
          </w:p>
        </w:tc>
        <w:tc>
          <w:tcPr>
            <w:tcW w:w="708" w:type="dxa"/>
            <w:tcBorders>
              <w:top w:val="nil"/>
              <w:left w:val="single" w:sz="4" w:space="0" w:color="auto"/>
              <w:bottom w:val="single" w:sz="4" w:space="0" w:color="auto"/>
              <w:right w:val="single" w:sz="4" w:space="0" w:color="auto"/>
            </w:tcBorders>
          </w:tcPr>
          <w:p w14:paraId="472A3D76" w14:textId="77777777" w:rsidR="00C43571" w:rsidRPr="00F15EBF" w:rsidRDefault="00C43571" w:rsidP="001F25EF">
            <w:pPr>
              <w:pStyle w:val="TAC"/>
              <w:rPr>
                <w:ins w:id="1208"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3A84BFB8" w14:textId="77777777" w:rsidR="00C43571" w:rsidRPr="00F15EBF" w:rsidRDefault="00C43571" w:rsidP="001F25EF">
            <w:pPr>
              <w:pStyle w:val="TAC"/>
              <w:rPr>
                <w:ins w:id="1209" w:author="Ericsson user" w:date="2021-05-04T06:32:00Z"/>
              </w:rPr>
            </w:pPr>
            <w:ins w:id="1210" w:author="Ericsson user" w:date="2021-05-04T06:32:00Z">
              <w:r w:rsidRPr="002323E3">
                <w:t>-</w:t>
              </w:r>
            </w:ins>
          </w:p>
        </w:tc>
        <w:tc>
          <w:tcPr>
            <w:tcW w:w="992" w:type="dxa"/>
            <w:tcBorders>
              <w:top w:val="single" w:sz="4" w:space="0" w:color="auto"/>
              <w:left w:val="single" w:sz="4" w:space="0" w:color="auto"/>
              <w:bottom w:val="single" w:sz="4" w:space="0" w:color="auto"/>
              <w:right w:val="single" w:sz="4" w:space="0" w:color="auto"/>
            </w:tcBorders>
          </w:tcPr>
          <w:p w14:paraId="11BBC63F" w14:textId="77777777" w:rsidR="00C43571" w:rsidRPr="00F15EBF" w:rsidRDefault="00C43571" w:rsidP="001F25EF">
            <w:pPr>
              <w:pStyle w:val="TAC"/>
              <w:rPr>
                <w:ins w:id="1211" w:author="Ericsson user" w:date="2021-05-04T06:32:00Z"/>
              </w:rPr>
            </w:pPr>
            <w:ins w:id="1212" w:author="Ericsson user" w:date="2021-05-04T06:32:00Z">
              <w:r w:rsidRPr="002323E3">
                <w:t>-</w:t>
              </w:r>
            </w:ins>
          </w:p>
        </w:tc>
        <w:tc>
          <w:tcPr>
            <w:tcW w:w="567" w:type="dxa"/>
            <w:tcBorders>
              <w:top w:val="single" w:sz="4" w:space="0" w:color="auto"/>
              <w:left w:val="single" w:sz="4" w:space="0" w:color="auto"/>
              <w:bottom w:val="single" w:sz="4" w:space="0" w:color="auto"/>
              <w:right w:val="single" w:sz="4" w:space="0" w:color="auto"/>
            </w:tcBorders>
          </w:tcPr>
          <w:p w14:paraId="6BB10E8A" w14:textId="77777777" w:rsidR="00C43571" w:rsidRPr="00F15EBF" w:rsidRDefault="00C43571" w:rsidP="001F25EF">
            <w:pPr>
              <w:pStyle w:val="TAC"/>
              <w:rPr>
                <w:ins w:id="1213" w:author="Ericsson user" w:date="2021-05-04T06:32:00Z"/>
              </w:rPr>
            </w:pPr>
            <w:ins w:id="1214" w:author="Ericsson user" w:date="2021-05-04T06:32:00Z">
              <w:r w:rsidRPr="002323E3">
                <w:t>-</w:t>
              </w:r>
            </w:ins>
          </w:p>
        </w:tc>
        <w:tc>
          <w:tcPr>
            <w:tcW w:w="851" w:type="dxa"/>
            <w:tcBorders>
              <w:top w:val="single" w:sz="4" w:space="0" w:color="auto"/>
              <w:left w:val="single" w:sz="4" w:space="0" w:color="auto"/>
              <w:bottom w:val="single" w:sz="4" w:space="0" w:color="auto"/>
              <w:right w:val="single" w:sz="4" w:space="0" w:color="auto"/>
            </w:tcBorders>
          </w:tcPr>
          <w:p w14:paraId="0287B20F" w14:textId="77777777" w:rsidR="00C43571" w:rsidRPr="00F15EBF" w:rsidRDefault="00C43571" w:rsidP="001F25EF">
            <w:pPr>
              <w:pStyle w:val="TAC"/>
              <w:rPr>
                <w:ins w:id="1215" w:author="Ericsson user" w:date="2021-05-04T06:32:00Z"/>
              </w:rPr>
            </w:pPr>
            <w:ins w:id="1216" w:author="Ericsson user" w:date="2021-05-04T06:32:00Z">
              <w:r w:rsidRPr="002323E3">
                <w:t>-</w:t>
              </w:r>
            </w:ins>
          </w:p>
        </w:tc>
        <w:tc>
          <w:tcPr>
            <w:tcW w:w="709" w:type="dxa"/>
            <w:tcBorders>
              <w:top w:val="single" w:sz="4" w:space="0" w:color="auto"/>
              <w:left w:val="single" w:sz="4" w:space="0" w:color="auto"/>
              <w:bottom w:val="single" w:sz="4" w:space="0" w:color="auto"/>
              <w:right w:val="single" w:sz="4" w:space="0" w:color="auto"/>
            </w:tcBorders>
          </w:tcPr>
          <w:p w14:paraId="2AC6888C" w14:textId="77777777" w:rsidR="00C43571" w:rsidRPr="00F15EBF" w:rsidRDefault="00C43571" w:rsidP="001F25EF">
            <w:pPr>
              <w:pStyle w:val="TAC"/>
              <w:rPr>
                <w:ins w:id="1217" w:author="Ericsson user" w:date="2021-05-04T06:32:00Z"/>
              </w:rPr>
            </w:pPr>
            <w:ins w:id="1218" w:author="Ericsson user" w:date="2021-05-04T06:32:00Z">
              <w:r w:rsidRPr="002323E3">
                <w:t>-</w:t>
              </w:r>
            </w:ins>
          </w:p>
        </w:tc>
        <w:tc>
          <w:tcPr>
            <w:tcW w:w="850" w:type="dxa"/>
            <w:tcBorders>
              <w:top w:val="single" w:sz="4" w:space="0" w:color="auto"/>
              <w:left w:val="single" w:sz="4" w:space="0" w:color="auto"/>
              <w:bottom w:val="single" w:sz="4" w:space="0" w:color="auto"/>
              <w:right w:val="single" w:sz="4" w:space="0" w:color="auto"/>
            </w:tcBorders>
          </w:tcPr>
          <w:p w14:paraId="1D7124F3" w14:textId="77777777" w:rsidR="00C43571" w:rsidRPr="00F15EBF" w:rsidRDefault="00C43571" w:rsidP="001F25EF">
            <w:pPr>
              <w:pStyle w:val="TAC"/>
              <w:rPr>
                <w:ins w:id="1219" w:author="Ericsson user" w:date="2021-05-04T06:32:00Z"/>
              </w:rPr>
            </w:pPr>
            <w:ins w:id="1220" w:author="Ericsson user" w:date="2021-05-04T06:32:00Z">
              <w:r w:rsidRPr="002323E3">
                <w:t>-</w:t>
              </w:r>
            </w:ins>
          </w:p>
        </w:tc>
      </w:tr>
      <w:tr w:rsidR="00C43571" w:rsidRPr="00F15EBF" w14:paraId="306C601D" w14:textId="77777777" w:rsidTr="001F25EF">
        <w:trPr>
          <w:trHeight w:val="204"/>
          <w:ins w:id="1221" w:author="Ericsson user" w:date="2021-05-04T06:32:00Z"/>
        </w:trPr>
        <w:tc>
          <w:tcPr>
            <w:tcW w:w="885" w:type="dxa"/>
            <w:tcBorders>
              <w:top w:val="nil"/>
              <w:left w:val="single" w:sz="4" w:space="0" w:color="auto"/>
              <w:bottom w:val="nil"/>
              <w:right w:val="single" w:sz="4" w:space="0" w:color="auto"/>
            </w:tcBorders>
          </w:tcPr>
          <w:p w14:paraId="4C5BB560" w14:textId="77777777" w:rsidR="00C43571" w:rsidRPr="00F15EBF" w:rsidRDefault="00C43571" w:rsidP="001F25EF">
            <w:pPr>
              <w:pStyle w:val="TAC"/>
              <w:rPr>
                <w:ins w:id="1222" w:author="Ericsson user" w:date="2021-05-04T06:32:00Z"/>
              </w:rPr>
            </w:pPr>
          </w:p>
        </w:tc>
        <w:tc>
          <w:tcPr>
            <w:tcW w:w="14595" w:type="dxa"/>
            <w:gridSpan w:val="18"/>
            <w:tcBorders>
              <w:top w:val="single" w:sz="4" w:space="0" w:color="auto"/>
              <w:left w:val="single" w:sz="4" w:space="0" w:color="auto"/>
              <w:bottom w:val="nil"/>
              <w:right w:val="single" w:sz="4" w:space="0" w:color="auto"/>
            </w:tcBorders>
          </w:tcPr>
          <w:p w14:paraId="7549EF40" w14:textId="77777777" w:rsidR="00C43571" w:rsidRPr="00F15EBF" w:rsidRDefault="00C43571" w:rsidP="001F25EF">
            <w:pPr>
              <w:pStyle w:val="TAC"/>
              <w:rPr>
                <w:ins w:id="1223" w:author="Ericsson user" w:date="2021-05-04T06:32:00Z"/>
              </w:rPr>
            </w:pPr>
            <w:ins w:id="1224" w:author="Ericsson user" w:date="2021-05-04T06:32:00Z">
              <w:r w:rsidRPr="002323E3">
                <w:t>Channel spacing CC1-CC2=14.4 MHz (Note 1)</w:t>
              </w:r>
            </w:ins>
          </w:p>
        </w:tc>
      </w:tr>
      <w:tr w:rsidR="00C43571" w:rsidRPr="00F15EBF" w14:paraId="575D9FF0" w14:textId="77777777" w:rsidTr="001F25EF">
        <w:trPr>
          <w:ins w:id="1225" w:author="Ericsson user" w:date="2021-05-04T06:32:00Z"/>
        </w:trPr>
        <w:tc>
          <w:tcPr>
            <w:tcW w:w="885" w:type="dxa"/>
            <w:tcBorders>
              <w:top w:val="nil"/>
              <w:left w:val="single" w:sz="4" w:space="0" w:color="auto"/>
              <w:bottom w:val="nil"/>
              <w:right w:val="single" w:sz="4" w:space="0" w:color="auto"/>
            </w:tcBorders>
          </w:tcPr>
          <w:p w14:paraId="48B007BC" w14:textId="77777777" w:rsidR="00C43571" w:rsidRPr="00F15EBF" w:rsidRDefault="00C43571" w:rsidP="001F25EF">
            <w:pPr>
              <w:pStyle w:val="TAC"/>
              <w:rPr>
                <w:ins w:id="1226" w:author="Ericsson user" w:date="2021-05-04T06:32:00Z"/>
              </w:rPr>
            </w:pPr>
          </w:p>
        </w:tc>
        <w:tc>
          <w:tcPr>
            <w:tcW w:w="742" w:type="dxa"/>
            <w:tcBorders>
              <w:top w:val="single" w:sz="4" w:space="0" w:color="auto"/>
              <w:left w:val="single" w:sz="4" w:space="0" w:color="auto"/>
              <w:bottom w:val="nil"/>
              <w:right w:val="single" w:sz="4" w:space="0" w:color="auto"/>
            </w:tcBorders>
          </w:tcPr>
          <w:p w14:paraId="242590EA" w14:textId="77777777" w:rsidR="00C43571" w:rsidRPr="00F15EBF" w:rsidRDefault="00C43571" w:rsidP="001F25EF">
            <w:pPr>
              <w:pStyle w:val="TAC"/>
              <w:rPr>
                <w:ins w:id="1227" w:author="Ericsson user" w:date="2021-05-04T06:32:00Z"/>
              </w:rPr>
            </w:pPr>
            <w:ins w:id="1228" w:author="Ericsson user" w:date="2021-05-04T06:32:00Z">
              <w:r w:rsidRPr="002323E3">
                <w:t>CC2</w:t>
              </w:r>
            </w:ins>
          </w:p>
        </w:tc>
        <w:tc>
          <w:tcPr>
            <w:tcW w:w="709" w:type="dxa"/>
            <w:tcBorders>
              <w:top w:val="single" w:sz="4" w:space="0" w:color="auto"/>
              <w:left w:val="single" w:sz="4" w:space="0" w:color="auto"/>
              <w:bottom w:val="nil"/>
              <w:right w:val="single" w:sz="4" w:space="0" w:color="auto"/>
            </w:tcBorders>
          </w:tcPr>
          <w:p w14:paraId="50351DC6" w14:textId="77777777" w:rsidR="00C43571" w:rsidRPr="00F15EBF" w:rsidRDefault="00C43571" w:rsidP="001F25EF">
            <w:pPr>
              <w:pStyle w:val="TAC"/>
              <w:rPr>
                <w:ins w:id="1229" w:author="Ericsson user" w:date="2021-05-04T06:32:00Z"/>
                <w:rFonts w:cs="Arial"/>
              </w:rPr>
            </w:pPr>
            <w:ins w:id="1230" w:author="Ericsson user" w:date="2021-05-04T06:32:00Z">
              <w:r w:rsidRPr="002323E3">
                <w:t>20</w:t>
              </w:r>
            </w:ins>
          </w:p>
        </w:tc>
        <w:tc>
          <w:tcPr>
            <w:tcW w:w="709" w:type="dxa"/>
            <w:tcBorders>
              <w:top w:val="single" w:sz="4" w:space="0" w:color="auto"/>
              <w:left w:val="single" w:sz="4" w:space="0" w:color="auto"/>
              <w:bottom w:val="nil"/>
              <w:right w:val="single" w:sz="4" w:space="0" w:color="auto"/>
            </w:tcBorders>
          </w:tcPr>
          <w:p w14:paraId="20C41AAF" w14:textId="77777777" w:rsidR="00C43571" w:rsidRPr="00F15EBF" w:rsidRDefault="00C43571" w:rsidP="001F25EF">
            <w:pPr>
              <w:pStyle w:val="TAC"/>
              <w:rPr>
                <w:ins w:id="1231" w:author="Ericsson user" w:date="2021-05-04T06:32:00Z"/>
                <w:rFonts w:cs="Arial"/>
              </w:rPr>
            </w:pPr>
            <w:ins w:id="1232" w:author="Ericsson user" w:date="2021-05-04T06:32:00Z">
              <w:r w:rsidRPr="002323E3">
                <w:t>15</w:t>
              </w:r>
            </w:ins>
          </w:p>
        </w:tc>
        <w:tc>
          <w:tcPr>
            <w:tcW w:w="675" w:type="dxa"/>
            <w:tcBorders>
              <w:top w:val="single" w:sz="4" w:space="0" w:color="auto"/>
              <w:left w:val="single" w:sz="4" w:space="0" w:color="auto"/>
              <w:bottom w:val="nil"/>
              <w:right w:val="single" w:sz="4" w:space="0" w:color="auto"/>
            </w:tcBorders>
          </w:tcPr>
          <w:p w14:paraId="1E4078AE" w14:textId="77777777" w:rsidR="00C43571" w:rsidRPr="00F15EBF" w:rsidRDefault="00C43571" w:rsidP="001F25EF">
            <w:pPr>
              <w:pStyle w:val="TAC"/>
              <w:rPr>
                <w:ins w:id="1233" w:author="Ericsson user" w:date="2021-05-04T06:32:00Z"/>
                <w:rFonts w:cs="Arial"/>
              </w:rPr>
            </w:pPr>
            <w:ins w:id="1234" w:author="Ericsson user" w:date="2021-05-04T06:32:00Z">
              <w:r w:rsidRPr="002323E3">
                <w:t>106</w:t>
              </w:r>
            </w:ins>
          </w:p>
        </w:tc>
        <w:tc>
          <w:tcPr>
            <w:tcW w:w="987" w:type="dxa"/>
            <w:tcBorders>
              <w:top w:val="single" w:sz="4" w:space="0" w:color="auto"/>
              <w:left w:val="single" w:sz="4" w:space="0" w:color="auto"/>
              <w:bottom w:val="nil"/>
              <w:right w:val="single" w:sz="4" w:space="0" w:color="auto"/>
            </w:tcBorders>
          </w:tcPr>
          <w:p w14:paraId="2A625B2B" w14:textId="77777777" w:rsidR="00C43571" w:rsidRPr="00F15EBF" w:rsidRDefault="00C43571" w:rsidP="001F25EF">
            <w:pPr>
              <w:pStyle w:val="TAC"/>
              <w:rPr>
                <w:ins w:id="1235" w:author="Ericsson user" w:date="2021-05-04T06:32:00Z"/>
                <w:rFonts w:cs="Arial"/>
              </w:rPr>
            </w:pPr>
            <w:ins w:id="1236" w:author="Ericsson user" w:date="2021-05-04T06:32:00Z">
              <w:r w:rsidRPr="002323E3">
                <w:t>Downlink</w:t>
              </w:r>
            </w:ins>
          </w:p>
        </w:tc>
        <w:tc>
          <w:tcPr>
            <w:tcW w:w="709" w:type="dxa"/>
            <w:tcBorders>
              <w:top w:val="single" w:sz="4" w:space="0" w:color="auto"/>
              <w:left w:val="single" w:sz="4" w:space="0" w:color="auto"/>
              <w:bottom w:val="single" w:sz="4" w:space="0" w:color="auto"/>
              <w:right w:val="single" w:sz="4" w:space="0" w:color="auto"/>
            </w:tcBorders>
          </w:tcPr>
          <w:p w14:paraId="1A503DB1" w14:textId="77777777" w:rsidR="00C43571" w:rsidRPr="00F15EBF" w:rsidRDefault="00C43571" w:rsidP="001F25EF">
            <w:pPr>
              <w:pStyle w:val="TAC"/>
              <w:rPr>
                <w:ins w:id="1237" w:author="Ericsson user" w:date="2021-05-04T06:32:00Z"/>
                <w:rFonts w:cs="Arial"/>
              </w:rPr>
            </w:pPr>
            <w:ins w:id="1238" w:author="Ericsson user" w:date="2021-05-04T06:32:00Z">
              <w:r w:rsidRPr="002323E3">
                <w:t>Low</w:t>
              </w:r>
            </w:ins>
          </w:p>
        </w:tc>
        <w:tc>
          <w:tcPr>
            <w:tcW w:w="850" w:type="dxa"/>
            <w:tcBorders>
              <w:top w:val="single" w:sz="4" w:space="0" w:color="auto"/>
              <w:left w:val="single" w:sz="4" w:space="0" w:color="auto"/>
              <w:bottom w:val="single" w:sz="4" w:space="0" w:color="auto"/>
              <w:right w:val="single" w:sz="4" w:space="0" w:color="auto"/>
            </w:tcBorders>
          </w:tcPr>
          <w:p w14:paraId="135B6434" w14:textId="77777777" w:rsidR="00C43571" w:rsidRPr="00F15EBF" w:rsidRDefault="00C43571" w:rsidP="001F25EF">
            <w:pPr>
              <w:pStyle w:val="TAC"/>
              <w:rPr>
                <w:ins w:id="1239" w:author="Ericsson user" w:date="2021-05-04T06:32:00Z"/>
                <w:rFonts w:cs="Arial"/>
              </w:rPr>
            </w:pPr>
            <w:ins w:id="1240" w:author="Ericsson user" w:date="2021-05-04T06:32:00Z">
              <w:r w:rsidRPr="002323E3">
                <w:t>2129.4</w:t>
              </w:r>
            </w:ins>
          </w:p>
        </w:tc>
        <w:tc>
          <w:tcPr>
            <w:tcW w:w="993" w:type="dxa"/>
            <w:tcBorders>
              <w:top w:val="single" w:sz="4" w:space="0" w:color="auto"/>
              <w:left w:val="single" w:sz="4" w:space="0" w:color="auto"/>
              <w:bottom w:val="single" w:sz="4" w:space="0" w:color="auto"/>
              <w:right w:val="single" w:sz="4" w:space="0" w:color="auto"/>
            </w:tcBorders>
          </w:tcPr>
          <w:p w14:paraId="341FDB82" w14:textId="77777777" w:rsidR="00C43571" w:rsidRPr="00F15EBF" w:rsidRDefault="00C43571" w:rsidP="001F25EF">
            <w:pPr>
              <w:pStyle w:val="TAC"/>
              <w:rPr>
                <w:ins w:id="1241" w:author="Ericsson user" w:date="2021-05-04T06:32:00Z"/>
                <w:rFonts w:cs="Arial"/>
              </w:rPr>
            </w:pPr>
            <w:ins w:id="1242" w:author="Ericsson user" w:date="2021-05-04T06:32:00Z">
              <w:r w:rsidRPr="002323E3">
                <w:t>425880</w:t>
              </w:r>
            </w:ins>
          </w:p>
        </w:tc>
        <w:tc>
          <w:tcPr>
            <w:tcW w:w="992" w:type="dxa"/>
            <w:tcBorders>
              <w:top w:val="single" w:sz="4" w:space="0" w:color="auto"/>
              <w:left w:val="single" w:sz="4" w:space="0" w:color="auto"/>
              <w:bottom w:val="single" w:sz="4" w:space="0" w:color="auto"/>
              <w:right w:val="single" w:sz="4" w:space="0" w:color="auto"/>
            </w:tcBorders>
          </w:tcPr>
          <w:p w14:paraId="4534E20B" w14:textId="77777777" w:rsidR="00C43571" w:rsidRPr="00F15EBF" w:rsidRDefault="00C43571" w:rsidP="001F25EF">
            <w:pPr>
              <w:pStyle w:val="TAC"/>
              <w:rPr>
                <w:ins w:id="1243" w:author="Ericsson user" w:date="2021-05-04T06:32:00Z"/>
                <w:rFonts w:cs="Arial"/>
              </w:rPr>
            </w:pPr>
            <w:ins w:id="1244" w:author="Ericsson user" w:date="2021-05-04T06:32:00Z">
              <w:r w:rsidRPr="002323E3">
                <w:t>2119.86</w:t>
              </w:r>
            </w:ins>
          </w:p>
        </w:tc>
        <w:tc>
          <w:tcPr>
            <w:tcW w:w="992" w:type="dxa"/>
            <w:tcBorders>
              <w:top w:val="single" w:sz="4" w:space="0" w:color="auto"/>
              <w:left w:val="single" w:sz="4" w:space="0" w:color="auto"/>
              <w:bottom w:val="single" w:sz="4" w:space="0" w:color="auto"/>
              <w:right w:val="single" w:sz="4" w:space="0" w:color="auto"/>
            </w:tcBorders>
          </w:tcPr>
          <w:p w14:paraId="18D09558" w14:textId="77777777" w:rsidR="00C43571" w:rsidRPr="00F15EBF" w:rsidRDefault="00C43571" w:rsidP="001F25EF">
            <w:pPr>
              <w:pStyle w:val="TAC"/>
              <w:rPr>
                <w:ins w:id="1245" w:author="Ericsson user" w:date="2021-05-04T06:32:00Z"/>
                <w:rFonts w:cs="Arial"/>
              </w:rPr>
            </w:pPr>
            <w:ins w:id="1246" w:author="Ericsson user" w:date="2021-05-04T06:32:00Z">
              <w:r w:rsidRPr="002323E3">
                <w:t>423972</w:t>
              </w:r>
            </w:ins>
          </w:p>
        </w:tc>
        <w:tc>
          <w:tcPr>
            <w:tcW w:w="851" w:type="dxa"/>
            <w:tcBorders>
              <w:top w:val="single" w:sz="4" w:space="0" w:color="auto"/>
              <w:left w:val="single" w:sz="4" w:space="0" w:color="auto"/>
              <w:bottom w:val="single" w:sz="4" w:space="0" w:color="auto"/>
              <w:right w:val="single" w:sz="4" w:space="0" w:color="auto"/>
            </w:tcBorders>
          </w:tcPr>
          <w:p w14:paraId="14FE002D" w14:textId="77777777" w:rsidR="00C43571" w:rsidRPr="00F15EBF" w:rsidRDefault="00C43571" w:rsidP="001F25EF">
            <w:pPr>
              <w:pStyle w:val="TAC"/>
              <w:rPr>
                <w:ins w:id="1247" w:author="Ericsson user" w:date="2021-05-04T06:32:00Z"/>
                <w:rFonts w:cs="Arial"/>
              </w:rPr>
            </w:pPr>
            <w:ins w:id="1248" w:author="Ericsson user" w:date="2021-05-04T06:32:00Z">
              <w:r w:rsidRPr="002323E3">
                <w:t>0</w:t>
              </w:r>
            </w:ins>
          </w:p>
        </w:tc>
        <w:tc>
          <w:tcPr>
            <w:tcW w:w="708" w:type="dxa"/>
            <w:tcBorders>
              <w:top w:val="single" w:sz="4" w:space="0" w:color="auto"/>
              <w:left w:val="single" w:sz="4" w:space="0" w:color="auto"/>
              <w:bottom w:val="nil"/>
              <w:right w:val="single" w:sz="4" w:space="0" w:color="auto"/>
            </w:tcBorders>
          </w:tcPr>
          <w:p w14:paraId="6F598274" w14:textId="77777777" w:rsidR="00C43571" w:rsidRPr="00F15EBF" w:rsidRDefault="00C43571" w:rsidP="001F25EF">
            <w:pPr>
              <w:pStyle w:val="TAC"/>
              <w:rPr>
                <w:ins w:id="1249" w:author="Ericsson user" w:date="2021-05-04T06:32:00Z"/>
                <w:rFonts w:cs="Arial"/>
              </w:rPr>
            </w:pPr>
            <w:ins w:id="1250" w:author="Ericsson user" w:date="2021-05-04T06:32:00Z">
              <w:r w:rsidRPr="002323E3">
                <w:t>15</w:t>
              </w:r>
            </w:ins>
          </w:p>
        </w:tc>
        <w:tc>
          <w:tcPr>
            <w:tcW w:w="709" w:type="dxa"/>
            <w:tcBorders>
              <w:top w:val="single" w:sz="4" w:space="0" w:color="auto"/>
              <w:left w:val="single" w:sz="4" w:space="0" w:color="auto"/>
              <w:bottom w:val="single" w:sz="4" w:space="0" w:color="auto"/>
              <w:right w:val="single" w:sz="4" w:space="0" w:color="auto"/>
            </w:tcBorders>
          </w:tcPr>
          <w:p w14:paraId="57EEA09D" w14:textId="77777777" w:rsidR="00C43571" w:rsidRPr="00762622" w:rsidRDefault="00C43571" w:rsidP="001F25EF">
            <w:pPr>
              <w:pStyle w:val="TAC"/>
              <w:rPr>
                <w:ins w:id="1251" w:author="Ericsson user" w:date="2021-05-04T06:32:00Z"/>
                <w:rFonts w:cs="Arial"/>
              </w:rPr>
            </w:pPr>
            <w:ins w:id="1252" w:author="Ericsson user" w:date="2021-05-04T06:32:00Z">
              <w:r w:rsidRPr="002323E3">
                <w:t>5304</w:t>
              </w:r>
            </w:ins>
          </w:p>
        </w:tc>
        <w:tc>
          <w:tcPr>
            <w:tcW w:w="992" w:type="dxa"/>
            <w:tcBorders>
              <w:top w:val="single" w:sz="4" w:space="0" w:color="auto"/>
              <w:left w:val="single" w:sz="4" w:space="0" w:color="auto"/>
              <w:bottom w:val="single" w:sz="4" w:space="0" w:color="auto"/>
              <w:right w:val="single" w:sz="4" w:space="0" w:color="auto"/>
            </w:tcBorders>
          </w:tcPr>
          <w:p w14:paraId="78948644" w14:textId="77777777" w:rsidR="00C43571" w:rsidRPr="00762622" w:rsidRDefault="00C43571" w:rsidP="001F25EF">
            <w:pPr>
              <w:pStyle w:val="TAC"/>
              <w:rPr>
                <w:ins w:id="1253" w:author="Ericsson user" w:date="2021-05-04T06:32:00Z"/>
                <w:rFonts w:cs="Arial"/>
              </w:rPr>
            </w:pPr>
            <w:ins w:id="1254" w:author="Ericsson user" w:date="2021-05-04T06:32:00Z">
              <w:r w:rsidRPr="002323E3">
                <w:t>424350</w:t>
              </w:r>
            </w:ins>
          </w:p>
        </w:tc>
        <w:tc>
          <w:tcPr>
            <w:tcW w:w="567" w:type="dxa"/>
            <w:tcBorders>
              <w:top w:val="single" w:sz="4" w:space="0" w:color="auto"/>
              <w:left w:val="single" w:sz="4" w:space="0" w:color="auto"/>
              <w:bottom w:val="single" w:sz="4" w:space="0" w:color="auto"/>
              <w:right w:val="single" w:sz="4" w:space="0" w:color="auto"/>
            </w:tcBorders>
          </w:tcPr>
          <w:p w14:paraId="74EFD9BC" w14:textId="77777777" w:rsidR="00C43571" w:rsidRPr="00F15EBF" w:rsidRDefault="00C43571" w:rsidP="001F25EF">
            <w:pPr>
              <w:pStyle w:val="TAC"/>
              <w:rPr>
                <w:ins w:id="1255" w:author="Ericsson user" w:date="2021-05-04T06:32:00Z"/>
                <w:rFonts w:cs="Arial"/>
              </w:rPr>
            </w:pPr>
            <w:ins w:id="1256" w:author="Ericsson user" w:date="2021-05-04T06:32:00Z">
              <w:r w:rsidRPr="002323E3">
                <w:t>6</w:t>
              </w:r>
            </w:ins>
          </w:p>
        </w:tc>
        <w:tc>
          <w:tcPr>
            <w:tcW w:w="851" w:type="dxa"/>
            <w:tcBorders>
              <w:top w:val="single" w:sz="4" w:space="0" w:color="auto"/>
              <w:left w:val="single" w:sz="4" w:space="0" w:color="auto"/>
              <w:bottom w:val="single" w:sz="4" w:space="0" w:color="auto"/>
              <w:right w:val="single" w:sz="4" w:space="0" w:color="auto"/>
            </w:tcBorders>
          </w:tcPr>
          <w:p w14:paraId="3080E507" w14:textId="77777777" w:rsidR="00C43571" w:rsidRPr="00F15EBF" w:rsidRDefault="00C43571" w:rsidP="001F25EF">
            <w:pPr>
              <w:pStyle w:val="TAC"/>
              <w:rPr>
                <w:ins w:id="1257" w:author="Ericsson user" w:date="2021-05-04T06:32:00Z"/>
                <w:rFonts w:cs="Arial"/>
              </w:rPr>
            </w:pPr>
            <w:ins w:id="1258" w:author="Ericsson user" w:date="2021-05-04T06:32:00Z">
              <w:r w:rsidRPr="002323E3">
                <w:t>0</w:t>
              </w:r>
            </w:ins>
          </w:p>
        </w:tc>
        <w:tc>
          <w:tcPr>
            <w:tcW w:w="709" w:type="dxa"/>
            <w:tcBorders>
              <w:top w:val="single" w:sz="4" w:space="0" w:color="auto"/>
              <w:left w:val="single" w:sz="4" w:space="0" w:color="auto"/>
              <w:bottom w:val="single" w:sz="4" w:space="0" w:color="auto"/>
              <w:right w:val="single" w:sz="4" w:space="0" w:color="auto"/>
            </w:tcBorders>
          </w:tcPr>
          <w:p w14:paraId="5BDF0E64" w14:textId="77777777" w:rsidR="00C43571" w:rsidRPr="00F15EBF" w:rsidRDefault="00C43571" w:rsidP="001F25EF">
            <w:pPr>
              <w:pStyle w:val="TAC"/>
              <w:rPr>
                <w:ins w:id="1259" w:author="Ericsson user" w:date="2021-05-04T06:32:00Z"/>
                <w:rFonts w:cs="Arial"/>
              </w:rPr>
            </w:pPr>
            <w:ins w:id="1260" w:author="Ericsson user" w:date="2021-05-04T06:32:00Z">
              <w:r w:rsidRPr="002323E3">
                <w:t>0 (0)</w:t>
              </w:r>
            </w:ins>
          </w:p>
        </w:tc>
        <w:tc>
          <w:tcPr>
            <w:tcW w:w="850" w:type="dxa"/>
            <w:tcBorders>
              <w:top w:val="single" w:sz="4" w:space="0" w:color="auto"/>
              <w:left w:val="single" w:sz="4" w:space="0" w:color="auto"/>
              <w:bottom w:val="single" w:sz="4" w:space="0" w:color="auto"/>
              <w:right w:val="single" w:sz="4" w:space="0" w:color="auto"/>
            </w:tcBorders>
          </w:tcPr>
          <w:p w14:paraId="1737EBCC" w14:textId="77777777" w:rsidR="00C43571" w:rsidRPr="00F15EBF" w:rsidRDefault="00C43571" w:rsidP="001F25EF">
            <w:pPr>
              <w:pStyle w:val="TAC"/>
              <w:rPr>
                <w:ins w:id="1261" w:author="Ericsson user" w:date="2021-05-04T06:32:00Z"/>
                <w:rFonts w:cs="Arial"/>
              </w:rPr>
            </w:pPr>
            <w:ins w:id="1262" w:author="Ericsson user" w:date="2021-05-04T06:32:00Z">
              <w:r w:rsidRPr="002323E3">
                <w:t>0</w:t>
              </w:r>
            </w:ins>
          </w:p>
        </w:tc>
      </w:tr>
      <w:tr w:rsidR="00C43571" w:rsidRPr="00F15EBF" w14:paraId="32285127" w14:textId="77777777" w:rsidTr="001F25EF">
        <w:trPr>
          <w:ins w:id="1263" w:author="Ericsson user" w:date="2021-05-04T06:32:00Z"/>
        </w:trPr>
        <w:tc>
          <w:tcPr>
            <w:tcW w:w="885" w:type="dxa"/>
            <w:tcBorders>
              <w:top w:val="nil"/>
              <w:left w:val="single" w:sz="4" w:space="0" w:color="auto"/>
              <w:bottom w:val="nil"/>
              <w:right w:val="single" w:sz="4" w:space="0" w:color="auto"/>
            </w:tcBorders>
          </w:tcPr>
          <w:p w14:paraId="3DCDA82F" w14:textId="77777777" w:rsidR="00C43571" w:rsidRPr="00F15EBF" w:rsidRDefault="00C43571" w:rsidP="001F25EF">
            <w:pPr>
              <w:pStyle w:val="TAC"/>
              <w:rPr>
                <w:ins w:id="1264" w:author="Ericsson user" w:date="2021-05-04T06:32:00Z"/>
              </w:rPr>
            </w:pPr>
          </w:p>
        </w:tc>
        <w:tc>
          <w:tcPr>
            <w:tcW w:w="742" w:type="dxa"/>
            <w:tcBorders>
              <w:top w:val="nil"/>
              <w:left w:val="single" w:sz="4" w:space="0" w:color="auto"/>
              <w:bottom w:val="nil"/>
              <w:right w:val="single" w:sz="4" w:space="0" w:color="auto"/>
            </w:tcBorders>
          </w:tcPr>
          <w:p w14:paraId="15B9DF6E" w14:textId="77777777" w:rsidR="00C43571" w:rsidRPr="00F15EBF" w:rsidRDefault="00C43571" w:rsidP="001F25EF">
            <w:pPr>
              <w:pStyle w:val="TAC"/>
              <w:rPr>
                <w:ins w:id="1265" w:author="Ericsson user" w:date="2021-05-04T06:32:00Z"/>
              </w:rPr>
            </w:pPr>
          </w:p>
        </w:tc>
        <w:tc>
          <w:tcPr>
            <w:tcW w:w="709" w:type="dxa"/>
            <w:tcBorders>
              <w:top w:val="nil"/>
              <w:left w:val="single" w:sz="4" w:space="0" w:color="auto"/>
              <w:bottom w:val="nil"/>
              <w:right w:val="single" w:sz="4" w:space="0" w:color="auto"/>
            </w:tcBorders>
          </w:tcPr>
          <w:p w14:paraId="16BD35F6" w14:textId="77777777" w:rsidR="00C43571" w:rsidRPr="00F15EBF" w:rsidRDefault="00C43571" w:rsidP="001F25EF">
            <w:pPr>
              <w:pStyle w:val="TAC"/>
              <w:rPr>
                <w:ins w:id="1266" w:author="Ericsson user" w:date="2021-05-04T06:32:00Z"/>
                <w:rFonts w:cs="Arial"/>
              </w:rPr>
            </w:pPr>
          </w:p>
        </w:tc>
        <w:tc>
          <w:tcPr>
            <w:tcW w:w="709" w:type="dxa"/>
            <w:tcBorders>
              <w:top w:val="nil"/>
              <w:left w:val="single" w:sz="4" w:space="0" w:color="auto"/>
              <w:bottom w:val="nil"/>
              <w:right w:val="single" w:sz="4" w:space="0" w:color="auto"/>
            </w:tcBorders>
          </w:tcPr>
          <w:p w14:paraId="73CBDE47" w14:textId="77777777" w:rsidR="00C43571" w:rsidRPr="00F15EBF" w:rsidRDefault="00C43571" w:rsidP="001F25EF">
            <w:pPr>
              <w:pStyle w:val="TAC"/>
              <w:rPr>
                <w:ins w:id="1267" w:author="Ericsson user" w:date="2021-05-04T06:32:00Z"/>
                <w:rFonts w:cs="Arial"/>
              </w:rPr>
            </w:pPr>
          </w:p>
        </w:tc>
        <w:tc>
          <w:tcPr>
            <w:tcW w:w="675" w:type="dxa"/>
            <w:tcBorders>
              <w:top w:val="nil"/>
              <w:left w:val="single" w:sz="4" w:space="0" w:color="auto"/>
              <w:bottom w:val="nil"/>
              <w:right w:val="single" w:sz="4" w:space="0" w:color="auto"/>
            </w:tcBorders>
          </w:tcPr>
          <w:p w14:paraId="6F1B47AC" w14:textId="77777777" w:rsidR="00C43571" w:rsidRPr="00F15EBF" w:rsidRDefault="00C43571" w:rsidP="001F25EF">
            <w:pPr>
              <w:pStyle w:val="TAC"/>
              <w:rPr>
                <w:ins w:id="1268" w:author="Ericsson user" w:date="2021-05-04T06:32:00Z"/>
                <w:rFonts w:cs="Arial"/>
              </w:rPr>
            </w:pPr>
          </w:p>
        </w:tc>
        <w:tc>
          <w:tcPr>
            <w:tcW w:w="987" w:type="dxa"/>
            <w:tcBorders>
              <w:top w:val="nil"/>
              <w:left w:val="single" w:sz="4" w:space="0" w:color="auto"/>
              <w:bottom w:val="nil"/>
              <w:right w:val="single" w:sz="4" w:space="0" w:color="auto"/>
            </w:tcBorders>
          </w:tcPr>
          <w:p w14:paraId="04997152" w14:textId="77777777" w:rsidR="00C43571" w:rsidRPr="00F15EBF" w:rsidRDefault="00C43571" w:rsidP="001F25EF">
            <w:pPr>
              <w:pStyle w:val="TAC"/>
              <w:rPr>
                <w:ins w:id="1269"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0D9D168E" w14:textId="77777777" w:rsidR="00C43571" w:rsidRPr="00F15EBF" w:rsidRDefault="00C43571" w:rsidP="001F25EF">
            <w:pPr>
              <w:pStyle w:val="TAC"/>
              <w:rPr>
                <w:ins w:id="1270" w:author="Ericsson user" w:date="2021-05-04T06:32:00Z"/>
                <w:rFonts w:cs="Arial"/>
              </w:rPr>
            </w:pPr>
            <w:ins w:id="1271" w:author="Ericsson user" w:date="2021-05-04T06:32:00Z">
              <w:r w:rsidRPr="002323E3">
                <w:t>Mid</w:t>
              </w:r>
            </w:ins>
          </w:p>
        </w:tc>
        <w:tc>
          <w:tcPr>
            <w:tcW w:w="850" w:type="dxa"/>
            <w:tcBorders>
              <w:top w:val="single" w:sz="4" w:space="0" w:color="auto"/>
              <w:left w:val="single" w:sz="4" w:space="0" w:color="auto"/>
              <w:bottom w:val="single" w:sz="4" w:space="0" w:color="auto"/>
              <w:right w:val="single" w:sz="4" w:space="0" w:color="auto"/>
            </w:tcBorders>
          </w:tcPr>
          <w:p w14:paraId="5E770F2A" w14:textId="77777777" w:rsidR="00C43571" w:rsidRPr="00F15EBF" w:rsidRDefault="00C43571" w:rsidP="001F25EF">
            <w:pPr>
              <w:pStyle w:val="TAC"/>
              <w:rPr>
                <w:ins w:id="1272" w:author="Ericsson user" w:date="2021-05-04T06:32:00Z"/>
                <w:rFonts w:cs="Arial"/>
              </w:rPr>
            </w:pPr>
            <w:ins w:id="1273" w:author="Ericsson user" w:date="2021-05-04T06:32:00Z">
              <w:r w:rsidRPr="002323E3">
                <w:t>2159.4</w:t>
              </w:r>
            </w:ins>
          </w:p>
        </w:tc>
        <w:tc>
          <w:tcPr>
            <w:tcW w:w="993" w:type="dxa"/>
            <w:tcBorders>
              <w:top w:val="single" w:sz="4" w:space="0" w:color="auto"/>
              <w:left w:val="single" w:sz="4" w:space="0" w:color="auto"/>
              <w:bottom w:val="single" w:sz="4" w:space="0" w:color="auto"/>
              <w:right w:val="single" w:sz="4" w:space="0" w:color="auto"/>
            </w:tcBorders>
          </w:tcPr>
          <w:p w14:paraId="188DA656" w14:textId="77777777" w:rsidR="00C43571" w:rsidRPr="00F15EBF" w:rsidRDefault="00C43571" w:rsidP="001F25EF">
            <w:pPr>
              <w:pStyle w:val="TAC"/>
              <w:rPr>
                <w:ins w:id="1274" w:author="Ericsson user" w:date="2021-05-04T06:32:00Z"/>
                <w:rFonts w:cs="Arial"/>
              </w:rPr>
            </w:pPr>
            <w:ins w:id="1275" w:author="Ericsson user" w:date="2021-05-04T06:32:00Z">
              <w:r w:rsidRPr="002323E3">
                <w:t>431880</w:t>
              </w:r>
            </w:ins>
          </w:p>
        </w:tc>
        <w:tc>
          <w:tcPr>
            <w:tcW w:w="992" w:type="dxa"/>
            <w:tcBorders>
              <w:top w:val="single" w:sz="4" w:space="0" w:color="auto"/>
              <w:left w:val="single" w:sz="4" w:space="0" w:color="auto"/>
              <w:bottom w:val="single" w:sz="4" w:space="0" w:color="auto"/>
              <w:right w:val="single" w:sz="4" w:space="0" w:color="auto"/>
            </w:tcBorders>
          </w:tcPr>
          <w:p w14:paraId="0D32F02F" w14:textId="77777777" w:rsidR="00C43571" w:rsidRPr="00F15EBF" w:rsidRDefault="00C43571" w:rsidP="001F25EF">
            <w:pPr>
              <w:pStyle w:val="TAC"/>
              <w:rPr>
                <w:ins w:id="1276" w:author="Ericsson user" w:date="2021-05-04T06:32:00Z"/>
                <w:rFonts w:cs="Arial"/>
              </w:rPr>
            </w:pPr>
            <w:ins w:id="1277" w:author="Ericsson user" w:date="2021-05-04T06:32:00Z">
              <w:r w:rsidRPr="002323E3">
                <w:t>2131.5</w:t>
              </w:r>
            </w:ins>
          </w:p>
        </w:tc>
        <w:tc>
          <w:tcPr>
            <w:tcW w:w="992" w:type="dxa"/>
            <w:tcBorders>
              <w:top w:val="single" w:sz="4" w:space="0" w:color="auto"/>
              <w:left w:val="single" w:sz="4" w:space="0" w:color="auto"/>
              <w:bottom w:val="single" w:sz="4" w:space="0" w:color="auto"/>
              <w:right w:val="single" w:sz="4" w:space="0" w:color="auto"/>
            </w:tcBorders>
          </w:tcPr>
          <w:p w14:paraId="763504BA" w14:textId="77777777" w:rsidR="00C43571" w:rsidRPr="00F15EBF" w:rsidRDefault="00C43571" w:rsidP="001F25EF">
            <w:pPr>
              <w:pStyle w:val="TAC"/>
              <w:rPr>
                <w:ins w:id="1278" w:author="Ericsson user" w:date="2021-05-04T06:32:00Z"/>
                <w:rFonts w:cs="Arial"/>
              </w:rPr>
            </w:pPr>
            <w:ins w:id="1279" w:author="Ericsson user" w:date="2021-05-04T06:32:00Z">
              <w:r w:rsidRPr="002323E3">
                <w:t>426300</w:t>
              </w:r>
            </w:ins>
          </w:p>
        </w:tc>
        <w:tc>
          <w:tcPr>
            <w:tcW w:w="851" w:type="dxa"/>
            <w:tcBorders>
              <w:top w:val="single" w:sz="4" w:space="0" w:color="auto"/>
              <w:left w:val="single" w:sz="4" w:space="0" w:color="auto"/>
              <w:bottom w:val="single" w:sz="4" w:space="0" w:color="auto"/>
              <w:right w:val="single" w:sz="4" w:space="0" w:color="auto"/>
            </w:tcBorders>
          </w:tcPr>
          <w:p w14:paraId="6B03429D" w14:textId="77777777" w:rsidR="00C43571" w:rsidRPr="00F15EBF" w:rsidRDefault="00C43571" w:rsidP="001F25EF">
            <w:pPr>
              <w:pStyle w:val="TAC"/>
              <w:rPr>
                <w:ins w:id="1280" w:author="Ericsson user" w:date="2021-05-04T06:32:00Z"/>
                <w:rFonts w:cs="Arial"/>
              </w:rPr>
            </w:pPr>
            <w:ins w:id="1281" w:author="Ericsson user" w:date="2021-05-04T06:32:00Z">
              <w:r w:rsidRPr="002323E3">
                <w:t>102</w:t>
              </w:r>
            </w:ins>
          </w:p>
        </w:tc>
        <w:tc>
          <w:tcPr>
            <w:tcW w:w="708" w:type="dxa"/>
            <w:tcBorders>
              <w:top w:val="nil"/>
              <w:left w:val="single" w:sz="4" w:space="0" w:color="auto"/>
              <w:bottom w:val="nil"/>
              <w:right w:val="single" w:sz="4" w:space="0" w:color="auto"/>
            </w:tcBorders>
          </w:tcPr>
          <w:p w14:paraId="771F625D" w14:textId="77777777" w:rsidR="00C43571" w:rsidRPr="00F15EBF" w:rsidRDefault="00C43571" w:rsidP="001F25EF">
            <w:pPr>
              <w:pStyle w:val="TAC"/>
              <w:rPr>
                <w:ins w:id="1282"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0A0D8831" w14:textId="77777777" w:rsidR="00C43571" w:rsidRPr="00F15EBF" w:rsidRDefault="00C43571" w:rsidP="001F25EF">
            <w:pPr>
              <w:pStyle w:val="TAC"/>
              <w:rPr>
                <w:ins w:id="1283" w:author="Ericsson user" w:date="2021-05-04T06:32:00Z"/>
                <w:rFonts w:cs="Arial"/>
              </w:rPr>
            </w:pPr>
            <w:ins w:id="1284" w:author="Ericsson user" w:date="2021-05-04T06:32:00Z">
              <w:r w:rsidRPr="002323E3">
                <w:t>5379</w:t>
              </w:r>
            </w:ins>
          </w:p>
        </w:tc>
        <w:tc>
          <w:tcPr>
            <w:tcW w:w="992" w:type="dxa"/>
            <w:tcBorders>
              <w:top w:val="single" w:sz="4" w:space="0" w:color="auto"/>
              <w:left w:val="single" w:sz="4" w:space="0" w:color="auto"/>
              <w:bottom w:val="single" w:sz="4" w:space="0" w:color="auto"/>
              <w:right w:val="single" w:sz="4" w:space="0" w:color="auto"/>
            </w:tcBorders>
          </w:tcPr>
          <w:p w14:paraId="442E83C3" w14:textId="77777777" w:rsidR="00C43571" w:rsidRPr="00F15EBF" w:rsidRDefault="00C43571" w:rsidP="001F25EF">
            <w:pPr>
              <w:pStyle w:val="TAC"/>
              <w:rPr>
                <w:ins w:id="1285" w:author="Ericsson user" w:date="2021-05-04T06:32:00Z"/>
                <w:rFonts w:cs="Arial"/>
              </w:rPr>
            </w:pPr>
            <w:ins w:id="1286" w:author="Ericsson user" w:date="2021-05-04T06:32:00Z">
              <w:r w:rsidRPr="002323E3">
                <w:t>430350</w:t>
              </w:r>
            </w:ins>
          </w:p>
        </w:tc>
        <w:tc>
          <w:tcPr>
            <w:tcW w:w="567" w:type="dxa"/>
            <w:tcBorders>
              <w:top w:val="single" w:sz="4" w:space="0" w:color="auto"/>
              <w:left w:val="single" w:sz="4" w:space="0" w:color="auto"/>
              <w:bottom w:val="single" w:sz="4" w:space="0" w:color="auto"/>
              <w:right w:val="single" w:sz="4" w:space="0" w:color="auto"/>
            </w:tcBorders>
          </w:tcPr>
          <w:p w14:paraId="4781A003" w14:textId="77777777" w:rsidR="00C43571" w:rsidRPr="00F15EBF" w:rsidRDefault="00C43571" w:rsidP="001F25EF">
            <w:pPr>
              <w:pStyle w:val="TAC"/>
              <w:rPr>
                <w:ins w:id="1287" w:author="Ericsson user" w:date="2021-05-04T06:32:00Z"/>
                <w:rFonts w:cs="Arial"/>
              </w:rPr>
            </w:pPr>
            <w:ins w:id="1288" w:author="Ericsson user" w:date="2021-05-04T06:32:00Z">
              <w:r w:rsidRPr="002323E3">
                <w:t>6</w:t>
              </w:r>
            </w:ins>
          </w:p>
        </w:tc>
        <w:tc>
          <w:tcPr>
            <w:tcW w:w="851" w:type="dxa"/>
            <w:tcBorders>
              <w:top w:val="single" w:sz="4" w:space="0" w:color="auto"/>
              <w:left w:val="single" w:sz="4" w:space="0" w:color="auto"/>
              <w:bottom w:val="single" w:sz="4" w:space="0" w:color="auto"/>
              <w:right w:val="single" w:sz="4" w:space="0" w:color="auto"/>
            </w:tcBorders>
          </w:tcPr>
          <w:p w14:paraId="52E47A91" w14:textId="77777777" w:rsidR="00C43571" w:rsidRPr="00F15EBF" w:rsidRDefault="00C43571" w:rsidP="001F25EF">
            <w:pPr>
              <w:pStyle w:val="TAC"/>
              <w:rPr>
                <w:ins w:id="1289" w:author="Ericsson user" w:date="2021-05-04T06:32:00Z"/>
                <w:rFonts w:cs="Arial"/>
              </w:rPr>
            </w:pPr>
            <w:ins w:id="1290" w:author="Ericsson user" w:date="2021-05-04T06:32:00Z">
              <w:r w:rsidRPr="002323E3">
                <w:t>0</w:t>
              </w:r>
            </w:ins>
          </w:p>
        </w:tc>
        <w:tc>
          <w:tcPr>
            <w:tcW w:w="709" w:type="dxa"/>
            <w:tcBorders>
              <w:top w:val="single" w:sz="4" w:space="0" w:color="auto"/>
              <w:left w:val="single" w:sz="4" w:space="0" w:color="auto"/>
              <w:bottom w:val="single" w:sz="4" w:space="0" w:color="auto"/>
              <w:right w:val="single" w:sz="4" w:space="0" w:color="auto"/>
            </w:tcBorders>
          </w:tcPr>
          <w:p w14:paraId="223EE099" w14:textId="77777777" w:rsidR="00C43571" w:rsidRPr="00F15EBF" w:rsidRDefault="00C43571" w:rsidP="001F25EF">
            <w:pPr>
              <w:pStyle w:val="TAC"/>
              <w:rPr>
                <w:ins w:id="1291" w:author="Ericsson user" w:date="2021-05-04T06:32:00Z"/>
                <w:rFonts w:cs="Arial"/>
              </w:rPr>
            </w:pPr>
            <w:ins w:id="1292" w:author="Ericsson user" w:date="2021-05-04T06:32:00Z">
              <w:r w:rsidRPr="002323E3">
                <w:t>0 (0)</w:t>
              </w:r>
            </w:ins>
          </w:p>
        </w:tc>
        <w:tc>
          <w:tcPr>
            <w:tcW w:w="850" w:type="dxa"/>
            <w:tcBorders>
              <w:top w:val="single" w:sz="4" w:space="0" w:color="auto"/>
              <w:left w:val="single" w:sz="4" w:space="0" w:color="auto"/>
              <w:bottom w:val="single" w:sz="4" w:space="0" w:color="auto"/>
              <w:right w:val="single" w:sz="4" w:space="0" w:color="auto"/>
            </w:tcBorders>
          </w:tcPr>
          <w:p w14:paraId="613B11D7" w14:textId="77777777" w:rsidR="00C43571" w:rsidRPr="00F15EBF" w:rsidRDefault="00C43571" w:rsidP="001F25EF">
            <w:pPr>
              <w:pStyle w:val="TAC"/>
              <w:rPr>
                <w:ins w:id="1293" w:author="Ericsson user" w:date="2021-05-04T06:32:00Z"/>
                <w:rFonts w:cs="Arial"/>
              </w:rPr>
            </w:pPr>
            <w:ins w:id="1294" w:author="Ericsson user" w:date="2021-05-04T06:32:00Z">
              <w:r w:rsidRPr="002323E3">
                <w:t>102</w:t>
              </w:r>
            </w:ins>
          </w:p>
        </w:tc>
      </w:tr>
      <w:tr w:rsidR="00C43571" w:rsidRPr="00F15EBF" w14:paraId="0D5E3B87" w14:textId="77777777" w:rsidTr="001F25EF">
        <w:trPr>
          <w:ins w:id="1295" w:author="Ericsson user" w:date="2021-05-04T06:32:00Z"/>
        </w:trPr>
        <w:tc>
          <w:tcPr>
            <w:tcW w:w="885" w:type="dxa"/>
            <w:tcBorders>
              <w:top w:val="nil"/>
              <w:left w:val="single" w:sz="4" w:space="0" w:color="auto"/>
              <w:bottom w:val="nil"/>
              <w:right w:val="single" w:sz="4" w:space="0" w:color="auto"/>
            </w:tcBorders>
          </w:tcPr>
          <w:p w14:paraId="4FBE1C29" w14:textId="77777777" w:rsidR="00C43571" w:rsidRPr="00F15EBF" w:rsidRDefault="00C43571" w:rsidP="001F25EF">
            <w:pPr>
              <w:pStyle w:val="TAC"/>
              <w:rPr>
                <w:ins w:id="1296" w:author="Ericsson user" w:date="2021-05-04T06:32:00Z"/>
              </w:rPr>
            </w:pPr>
          </w:p>
        </w:tc>
        <w:tc>
          <w:tcPr>
            <w:tcW w:w="742" w:type="dxa"/>
            <w:tcBorders>
              <w:top w:val="nil"/>
              <w:left w:val="single" w:sz="4" w:space="0" w:color="auto"/>
              <w:bottom w:val="nil"/>
              <w:right w:val="single" w:sz="4" w:space="0" w:color="auto"/>
            </w:tcBorders>
          </w:tcPr>
          <w:p w14:paraId="4B4B2650" w14:textId="77777777" w:rsidR="00C43571" w:rsidRPr="00F15EBF" w:rsidRDefault="00C43571" w:rsidP="001F25EF">
            <w:pPr>
              <w:pStyle w:val="TAC"/>
              <w:rPr>
                <w:ins w:id="1297" w:author="Ericsson user" w:date="2021-05-04T06:32:00Z"/>
              </w:rPr>
            </w:pPr>
          </w:p>
        </w:tc>
        <w:tc>
          <w:tcPr>
            <w:tcW w:w="709" w:type="dxa"/>
            <w:tcBorders>
              <w:top w:val="nil"/>
              <w:left w:val="single" w:sz="4" w:space="0" w:color="auto"/>
              <w:bottom w:val="nil"/>
              <w:right w:val="single" w:sz="4" w:space="0" w:color="auto"/>
            </w:tcBorders>
          </w:tcPr>
          <w:p w14:paraId="1D09A79A" w14:textId="77777777" w:rsidR="00C43571" w:rsidRPr="00F15EBF" w:rsidRDefault="00C43571" w:rsidP="001F25EF">
            <w:pPr>
              <w:pStyle w:val="TAC"/>
              <w:rPr>
                <w:ins w:id="1298" w:author="Ericsson user" w:date="2021-05-04T06:32:00Z"/>
                <w:rFonts w:cs="Arial"/>
              </w:rPr>
            </w:pPr>
          </w:p>
        </w:tc>
        <w:tc>
          <w:tcPr>
            <w:tcW w:w="709" w:type="dxa"/>
            <w:tcBorders>
              <w:top w:val="nil"/>
              <w:left w:val="single" w:sz="4" w:space="0" w:color="auto"/>
              <w:bottom w:val="nil"/>
              <w:right w:val="single" w:sz="4" w:space="0" w:color="auto"/>
            </w:tcBorders>
          </w:tcPr>
          <w:p w14:paraId="166F7EF0" w14:textId="77777777" w:rsidR="00C43571" w:rsidRPr="00F15EBF" w:rsidRDefault="00C43571" w:rsidP="001F25EF">
            <w:pPr>
              <w:pStyle w:val="TAC"/>
              <w:rPr>
                <w:ins w:id="1299" w:author="Ericsson user" w:date="2021-05-04T06:32:00Z"/>
                <w:rFonts w:cs="Arial"/>
              </w:rPr>
            </w:pPr>
          </w:p>
        </w:tc>
        <w:tc>
          <w:tcPr>
            <w:tcW w:w="675" w:type="dxa"/>
            <w:tcBorders>
              <w:top w:val="nil"/>
              <w:left w:val="single" w:sz="4" w:space="0" w:color="auto"/>
              <w:bottom w:val="nil"/>
              <w:right w:val="single" w:sz="4" w:space="0" w:color="auto"/>
            </w:tcBorders>
          </w:tcPr>
          <w:p w14:paraId="4E65754F" w14:textId="77777777" w:rsidR="00C43571" w:rsidRPr="00F15EBF" w:rsidRDefault="00C43571" w:rsidP="001F25EF">
            <w:pPr>
              <w:pStyle w:val="TAC"/>
              <w:rPr>
                <w:ins w:id="1300"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2552336A" w14:textId="77777777" w:rsidR="00C43571" w:rsidRPr="00F15EBF" w:rsidRDefault="00C43571" w:rsidP="001F25EF">
            <w:pPr>
              <w:pStyle w:val="TAC"/>
              <w:rPr>
                <w:ins w:id="1301"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5D8B2992" w14:textId="77777777" w:rsidR="00C43571" w:rsidRPr="00F15EBF" w:rsidRDefault="00C43571" w:rsidP="001F25EF">
            <w:pPr>
              <w:pStyle w:val="TAC"/>
              <w:rPr>
                <w:ins w:id="1302" w:author="Ericsson user" w:date="2021-05-04T06:32:00Z"/>
                <w:rFonts w:cs="Arial"/>
              </w:rPr>
            </w:pPr>
            <w:ins w:id="1303" w:author="Ericsson user" w:date="2021-05-04T06:32:00Z">
              <w:r w:rsidRPr="002323E3">
                <w:t>High</w:t>
              </w:r>
            </w:ins>
          </w:p>
        </w:tc>
        <w:tc>
          <w:tcPr>
            <w:tcW w:w="850" w:type="dxa"/>
            <w:tcBorders>
              <w:top w:val="single" w:sz="4" w:space="0" w:color="auto"/>
              <w:left w:val="single" w:sz="4" w:space="0" w:color="auto"/>
              <w:bottom w:val="single" w:sz="4" w:space="0" w:color="auto"/>
              <w:right w:val="single" w:sz="4" w:space="0" w:color="auto"/>
            </w:tcBorders>
          </w:tcPr>
          <w:p w14:paraId="3EC6AB7E" w14:textId="77777777" w:rsidR="00C43571" w:rsidRPr="00F15EBF" w:rsidRDefault="00C43571" w:rsidP="001F25EF">
            <w:pPr>
              <w:pStyle w:val="TAC"/>
              <w:rPr>
                <w:ins w:id="1304" w:author="Ericsson user" w:date="2021-05-04T06:32:00Z"/>
                <w:rFonts w:cs="Arial"/>
              </w:rPr>
            </w:pPr>
            <w:ins w:id="1305" w:author="Ericsson user" w:date="2021-05-04T06:32:00Z">
              <w:r w:rsidRPr="002323E3">
                <w:t>2189.4</w:t>
              </w:r>
            </w:ins>
          </w:p>
        </w:tc>
        <w:tc>
          <w:tcPr>
            <w:tcW w:w="993" w:type="dxa"/>
            <w:tcBorders>
              <w:top w:val="single" w:sz="4" w:space="0" w:color="auto"/>
              <w:left w:val="single" w:sz="4" w:space="0" w:color="auto"/>
              <w:bottom w:val="single" w:sz="4" w:space="0" w:color="auto"/>
              <w:right w:val="single" w:sz="4" w:space="0" w:color="auto"/>
            </w:tcBorders>
          </w:tcPr>
          <w:p w14:paraId="66ADD85D" w14:textId="77777777" w:rsidR="00C43571" w:rsidRPr="00F15EBF" w:rsidRDefault="00C43571" w:rsidP="001F25EF">
            <w:pPr>
              <w:pStyle w:val="TAC"/>
              <w:rPr>
                <w:ins w:id="1306" w:author="Ericsson user" w:date="2021-05-04T06:32:00Z"/>
                <w:rFonts w:cs="Arial"/>
              </w:rPr>
            </w:pPr>
            <w:ins w:id="1307" w:author="Ericsson user" w:date="2021-05-04T06:32:00Z">
              <w:r w:rsidRPr="002323E3">
                <w:t>437880</w:t>
              </w:r>
            </w:ins>
          </w:p>
        </w:tc>
        <w:tc>
          <w:tcPr>
            <w:tcW w:w="992" w:type="dxa"/>
            <w:tcBorders>
              <w:top w:val="single" w:sz="4" w:space="0" w:color="auto"/>
              <w:left w:val="single" w:sz="4" w:space="0" w:color="auto"/>
              <w:bottom w:val="single" w:sz="4" w:space="0" w:color="auto"/>
              <w:right w:val="single" w:sz="4" w:space="0" w:color="auto"/>
            </w:tcBorders>
          </w:tcPr>
          <w:p w14:paraId="36524E96" w14:textId="77777777" w:rsidR="00C43571" w:rsidRPr="00F15EBF" w:rsidRDefault="00C43571" w:rsidP="001F25EF">
            <w:pPr>
              <w:pStyle w:val="TAC"/>
              <w:rPr>
                <w:ins w:id="1308" w:author="Ericsson user" w:date="2021-05-04T06:32:00Z"/>
                <w:rFonts w:cs="Arial"/>
              </w:rPr>
            </w:pPr>
            <w:ins w:id="1309" w:author="Ericsson user" w:date="2021-05-04T06:32:00Z">
              <w:r w:rsidRPr="002323E3">
                <w:t>2089.14</w:t>
              </w:r>
            </w:ins>
          </w:p>
        </w:tc>
        <w:tc>
          <w:tcPr>
            <w:tcW w:w="992" w:type="dxa"/>
            <w:tcBorders>
              <w:top w:val="single" w:sz="4" w:space="0" w:color="auto"/>
              <w:left w:val="single" w:sz="4" w:space="0" w:color="auto"/>
              <w:bottom w:val="single" w:sz="4" w:space="0" w:color="auto"/>
              <w:right w:val="single" w:sz="4" w:space="0" w:color="auto"/>
            </w:tcBorders>
          </w:tcPr>
          <w:p w14:paraId="0E9DB26D" w14:textId="77777777" w:rsidR="00C43571" w:rsidRPr="00F15EBF" w:rsidRDefault="00C43571" w:rsidP="001F25EF">
            <w:pPr>
              <w:pStyle w:val="TAC"/>
              <w:rPr>
                <w:ins w:id="1310" w:author="Ericsson user" w:date="2021-05-04T06:32:00Z"/>
                <w:rFonts w:cs="Arial"/>
              </w:rPr>
            </w:pPr>
            <w:ins w:id="1311" w:author="Ericsson user" w:date="2021-05-04T06:32:00Z">
              <w:r w:rsidRPr="002323E3">
                <w:t>417828</w:t>
              </w:r>
            </w:ins>
          </w:p>
        </w:tc>
        <w:tc>
          <w:tcPr>
            <w:tcW w:w="851" w:type="dxa"/>
            <w:tcBorders>
              <w:top w:val="single" w:sz="4" w:space="0" w:color="auto"/>
              <w:left w:val="single" w:sz="4" w:space="0" w:color="auto"/>
              <w:bottom w:val="single" w:sz="4" w:space="0" w:color="auto"/>
              <w:right w:val="single" w:sz="4" w:space="0" w:color="auto"/>
            </w:tcBorders>
          </w:tcPr>
          <w:p w14:paraId="52D2C295" w14:textId="77777777" w:rsidR="00C43571" w:rsidRPr="00F15EBF" w:rsidRDefault="00C43571" w:rsidP="001F25EF">
            <w:pPr>
              <w:pStyle w:val="TAC"/>
              <w:rPr>
                <w:ins w:id="1312" w:author="Ericsson user" w:date="2021-05-04T06:32:00Z"/>
                <w:rFonts w:cs="Arial"/>
              </w:rPr>
            </w:pPr>
            <w:ins w:id="1313" w:author="Ericsson user" w:date="2021-05-04T06:32:00Z">
              <w:r w:rsidRPr="002323E3">
                <w:t>504</w:t>
              </w:r>
            </w:ins>
          </w:p>
        </w:tc>
        <w:tc>
          <w:tcPr>
            <w:tcW w:w="708" w:type="dxa"/>
            <w:tcBorders>
              <w:top w:val="nil"/>
              <w:left w:val="single" w:sz="4" w:space="0" w:color="auto"/>
              <w:bottom w:val="single" w:sz="4" w:space="0" w:color="auto"/>
              <w:right w:val="single" w:sz="4" w:space="0" w:color="auto"/>
            </w:tcBorders>
          </w:tcPr>
          <w:p w14:paraId="7A7FB6CD" w14:textId="77777777" w:rsidR="00C43571" w:rsidRPr="00F15EBF" w:rsidRDefault="00C43571" w:rsidP="001F25EF">
            <w:pPr>
              <w:pStyle w:val="TAC"/>
              <w:rPr>
                <w:ins w:id="1314"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1094CD2A" w14:textId="77777777" w:rsidR="00C43571" w:rsidRPr="00F15EBF" w:rsidRDefault="00C43571" w:rsidP="001F25EF">
            <w:pPr>
              <w:pStyle w:val="TAC"/>
              <w:rPr>
                <w:ins w:id="1315" w:author="Ericsson user" w:date="2021-05-04T06:32:00Z"/>
                <w:rFonts w:cs="Arial"/>
              </w:rPr>
            </w:pPr>
            <w:ins w:id="1316" w:author="Ericsson user" w:date="2021-05-04T06:32:00Z">
              <w:r w:rsidRPr="002323E3">
                <w:t>5454</w:t>
              </w:r>
            </w:ins>
          </w:p>
        </w:tc>
        <w:tc>
          <w:tcPr>
            <w:tcW w:w="992" w:type="dxa"/>
            <w:tcBorders>
              <w:top w:val="single" w:sz="4" w:space="0" w:color="auto"/>
              <w:left w:val="single" w:sz="4" w:space="0" w:color="auto"/>
              <w:bottom w:val="single" w:sz="4" w:space="0" w:color="auto"/>
              <w:right w:val="single" w:sz="4" w:space="0" w:color="auto"/>
            </w:tcBorders>
          </w:tcPr>
          <w:p w14:paraId="378F6CF2" w14:textId="77777777" w:rsidR="00C43571" w:rsidRPr="00F15EBF" w:rsidRDefault="00C43571" w:rsidP="001F25EF">
            <w:pPr>
              <w:pStyle w:val="TAC"/>
              <w:rPr>
                <w:ins w:id="1317" w:author="Ericsson user" w:date="2021-05-04T06:32:00Z"/>
                <w:rFonts w:cs="Arial"/>
              </w:rPr>
            </w:pPr>
            <w:ins w:id="1318" w:author="Ericsson user" w:date="2021-05-04T06:32:00Z">
              <w:r w:rsidRPr="002323E3">
                <w:t>436350</w:t>
              </w:r>
            </w:ins>
          </w:p>
        </w:tc>
        <w:tc>
          <w:tcPr>
            <w:tcW w:w="567" w:type="dxa"/>
            <w:tcBorders>
              <w:top w:val="single" w:sz="4" w:space="0" w:color="auto"/>
              <w:left w:val="single" w:sz="4" w:space="0" w:color="auto"/>
              <w:bottom w:val="single" w:sz="4" w:space="0" w:color="auto"/>
              <w:right w:val="single" w:sz="4" w:space="0" w:color="auto"/>
            </w:tcBorders>
          </w:tcPr>
          <w:p w14:paraId="14534B98" w14:textId="77777777" w:rsidR="00C43571" w:rsidRPr="00F15EBF" w:rsidRDefault="00C43571" w:rsidP="001F25EF">
            <w:pPr>
              <w:pStyle w:val="TAC"/>
              <w:rPr>
                <w:ins w:id="1319" w:author="Ericsson user" w:date="2021-05-04T06:32:00Z"/>
                <w:rFonts w:cs="Arial"/>
              </w:rPr>
            </w:pPr>
            <w:ins w:id="1320" w:author="Ericsson user" w:date="2021-05-04T06:32:00Z">
              <w:r w:rsidRPr="002323E3">
                <w:t>6</w:t>
              </w:r>
            </w:ins>
          </w:p>
        </w:tc>
        <w:tc>
          <w:tcPr>
            <w:tcW w:w="851" w:type="dxa"/>
            <w:tcBorders>
              <w:top w:val="single" w:sz="4" w:space="0" w:color="auto"/>
              <w:left w:val="single" w:sz="4" w:space="0" w:color="auto"/>
              <w:bottom w:val="single" w:sz="4" w:space="0" w:color="auto"/>
              <w:right w:val="single" w:sz="4" w:space="0" w:color="auto"/>
            </w:tcBorders>
          </w:tcPr>
          <w:p w14:paraId="5A87CB3A" w14:textId="77777777" w:rsidR="00C43571" w:rsidRPr="00F15EBF" w:rsidRDefault="00C43571" w:rsidP="001F25EF">
            <w:pPr>
              <w:pStyle w:val="TAC"/>
              <w:rPr>
                <w:ins w:id="1321" w:author="Ericsson user" w:date="2021-05-04T06:32:00Z"/>
                <w:rFonts w:cs="Arial"/>
              </w:rPr>
            </w:pPr>
            <w:ins w:id="1322" w:author="Ericsson user" w:date="2021-05-04T06:32:00Z">
              <w:r w:rsidRPr="002323E3">
                <w:t>0</w:t>
              </w:r>
            </w:ins>
          </w:p>
        </w:tc>
        <w:tc>
          <w:tcPr>
            <w:tcW w:w="709" w:type="dxa"/>
            <w:tcBorders>
              <w:top w:val="single" w:sz="4" w:space="0" w:color="auto"/>
              <w:left w:val="single" w:sz="4" w:space="0" w:color="auto"/>
              <w:bottom w:val="single" w:sz="4" w:space="0" w:color="auto"/>
              <w:right w:val="single" w:sz="4" w:space="0" w:color="auto"/>
            </w:tcBorders>
          </w:tcPr>
          <w:p w14:paraId="268C5513" w14:textId="77777777" w:rsidR="00C43571" w:rsidRPr="00F15EBF" w:rsidRDefault="00C43571" w:rsidP="001F25EF">
            <w:pPr>
              <w:pStyle w:val="TAC"/>
              <w:rPr>
                <w:ins w:id="1323" w:author="Ericsson user" w:date="2021-05-04T06:32:00Z"/>
                <w:rFonts w:cs="Arial"/>
              </w:rPr>
            </w:pPr>
            <w:ins w:id="1324" w:author="Ericsson user" w:date="2021-05-04T06:32:00Z">
              <w:r w:rsidRPr="002323E3">
                <w:t>0 (0)</w:t>
              </w:r>
            </w:ins>
          </w:p>
        </w:tc>
        <w:tc>
          <w:tcPr>
            <w:tcW w:w="850" w:type="dxa"/>
            <w:tcBorders>
              <w:top w:val="single" w:sz="4" w:space="0" w:color="auto"/>
              <w:left w:val="single" w:sz="4" w:space="0" w:color="auto"/>
              <w:bottom w:val="single" w:sz="4" w:space="0" w:color="auto"/>
              <w:right w:val="single" w:sz="4" w:space="0" w:color="auto"/>
            </w:tcBorders>
          </w:tcPr>
          <w:p w14:paraId="70A88E0B" w14:textId="77777777" w:rsidR="00C43571" w:rsidRPr="00F15EBF" w:rsidRDefault="00C43571" w:rsidP="001F25EF">
            <w:pPr>
              <w:pStyle w:val="TAC"/>
              <w:rPr>
                <w:ins w:id="1325" w:author="Ericsson user" w:date="2021-05-04T06:32:00Z"/>
                <w:rFonts w:cs="Arial"/>
              </w:rPr>
            </w:pPr>
            <w:ins w:id="1326" w:author="Ericsson user" w:date="2021-05-04T06:32:00Z">
              <w:r w:rsidRPr="002323E3">
                <w:t>504</w:t>
              </w:r>
            </w:ins>
          </w:p>
        </w:tc>
      </w:tr>
      <w:tr w:rsidR="00C43571" w:rsidRPr="00F15EBF" w14:paraId="653B8A01" w14:textId="77777777" w:rsidTr="001F25EF">
        <w:trPr>
          <w:ins w:id="1327" w:author="Ericsson user" w:date="2021-05-04T06:32:00Z"/>
        </w:trPr>
        <w:tc>
          <w:tcPr>
            <w:tcW w:w="885" w:type="dxa"/>
            <w:tcBorders>
              <w:top w:val="single" w:sz="4" w:space="0" w:color="auto"/>
              <w:left w:val="single" w:sz="4" w:space="0" w:color="auto"/>
              <w:bottom w:val="nil"/>
              <w:right w:val="single" w:sz="4" w:space="0" w:color="auto"/>
            </w:tcBorders>
          </w:tcPr>
          <w:p w14:paraId="731E6383" w14:textId="77777777" w:rsidR="00C43571" w:rsidRPr="00F15EBF" w:rsidRDefault="00C43571" w:rsidP="001F25EF">
            <w:pPr>
              <w:pStyle w:val="TAC"/>
              <w:rPr>
                <w:ins w:id="1328" w:author="Ericsson user" w:date="2021-05-04T06:32:00Z"/>
              </w:rPr>
            </w:pPr>
            <w:ins w:id="1329" w:author="Ericsson user" w:date="2021-05-04T06:32:00Z">
              <w:r w:rsidRPr="00F15EBF">
                <w:t>10+40</w:t>
              </w:r>
            </w:ins>
          </w:p>
        </w:tc>
        <w:tc>
          <w:tcPr>
            <w:tcW w:w="742" w:type="dxa"/>
            <w:tcBorders>
              <w:top w:val="single" w:sz="4" w:space="0" w:color="auto"/>
              <w:left w:val="single" w:sz="4" w:space="0" w:color="auto"/>
              <w:bottom w:val="nil"/>
              <w:right w:val="single" w:sz="4" w:space="0" w:color="auto"/>
            </w:tcBorders>
          </w:tcPr>
          <w:p w14:paraId="6FDC7EA4" w14:textId="77777777" w:rsidR="00C43571" w:rsidRPr="00F15EBF" w:rsidRDefault="00C43571" w:rsidP="001F25EF">
            <w:pPr>
              <w:pStyle w:val="TAC"/>
              <w:rPr>
                <w:ins w:id="1330" w:author="Ericsson user" w:date="2021-05-04T06:32:00Z"/>
              </w:rPr>
            </w:pPr>
            <w:ins w:id="1331" w:author="Ericsson user" w:date="2021-05-04T06:32:00Z">
              <w:r w:rsidRPr="00E83380">
                <w:t>CC1</w:t>
              </w:r>
            </w:ins>
          </w:p>
        </w:tc>
        <w:tc>
          <w:tcPr>
            <w:tcW w:w="709" w:type="dxa"/>
            <w:tcBorders>
              <w:top w:val="single" w:sz="4" w:space="0" w:color="auto"/>
              <w:left w:val="single" w:sz="4" w:space="0" w:color="auto"/>
              <w:bottom w:val="nil"/>
              <w:right w:val="single" w:sz="4" w:space="0" w:color="auto"/>
            </w:tcBorders>
          </w:tcPr>
          <w:p w14:paraId="78F342B3" w14:textId="77777777" w:rsidR="00C43571" w:rsidRPr="00F15EBF" w:rsidRDefault="00C43571" w:rsidP="001F25EF">
            <w:pPr>
              <w:pStyle w:val="TAC"/>
              <w:rPr>
                <w:ins w:id="1332" w:author="Ericsson user" w:date="2021-05-04T06:32:00Z"/>
                <w:rFonts w:cs="Arial"/>
              </w:rPr>
            </w:pPr>
            <w:ins w:id="1333" w:author="Ericsson user" w:date="2021-05-04T06:32:00Z">
              <w:r w:rsidRPr="00E83380">
                <w:t>10</w:t>
              </w:r>
            </w:ins>
          </w:p>
        </w:tc>
        <w:tc>
          <w:tcPr>
            <w:tcW w:w="709" w:type="dxa"/>
            <w:tcBorders>
              <w:top w:val="single" w:sz="4" w:space="0" w:color="auto"/>
              <w:left w:val="single" w:sz="4" w:space="0" w:color="auto"/>
              <w:bottom w:val="nil"/>
              <w:right w:val="single" w:sz="4" w:space="0" w:color="auto"/>
            </w:tcBorders>
          </w:tcPr>
          <w:p w14:paraId="2752C73D" w14:textId="77777777" w:rsidR="00C43571" w:rsidRPr="00F15EBF" w:rsidRDefault="00C43571" w:rsidP="001F25EF">
            <w:pPr>
              <w:pStyle w:val="TAC"/>
              <w:rPr>
                <w:ins w:id="1334" w:author="Ericsson user" w:date="2021-05-04T06:32:00Z"/>
                <w:rFonts w:cs="Arial"/>
              </w:rPr>
            </w:pPr>
            <w:ins w:id="1335" w:author="Ericsson user" w:date="2021-05-04T06:32:00Z">
              <w:r w:rsidRPr="00E83380">
                <w:t>15</w:t>
              </w:r>
            </w:ins>
          </w:p>
        </w:tc>
        <w:tc>
          <w:tcPr>
            <w:tcW w:w="675" w:type="dxa"/>
            <w:tcBorders>
              <w:top w:val="single" w:sz="4" w:space="0" w:color="auto"/>
              <w:left w:val="single" w:sz="4" w:space="0" w:color="auto"/>
              <w:bottom w:val="nil"/>
              <w:right w:val="single" w:sz="4" w:space="0" w:color="auto"/>
            </w:tcBorders>
          </w:tcPr>
          <w:p w14:paraId="2DB22C87" w14:textId="77777777" w:rsidR="00C43571" w:rsidRPr="00F15EBF" w:rsidRDefault="00C43571" w:rsidP="001F25EF">
            <w:pPr>
              <w:pStyle w:val="TAC"/>
              <w:rPr>
                <w:ins w:id="1336" w:author="Ericsson user" w:date="2021-05-04T06:32:00Z"/>
                <w:rFonts w:cs="Arial"/>
              </w:rPr>
            </w:pPr>
            <w:ins w:id="1337" w:author="Ericsson user" w:date="2021-05-04T06:32:00Z">
              <w:r w:rsidRPr="00E83380">
                <w:t>52</w:t>
              </w:r>
            </w:ins>
          </w:p>
        </w:tc>
        <w:tc>
          <w:tcPr>
            <w:tcW w:w="987" w:type="dxa"/>
            <w:tcBorders>
              <w:top w:val="single" w:sz="4" w:space="0" w:color="auto"/>
              <w:left w:val="single" w:sz="4" w:space="0" w:color="auto"/>
              <w:bottom w:val="nil"/>
              <w:right w:val="single" w:sz="4" w:space="0" w:color="auto"/>
            </w:tcBorders>
          </w:tcPr>
          <w:p w14:paraId="276307D1" w14:textId="77777777" w:rsidR="00C43571" w:rsidRPr="00F15EBF" w:rsidRDefault="00C43571" w:rsidP="001F25EF">
            <w:pPr>
              <w:pStyle w:val="TAC"/>
              <w:rPr>
                <w:ins w:id="1338" w:author="Ericsson user" w:date="2021-05-04T06:32:00Z"/>
                <w:rFonts w:cs="Arial"/>
              </w:rPr>
            </w:pPr>
            <w:ins w:id="1339" w:author="Ericsson user" w:date="2021-05-04T06:32:00Z">
              <w:r w:rsidRPr="00E83380">
                <w:t>Downlink</w:t>
              </w:r>
            </w:ins>
          </w:p>
        </w:tc>
        <w:tc>
          <w:tcPr>
            <w:tcW w:w="709" w:type="dxa"/>
            <w:tcBorders>
              <w:top w:val="single" w:sz="4" w:space="0" w:color="auto"/>
              <w:left w:val="single" w:sz="4" w:space="0" w:color="auto"/>
              <w:bottom w:val="single" w:sz="4" w:space="0" w:color="auto"/>
              <w:right w:val="single" w:sz="4" w:space="0" w:color="auto"/>
            </w:tcBorders>
          </w:tcPr>
          <w:p w14:paraId="1D2FAF6D" w14:textId="77777777" w:rsidR="00C43571" w:rsidRPr="00F15EBF" w:rsidRDefault="00C43571" w:rsidP="001F25EF">
            <w:pPr>
              <w:pStyle w:val="TAC"/>
              <w:rPr>
                <w:ins w:id="1340" w:author="Ericsson user" w:date="2021-05-04T06:32:00Z"/>
                <w:rFonts w:cs="Arial"/>
              </w:rPr>
            </w:pPr>
            <w:ins w:id="1341" w:author="Ericsson user" w:date="2021-05-04T06:32:00Z">
              <w:r w:rsidRPr="00E83380">
                <w:t>Low</w:t>
              </w:r>
            </w:ins>
          </w:p>
        </w:tc>
        <w:tc>
          <w:tcPr>
            <w:tcW w:w="850" w:type="dxa"/>
            <w:tcBorders>
              <w:top w:val="single" w:sz="4" w:space="0" w:color="auto"/>
              <w:left w:val="single" w:sz="4" w:space="0" w:color="auto"/>
              <w:bottom w:val="single" w:sz="4" w:space="0" w:color="auto"/>
              <w:right w:val="single" w:sz="4" w:space="0" w:color="auto"/>
            </w:tcBorders>
          </w:tcPr>
          <w:p w14:paraId="49699B8C" w14:textId="77777777" w:rsidR="00C43571" w:rsidRPr="00F15EBF" w:rsidRDefault="00C43571" w:rsidP="001F25EF">
            <w:pPr>
              <w:pStyle w:val="TAC"/>
              <w:rPr>
                <w:ins w:id="1342" w:author="Ericsson user" w:date="2021-05-04T06:32:00Z"/>
                <w:rFonts w:cs="Arial"/>
              </w:rPr>
            </w:pPr>
            <w:ins w:id="1343" w:author="Ericsson user" w:date="2021-05-04T06:32:00Z">
              <w:r w:rsidRPr="00E83380">
                <w:t>2115</w:t>
              </w:r>
            </w:ins>
          </w:p>
        </w:tc>
        <w:tc>
          <w:tcPr>
            <w:tcW w:w="993" w:type="dxa"/>
            <w:tcBorders>
              <w:top w:val="single" w:sz="4" w:space="0" w:color="auto"/>
              <w:left w:val="single" w:sz="4" w:space="0" w:color="auto"/>
              <w:bottom w:val="single" w:sz="4" w:space="0" w:color="auto"/>
              <w:right w:val="single" w:sz="4" w:space="0" w:color="auto"/>
            </w:tcBorders>
          </w:tcPr>
          <w:p w14:paraId="7381377A" w14:textId="77777777" w:rsidR="00C43571" w:rsidRPr="00F15EBF" w:rsidRDefault="00C43571" w:rsidP="001F25EF">
            <w:pPr>
              <w:pStyle w:val="TAC"/>
              <w:rPr>
                <w:ins w:id="1344" w:author="Ericsson user" w:date="2021-05-04T06:32:00Z"/>
                <w:rFonts w:cs="Arial"/>
              </w:rPr>
            </w:pPr>
            <w:ins w:id="1345" w:author="Ericsson user" w:date="2021-05-04T06:32:00Z">
              <w:r w:rsidRPr="00E83380">
                <w:t>423000</w:t>
              </w:r>
            </w:ins>
          </w:p>
        </w:tc>
        <w:tc>
          <w:tcPr>
            <w:tcW w:w="992" w:type="dxa"/>
            <w:tcBorders>
              <w:top w:val="single" w:sz="4" w:space="0" w:color="auto"/>
              <w:left w:val="single" w:sz="4" w:space="0" w:color="auto"/>
              <w:bottom w:val="single" w:sz="4" w:space="0" w:color="auto"/>
              <w:right w:val="single" w:sz="4" w:space="0" w:color="auto"/>
            </w:tcBorders>
          </w:tcPr>
          <w:p w14:paraId="3F3A398F" w14:textId="77777777" w:rsidR="00C43571" w:rsidRPr="00F15EBF" w:rsidRDefault="00C43571" w:rsidP="001F25EF">
            <w:pPr>
              <w:pStyle w:val="TAC"/>
              <w:rPr>
                <w:ins w:id="1346" w:author="Ericsson user" w:date="2021-05-04T06:32:00Z"/>
                <w:rFonts w:cs="Arial"/>
              </w:rPr>
            </w:pPr>
            <w:ins w:id="1347" w:author="Ericsson user" w:date="2021-05-04T06:32:00Z">
              <w:r w:rsidRPr="00E83380">
                <w:t>2110.32</w:t>
              </w:r>
            </w:ins>
          </w:p>
        </w:tc>
        <w:tc>
          <w:tcPr>
            <w:tcW w:w="992" w:type="dxa"/>
            <w:tcBorders>
              <w:top w:val="single" w:sz="4" w:space="0" w:color="auto"/>
              <w:left w:val="single" w:sz="4" w:space="0" w:color="auto"/>
              <w:bottom w:val="single" w:sz="4" w:space="0" w:color="auto"/>
              <w:right w:val="single" w:sz="4" w:space="0" w:color="auto"/>
            </w:tcBorders>
          </w:tcPr>
          <w:p w14:paraId="37BEEEB4" w14:textId="77777777" w:rsidR="00C43571" w:rsidRPr="00F15EBF" w:rsidRDefault="00C43571" w:rsidP="001F25EF">
            <w:pPr>
              <w:pStyle w:val="TAC"/>
              <w:rPr>
                <w:ins w:id="1348" w:author="Ericsson user" w:date="2021-05-04T06:32:00Z"/>
                <w:rFonts w:cs="Arial"/>
              </w:rPr>
            </w:pPr>
            <w:ins w:id="1349" w:author="Ericsson user" w:date="2021-05-04T06:32:00Z">
              <w:r w:rsidRPr="00E83380">
                <w:t>422064</w:t>
              </w:r>
            </w:ins>
          </w:p>
        </w:tc>
        <w:tc>
          <w:tcPr>
            <w:tcW w:w="851" w:type="dxa"/>
            <w:tcBorders>
              <w:top w:val="single" w:sz="4" w:space="0" w:color="auto"/>
              <w:left w:val="single" w:sz="4" w:space="0" w:color="auto"/>
              <w:bottom w:val="single" w:sz="4" w:space="0" w:color="auto"/>
              <w:right w:val="single" w:sz="4" w:space="0" w:color="auto"/>
            </w:tcBorders>
          </w:tcPr>
          <w:p w14:paraId="32D83B5E" w14:textId="77777777" w:rsidR="00C43571" w:rsidRPr="00F15EBF" w:rsidRDefault="00C43571" w:rsidP="001F25EF">
            <w:pPr>
              <w:pStyle w:val="TAC"/>
              <w:rPr>
                <w:ins w:id="1350" w:author="Ericsson user" w:date="2021-05-04T06:32:00Z"/>
                <w:rFonts w:cs="Arial"/>
              </w:rPr>
            </w:pPr>
            <w:ins w:id="1351" w:author="Ericsson user" w:date="2021-05-04T06:32:00Z">
              <w:r w:rsidRPr="00E83380">
                <w:t>0</w:t>
              </w:r>
            </w:ins>
          </w:p>
        </w:tc>
        <w:tc>
          <w:tcPr>
            <w:tcW w:w="708" w:type="dxa"/>
            <w:tcBorders>
              <w:top w:val="single" w:sz="4" w:space="0" w:color="auto"/>
              <w:left w:val="single" w:sz="4" w:space="0" w:color="auto"/>
              <w:bottom w:val="nil"/>
              <w:right w:val="single" w:sz="4" w:space="0" w:color="auto"/>
            </w:tcBorders>
          </w:tcPr>
          <w:p w14:paraId="2C6A6608" w14:textId="77777777" w:rsidR="00C43571" w:rsidRPr="00F15EBF" w:rsidRDefault="00C43571" w:rsidP="001F25EF">
            <w:pPr>
              <w:pStyle w:val="TAC"/>
              <w:rPr>
                <w:ins w:id="1352" w:author="Ericsson user" w:date="2021-05-04T06:32:00Z"/>
                <w:rFonts w:cs="Arial"/>
              </w:rPr>
            </w:pPr>
            <w:ins w:id="1353" w:author="Ericsson user" w:date="2021-05-04T06:32:00Z">
              <w:r w:rsidRPr="00E83380">
                <w:t>15</w:t>
              </w:r>
            </w:ins>
          </w:p>
        </w:tc>
        <w:tc>
          <w:tcPr>
            <w:tcW w:w="709" w:type="dxa"/>
            <w:tcBorders>
              <w:top w:val="single" w:sz="4" w:space="0" w:color="auto"/>
              <w:left w:val="single" w:sz="4" w:space="0" w:color="auto"/>
              <w:bottom w:val="single" w:sz="4" w:space="0" w:color="auto"/>
              <w:right w:val="single" w:sz="4" w:space="0" w:color="auto"/>
            </w:tcBorders>
          </w:tcPr>
          <w:p w14:paraId="08D9156E" w14:textId="77777777" w:rsidR="00C43571" w:rsidRPr="00F15EBF" w:rsidRDefault="00C43571" w:rsidP="001F25EF">
            <w:pPr>
              <w:pStyle w:val="TAC"/>
              <w:rPr>
                <w:ins w:id="1354" w:author="Ericsson user" w:date="2021-05-04T06:32:00Z"/>
                <w:rFonts w:cs="Arial"/>
              </w:rPr>
            </w:pPr>
            <w:ins w:id="1355" w:author="Ericsson user" w:date="2021-05-04T06:32:00Z">
              <w:r w:rsidRPr="00E83380">
                <w:t>5280</w:t>
              </w:r>
            </w:ins>
          </w:p>
        </w:tc>
        <w:tc>
          <w:tcPr>
            <w:tcW w:w="992" w:type="dxa"/>
            <w:tcBorders>
              <w:top w:val="single" w:sz="4" w:space="0" w:color="auto"/>
              <w:left w:val="single" w:sz="4" w:space="0" w:color="auto"/>
              <w:bottom w:val="single" w:sz="4" w:space="0" w:color="auto"/>
              <w:right w:val="single" w:sz="4" w:space="0" w:color="auto"/>
            </w:tcBorders>
          </w:tcPr>
          <w:p w14:paraId="0B17CC3F" w14:textId="77777777" w:rsidR="00C43571" w:rsidRPr="00F15EBF" w:rsidRDefault="00C43571" w:rsidP="001F25EF">
            <w:pPr>
              <w:pStyle w:val="TAC"/>
              <w:rPr>
                <w:ins w:id="1356" w:author="Ericsson user" w:date="2021-05-04T06:32:00Z"/>
                <w:rFonts w:cs="Arial"/>
              </w:rPr>
            </w:pPr>
            <w:ins w:id="1357" w:author="Ericsson user" w:date="2021-05-04T06:32:00Z">
              <w:r w:rsidRPr="00E83380">
                <w:t>422430</w:t>
              </w:r>
            </w:ins>
          </w:p>
        </w:tc>
        <w:tc>
          <w:tcPr>
            <w:tcW w:w="567" w:type="dxa"/>
            <w:tcBorders>
              <w:top w:val="single" w:sz="4" w:space="0" w:color="auto"/>
              <w:left w:val="single" w:sz="4" w:space="0" w:color="auto"/>
              <w:bottom w:val="single" w:sz="4" w:space="0" w:color="auto"/>
              <w:right w:val="single" w:sz="4" w:space="0" w:color="auto"/>
            </w:tcBorders>
          </w:tcPr>
          <w:p w14:paraId="2B03319A" w14:textId="77777777" w:rsidR="00C43571" w:rsidRPr="00F15EBF" w:rsidRDefault="00C43571" w:rsidP="001F25EF">
            <w:pPr>
              <w:pStyle w:val="TAC"/>
              <w:rPr>
                <w:ins w:id="1358" w:author="Ericsson user" w:date="2021-05-04T06:32:00Z"/>
                <w:rFonts w:cs="Arial"/>
              </w:rPr>
            </w:pPr>
            <w:ins w:id="1359" w:author="Ericsson user" w:date="2021-05-04T06:32:00Z">
              <w:r w:rsidRPr="00E83380">
                <w:t>2</w:t>
              </w:r>
            </w:ins>
          </w:p>
        </w:tc>
        <w:tc>
          <w:tcPr>
            <w:tcW w:w="851" w:type="dxa"/>
            <w:tcBorders>
              <w:top w:val="single" w:sz="4" w:space="0" w:color="auto"/>
              <w:left w:val="single" w:sz="4" w:space="0" w:color="auto"/>
              <w:bottom w:val="single" w:sz="4" w:space="0" w:color="auto"/>
              <w:right w:val="single" w:sz="4" w:space="0" w:color="auto"/>
            </w:tcBorders>
          </w:tcPr>
          <w:p w14:paraId="3492BAEF" w14:textId="77777777" w:rsidR="00C43571" w:rsidRPr="00F15EBF" w:rsidRDefault="00C43571" w:rsidP="001F25EF">
            <w:pPr>
              <w:pStyle w:val="TAC"/>
              <w:rPr>
                <w:ins w:id="1360" w:author="Ericsson user" w:date="2021-05-04T06:32:00Z"/>
                <w:rFonts w:cs="Arial"/>
              </w:rPr>
            </w:pPr>
            <w:ins w:id="1361" w:author="Ericsson user" w:date="2021-05-04T06:32:00Z">
              <w:r w:rsidRPr="00E83380">
                <w:t>0</w:t>
              </w:r>
            </w:ins>
          </w:p>
        </w:tc>
        <w:tc>
          <w:tcPr>
            <w:tcW w:w="709" w:type="dxa"/>
            <w:tcBorders>
              <w:top w:val="single" w:sz="4" w:space="0" w:color="auto"/>
              <w:left w:val="single" w:sz="4" w:space="0" w:color="auto"/>
              <w:bottom w:val="single" w:sz="4" w:space="0" w:color="auto"/>
              <w:right w:val="single" w:sz="4" w:space="0" w:color="auto"/>
            </w:tcBorders>
          </w:tcPr>
          <w:p w14:paraId="7C1A426E" w14:textId="77777777" w:rsidR="00C43571" w:rsidRPr="00F15EBF" w:rsidRDefault="00C43571" w:rsidP="001F25EF">
            <w:pPr>
              <w:pStyle w:val="TAC"/>
              <w:rPr>
                <w:ins w:id="1362" w:author="Ericsson user" w:date="2021-05-04T06:32:00Z"/>
                <w:rFonts w:cs="Arial"/>
              </w:rPr>
            </w:pPr>
            <w:ins w:id="1363" w:author="Ericsson user" w:date="2021-05-04T06:32:00Z">
              <w:r w:rsidRPr="00E83380">
                <w:t>0 (0)</w:t>
              </w:r>
            </w:ins>
          </w:p>
        </w:tc>
        <w:tc>
          <w:tcPr>
            <w:tcW w:w="850" w:type="dxa"/>
            <w:tcBorders>
              <w:top w:val="single" w:sz="4" w:space="0" w:color="auto"/>
              <w:left w:val="single" w:sz="4" w:space="0" w:color="auto"/>
              <w:bottom w:val="single" w:sz="4" w:space="0" w:color="auto"/>
              <w:right w:val="single" w:sz="4" w:space="0" w:color="auto"/>
            </w:tcBorders>
          </w:tcPr>
          <w:p w14:paraId="16736D79" w14:textId="77777777" w:rsidR="00C43571" w:rsidRPr="00F15EBF" w:rsidRDefault="00C43571" w:rsidP="001F25EF">
            <w:pPr>
              <w:pStyle w:val="TAC"/>
              <w:rPr>
                <w:ins w:id="1364" w:author="Ericsson user" w:date="2021-05-04T06:32:00Z"/>
                <w:rFonts w:cs="Arial"/>
              </w:rPr>
            </w:pPr>
            <w:ins w:id="1365" w:author="Ericsson user" w:date="2021-05-04T06:32:00Z">
              <w:r w:rsidRPr="00E83380">
                <w:t>0</w:t>
              </w:r>
            </w:ins>
          </w:p>
        </w:tc>
      </w:tr>
      <w:tr w:rsidR="00C43571" w:rsidRPr="00F15EBF" w14:paraId="49DF9AC9" w14:textId="77777777" w:rsidTr="001F25EF">
        <w:trPr>
          <w:ins w:id="1366" w:author="Ericsson user" w:date="2021-05-04T06:32:00Z"/>
        </w:trPr>
        <w:tc>
          <w:tcPr>
            <w:tcW w:w="885" w:type="dxa"/>
            <w:tcBorders>
              <w:top w:val="nil"/>
              <w:left w:val="single" w:sz="4" w:space="0" w:color="auto"/>
              <w:bottom w:val="nil"/>
              <w:right w:val="single" w:sz="4" w:space="0" w:color="auto"/>
            </w:tcBorders>
          </w:tcPr>
          <w:p w14:paraId="382A3A68" w14:textId="77777777" w:rsidR="00C43571" w:rsidRPr="00F15EBF" w:rsidRDefault="00C43571" w:rsidP="001F25EF">
            <w:pPr>
              <w:pStyle w:val="TAC"/>
              <w:rPr>
                <w:ins w:id="1367" w:author="Ericsson user" w:date="2021-05-04T06:32:00Z"/>
              </w:rPr>
            </w:pPr>
          </w:p>
        </w:tc>
        <w:tc>
          <w:tcPr>
            <w:tcW w:w="742" w:type="dxa"/>
            <w:tcBorders>
              <w:top w:val="nil"/>
              <w:left w:val="single" w:sz="4" w:space="0" w:color="auto"/>
              <w:bottom w:val="nil"/>
              <w:right w:val="single" w:sz="4" w:space="0" w:color="auto"/>
            </w:tcBorders>
          </w:tcPr>
          <w:p w14:paraId="470F6CCA" w14:textId="77777777" w:rsidR="00C43571" w:rsidRPr="00F15EBF" w:rsidRDefault="00C43571" w:rsidP="001F25EF">
            <w:pPr>
              <w:pStyle w:val="TAC"/>
              <w:rPr>
                <w:ins w:id="1368" w:author="Ericsson user" w:date="2021-05-04T06:32:00Z"/>
              </w:rPr>
            </w:pPr>
          </w:p>
        </w:tc>
        <w:tc>
          <w:tcPr>
            <w:tcW w:w="709" w:type="dxa"/>
            <w:tcBorders>
              <w:top w:val="nil"/>
              <w:left w:val="single" w:sz="4" w:space="0" w:color="auto"/>
              <w:bottom w:val="nil"/>
              <w:right w:val="single" w:sz="4" w:space="0" w:color="auto"/>
            </w:tcBorders>
          </w:tcPr>
          <w:p w14:paraId="35CD6663" w14:textId="77777777" w:rsidR="00C43571" w:rsidRPr="00F15EBF" w:rsidRDefault="00C43571" w:rsidP="001F25EF">
            <w:pPr>
              <w:pStyle w:val="TAC"/>
              <w:rPr>
                <w:ins w:id="1369" w:author="Ericsson user" w:date="2021-05-04T06:32:00Z"/>
                <w:rFonts w:cs="Arial"/>
              </w:rPr>
            </w:pPr>
          </w:p>
        </w:tc>
        <w:tc>
          <w:tcPr>
            <w:tcW w:w="709" w:type="dxa"/>
            <w:tcBorders>
              <w:top w:val="nil"/>
              <w:left w:val="single" w:sz="4" w:space="0" w:color="auto"/>
              <w:bottom w:val="nil"/>
              <w:right w:val="single" w:sz="4" w:space="0" w:color="auto"/>
            </w:tcBorders>
          </w:tcPr>
          <w:p w14:paraId="23DDB81D" w14:textId="77777777" w:rsidR="00C43571" w:rsidRPr="00F15EBF" w:rsidRDefault="00C43571" w:rsidP="001F25EF">
            <w:pPr>
              <w:pStyle w:val="TAC"/>
              <w:rPr>
                <w:ins w:id="1370" w:author="Ericsson user" w:date="2021-05-04T06:32:00Z"/>
                <w:rFonts w:cs="Arial"/>
              </w:rPr>
            </w:pPr>
          </w:p>
        </w:tc>
        <w:tc>
          <w:tcPr>
            <w:tcW w:w="675" w:type="dxa"/>
            <w:tcBorders>
              <w:top w:val="nil"/>
              <w:left w:val="single" w:sz="4" w:space="0" w:color="auto"/>
              <w:bottom w:val="nil"/>
              <w:right w:val="single" w:sz="4" w:space="0" w:color="auto"/>
            </w:tcBorders>
          </w:tcPr>
          <w:p w14:paraId="0BECE357" w14:textId="77777777" w:rsidR="00C43571" w:rsidRPr="00F15EBF" w:rsidRDefault="00C43571" w:rsidP="001F25EF">
            <w:pPr>
              <w:pStyle w:val="TAC"/>
              <w:rPr>
                <w:ins w:id="1371" w:author="Ericsson user" w:date="2021-05-04T06:32:00Z"/>
                <w:rFonts w:cs="Arial"/>
              </w:rPr>
            </w:pPr>
          </w:p>
        </w:tc>
        <w:tc>
          <w:tcPr>
            <w:tcW w:w="987" w:type="dxa"/>
            <w:tcBorders>
              <w:top w:val="nil"/>
              <w:left w:val="single" w:sz="4" w:space="0" w:color="auto"/>
              <w:bottom w:val="nil"/>
              <w:right w:val="single" w:sz="4" w:space="0" w:color="auto"/>
            </w:tcBorders>
          </w:tcPr>
          <w:p w14:paraId="19DA39EE" w14:textId="77777777" w:rsidR="00C43571" w:rsidRPr="00F15EBF" w:rsidRDefault="00C43571" w:rsidP="001F25EF">
            <w:pPr>
              <w:pStyle w:val="TAC"/>
              <w:rPr>
                <w:ins w:id="1372"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3ED1136" w14:textId="77777777" w:rsidR="00C43571" w:rsidRPr="00F15EBF" w:rsidRDefault="00C43571" w:rsidP="001F25EF">
            <w:pPr>
              <w:pStyle w:val="TAC"/>
              <w:rPr>
                <w:ins w:id="1373" w:author="Ericsson user" w:date="2021-05-04T06:32:00Z"/>
                <w:rFonts w:cs="Arial"/>
              </w:rPr>
            </w:pPr>
            <w:ins w:id="1374" w:author="Ericsson user" w:date="2021-05-04T06:32:00Z">
              <w:r w:rsidRPr="00E83380">
                <w:t>Mid</w:t>
              </w:r>
            </w:ins>
          </w:p>
        </w:tc>
        <w:tc>
          <w:tcPr>
            <w:tcW w:w="850" w:type="dxa"/>
            <w:tcBorders>
              <w:top w:val="single" w:sz="4" w:space="0" w:color="auto"/>
              <w:left w:val="single" w:sz="4" w:space="0" w:color="auto"/>
              <w:bottom w:val="single" w:sz="4" w:space="0" w:color="auto"/>
              <w:right w:val="single" w:sz="4" w:space="0" w:color="auto"/>
            </w:tcBorders>
          </w:tcPr>
          <w:p w14:paraId="18BA35D6" w14:textId="77777777" w:rsidR="00C43571" w:rsidRPr="00F15EBF" w:rsidRDefault="00C43571" w:rsidP="001F25EF">
            <w:pPr>
              <w:pStyle w:val="TAC"/>
              <w:rPr>
                <w:ins w:id="1375" w:author="Ericsson user" w:date="2021-05-04T06:32:00Z"/>
                <w:rFonts w:cs="Arial"/>
              </w:rPr>
            </w:pPr>
            <w:ins w:id="1376" w:author="Ericsson user" w:date="2021-05-04T06:32:00Z">
              <w:r w:rsidRPr="00E83380">
                <w:t>2135.4</w:t>
              </w:r>
            </w:ins>
          </w:p>
        </w:tc>
        <w:tc>
          <w:tcPr>
            <w:tcW w:w="993" w:type="dxa"/>
            <w:tcBorders>
              <w:top w:val="single" w:sz="4" w:space="0" w:color="auto"/>
              <w:left w:val="single" w:sz="4" w:space="0" w:color="auto"/>
              <w:bottom w:val="single" w:sz="4" w:space="0" w:color="auto"/>
              <w:right w:val="single" w:sz="4" w:space="0" w:color="auto"/>
            </w:tcBorders>
          </w:tcPr>
          <w:p w14:paraId="3AB017D4" w14:textId="77777777" w:rsidR="00C43571" w:rsidRPr="00F15EBF" w:rsidRDefault="00C43571" w:rsidP="001F25EF">
            <w:pPr>
              <w:pStyle w:val="TAC"/>
              <w:rPr>
                <w:ins w:id="1377" w:author="Ericsson user" w:date="2021-05-04T06:32:00Z"/>
                <w:rFonts w:cs="Arial"/>
              </w:rPr>
            </w:pPr>
            <w:ins w:id="1378" w:author="Ericsson user" w:date="2021-05-04T06:32:00Z">
              <w:r w:rsidRPr="00E83380">
                <w:t>427080</w:t>
              </w:r>
            </w:ins>
          </w:p>
        </w:tc>
        <w:tc>
          <w:tcPr>
            <w:tcW w:w="992" w:type="dxa"/>
            <w:tcBorders>
              <w:top w:val="single" w:sz="4" w:space="0" w:color="auto"/>
              <w:left w:val="single" w:sz="4" w:space="0" w:color="auto"/>
              <w:bottom w:val="single" w:sz="4" w:space="0" w:color="auto"/>
              <w:right w:val="single" w:sz="4" w:space="0" w:color="auto"/>
            </w:tcBorders>
          </w:tcPr>
          <w:p w14:paraId="108EE5A1" w14:textId="77777777" w:rsidR="00C43571" w:rsidRPr="00F15EBF" w:rsidRDefault="00C43571" w:rsidP="001F25EF">
            <w:pPr>
              <w:pStyle w:val="TAC"/>
              <w:rPr>
                <w:ins w:id="1379" w:author="Ericsson user" w:date="2021-05-04T06:32:00Z"/>
                <w:rFonts w:cs="Arial"/>
              </w:rPr>
            </w:pPr>
            <w:ins w:id="1380" w:author="Ericsson user" w:date="2021-05-04T06:32:00Z">
              <w:r w:rsidRPr="00E83380">
                <w:t>2112.36</w:t>
              </w:r>
            </w:ins>
          </w:p>
        </w:tc>
        <w:tc>
          <w:tcPr>
            <w:tcW w:w="992" w:type="dxa"/>
            <w:tcBorders>
              <w:top w:val="single" w:sz="4" w:space="0" w:color="auto"/>
              <w:left w:val="single" w:sz="4" w:space="0" w:color="auto"/>
              <w:bottom w:val="single" w:sz="4" w:space="0" w:color="auto"/>
              <w:right w:val="single" w:sz="4" w:space="0" w:color="auto"/>
            </w:tcBorders>
          </w:tcPr>
          <w:p w14:paraId="550BFB26" w14:textId="77777777" w:rsidR="00C43571" w:rsidRPr="00F15EBF" w:rsidRDefault="00C43571" w:rsidP="001F25EF">
            <w:pPr>
              <w:pStyle w:val="TAC"/>
              <w:rPr>
                <w:ins w:id="1381" w:author="Ericsson user" w:date="2021-05-04T06:32:00Z"/>
                <w:rFonts w:cs="Arial"/>
              </w:rPr>
            </w:pPr>
            <w:ins w:id="1382" w:author="Ericsson user" w:date="2021-05-04T06:32:00Z">
              <w:r w:rsidRPr="00E83380">
                <w:t>422472</w:t>
              </w:r>
            </w:ins>
          </w:p>
        </w:tc>
        <w:tc>
          <w:tcPr>
            <w:tcW w:w="851" w:type="dxa"/>
            <w:tcBorders>
              <w:top w:val="single" w:sz="4" w:space="0" w:color="auto"/>
              <w:left w:val="single" w:sz="4" w:space="0" w:color="auto"/>
              <w:bottom w:val="single" w:sz="4" w:space="0" w:color="auto"/>
              <w:right w:val="single" w:sz="4" w:space="0" w:color="auto"/>
            </w:tcBorders>
          </w:tcPr>
          <w:p w14:paraId="47AEBA58" w14:textId="77777777" w:rsidR="00C43571" w:rsidRPr="00F15EBF" w:rsidRDefault="00C43571" w:rsidP="001F25EF">
            <w:pPr>
              <w:pStyle w:val="TAC"/>
              <w:rPr>
                <w:ins w:id="1383" w:author="Ericsson user" w:date="2021-05-04T06:32:00Z"/>
                <w:rFonts w:cs="Arial"/>
              </w:rPr>
            </w:pPr>
            <w:ins w:id="1384" w:author="Ericsson user" w:date="2021-05-04T06:32:00Z">
              <w:r w:rsidRPr="00E83380">
                <w:t>102</w:t>
              </w:r>
            </w:ins>
          </w:p>
        </w:tc>
        <w:tc>
          <w:tcPr>
            <w:tcW w:w="708" w:type="dxa"/>
            <w:tcBorders>
              <w:top w:val="nil"/>
              <w:left w:val="single" w:sz="4" w:space="0" w:color="auto"/>
              <w:bottom w:val="nil"/>
              <w:right w:val="single" w:sz="4" w:space="0" w:color="auto"/>
            </w:tcBorders>
          </w:tcPr>
          <w:p w14:paraId="152F9E22" w14:textId="77777777" w:rsidR="00C43571" w:rsidRPr="00F15EBF" w:rsidRDefault="00C43571" w:rsidP="001F25EF">
            <w:pPr>
              <w:pStyle w:val="TAC"/>
              <w:rPr>
                <w:ins w:id="1385"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5ED241DC" w14:textId="77777777" w:rsidR="00C43571" w:rsidRPr="00F15EBF" w:rsidRDefault="00C43571" w:rsidP="001F25EF">
            <w:pPr>
              <w:pStyle w:val="TAC"/>
              <w:rPr>
                <w:ins w:id="1386" w:author="Ericsson user" w:date="2021-05-04T06:32:00Z"/>
                <w:rFonts w:cs="Arial"/>
              </w:rPr>
            </w:pPr>
            <w:ins w:id="1387" w:author="Ericsson user" w:date="2021-05-04T06:32:00Z">
              <w:r w:rsidRPr="00E83380">
                <w:t>5331</w:t>
              </w:r>
            </w:ins>
          </w:p>
        </w:tc>
        <w:tc>
          <w:tcPr>
            <w:tcW w:w="992" w:type="dxa"/>
            <w:tcBorders>
              <w:top w:val="single" w:sz="4" w:space="0" w:color="auto"/>
              <w:left w:val="single" w:sz="4" w:space="0" w:color="auto"/>
              <w:bottom w:val="single" w:sz="4" w:space="0" w:color="auto"/>
              <w:right w:val="single" w:sz="4" w:space="0" w:color="auto"/>
            </w:tcBorders>
          </w:tcPr>
          <w:p w14:paraId="43358803" w14:textId="77777777" w:rsidR="00C43571" w:rsidRPr="00F15EBF" w:rsidRDefault="00C43571" w:rsidP="001F25EF">
            <w:pPr>
              <w:pStyle w:val="TAC"/>
              <w:rPr>
                <w:ins w:id="1388" w:author="Ericsson user" w:date="2021-05-04T06:32:00Z"/>
                <w:rFonts w:cs="Arial"/>
              </w:rPr>
            </w:pPr>
            <w:ins w:id="1389" w:author="Ericsson user" w:date="2021-05-04T06:32:00Z">
              <w:r w:rsidRPr="00E83380">
                <w:t>426510</w:t>
              </w:r>
            </w:ins>
          </w:p>
        </w:tc>
        <w:tc>
          <w:tcPr>
            <w:tcW w:w="567" w:type="dxa"/>
            <w:tcBorders>
              <w:top w:val="single" w:sz="4" w:space="0" w:color="auto"/>
              <w:left w:val="single" w:sz="4" w:space="0" w:color="auto"/>
              <w:bottom w:val="single" w:sz="4" w:space="0" w:color="auto"/>
              <w:right w:val="single" w:sz="4" w:space="0" w:color="auto"/>
            </w:tcBorders>
          </w:tcPr>
          <w:p w14:paraId="77AFB4ED" w14:textId="77777777" w:rsidR="00C43571" w:rsidRPr="00F15EBF" w:rsidRDefault="00C43571" w:rsidP="001F25EF">
            <w:pPr>
              <w:pStyle w:val="TAC"/>
              <w:rPr>
                <w:ins w:id="1390" w:author="Ericsson user" w:date="2021-05-04T06:32:00Z"/>
                <w:rFonts w:cs="Arial"/>
              </w:rPr>
            </w:pPr>
            <w:ins w:id="1391" w:author="Ericsson user" w:date="2021-05-04T06:32:00Z">
              <w:r w:rsidRPr="00E83380">
                <w:t>2</w:t>
              </w:r>
            </w:ins>
          </w:p>
        </w:tc>
        <w:tc>
          <w:tcPr>
            <w:tcW w:w="851" w:type="dxa"/>
            <w:tcBorders>
              <w:top w:val="single" w:sz="4" w:space="0" w:color="auto"/>
              <w:left w:val="single" w:sz="4" w:space="0" w:color="auto"/>
              <w:bottom w:val="single" w:sz="4" w:space="0" w:color="auto"/>
              <w:right w:val="single" w:sz="4" w:space="0" w:color="auto"/>
            </w:tcBorders>
          </w:tcPr>
          <w:p w14:paraId="2ABCE022" w14:textId="77777777" w:rsidR="00C43571" w:rsidRPr="00F15EBF" w:rsidRDefault="00C43571" w:rsidP="001F25EF">
            <w:pPr>
              <w:pStyle w:val="TAC"/>
              <w:rPr>
                <w:ins w:id="1392" w:author="Ericsson user" w:date="2021-05-04T06:32:00Z"/>
                <w:rFonts w:cs="Arial"/>
              </w:rPr>
            </w:pPr>
            <w:ins w:id="1393" w:author="Ericsson user" w:date="2021-05-04T06:32:00Z">
              <w:r w:rsidRPr="00E83380">
                <w:t>0</w:t>
              </w:r>
            </w:ins>
          </w:p>
        </w:tc>
        <w:tc>
          <w:tcPr>
            <w:tcW w:w="709" w:type="dxa"/>
            <w:tcBorders>
              <w:top w:val="single" w:sz="4" w:space="0" w:color="auto"/>
              <w:left w:val="single" w:sz="4" w:space="0" w:color="auto"/>
              <w:bottom w:val="single" w:sz="4" w:space="0" w:color="auto"/>
              <w:right w:val="single" w:sz="4" w:space="0" w:color="auto"/>
            </w:tcBorders>
          </w:tcPr>
          <w:p w14:paraId="2AEF51E4" w14:textId="77777777" w:rsidR="00C43571" w:rsidRPr="00F15EBF" w:rsidRDefault="00C43571" w:rsidP="001F25EF">
            <w:pPr>
              <w:pStyle w:val="TAC"/>
              <w:rPr>
                <w:ins w:id="1394" w:author="Ericsson user" w:date="2021-05-04T06:32:00Z"/>
                <w:rFonts w:cs="Arial"/>
              </w:rPr>
            </w:pPr>
            <w:ins w:id="1395" w:author="Ericsson user" w:date="2021-05-04T06:32:00Z">
              <w:r w:rsidRPr="00E83380">
                <w:t>0 (0)</w:t>
              </w:r>
            </w:ins>
          </w:p>
        </w:tc>
        <w:tc>
          <w:tcPr>
            <w:tcW w:w="850" w:type="dxa"/>
            <w:tcBorders>
              <w:top w:val="single" w:sz="4" w:space="0" w:color="auto"/>
              <w:left w:val="single" w:sz="4" w:space="0" w:color="auto"/>
              <w:bottom w:val="single" w:sz="4" w:space="0" w:color="auto"/>
              <w:right w:val="single" w:sz="4" w:space="0" w:color="auto"/>
            </w:tcBorders>
          </w:tcPr>
          <w:p w14:paraId="3A2573FE" w14:textId="77777777" w:rsidR="00C43571" w:rsidRPr="00F15EBF" w:rsidRDefault="00C43571" w:rsidP="001F25EF">
            <w:pPr>
              <w:pStyle w:val="TAC"/>
              <w:rPr>
                <w:ins w:id="1396" w:author="Ericsson user" w:date="2021-05-04T06:32:00Z"/>
                <w:rFonts w:cs="Arial"/>
              </w:rPr>
            </w:pPr>
            <w:ins w:id="1397" w:author="Ericsson user" w:date="2021-05-04T06:32:00Z">
              <w:r w:rsidRPr="00E83380">
                <w:t>102</w:t>
              </w:r>
            </w:ins>
          </w:p>
        </w:tc>
      </w:tr>
      <w:tr w:rsidR="00C43571" w:rsidRPr="00F15EBF" w14:paraId="703C483B" w14:textId="77777777" w:rsidTr="001F25EF">
        <w:trPr>
          <w:ins w:id="1398" w:author="Ericsson user" w:date="2021-05-04T06:32:00Z"/>
        </w:trPr>
        <w:tc>
          <w:tcPr>
            <w:tcW w:w="885" w:type="dxa"/>
            <w:tcBorders>
              <w:top w:val="nil"/>
              <w:left w:val="single" w:sz="4" w:space="0" w:color="auto"/>
              <w:bottom w:val="nil"/>
              <w:right w:val="single" w:sz="4" w:space="0" w:color="auto"/>
            </w:tcBorders>
          </w:tcPr>
          <w:p w14:paraId="2241DDC0" w14:textId="77777777" w:rsidR="00C43571" w:rsidRPr="00F15EBF" w:rsidRDefault="00C43571" w:rsidP="001F25EF">
            <w:pPr>
              <w:pStyle w:val="TAC"/>
              <w:rPr>
                <w:ins w:id="1399" w:author="Ericsson user" w:date="2021-05-04T06:32:00Z"/>
              </w:rPr>
            </w:pPr>
          </w:p>
        </w:tc>
        <w:tc>
          <w:tcPr>
            <w:tcW w:w="742" w:type="dxa"/>
            <w:tcBorders>
              <w:top w:val="nil"/>
              <w:left w:val="single" w:sz="4" w:space="0" w:color="auto"/>
              <w:bottom w:val="nil"/>
              <w:right w:val="single" w:sz="4" w:space="0" w:color="auto"/>
            </w:tcBorders>
          </w:tcPr>
          <w:p w14:paraId="53E4C23A" w14:textId="77777777" w:rsidR="00C43571" w:rsidRPr="00F15EBF" w:rsidRDefault="00C43571" w:rsidP="001F25EF">
            <w:pPr>
              <w:pStyle w:val="TAC"/>
              <w:rPr>
                <w:ins w:id="1400" w:author="Ericsson user" w:date="2021-05-04T06:32:00Z"/>
              </w:rPr>
            </w:pPr>
          </w:p>
        </w:tc>
        <w:tc>
          <w:tcPr>
            <w:tcW w:w="709" w:type="dxa"/>
            <w:tcBorders>
              <w:top w:val="nil"/>
              <w:left w:val="single" w:sz="4" w:space="0" w:color="auto"/>
              <w:bottom w:val="nil"/>
              <w:right w:val="single" w:sz="4" w:space="0" w:color="auto"/>
            </w:tcBorders>
          </w:tcPr>
          <w:p w14:paraId="09FBFCBF" w14:textId="77777777" w:rsidR="00C43571" w:rsidRPr="00F15EBF" w:rsidRDefault="00C43571" w:rsidP="001F25EF">
            <w:pPr>
              <w:pStyle w:val="TAC"/>
              <w:rPr>
                <w:ins w:id="1401" w:author="Ericsson user" w:date="2021-05-04T06:32:00Z"/>
                <w:rFonts w:cs="Arial"/>
              </w:rPr>
            </w:pPr>
          </w:p>
        </w:tc>
        <w:tc>
          <w:tcPr>
            <w:tcW w:w="709" w:type="dxa"/>
            <w:tcBorders>
              <w:top w:val="nil"/>
              <w:left w:val="single" w:sz="4" w:space="0" w:color="auto"/>
              <w:bottom w:val="nil"/>
              <w:right w:val="single" w:sz="4" w:space="0" w:color="auto"/>
            </w:tcBorders>
          </w:tcPr>
          <w:p w14:paraId="231BDE6A" w14:textId="77777777" w:rsidR="00C43571" w:rsidRPr="00F15EBF" w:rsidRDefault="00C43571" w:rsidP="001F25EF">
            <w:pPr>
              <w:pStyle w:val="TAC"/>
              <w:rPr>
                <w:ins w:id="1402" w:author="Ericsson user" w:date="2021-05-04T06:32:00Z"/>
                <w:rFonts w:cs="Arial"/>
              </w:rPr>
            </w:pPr>
          </w:p>
        </w:tc>
        <w:tc>
          <w:tcPr>
            <w:tcW w:w="675" w:type="dxa"/>
            <w:tcBorders>
              <w:top w:val="nil"/>
              <w:left w:val="single" w:sz="4" w:space="0" w:color="auto"/>
              <w:bottom w:val="nil"/>
              <w:right w:val="single" w:sz="4" w:space="0" w:color="auto"/>
            </w:tcBorders>
          </w:tcPr>
          <w:p w14:paraId="7F3056BB" w14:textId="77777777" w:rsidR="00C43571" w:rsidRPr="00F15EBF" w:rsidRDefault="00C43571" w:rsidP="001F25EF">
            <w:pPr>
              <w:pStyle w:val="TAC"/>
              <w:rPr>
                <w:ins w:id="1403"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7C7C360C" w14:textId="77777777" w:rsidR="00C43571" w:rsidRPr="00F15EBF" w:rsidRDefault="00C43571" w:rsidP="001F25EF">
            <w:pPr>
              <w:pStyle w:val="TAC"/>
              <w:rPr>
                <w:ins w:id="1404"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44325CC6" w14:textId="77777777" w:rsidR="00C43571" w:rsidRPr="00F15EBF" w:rsidRDefault="00C43571" w:rsidP="001F25EF">
            <w:pPr>
              <w:pStyle w:val="TAC"/>
              <w:rPr>
                <w:ins w:id="1405" w:author="Ericsson user" w:date="2021-05-04T06:32:00Z"/>
                <w:rFonts w:cs="Arial"/>
              </w:rPr>
            </w:pPr>
            <w:ins w:id="1406" w:author="Ericsson user" w:date="2021-05-04T06:32:00Z">
              <w:r w:rsidRPr="00E83380">
                <w:t>High</w:t>
              </w:r>
            </w:ins>
          </w:p>
        </w:tc>
        <w:tc>
          <w:tcPr>
            <w:tcW w:w="850" w:type="dxa"/>
            <w:tcBorders>
              <w:top w:val="single" w:sz="4" w:space="0" w:color="auto"/>
              <w:left w:val="single" w:sz="4" w:space="0" w:color="auto"/>
              <w:bottom w:val="single" w:sz="4" w:space="0" w:color="auto"/>
              <w:right w:val="single" w:sz="4" w:space="0" w:color="auto"/>
            </w:tcBorders>
          </w:tcPr>
          <w:p w14:paraId="5B1DFFDB" w14:textId="77777777" w:rsidR="00C43571" w:rsidRPr="00F15EBF" w:rsidRDefault="00C43571" w:rsidP="001F25EF">
            <w:pPr>
              <w:pStyle w:val="TAC"/>
              <w:rPr>
                <w:ins w:id="1407" w:author="Ericsson user" w:date="2021-05-04T06:32:00Z"/>
                <w:rFonts w:cs="Arial"/>
              </w:rPr>
            </w:pPr>
            <w:ins w:id="1408" w:author="Ericsson user" w:date="2021-05-04T06:32:00Z">
              <w:r w:rsidRPr="00E83380">
                <w:t>2155.7</w:t>
              </w:r>
            </w:ins>
          </w:p>
        </w:tc>
        <w:tc>
          <w:tcPr>
            <w:tcW w:w="993" w:type="dxa"/>
            <w:tcBorders>
              <w:top w:val="single" w:sz="4" w:space="0" w:color="auto"/>
              <w:left w:val="single" w:sz="4" w:space="0" w:color="auto"/>
              <w:bottom w:val="single" w:sz="4" w:space="0" w:color="auto"/>
              <w:right w:val="single" w:sz="4" w:space="0" w:color="auto"/>
            </w:tcBorders>
          </w:tcPr>
          <w:p w14:paraId="28ED4BED" w14:textId="77777777" w:rsidR="00C43571" w:rsidRPr="00F15EBF" w:rsidRDefault="00C43571" w:rsidP="001F25EF">
            <w:pPr>
              <w:pStyle w:val="TAC"/>
              <w:rPr>
                <w:ins w:id="1409" w:author="Ericsson user" w:date="2021-05-04T06:32:00Z"/>
                <w:rFonts w:cs="Arial"/>
              </w:rPr>
            </w:pPr>
            <w:ins w:id="1410" w:author="Ericsson user" w:date="2021-05-04T06:32:00Z">
              <w:r w:rsidRPr="00E83380">
                <w:t>431140</w:t>
              </w:r>
            </w:ins>
          </w:p>
        </w:tc>
        <w:tc>
          <w:tcPr>
            <w:tcW w:w="992" w:type="dxa"/>
            <w:tcBorders>
              <w:top w:val="single" w:sz="4" w:space="0" w:color="auto"/>
              <w:left w:val="single" w:sz="4" w:space="0" w:color="auto"/>
              <w:bottom w:val="single" w:sz="4" w:space="0" w:color="auto"/>
              <w:right w:val="single" w:sz="4" w:space="0" w:color="auto"/>
            </w:tcBorders>
          </w:tcPr>
          <w:p w14:paraId="328694FF" w14:textId="77777777" w:rsidR="00C43571" w:rsidRPr="00F15EBF" w:rsidRDefault="00C43571" w:rsidP="001F25EF">
            <w:pPr>
              <w:pStyle w:val="TAC"/>
              <w:rPr>
                <w:ins w:id="1411" w:author="Ericsson user" w:date="2021-05-04T06:32:00Z"/>
                <w:rFonts w:cs="Arial"/>
              </w:rPr>
            </w:pPr>
            <w:ins w:id="1412" w:author="Ericsson user" w:date="2021-05-04T06:32:00Z">
              <w:r w:rsidRPr="00E83380">
                <w:t>2060.3</w:t>
              </w:r>
            </w:ins>
          </w:p>
        </w:tc>
        <w:tc>
          <w:tcPr>
            <w:tcW w:w="992" w:type="dxa"/>
            <w:tcBorders>
              <w:top w:val="single" w:sz="4" w:space="0" w:color="auto"/>
              <w:left w:val="single" w:sz="4" w:space="0" w:color="auto"/>
              <w:bottom w:val="single" w:sz="4" w:space="0" w:color="auto"/>
              <w:right w:val="single" w:sz="4" w:space="0" w:color="auto"/>
            </w:tcBorders>
          </w:tcPr>
          <w:p w14:paraId="700EC291" w14:textId="77777777" w:rsidR="00C43571" w:rsidRPr="00F15EBF" w:rsidRDefault="00C43571" w:rsidP="001F25EF">
            <w:pPr>
              <w:pStyle w:val="TAC"/>
              <w:rPr>
                <w:ins w:id="1413" w:author="Ericsson user" w:date="2021-05-04T06:32:00Z"/>
                <w:rFonts w:cs="Arial"/>
              </w:rPr>
            </w:pPr>
            <w:ins w:id="1414" w:author="Ericsson user" w:date="2021-05-04T06:32:00Z">
              <w:r w:rsidRPr="00E83380">
                <w:t>412060</w:t>
              </w:r>
            </w:ins>
          </w:p>
        </w:tc>
        <w:tc>
          <w:tcPr>
            <w:tcW w:w="851" w:type="dxa"/>
            <w:tcBorders>
              <w:top w:val="single" w:sz="4" w:space="0" w:color="auto"/>
              <w:left w:val="single" w:sz="4" w:space="0" w:color="auto"/>
              <w:bottom w:val="single" w:sz="4" w:space="0" w:color="auto"/>
              <w:right w:val="single" w:sz="4" w:space="0" w:color="auto"/>
            </w:tcBorders>
          </w:tcPr>
          <w:p w14:paraId="014B1CE8" w14:textId="77777777" w:rsidR="00C43571" w:rsidRPr="00F15EBF" w:rsidRDefault="00C43571" w:rsidP="001F25EF">
            <w:pPr>
              <w:pStyle w:val="TAC"/>
              <w:rPr>
                <w:ins w:id="1415" w:author="Ericsson user" w:date="2021-05-04T06:32:00Z"/>
                <w:rFonts w:cs="Arial"/>
              </w:rPr>
            </w:pPr>
            <w:ins w:id="1416" w:author="Ericsson user" w:date="2021-05-04T06:32:00Z">
              <w:r w:rsidRPr="00E83380">
                <w:t>504</w:t>
              </w:r>
            </w:ins>
          </w:p>
        </w:tc>
        <w:tc>
          <w:tcPr>
            <w:tcW w:w="708" w:type="dxa"/>
            <w:tcBorders>
              <w:top w:val="nil"/>
              <w:left w:val="single" w:sz="4" w:space="0" w:color="auto"/>
              <w:bottom w:val="single" w:sz="4" w:space="0" w:color="auto"/>
              <w:right w:val="single" w:sz="4" w:space="0" w:color="auto"/>
            </w:tcBorders>
          </w:tcPr>
          <w:p w14:paraId="39A096DF" w14:textId="77777777" w:rsidR="00C43571" w:rsidRPr="00F15EBF" w:rsidRDefault="00C43571" w:rsidP="001F25EF">
            <w:pPr>
              <w:pStyle w:val="TAC"/>
              <w:rPr>
                <w:ins w:id="1417"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0C8B164" w14:textId="77777777" w:rsidR="00C43571" w:rsidRPr="00F15EBF" w:rsidRDefault="00C43571" w:rsidP="001F25EF">
            <w:pPr>
              <w:pStyle w:val="TAC"/>
              <w:rPr>
                <w:ins w:id="1418" w:author="Ericsson user" w:date="2021-05-04T06:32:00Z"/>
                <w:rFonts w:cs="Arial"/>
              </w:rPr>
            </w:pPr>
            <w:ins w:id="1419" w:author="Ericsson user" w:date="2021-05-04T06:32:00Z">
              <w:r w:rsidRPr="00E83380">
                <w:t>5381</w:t>
              </w:r>
            </w:ins>
          </w:p>
        </w:tc>
        <w:tc>
          <w:tcPr>
            <w:tcW w:w="992" w:type="dxa"/>
            <w:tcBorders>
              <w:top w:val="single" w:sz="4" w:space="0" w:color="auto"/>
              <w:left w:val="single" w:sz="4" w:space="0" w:color="auto"/>
              <w:bottom w:val="single" w:sz="4" w:space="0" w:color="auto"/>
              <w:right w:val="single" w:sz="4" w:space="0" w:color="auto"/>
            </w:tcBorders>
          </w:tcPr>
          <w:p w14:paraId="0E4A4078" w14:textId="77777777" w:rsidR="00C43571" w:rsidRPr="00F15EBF" w:rsidRDefault="00C43571" w:rsidP="001F25EF">
            <w:pPr>
              <w:pStyle w:val="TAC"/>
              <w:rPr>
                <w:ins w:id="1420" w:author="Ericsson user" w:date="2021-05-04T06:32:00Z"/>
                <w:rFonts w:cs="Arial"/>
              </w:rPr>
            </w:pPr>
            <w:ins w:id="1421" w:author="Ericsson user" w:date="2021-05-04T06:32:00Z">
              <w:r w:rsidRPr="00E83380">
                <w:t>430570</w:t>
              </w:r>
            </w:ins>
          </w:p>
        </w:tc>
        <w:tc>
          <w:tcPr>
            <w:tcW w:w="567" w:type="dxa"/>
            <w:tcBorders>
              <w:top w:val="single" w:sz="4" w:space="0" w:color="auto"/>
              <w:left w:val="single" w:sz="4" w:space="0" w:color="auto"/>
              <w:bottom w:val="single" w:sz="4" w:space="0" w:color="auto"/>
              <w:right w:val="single" w:sz="4" w:space="0" w:color="auto"/>
            </w:tcBorders>
          </w:tcPr>
          <w:p w14:paraId="5197E7BA" w14:textId="77777777" w:rsidR="00C43571" w:rsidRPr="00F15EBF" w:rsidRDefault="00C43571" w:rsidP="001F25EF">
            <w:pPr>
              <w:pStyle w:val="TAC"/>
              <w:rPr>
                <w:ins w:id="1422" w:author="Ericsson user" w:date="2021-05-04T06:32:00Z"/>
                <w:rFonts w:cs="Arial"/>
              </w:rPr>
            </w:pPr>
            <w:ins w:id="1423" w:author="Ericsson user" w:date="2021-05-04T06:32:00Z">
              <w:r w:rsidRPr="00E83380">
                <w:t>2</w:t>
              </w:r>
            </w:ins>
          </w:p>
        </w:tc>
        <w:tc>
          <w:tcPr>
            <w:tcW w:w="851" w:type="dxa"/>
            <w:tcBorders>
              <w:top w:val="single" w:sz="4" w:space="0" w:color="auto"/>
              <w:left w:val="single" w:sz="4" w:space="0" w:color="auto"/>
              <w:bottom w:val="single" w:sz="4" w:space="0" w:color="auto"/>
              <w:right w:val="single" w:sz="4" w:space="0" w:color="auto"/>
            </w:tcBorders>
          </w:tcPr>
          <w:p w14:paraId="4BA1A3E2" w14:textId="77777777" w:rsidR="00C43571" w:rsidRPr="00F15EBF" w:rsidRDefault="00C43571" w:rsidP="001F25EF">
            <w:pPr>
              <w:pStyle w:val="TAC"/>
              <w:rPr>
                <w:ins w:id="1424" w:author="Ericsson user" w:date="2021-05-04T06:32:00Z"/>
                <w:rFonts w:cs="Arial"/>
              </w:rPr>
            </w:pPr>
            <w:ins w:id="1425" w:author="Ericsson user" w:date="2021-05-04T06:32:00Z">
              <w:r w:rsidRPr="00E83380">
                <w:t>0</w:t>
              </w:r>
            </w:ins>
          </w:p>
        </w:tc>
        <w:tc>
          <w:tcPr>
            <w:tcW w:w="709" w:type="dxa"/>
            <w:tcBorders>
              <w:top w:val="single" w:sz="4" w:space="0" w:color="auto"/>
              <w:left w:val="single" w:sz="4" w:space="0" w:color="auto"/>
              <w:bottom w:val="single" w:sz="4" w:space="0" w:color="auto"/>
              <w:right w:val="single" w:sz="4" w:space="0" w:color="auto"/>
            </w:tcBorders>
          </w:tcPr>
          <w:p w14:paraId="131902BA" w14:textId="77777777" w:rsidR="00C43571" w:rsidRPr="00F15EBF" w:rsidRDefault="00C43571" w:rsidP="001F25EF">
            <w:pPr>
              <w:pStyle w:val="TAC"/>
              <w:rPr>
                <w:ins w:id="1426" w:author="Ericsson user" w:date="2021-05-04T06:32:00Z"/>
                <w:rFonts w:cs="Arial"/>
              </w:rPr>
            </w:pPr>
            <w:ins w:id="1427" w:author="Ericsson user" w:date="2021-05-04T06:32:00Z">
              <w:r w:rsidRPr="00E83380">
                <w:t>0 (0)</w:t>
              </w:r>
            </w:ins>
          </w:p>
        </w:tc>
        <w:tc>
          <w:tcPr>
            <w:tcW w:w="850" w:type="dxa"/>
            <w:tcBorders>
              <w:top w:val="single" w:sz="4" w:space="0" w:color="auto"/>
              <w:left w:val="single" w:sz="4" w:space="0" w:color="auto"/>
              <w:bottom w:val="single" w:sz="4" w:space="0" w:color="auto"/>
              <w:right w:val="single" w:sz="4" w:space="0" w:color="auto"/>
            </w:tcBorders>
          </w:tcPr>
          <w:p w14:paraId="418A4315" w14:textId="77777777" w:rsidR="00C43571" w:rsidRPr="00F15EBF" w:rsidRDefault="00C43571" w:rsidP="001F25EF">
            <w:pPr>
              <w:pStyle w:val="TAC"/>
              <w:rPr>
                <w:ins w:id="1428" w:author="Ericsson user" w:date="2021-05-04T06:32:00Z"/>
                <w:rFonts w:cs="Arial"/>
              </w:rPr>
            </w:pPr>
            <w:ins w:id="1429" w:author="Ericsson user" w:date="2021-05-04T06:32:00Z">
              <w:r w:rsidRPr="00E83380">
                <w:t>504</w:t>
              </w:r>
            </w:ins>
          </w:p>
        </w:tc>
      </w:tr>
      <w:tr w:rsidR="00C43571" w:rsidRPr="00F15EBF" w14:paraId="35C25196" w14:textId="77777777" w:rsidTr="001F25EF">
        <w:trPr>
          <w:ins w:id="1430" w:author="Ericsson user" w:date="2021-05-04T06:32:00Z"/>
        </w:trPr>
        <w:tc>
          <w:tcPr>
            <w:tcW w:w="885" w:type="dxa"/>
            <w:tcBorders>
              <w:top w:val="nil"/>
              <w:left w:val="single" w:sz="4" w:space="0" w:color="auto"/>
              <w:bottom w:val="nil"/>
              <w:right w:val="single" w:sz="4" w:space="0" w:color="auto"/>
            </w:tcBorders>
          </w:tcPr>
          <w:p w14:paraId="53ABE3D6" w14:textId="77777777" w:rsidR="00C43571" w:rsidRPr="00F15EBF" w:rsidRDefault="00C43571" w:rsidP="001F25EF">
            <w:pPr>
              <w:pStyle w:val="TAC"/>
              <w:rPr>
                <w:ins w:id="1431" w:author="Ericsson user" w:date="2021-05-04T06:32:00Z"/>
              </w:rPr>
            </w:pPr>
          </w:p>
        </w:tc>
        <w:tc>
          <w:tcPr>
            <w:tcW w:w="742" w:type="dxa"/>
            <w:tcBorders>
              <w:top w:val="nil"/>
              <w:left w:val="single" w:sz="4" w:space="0" w:color="auto"/>
              <w:bottom w:val="nil"/>
              <w:right w:val="single" w:sz="4" w:space="0" w:color="auto"/>
            </w:tcBorders>
          </w:tcPr>
          <w:p w14:paraId="045071DF" w14:textId="77777777" w:rsidR="00C43571" w:rsidRPr="00F15EBF" w:rsidRDefault="00C43571" w:rsidP="001F25EF">
            <w:pPr>
              <w:pStyle w:val="TAC"/>
              <w:rPr>
                <w:ins w:id="1432" w:author="Ericsson user" w:date="2021-05-04T06:32:00Z"/>
              </w:rPr>
            </w:pPr>
          </w:p>
        </w:tc>
        <w:tc>
          <w:tcPr>
            <w:tcW w:w="709" w:type="dxa"/>
            <w:tcBorders>
              <w:top w:val="nil"/>
              <w:left w:val="single" w:sz="4" w:space="0" w:color="auto"/>
              <w:bottom w:val="nil"/>
              <w:right w:val="single" w:sz="4" w:space="0" w:color="auto"/>
            </w:tcBorders>
          </w:tcPr>
          <w:p w14:paraId="1D2D256C" w14:textId="77777777" w:rsidR="00C43571" w:rsidRPr="00F15EBF" w:rsidRDefault="00C43571" w:rsidP="001F25EF">
            <w:pPr>
              <w:pStyle w:val="TAC"/>
              <w:rPr>
                <w:ins w:id="1433" w:author="Ericsson user" w:date="2021-05-04T06:32:00Z"/>
              </w:rPr>
            </w:pPr>
          </w:p>
        </w:tc>
        <w:tc>
          <w:tcPr>
            <w:tcW w:w="709" w:type="dxa"/>
            <w:tcBorders>
              <w:top w:val="nil"/>
              <w:left w:val="single" w:sz="4" w:space="0" w:color="auto"/>
              <w:bottom w:val="nil"/>
              <w:right w:val="single" w:sz="4" w:space="0" w:color="auto"/>
            </w:tcBorders>
          </w:tcPr>
          <w:p w14:paraId="6801568E" w14:textId="77777777" w:rsidR="00C43571" w:rsidRPr="00F15EBF" w:rsidRDefault="00C43571" w:rsidP="001F25EF">
            <w:pPr>
              <w:pStyle w:val="TAC"/>
              <w:rPr>
                <w:ins w:id="1434" w:author="Ericsson user" w:date="2021-05-04T06:32:00Z"/>
              </w:rPr>
            </w:pPr>
          </w:p>
        </w:tc>
        <w:tc>
          <w:tcPr>
            <w:tcW w:w="675" w:type="dxa"/>
            <w:tcBorders>
              <w:top w:val="nil"/>
              <w:left w:val="single" w:sz="4" w:space="0" w:color="auto"/>
              <w:bottom w:val="nil"/>
              <w:right w:val="single" w:sz="4" w:space="0" w:color="auto"/>
            </w:tcBorders>
          </w:tcPr>
          <w:p w14:paraId="166279E1" w14:textId="77777777" w:rsidR="00C43571" w:rsidRPr="00F15EBF" w:rsidRDefault="00C43571" w:rsidP="001F25EF">
            <w:pPr>
              <w:pStyle w:val="TAC"/>
              <w:rPr>
                <w:ins w:id="1435" w:author="Ericsson user" w:date="2021-05-04T06:32:00Z"/>
              </w:rPr>
            </w:pPr>
          </w:p>
        </w:tc>
        <w:tc>
          <w:tcPr>
            <w:tcW w:w="987" w:type="dxa"/>
            <w:tcBorders>
              <w:top w:val="single" w:sz="4" w:space="0" w:color="auto"/>
              <w:left w:val="single" w:sz="4" w:space="0" w:color="auto"/>
              <w:bottom w:val="nil"/>
              <w:right w:val="single" w:sz="4" w:space="0" w:color="auto"/>
            </w:tcBorders>
          </w:tcPr>
          <w:p w14:paraId="5AEA5C9E" w14:textId="77777777" w:rsidR="00C43571" w:rsidRPr="00F15EBF" w:rsidRDefault="00C43571" w:rsidP="001F25EF">
            <w:pPr>
              <w:pStyle w:val="TAC"/>
              <w:rPr>
                <w:ins w:id="1436" w:author="Ericsson user" w:date="2021-05-04T06:32:00Z"/>
              </w:rPr>
            </w:pPr>
            <w:ins w:id="1437" w:author="Ericsson user" w:date="2021-05-04T06:32:00Z">
              <w:r w:rsidRPr="00E83380">
                <w:t>Uplink</w:t>
              </w:r>
            </w:ins>
          </w:p>
        </w:tc>
        <w:tc>
          <w:tcPr>
            <w:tcW w:w="709" w:type="dxa"/>
            <w:tcBorders>
              <w:top w:val="single" w:sz="4" w:space="0" w:color="auto"/>
              <w:left w:val="single" w:sz="4" w:space="0" w:color="auto"/>
              <w:bottom w:val="single" w:sz="4" w:space="0" w:color="auto"/>
              <w:right w:val="single" w:sz="4" w:space="0" w:color="auto"/>
            </w:tcBorders>
          </w:tcPr>
          <w:p w14:paraId="6BEFF5DC" w14:textId="77777777" w:rsidR="00C43571" w:rsidRPr="00F15EBF" w:rsidRDefault="00C43571" w:rsidP="001F25EF">
            <w:pPr>
              <w:pStyle w:val="TAC"/>
              <w:rPr>
                <w:ins w:id="1438" w:author="Ericsson user" w:date="2021-05-04T06:32:00Z"/>
              </w:rPr>
            </w:pPr>
            <w:ins w:id="1439" w:author="Ericsson user" w:date="2021-05-04T06:32:00Z">
              <w:r w:rsidRPr="00E83380">
                <w:t>Low</w:t>
              </w:r>
            </w:ins>
          </w:p>
        </w:tc>
        <w:tc>
          <w:tcPr>
            <w:tcW w:w="850" w:type="dxa"/>
            <w:tcBorders>
              <w:top w:val="single" w:sz="4" w:space="0" w:color="auto"/>
              <w:left w:val="single" w:sz="4" w:space="0" w:color="auto"/>
              <w:bottom w:val="single" w:sz="4" w:space="0" w:color="auto"/>
              <w:right w:val="single" w:sz="4" w:space="0" w:color="auto"/>
            </w:tcBorders>
          </w:tcPr>
          <w:p w14:paraId="6FB7D84E" w14:textId="77777777" w:rsidR="00C43571" w:rsidRPr="00F15EBF" w:rsidRDefault="00C43571" w:rsidP="001F25EF">
            <w:pPr>
              <w:pStyle w:val="TAC"/>
              <w:rPr>
                <w:ins w:id="1440" w:author="Ericsson user" w:date="2021-05-04T06:32:00Z"/>
              </w:rPr>
            </w:pPr>
            <w:ins w:id="1441" w:author="Ericsson user" w:date="2021-05-04T06:32:00Z">
              <w:r w:rsidRPr="00E83380">
                <w:t>1715</w:t>
              </w:r>
            </w:ins>
          </w:p>
        </w:tc>
        <w:tc>
          <w:tcPr>
            <w:tcW w:w="993" w:type="dxa"/>
            <w:tcBorders>
              <w:top w:val="single" w:sz="4" w:space="0" w:color="auto"/>
              <w:left w:val="single" w:sz="4" w:space="0" w:color="auto"/>
              <w:bottom w:val="single" w:sz="4" w:space="0" w:color="auto"/>
              <w:right w:val="single" w:sz="4" w:space="0" w:color="auto"/>
            </w:tcBorders>
          </w:tcPr>
          <w:p w14:paraId="7AF20B03" w14:textId="77777777" w:rsidR="00C43571" w:rsidRPr="00F15EBF" w:rsidRDefault="00C43571" w:rsidP="001F25EF">
            <w:pPr>
              <w:pStyle w:val="TAC"/>
              <w:rPr>
                <w:ins w:id="1442" w:author="Ericsson user" w:date="2021-05-04T06:32:00Z"/>
              </w:rPr>
            </w:pPr>
            <w:ins w:id="1443" w:author="Ericsson user" w:date="2021-05-04T06:32:00Z">
              <w:r w:rsidRPr="00E83380">
                <w:t>343000</w:t>
              </w:r>
            </w:ins>
          </w:p>
        </w:tc>
        <w:tc>
          <w:tcPr>
            <w:tcW w:w="992" w:type="dxa"/>
            <w:tcBorders>
              <w:top w:val="single" w:sz="4" w:space="0" w:color="auto"/>
              <w:left w:val="single" w:sz="4" w:space="0" w:color="auto"/>
              <w:bottom w:val="single" w:sz="4" w:space="0" w:color="auto"/>
              <w:right w:val="single" w:sz="4" w:space="0" w:color="auto"/>
            </w:tcBorders>
          </w:tcPr>
          <w:p w14:paraId="329D7AD6" w14:textId="77777777" w:rsidR="00C43571" w:rsidRPr="00F15EBF" w:rsidRDefault="00C43571" w:rsidP="001F25EF">
            <w:pPr>
              <w:pStyle w:val="TAC"/>
              <w:rPr>
                <w:ins w:id="1444" w:author="Ericsson user" w:date="2021-05-04T06:32:00Z"/>
              </w:rPr>
            </w:pPr>
            <w:ins w:id="1445" w:author="Ericsson user" w:date="2021-05-04T06:32:00Z">
              <w:r w:rsidRPr="00E83380">
                <w:t>1710.32</w:t>
              </w:r>
            </w:ins>
          </w:p>
        </w:tc>
        <w:tc>
          <w:tcPr>
            <w:tcW w:w="992" w:type="dxa"/>
            <w:tcBorders>
              <w:top w:val="single" w:sz="4" w:space="0" w:color="auto"/>
              <w:left w:val="single" w:sz="4" w:space="0" w:color="auto"/>
              <w:bottom w:val="single" w:sz="4" w:space="0" w:color="auto"/>
              <w:right w:val="single" w:sz="4" w:space="0" w:color="auto"/>
            </w:tcBorders>
          </w:tcPr>
          <w:p w14:paraId="5E7E2A40" w14:textId="77777777" w:rsidR="00C43571" w:rsidRPr="00F15EBF" w:rsidRDefault="00C43571" w:rsidP="001F25EF">
            <w:pPr>
              <w:pStyle w:val="TAC"/>
              <w:rPr>
                <w:ins w:id="1446" w:author="Ericsson user" w:date="2021-05-04T06:32:00Z"/>
              </w:rPr>
            </w:pPr>
            <w:ins w:id="1447" w:author="Ericsson user" w:date="2021-05-04T06:32:00Z">
              <w:r w:rsidRPr="00E83380">
                <w:t>342064</w:t>
              </w:r>
            </w:ins>
          </w:p>
        </w:tc>
        <w:tc>
          <w:tcPr>
            <w:tcW w:w="851" w:type="dxa"/>
            <w:tcBorders>
              <w:top w:val="single" w:sz="4" w:space="0" w:color="auto"/>
              <w:left w:val="single" w:sz="4" w:space="0" w:color="auto"/>
              <w:bottom w:val="single" w:sz="4" w:space="0" w:color="auto"/>
              <w:right w:val="single" w:sz="4" w:space="0" w:color="auto"/>
            </w:tcBorders>
          </w:tcPr>
          <w:p w14:paraId="2927B02B" w14:textId="77777777" w:rsidR="00C43571" w:rsidRPr="00F15EBF" w:rsidRDefault="00C43571" w:rsidP="001F25EF">
            <w:pPr>
              <w:pStyle w:val="TAC"/>
              <w:rPr>
                <w:ins w:id="1448" w:author="Ericsson user" w:date="2021-05-04T06:32:00Z"/>
              </w:rPr>
            </w:pPr>
            <w:ins w:id="1449" w:author="Ericsson user" w:date="2021-05-04T06:32:00Z">
              <w:r w:rsidRPr="00E83380">
                <w:t>0</w:t>
              </w:r>
            </w:ins>
          </w:p>
        </w:tc>
        <w:tc>
          <w:tcPr>
            <w:tcW w:w="708" w:type="dxa"/>
            <w:tcBorders>
              <w:top w:val="single" w:sz="4" w:space="0" w:color="auto"/>
              <w:left w:val="single" w:sz="4" w:space="0" w:color="auto"/>
              <w:bottom w:val="nil"/>
              <w:right w:val="single" w:sz="4" w:space="0" w:color="auto"/>
            </w:tcBorders>
          </w:tcPr>
          <w:p w14:paraId="729E3011" w14:textId="77777777" w:rsidR="00C43571" w:rsidRPr="00F15EBF" w:rsidRDefault="00C43571" w:rsidP="001F25EF">
            <w:pPr>
              <w:pStyle w:val="TAC"/>
              <w:rPr>
                <w:ins w:id="1450" w:author="Ericsson user" w:date="2021-05-04T06:32:00Z"/>
              </w:rPr>
            </w:pPr>
            <w:ins w:id="1451" w:author="Ericsson user" w:date="2021-05-04T06:32:00Z">
              <w:r w:rsidRPr="00E83380">
                <w:t>-</w:t>
              </w:r>
            </w:ins>
          </w:p>
        </w:tc>
        <w:tc>
          <w:tcPr>
            <w:tcW w:w="709" w:type="dxa"/>
            <w:tcBorders>
              <w:top w:val="single" w:sz="4" w:space="0" w:color="auto"/>
              <w:left w:val="single" w:sz="4" w:space="0" w:color="auto"/>
              <w:bottom w:val="single" w:sz="4" w:space="0" w:color="auto"/>
              <w:right w:val="single" w:sz="4" w:space="0" w:color="auto"/>
            </w:tcBorders>
          </w:tcPr>
          <w:p w14:paraId="39A70333" w14:textId="77777777" w:rsidR="00C43571" w:rsidRPr="00F15EBF" w:rsidRDefault="00C43571" w:rsidP="001F25EF">
            <w:pPr>
              <w:pStyle w:val="TAC"/>
              <w:rPr>
                <w:ins w:id="1452" w:author="Ericsson user" w:date="2021-05-04T06:32:00Z"/>
              </w:rPr>
            </w:pPr>
            <w:ins w:id="1453" w:author="Ericsson user" w:date="2021-05-04T06:32:00Z">
              <w:r w:rsidRPr="00E83380">
                <w:t>-</w:t>
              </w:r>
            </w:ins>
          </w:p>
        </w:tc>
        <w:tc>
          <w:tcPr>
            <w:tcW w:w="992" w:type="dxa"/>
            <w:tcBorders>
              <w:top w:val="single" w:sz="4" w:space="0" w:color="auto"/>
              <w:left w:val="single" w:sz="4" w:space="0" w:color="auto"/>
              <w:bottom w:val="single" w:sz="4" w:space="0" w:color="auto"/>
              <w:right w:val="single" w:sz="4" w:space="0" w:color="auto"/>
            </w:tcBorders>
          </w:tcPr>
          <w:p w14:paraId="57327B4A" w14:textId="77777777" w:rsidR="00C43571" w:rsidRPr="00F15EBF" w:rsidRDefault="00C43571" w:rsidP="001F25EF">
            <w:pPr>
              <w:pStyle w:val="TAC"/>
              <w:rPr>
                <w:ins w:id="1454" w:author="Ericsson user" w:date="2021-05-04T06:32:00Z"/>
              </w:rPr>
            </w:pPr>
            <w:ins w:id="1455" w:author="Ericsson user" w:date="2021-05-04T06:32:00Z">
              <w:r w:rsidRPr="00E83380">
                <w:t>-</w:t>
              </w:r>
            </w:ins>
          </w:p>
        </w:tc>
        <w:tc>
          <w:tcPr>
            <w:tcW w:w="567" w:type="dxa"/>
            <w:tcBorders>
              <w:top w:val="single" w:sz="4" w:space="0" w:color="auto"/>
              <w:left w:val="single" w:sz="4" w:space="0" w:color="auto"/>
              <w:bottom w:val="single" w:sz="4" w:space="0" w:color="auto"/>
              <w:right w:val="single" w:sz="4" w:space="0" w:color="auto"/>
            </w:tcBorders>
          </w:tcPr>
          <w:p w14:paraId="46B0B5D3" w14:textId="77777777" w:rsidR="00C43571" w:rsidRPr="00F15EBF" w:rsidRDefault="00C43571" w:rsidP="001F25EF">
            <w:pPr>
              <w:pStyle w:val="TAC"/>
              <w:rPr>
                <w:ins w:id="1456" w:author="Ericsson user" w:date="2021-05-04T06:32:00Z"/>
              </w:rPr>
            </w:pPr>
            <w:ins w:id="1457" w:author="Ericsson user" w:date="2021-05-04T06:32:00Z">
              <w:r w:rsidRPr="00E83380">
                <w:t>-</w:t>
              </w:r>
            </w:ins>
          </w:p>
        </w:tc>
        <w:tc>
          <w:tcPr>
            <w:tcW w:w="851" w:type="dxa"/>
            <w:tcBorders>
              <w:top w:val="single" w:sz="4" w:space="0" w:color="auto"/>
              <w:left w:val="single" w:sz="4" w:space="0" w:color="auto"/>
              <w:bottom w:val="single" w:sz="4" w:space="0" w:color="auto"/>
              <w:right w:val="single" w:sz="4" w:space="0" w:color="auto"/>
            </w:tcBorders>
          </w:tcPr>
          <w:p w14:paraId="043C47BB" w14:textId="77777777" w:rsidR="00C43571" w:rsidRPr="00F15EBF" w:rsidRDefault="00C43571" w:rsidP="001F25EF">
            <w:pPr>
              <w:pStyle w:val="TAC"/>
              <w:rPr>
                <w:ins w:id="1458" w:author="Ericsson user" w:date="2021-05-04T06:32:00Z"/>
              </w:rPr>
            </w:pPr>
            <w:ins w:id="1459" w:author="Ericsson user" w:date="2021-05-04T06:32:00Z">
              <w:r w:rsidRPr="00E83380">
                <w:t>-</w:t>
              </w:r>
            </w:ins>
          </w:p>
        </w:tc>
        <w:tc>
          <w:tcPr>
            <w:tcW w:w="709" w:type="dxa"/>
            <w:tcBorders>
              <w:top w:val="single" w:sz="4" w:space="0" w:color="auto"/>
              <w:left w:val="single" w:sz="4" w:space="0" w:color="auto"/>
              <w:bottom w:val="single" w:sz="4" w:space="0" w:color="auto"/>
              <w:right w:val="single" w:sz="4" w:space="0" w:color="auto"/>
            </w:tcBorders>
          </w:tcPr>
          <w:p w14:paraId="17988FE0" w14:textId="77777777" w:rsidR="00C43571" w:rsidRPr="00F15EBF" w:rsidRDefault="00C43571" w:rsidP="001F25EF">
            <w:pPr>
              <w:pStyle w:val="TAC"/>
              <w:rPr>
                <w:ins w:id="1460" w:author="Ericsson user" w:date="2021-05-04T06:32:00Z"/>
              </w:rPr>
            </w:pPr>
            <w:ins w:id="1461" w:author="Ericsson user" w:date="2021-05-04T06:32:00Z">
              <w:r w:rsidRPr="00E83380">
                <w:t>-</w:t>
              </w:r>
            </w:ins>
          </w:p>
        </w:tc>
        <w:tc>
          <w:tcPr>
            <w:tcW w:w="850" w:type="dxa"/>
            <w:tcBorders>
              <w:top w:val="single" w:sz="4" w:space="0" w:color="auto"/>
              <w:left w:val="single" w:sz="4" w:space="0" w:color="auto"/>
              <w:bottom w:val="single" w:sz="4" w:space="0" w:color="auto"/>
              <w:right w:val="single" w:sz="4" w:space="0" w:color="auto"/>
            </w:tcBorders>
          </w:tcPr>
          <w:p w14:paraId="52D44E07" w14:textId="77777777" w:rsidR="00C43571" w:rsidRPr="00F15EBF" w:rsidRDefault="00C43571" w:rsidP="001F25EF">
            <w:pPr>
              <w:pStyle w:val="TAC"/>
              <w:rPr>
                <w:ins w:id="1462" w:author="Ericsson user" w:date="2021-05-04T06:32:00Z"/>
              </w:rPr>
            </w:pPr>
            <w:ins w:id="1463" w:author="Ericsson user" w:date="2021-05-04T06:32:00Z">
              <w:r w:rsidRPr="00E83380">
                <w:t>-</w:t>
              </w:r>
            </w:ins>
          </w:p>
        </w:tc>
      </w:tr>
      <w:tr w:rsidR="00C43571" w:rsidRPr="00F15EBF" w14:paraId="6E33B067" w14:textId="77777777" w:rsidTr="001F25EF">
        <w:trPr>
          <w:ins w:id="1464" w:author="Ericsson user" w:date="2021-05-04T06:32:00Z"/>
        </w:trPr>
        <w:tc>
          <w:tcPr>
            <w:tcW w:w="885" w:type="dxa"/>
            <w:tcBorders>
              <w:top w:val="nil"/>
              <w:left w:val="single" w:sz="4" w:space="0" w:color="auto"/>
              <w:bottom w:val="nil"/>
              <w:right w:val="single" w:sz="4" w:space="0" w:color="auto"/>
            </w:tcBorders>
          </w:tcPr>
          <w:p w14:paraId="7AC0C8AC" w14:textId="77777777" w:rsidR="00C43571" w:rsidRPr="00F15EBF" w:rsidRDefault="00C43571" w:rsidP="001F25EF">
            <w:pPr>
              <w:pStyle w:val="TAC"/>
              <w:rPr>
                <w:ins w:id="1465" w:author="Ericsson user" w:date="2021-05-04T06:32:00Z"/>
              </w:rPr>
            </w:pPr>
          </w:p>
        </w:tc>
        <w:tc>
          <w:tcPr>
            <w:tcW w:w="742" w:type="dxa"/>
            <w:tcBorders>
              <w:top w:val="nil"/>
              <w:left w:val="single" w:sz="4" w:space="0" w:color="auto"/>
              <w:bottom w:val="nil"/>
              <w:right w:val="single" w:sz="4" w:space="0" w:color="auto"/>
            </w:tcBorders>
          </w:tcPr>
          <w:p w14:paraId="50DF5EE0" w14:textId="77777777" w:rsidR="00C43571" w:rsidRPr="00F15EBF" w:rsidRDefault="00C43571" w:rsidP="001F25EF">
            <w:pPr>
              <w:pStyle w:val="TAC"/>
              <w:rPr>
                <w:ins w:id="1466" w:author="Ericsson user" w:date="2021-05-04T06:32:00Z"/>
              </w:rPr>
            </w:pPr>
          </w:p>
        </w:tc>
        <w:tc>
          <w:tcPr>
            <w:tcW w:w="709" w:type="dxa"/>
            <w:tcBorders>
              <w:top w:val="nil"/>
              <w:left w:val="single" w:sz="4" w:space="0" w:color="auto"/>
              <w:bottom w:val="nil"/>
              <w:right w:val="single" w:sz="4" w:space="0" w:color="auto"/>
            </w:tcBorders>
          </w:tcPr>
          <w:p w14:paraId="2447A2E6" w14:textId="77777777" w:rsidR="00C43571" w:rsidRPr="00F15EBF" w:rsidRDefault="00C43571" w:rsidP="001F25EF">
            <w:pPr>
              <w:pStyle w:val="TAC"/>
              <w:rPr>
                <w:ins w:id="1467" w:author="Ericsson user" w:date="2021-05-04T06:32:00Z"/>
              </w:rPr>
            </w:pPr>
          </w:p>
        </w:tc>
        <w:tc>
          <w:tcPr>
            <w:tcW w:w="709" w:type="dxa"/>
            <w:tcBorders>
              <w:top w:val="nil"/>
              <w:left w:val="single" w:sz="4" w:space="0" w:color="auto"/>
              <w:bottom w:val="nil"/>
              <w:right w:val="single" w:sz="4" w:space="0" w:color="auto"/>
            </w:tcBorders>
          </w:tcPr>
          <w:p w14:paraId="6B411E21" w14:textId="77777777" w:rsidR="00C43571" w:rsidRPr="00F15EBF" w:rsidRDefault="00C43571" w:rsidP="001F25EF">
            <w:pPr>
              <w:pStyle w:val="TAC"/>
              <w:rPr>
                <w:ins w:id="1468" w:author="Ericsson user" w:date="2021-05-04T06:32:00Z"/>
              </w:rPr>
            </w:pPr>
          </w:p>
        </w:tc>
        <w:tc>
          <w:tcPr>
            <w:tcW w:w="675" w:type="dxa"/>
            <w:tcBorders>
              <w:top w:val="nil"/>
              <w:left w:val="single" w:sz="4" w:space="0" w:color="auto"/>
              <w:bottom w:val="nil"/>
              <w:right w:val="single" w:sz="4" w:space="0" w:color="auto"/>
            </w:tcBorders>
          </w:tcPr>
          <w:p w14:paraId="3C2DCA41" w14:textId="77777777" w:rsidR="00C43571" w:rsidRPr="00F15EBF" w:rsidRDefault="00C43571" w:rsidP="001F25EF">
            <w:pPr>
              <w:pStyle w:val="TAC"/>
              <w:rPr>
                <w:ins w:id="1469" w:author="Ericsson user" w:date="2021-05-04T06:32:00Z"/>
              </w:rPr>
            </w:pPr>
          </w:p>
        </w:tc>
        <w:tc>
          <w:tcPr>
            <w:tcW w:w="987" w:type="dxa"/>
            <w:tcBorders>
              <w:top w:val="nil"/>
              <w:left w:val="single" w:sz="4" w:space="0" w:color="auto"/>
              <w:bottom w:val="nil"/>
              <w:right w:val="single" w:sz="4" w:space="0" w:color="auto"/>
            </w:tcBorders>
          </w:tcPr>
          <w:p w14:paraId="43B4F99A" w14:textId="77777777" w:rsidR="00C43571" w:rsidRPr="00F15EBF" w:rsidRDefault="00C43571" w:rsidP="001F25EF">
            <w:pPr>
              <w:pStyle w:val="TAC"/>
              <w:rPr>
                <w:ins w:id="1470"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10D8688F" w14:textId="77777777" w:rsidR="00C43571" w:rsidRPr="00F15EBF" w:rsidRDefault="00C43571" w:rsidP="001F25EF">
            <w:pPr>
              <w:pStyle w:val="TAC"/>
              <w:rPr>
                <w:ins w:id="1471" w:author="Ericsson user" w:date="2021-05-04T06:32:00Z"/>
              </w:rPr>
            </w:pPr>
            <w:ins w:id="1472" w:author="Ericsson user" w:date="2021-05-04T06:32:00Z">
              <w:r w:rsidRPr="00E83380">
                <w:t>Mid</w:t>
              </w:r>
            </w:ins>
          </w:p>
        </w:tc>
        <w:tc>
          <w:tcPr>
            <w:tcW w:w="850" w:type="dxa"/>
            <w:tcBorders>
              <w:top w:val="single" w:sz="4" w:space="0" w:color="auto"/>
              <w:left w:val="single" w:sz="4" w:space="0" w:color="auto"/>
              <w:bottom w:val="single" w:sz="4" w:space="0" w:color="auto"/>
              <w:right w:val="single" w:sz="4" w:space="0" w:color="auto"/>
            </w:tcBorders>
          </w:tcPr>
          <w:p w14:paraId="592FE0BB" w14:textId="77777777" w:rsidR="00C43571" w:rsidRPr="00F15EBF" w:rsidRDefault="00C43571" w:rsidP="001F25EF">
            <w:pPr>
              <w:pStyle w:val="TAC"/>
              <w:rPr>
                <w:ins w:id="1473" w:author="Ericsson user" w:date="2021-05-04T06:32:00Z"/>
              </w:rPr>
            </w:pPr>
            <w:ins w:id="1474" w:author="Ericsson user" w:date="2021-05-04T06:32:00Z">
              <w:r w:rsidRPr="00E83380">
                <w:t>1735.4</w:t>
              </w:r>
            </w:ins>
          </w:p>
        </w:tc>
        <w:tc>
          <w:tcPr>
            <w:tcW w:w="993" w:type="dxa"/>
            <w:tcBorders>
              <w:top w:val="single" w:sz="4" w:space="0" w:color="auto"/>
              <w:left w:val="single" w:sz="4" w:space="0" w:color="auto"/>
              <w:bottom w:val="single" w:sz="4" w:space="0" w:color="auto"/>
              <w:right w:val="single" w:sz="4" w:space="0" w:color="auto"/>
            </w:tcBorders>
          </w:tcPr>
          <w:p w14:paraId="1CCD5B46" w14:textId="77777777" w:rsidR="00C43571" w:rsidRPr="00F15EBF" w:rsidRDefault="00C43571" w:rsidP="001F25EF">
            <w:pPr>
              <w:pStyle w:val="TAC"/>
              <w:rPr>
                <w:ins w:id="1475" w:author="Ericsson user" w:date="2021-05-04T06:32:00Z"/>
              </w:rPr>
            </w:pPr>
            <w:ins w:id="1476" w:author="Ericsson user" w:date="2021-05-04T06:32:00Z">
              <w:r w:rsidRPr="00E83380">
                <w:t>347080</w:t>
              </w:r>
            </w:ins>
          </w:p>
        </w:tc>
        <w:tc>
          <w:tcPr>
            <w:tcW w:w="992" w:type="dxa"/>
            <w:tcBorders>
              <w:top w:val="single" w:sz="4" w:space="0" w:color="auto"/>
              <w:left w:val="single" w:sz="4" w:space="0" w:color="auto"/>
              <w:bottom w:val="single" w:sz="4" w:space="0" w:color="auto"/>
              <w:right w:val="single" w:sz="4" w:space="0" w:color="auto"/>
            </w:tcBorders>
          </w:tcPr>
          <w:p w14:paraId="0D335124" w14:textId="77777777" w:rsidR="00C43571" w:rsidRPr="00F15EBF" w:rsidRDefault="00C43571" w:rsidP="001F25EF">
            <w:pPr>
              <w:pStyle w:val="TAC"/>
              <w:rPr>
                <w:ins w:id="1477" w:author="Ericsson user" w:date="2021-05-04T06:32:00Z"/>
              </w:rPr>
            </w:pPr>
            <w:ins w:id="1478" w:author="Ericsson user" w:date="2021-05-04T06:32:00Z">
              <w:r w:rsidRPr="00E83380">
                <w:t>1640</w:t>
              </w:r>
            </w:ins>
          </w:p>
        </w:tc>
        <w:tc>
          <w:tcPr>
            <w:tcW w:w="992" w:type="dxa"/>
            <w:tcBorders>
              <w:top w:val="single" w:sz="4" w:space="0" w:color="auto"/>
              <w:left w:val="single" w:sz="4" w:space="0" w:color="auto"/>
              <w:bottom w:val="single" w:sz="4" w:space="0" w:color="auto"/>
              <w:right w:val="single" w:sz="4" w:space="0" w:color="auto"/>
            </w:tcBorders>
          </w:tcPr>
          <w:p w14:paraId="04BC9B36" w14:textId="77777777" w:rsidR="00C43571" w:rsidRPr="00F15EBF" w:rsidRDefault="00C43571" w:rsidP="001F25EF">
            <w:pPr>
              <w:pStyle w:val="TAC"/>
              <w:rPr>
                <w:ins w:id="1479" w:author="Ericsson user" w:date="2021-05-04T06:32:00Z"/>
              </w:rPr>
            </w:pPr>
            <w:ins w:id="1480" w:author="Ericsson user" w:date="2021-05-04T06:32:00Z">
              <w:r w:rsidRPr="00E83380">
                <w:t>328000</w:t>
              </w:r>
            </w:ins>
          </w:p>
        </w:tc>
        <w:tc>
          <w:tcPr>
            <w:tcW w:w="851" w:type="dxa"/>
            <w:tcBorders>
              <w:top w:val="single" w:sz="4" w:space="0" w:color="auto"/>
              <w:left w:val="single" w:sz="4" w:space="0" w:color="auto"/>
              <w:bottom w:val="single" w:sz="4" w:space="0" w:color="auto"/>
              <w:right w:val="single" w:sz="4" w:space="0" w:color="auto"/>
            </w:tcBorders>
          </w:tcPr>
          <w:p w14:paraId="529B24E2" w14:textId="77777777" w:rsidR="00C43571" w:rsidRPr="00F15EBF" w:rsidRDefault="00C43571" w:rsidP="001F25EF">
            <w:pPr>
              <w:pStyle w:val="TAC"/>
              <w:rPr>
                <w:ins w:id="1481" w:author="Ericsson user" w:date="2021-05-04T06:32:00Z"/>
              </w:rPr>
            </w:pPr>
            <w:ins w:id="1482" w:author="Ericsson user" w:date="2021-05-04T06:32:00Z">
              <w:r w:rsidRPr="00E83380">
                <w:t>504</w:t>
              </w:r>
            </w:ins>
          </w:p>
        </w:tc>
        <w:tc>
          <w:tcPr>
            <w:tcW w:w="708" w:type="dxa"/>
            <w:tcBorders>
              <w:top w:val="nil"/>
              <w:left w:val="single" w:sz="4" w:space="0" w:color="auto"/>
              <w:bottom w:val="nil"/>
              <w:right w:val="single" w:sz="4" w:space="0" w:color="auto"/>
            </w:tcBorders>
          </w:tcPr>
          <w:p w14:paraId="24E2C9C5" w14:textId="77777777" w:rsidR="00C43571" w:rsidRPr="00F15EBF" w:rsidRDefault="00C43571" w:rsidP="001F25EF">
            <w:pPr>
              <w:pStyle w:val="TAC"/>
              <w:rPr>
                <w:ins w:id="1483"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2B6351FA" w14:textId="77777777" w:rsidR="00C43571" w:rsidRPr="00F15EBF" w:rsidRDefault="00C43571" w:rsidP="001F25EF">
            <w:pPr>
              <w:pStyle w:val="TAC"/>
              <w:rPr>
                <w:ins w:id="1484" w:author="Ericsson user" w:date="2021-05-04T06:32:00Z"/>
              </w:rPr>
            </w:pPr>
            <w:ins w:id="1485" w:author="Ericsson user" w:date="2021-05-04T06:32:00Z">
              <w:r w:rsidRPr="00E83380">
                <w:t>-</w:t>
              </w:r>
            </w:ins>
          </w:p>
        </w:tc>
        <w:tc>
          <w:tcPr>
            <w:tcW w:w="992" w:type="dxa"/>
            <w:tcBorders>
              <w:top w:val="single" w:sz="4" w:space="0" w:color="auto"/>
              <w:left w:val="single" w:sz="4" w:space="0" w:color="auto"/>
              <w:bottom w:val="single" w:sz="4" w:space="0" w:color="auto"/>
              <w:right w:val="single" w:sz="4" w:space="0" w:color="auto"/>
            </w:tcBorders>
          </w:tcPr>
          <w:p w14:paraId="1C4C9B45" w14:textId="77777777" w:rsidR="00C43571" w:rsidRPr="00F15EBF" w:rsidRDefault="00C43571" w:rsidP="001F25EF">
            <w:pPr>
              <w:pStyle w:val="TAC"/>
              <w:rPr>
                <w:ins w:id="1486" w:author="Ericsson user" w:date="2021-05-04T06:32:00Z"/>
              </w:rPr>
            </w:pPr>
            <w:ins w:id="1487" w:author="Ericsson user" w:date="2021-05-04T06:32:00Z">
              <w:r w:rsidRPr="00E83380">
                <w:t>-</w:t>
              </w:r>
            </w:ins>
          </w:p>
        </w:tc>
        <w:tc>
          <w:tcPr>
            <w:tcW w:w="567" w:type="dxa"/>
            <w:tcBorders>
              <w:top w:val="single" w:sz="4" w:space="0" w:color="auto"/>
              <w:left w:val="single" w:sz="4" w:space="0" w:color="auto"/>
              <w:bottom w:val="single" w:sz="4" w:space="0" w:color="auto"/>
              <w:right w:val="single" w:sz="4" w:space="0" w:color="auto"/>
            </w:tcBorders>
          </w:tcPr>
          <w:p w14:paraId="41ED696D" w14:textId="77777777" w:rsidR="00C43571" w:rsidRPr="00F15EBF" w:rsidRDefault="00C43571" w:rsidP="001F25EF">
            <w:pPr>
              <w:pStyle w:val="TAC"/>
              <w:rPr>
                <w:ins w:id="1488" w:author="Ericsson user" w:date="2021-05-04T06:32:00Z"/>
              </w:rPr>
            </w:pPr>
            <w:ins w:id="1489" w:author="Ericsson user" w:date="2021-05-04T06:32:00Z">
              <w:r w:rsidRPr="00E83380">
                <w:t>-</w:t>
              </w:r>
            </w:ins>
          </w:p>
        </w:tc>
        <w:tc>
          <w:tcPr>
            <w:tcW w:w="851" w:type="dxa"/>
            <w:tcBorders>
              <w:top w:val="single" w:sz="4" w:space="0" w:color="auto"/>
              <w:left w:val="single" w:sz="4" w:space="0" w:color="auto"/>
              <w:bottom w:val="single" w:sz="4" w:space="0" w:color="auto"/>
              <w:right w:val="single" w:sz="4" w:space="0" w:color="auto"/>
            </w:tcBorders>
          </w:tcPr>
          <w:p w14:paraId="4BF25FC0" w14:textId="77777777" w:rsidR="00C43571" w:rsidRPr="00F15EBF" w:rsidRDefault="00C43571" w:rsidP="001F25EF">
            <w:pPr>
              <w:pStyle w:val="TAC"/>
              <w:rPr>
                <w:ins w:id="1490" w:author="Ericsson user" w:date="2021-05-04T06:32:00Z"/>
              </w:rPr>
            </w:pPr>
            <w:ins w:id="1491" w:author="Ericsson user" w:date="2021-05-04T06:32:00Z">
              <w:r w:rsidRPr="00E83380">
                <w:t>-</w:t>
              </w:r>
            </w:ins>
          </w:p>
        </w:tc>
        <w:tc>
          <w:tcPr>
            <w:tcW w:w="709" w:type="dxa"/>
            <w:tcBorders>
              <w:top w:val="single" w:sz="4" w:space="0" w:color="auto"/>
              <w:left w:val="single" w:sz="4" w:space="0" w:color="auto"/>
              <w:bottom w:val="single" w:sz="4" w:space="0" w:color="auto"/>
              <w:right w:val="single" w:sz="4" w:space="0" w:color="auto"/>
            </w:tcBorders>
          </w:tcPr>
          <w:p w14:paraId="2C502AD5" w14:textId="77777777" w:rsidR="00C43571" w:rsidRPr="00F15EBF" w:rsidRDefault="00C43571" w:rsidP="001F25EF">
            <w:pPr>
              <w:pStyle w:val="TAC"/>
              <w:rPr>
                <w:ins w:id="1492" w:author="Ericsson user" w:date="2021-05-04T06:32:00Z"/>
              </w:rPr>
            </w:pPr>
            <w:ins w:id="1493" w:author="Ericsson user" w:date="2021-05-04T06:32:00Z">
              <w:r w:rsidRPr="00E83380">
                <w:t>-</w:t>
              </w:r>
            </w:ins>
          </w:p>
        </w:tc>
        <w:tc>
          <w:tcPr>
            <w:tcW w:w="850" w:type="dxa"/>
            <w:tcBorders>
              <w:top w:val="single" w:sz="4" w:space="0" w:color="auto"/>
              <w:left w:val="single" w:sz="4" w:space="0" w:color="auto"/>
              <w:bottom w:val="single" w:sz="4" w:space="0" w:color="auto"/>
              <w:right w:val="single" w:sz="4" w:space="0" w:color="auto"/>
            </w:tcBorders>
          </w:tcPr>
          <w:p w14:paraId="1A87FE4E" w14:textId="77777777" w:rsidR="00C43571" w:rsidRPr="00F15EBF" w:rsidRDefault="00C43571" w:rsidP="001F25EF">
            <w:pPr>
              <w:pStyle w:val="TAC"/>
              <w:rPr>
                <w:ins w:id="1494" w:author="Ericsson user" w:date="2021-05-04T06:32:00Z"/>
              </w:rPr>
            </w:pPr>
            <w:ins w:id="1495" w:author="Ericsson user" w:date="2021-05-04T06:32:00Z">
              <w:r w:rsidRPr="00E83380">
                <w:t>-</w:t>
              </w:r>
            </w:ins>
          </w:p>
        </w:tc>
      </w:tr>
      <w:tr w:rsidR="00C43571" w:rsidRPr="00F15EBF" w14:paraId="7BCDD72B" w14:textId="77777777" w:rsidTr="001F25EF">
        <w:trPr>
          <w:ins w:id="1496" w:author="Ericsson user" w:date="2021-05-04T06:32:00Z"/>
        </w:trPr>
        <w:tc>
          <w:tcPr>
            <w:tcW w:w="885" w:type="dxa"/>
            <w:tcBorders>
              <w:top w:val="nil"/>
              <w:left w:val="single" w:sz="4" w:space="0" w:color="auto"/>
              <w:bottom w:val="nil"/>
              <w:right w:val="single" w:sz="4" w:space="0" w:color="auto"/>
            </w:tcBorders>
          </w:tcPr>
          <w:p w14:paraId="500356DA" w14:textId="77777777" w:rsidR="00C43571" w:rsidRPr="00F15EBF" w:rsidRDefault="00C43571" w:rsidP="001F25EF">
            <w:pPr>
              <w:pStyle w:val="TAC"/>
              <w:rPr>
                <w:ins w:id="1497" w:author="Ericsson user" w:date="2021-05-04T06:32:00Z"/>
              </w:rPr>
            </w:pPr>
          </w:p>
        </w:tc>
        <w:tc>
          <w:tcPr>
            <w:tcW w:w="742" w:type="dxa"/>
            <w:tcBorders>
              <w:top w:val="nil"/>
              <w:left w:val="single" w:sz="4" w:space="0" w:color="auto"/>
              <w:bottom w:val="single" w:sz="4" w:space="0" w:color="auto"/>
              <w:right w:val="single" w:sz="4" w:space="0" w:color="auto"/>
            </w:tcBorders>
          </w:tcPr>
          <w:p w14:paraId="2B27D7B7" w14:textId="77777777" w:rsidR="00C43571" w:rsidRPr="00F15EBF" w:rsidRDefault="00C43571" w:rsidP="001F25EF">
            <w:pPr>
              <w:pStyle w:val="TAC"/>
              <w:rPr>
                <w:ins w:id="1498" w:author="Ericsson user" w:date="2021-05-04T06:32:00Z"/>
              </w:rPr>
            </w:pPr>
          </w:p>
        </w:tc>
        <w:tc>
          <w:tcPr>
            <w:tcW w:w="709" w:type="dxa"/>
            <w:tcBorders>
              <w:top w:val="nil"/>
              <w:left w:val="single" w:sz="4" w:space="0" w:color="auto"/>
              <w:bottom w:val="single" w:sz="4" w:space="0" w:color="auto"/>
              <w:right w:val="single" w:sz="4" w:space="0" w:color="auto"/>
            </w:tcBorders>
          </w:tcPr>
          <w:p w14:paraId="328B5E40" w14:textId="77777777" w:rsidR="00C43571" w:rsidRPr="00F15EBF" w:rsidRDefault="00C43571" w:rsidP="001F25EF">
            <w:pPr>
              <w:pStyle w:val="TAC"/>
              <w:rPr>
                <w:ins w:id="1499" w:author="Ericsson user" w:date="2021-05-04T06:32:00Z"/>
              </w:rPr>
            </w:pPr>
          </w:p>
        </w:tc>
        <w:tc>
          <w:tcPr>
            <w:tcW w:w="709" w:type="dxa"/>
            <w:tcBorders>
              <w:top w:val="nil"/>
              <w:left w:val="single" w:sz="4" w:space="0" w:color="auto"/>
              <w:bottom w:val="single" w:sz="4" w:space="0" w:color="auto"/>
              <w:right w:val="single" w:sz="4" w:space="0" w:color="auto"/>
            </w:tcBorders>
          </w:tcPr>
          <w:p w14:paraId="27AB7DC4" w14:textId="77777777" w:rsidR="00C43571" w:rsidRPr="00F15EBF" w:rsidRDefault="00C43571" w:rsidP="001F25EF">
            <w:pPr>
              <w:pStyle w:val="TAC"/>
              <w:rPr>
                <w:ins w:id="1500" w:author="Ericsson user" w:date="2021-05-04T06:32:00Z"/>
              </w:rPr>
            </w:pPr>
          </w:p>
        </w:tc>
        <w:tc>
          <w:tcPr>
            <w:tcW w:w="675" w:type="dxa"/>
            <w:tcBorders>
              <w:top w:val="nil"/>
              <w:left w:val="single" w:sz="4" w:space="0" w:color="auto"/>
              <w:bottom w:val="single" w:sz="4" w:space="0" w:color="auto"/>
              <w:right w:val="single" w:sz="4" w:space="0" w:color="auto"/>
            </w:tcBorders>
          </w:tcPr>
          <w:p w14:paraId="79048ABC" w14:textId="77777777" w:rsidR="00C43571" w:rsidRPr="00F15EBF" w:rsidRDefault="00C43571" w:rsidP="001F25EF">
            <w:pPr>
              <w:pStyle w:val="TAC"/>
              <w:rPr>
                <w:ins w:id="1501" w:author="Ericsson user" w:date="2021-05-04T06:32:00Z"/>
              </w:rPr>
            </w:pPr>
          </w:p>
        </w:tc>
        <w:tc>
          <w:tcPr>
            <w:tcW w:w="987" w:type="dxa"/>
            <w:tcBorders>
              <w:top w:val="nil"/>
              <w:left w:val="single" w:sz="4" w:space="0" w:color="auto"/>
              <w:bottom w:val="single" w:sz="4" w:space="0" w:color="auto"/>
              <w:right w:val="single" w:sz="4" w:space="0" w:color="auto"/>
            </w:tcBorders>
          </w:tcPr>
          <w:p w14:paraId="3E4B59E4" w14:textId="77777777" w:rsidR="00C43571" w:rsidRPr="00F15EBF" w:rsidRDefault="00C43571" w:rsidP="001F25EF">
            <w:pPr>
              <w:pStyle w:val="TAC"/>
              <w:rPr>
                <w:ins w:id="1502"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6BC44296" w14:textId="77777777" w:rsidR="00C43571" w:rsidRPr="00F15EBF" w:rsidRDefault="00C43571" w:rsidP="001F25EF">
            <w:pPr>
              <w:pStyle w:val="TAC"/>
              <w:rPr>
                <w:ins w:id="1503" w:author="Ericsson user" w:date="2021-05-04T06:32:00Z"/>
              </w:rPr>
            </w:pPr>
            <w:ins w:id="1504" w:author="Ericsson user" w:date="2021-05-04T06:32:00Z">
              <w:r w:rsidRPr="00E83380">
                <w:t>High</w:t>
              </w:r>
            </w:ins>
          </w:p>
        </w:tc>
        <w:tc>
          <w:tcPr>
            <w:tcW w:w="850" w:type="dxa"/>
            <w:tcBorders>
              <w:top w:val="single" w:sz="4" w:space="0" w:color="auto"/>
              <w:left w:val="single" w:sz="4" w:space="0" w:color="auto"/>
              <w:bottom w:val="single" w:sz="4" w:space="0" w:color="auto"/>
              <w:right w:val="single" w:sz="4" w:space="0" w:color="auto"/>
            </w:tcBorders>
          </w:tcPr>
          <w:p w14:paraId="633B6EA0" w14:textId="77777777" w:rsidR="00C43571" w:rsidRPr="00F15EBF" w:rsidRDefault="00C43571" w:rsidP="001F25EF">
            <w:pPr>
              <w:pStyle w:val="TAC"/>
              <w:rPr>
                <w:ins w:id="1505" w:author="Ericsson user" w:date="2021-05-04T06:32:00Z"/>
              </w:rPr>
            </w:pPr>
            <w:ins w:id="1506" w:author="Ericsson user" w:date="2021-05-04T06:32:00Z">
              <w:r w:rsidRPr="00E83380">
                <w:t>1755.7</w:t>
              </w:r>
            </w:ins>
          </w:p>
        </w:tc>
        <w:tc>
          <w:tcPr>
            <w:tcW w:w="993" w:type="dxa"/>
            <w:tcBorders>
              <w:top w:val="single" w:sz="4" w:space="0" w:color="auto"/>
              <w:left w:val="single" w:sz="4" w:space="0" w:color="auto"/>
              <w:bottom w:val="single" w:sz="4" w:space="0" w:color="auto"/>
              <w:right w:val="single" w:sz="4" w:space="0" w:color="auto"/>
            </w:tcBorders>
          </w:tcPr>
          <w:p w14:paraId="7A0FCCF5" w14:textId="77777777" w:rsidR="00C43571" w:rsidRPr="00F15EBF" w:rsidRDefault="00C43571" w:rsidP="001F25EF">
            <w:pPr>
              <w:pStyle w:val="TAC"/>
              <w:rPr>
                <w:ins w:id="1507" w:author="Ericsson user" w:date="2021-05-04T06:32:00Z"/>
              </w:rPr>
            </w:pPr>
            <w:ins w:id="1508" w:author="Ericsson user" w:date="2021-05-04T06:32:00Z">
              <w:r w:rsidRPr="00E83380">
                <w:t>351140</w:t>
              </w:r>
            </w:ins>
          </w:p>
        </w:tc>
        <w:tc>
          <w:tcPr>
            <w:tcW w:w="992" w:type="dxa"/>
            <w:tcBorders>
              <w:top w:val="single" w:sz="4" w:space="0" w:color="auto"/>
              <w:left w:val="single" w:sz="4" w:space="0" w:color="auto"/>
              <w:bottom w:val="single" w:sz="4" w:space="0" w:color="auto"/>
              <w:right w:val="single" w:sz="4" w:space="0" w:color="auto"/>
            </w:tcBorders>
          </w:tcPr>
          <w:p w14:paraId="4B36D53B" w14:textId="77777777" w:rsidR="00C43571" w:rsidRPr="00F15EBF" w:rsidRDefault="00C43571" w:rsidP="001F25EF">
            <w:pPr>
              <w:pStyle w:val="TAC"/>
              <w:rPr>
                <w:ins w:id="1509" w:author="Ericsson user" w:date="2021-05-04T06:32:00Z"/>
              </w:rPr>
            </w:pPr>
            <w:ins w:id="1510" w:author="Ericsson user" w:date="2021-05-04T06:32:00Z">
              <w:r w:rsidRPr="00E83380">
                <w:t>1749.94</w:t>
              </w:r>
            </w:ins>
          </w:p>
        </w:tc>
        <w:tc>
          <w:tcPr>
            <w:tcW w:w="992" w:type="dxa"/>
            <w:tcBorders>
              <w:top w:val="single" w:sz="4" w:space="0" w:color="auto"/>
              <w:left w:val="single" w:sz="4" w:space="0" w:color="auto"/>
              <w:bottom w:val="single" w:sz="4" w:space="0" w:color="auto"/>
              <w:right w:val="single" w:sz="4" w:space="0" w:color="auto"/>
            </w:tcBorders>
          </w:tcPr>
          <w:p w14:paraId="119F0696" w14:textId="77777777" w:rsidR="00C43571" w:rsidRPr="00F15EBF" w:rsidRDefault="00C43571" w:rsidP="001F25EF">
            <w:pPr>
              <w:pStyle w:val="TAC"/>
              <w:rPr>
                <w:ins w:id="1511" w:author="Ericsson user" w:date="2021-05-04T06:32:00Z"/>
              </w:rPr>
            </w:pPr>
            <w:ins w:id="1512" w:author="Ericsson user" w:date="2021-05-04T06:32:00Z">
              <w:r w:rsidRPr="00E83380">
                <w:t>349988</w:t>
              </w:r>
            </w:ins>
          </w:p>
        </w:tc>
        <w:tc>
          <w:tcPr>
            <w:tcW w:w="851" w:type="dxa"/>
            <w:tcBorders>
              <w:top w:val="single" w:sz="4" w:space="0" w:color="auto"/>
              <w:left w:val="single" w:sz="4" w:space="0" w:color="auto"/>
              <w:bottom w:val="single" w:sz="4" w:space="0" w:color="auto"/>
              <w:right w:val="single" w:sz="4" w:space="0" w:color="auto"/>
            </w:tcBorders>
          </w:tcPr>
          <w:p w14:paraId="1CCC6D47" w14:textId="77777777" w:rsidR="00C43571" w:rsidRPr="00F15EBF" w:rsidRDefault="00C43571" w:rsidP="001F25EF">
            <w:pPr>
              <w:pStyle w:val="TAC"/>
              <w:rPr>
                <w:ins w:id="1513" w:author="Ericsson user" w:date="2021-05-04T06:32:00Z"/>
              </w:rPr>
            </w:pPr>
            <w:ins w:id="1514" w:author="Ericsson user" w:date="2021-05-04T06:32:00Z">
              <w:r w:rsidRPr="00E83380">
                <w:t>6</w:t>
              </w:r>
            </w:ins>
          </w:p>
        </w:tc>
        <w:tc>
          <w:tcPr>
            <w:tcW w:w="708" w:type="dxa"/>
            <w:tcBorders>
              <w:top w:val="nil"/>
              <w:left w:val="single" w:sz="4" w:space="0" w:color="auto"/>
              <w:bottom w:val="single" w:sz="4" w:space="0" w:color="auto"/>
              <w:right w:val="single" w:sz="4" w:space="0" w:color="auto"/>
            </w:tcBorders>
          </w:tcPr>
          <w:p w14:paraId="69890CE4" w14:textId="77777777" w:rsidR="00C43571" w:rsidRPr="00F15EBF" w:rsidRDefault="00C43571" w:rsidP="001F25EF">
            <w:pPr>
              <w:pStyle w:val="TAC"/>
              <w:rPr>
                <w:ins w:id="1515"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49C06756" w14:textId="77777777" w:rsidR="00C43571" w:rsidRPr="00F15EBF" w:rsidRDefault="00C43571" w:rsidP="001F25EF">
            <w:pPr>
              <w:pStyle w:val="TAC"/>
              <w:rPr>
                <w:ins w:id="1516" w:author="Ericsson user" w:date="2021-05-04T06:32:00Z"/>
              </w:rPr>
            </w:pPr>
            <w:ins w:id="1517" w:author="Ericsson user" w:date="2021-05-04T06:32:00Z">
              <w:r w:rsidRPr="00E83380">
                <w:t>-</w:t>
              </w:r>
            </w:ins>
          </w:p>
        </w:tc>
        <w:tc>
          <w:tcPr>
            <w:tcW w:w="992" w:type="dxa"/>
            <w:tcBorders>
              <w:top w:val="single" w:sz="4" w:space="0" w:color="auto"/>
              <w:left w:val="single" w:sz="4" w:space="0" w:color="auto"/>
              <w:bottom w:val="single" w:sz="4" w:space="0" w:color="auto"/>
              <w:right w:val="single" w:sz="4" w:space="0" w:color="auto"/>
            </w:tcBorders>
          </w:tcPr>
          <w:p w14:paraId="75492648" w14:textId="77777777" w:rsidR="00C43571" w:rsidRPr="00F15EBF" w:rsidRDefault="00C43571" w:rsidP="001F25EF">
            <w:pPr>
              <w:pStyle w:val="TAC"/>
              <w:rPr>
                <w:ins w:id="1518" w:author="Ericsson user" w:date="2021-05-04T06:32:00Z"/>
              </w:rPr>
            </w:pPr>
            <w:ins w:id="1519" w:author="Ericsson user" w:date="2021-05-04T06:32:00Z">
              <w:r w:rsidRPr="00E83380">
                <w:t>-</w:t>
              </w:r>
            </w:ins>
          </w:p>
        </w:tc>
        <w:tc>
          <w:tcPr>
            <w:tcW w:w="567" w:type="dxa"/>
            <w:tcBorders>
              <w:top w:val="single" w:sz="4" w:space="0" w:color="auto"/>
              <w:left w:val="single" w:sz="4" w:space="0" w:color="auto"/>
              <w:bottom w:val="single" w:sz="4" w:space="0" w:color="auto"/>
              <w:right w:val="single" w:sz="4" w:space="0" w:color="auto"/>
            </w:tcBorders>
          </w:tcPr>
          <w:p w14:paraId="124E8268" w14:textId="77777777" w:rsidR="00C43571" w:rsidRPr="00F15EBF" w:rsidRDefault="00C43571" w:rsidP="001F25EF">
            <w:pPr>
              <w:pStyle w:val="TAC"/>
              <w:rPr>
                <w:ins w:id="1520" w:author="Ericsson user" w:date="2021-05-04T06:32:00Z"/>
              </w:rPr>
            </w:pPr>
            <w:ins w:id="1521" w:author="Ericsson user" w:date="2021-05-04T06:32:00Z">
              <w:r w:rsidRPr="00E83380">
                <w:t>-</w:t>
              </w:r>
            </w:ins>
          </w:p>
        </w:tc>
        <w:tc>
          <w:tcPr>
            <w:tcW w:w="851" w:type="dxa"/>
            <w:tcBorders>
              <w:top w:val="single" w:sz="4" w:space="0" w:color="auto"/>
              <w:left w:val="single" w:sz="4" w:space="0" w:color="auto"/>
              <w:bottom w:val="single" w:sz="4" w:space="0" w:color="auto"/>
              <w:right w:val="single" w:sz="4" w:space="0" w:color="auto"/>
            </w:tcBorders>
          </w:tcPr>
          <w:p w14:paraId="68ED9922" w14:textId="77777777" w:rsidR="00C43571" w:rsidRPr="00F15EBF" w:rsidRDefault="00C43571" w:rsidP="001F25EF">
            <w:pPr>
              <w:pStyle w:val="TAC"/>
              <w:rPr>
                <w:ins w:id="1522" w:author="Ericsson user" w:date="2021-05-04T06:32:00Z"/>
              </w:rPr>
            </w:pPr>
            <w:ins w:id="1523" w:author="Ericsson user" w:date="2021-05-04T06:32:00Z">
              <w:r w:rsidRPr="00E83380">
                <w:t>-</w:t>
              </w:r>
            </w:ins>
          </w:p>
        </w:tc>
        <w:tc>
          <w:tcPr>
            <w:tcW w:w="709" w:type="dxa"/>
            <w:tcBorders>
              <w:top w:val="single" w:sz="4" w:space="0" w:color="auto"/>
              <w:left w:val="single" w:sz="4" w:space="0" w:color="auto"/>
              <w:bottom w:val="single" w:sz="4" w:space="0" w:color="auto"/>
              <w:right w:val="single" w:sz="4" w:space="0" w:color="auto"/>
            </w:tcBorders>
          </w:tcPr>
          <w:p w14:paraId="7E18A6E2" w14:textId="77777777" w:rsidR="00C43571" w:rsidRPr="00F15EBF" w:rsidRDefault="00C43571" w:rsidP="001F25EF">
            <w:pPr>
              <w:pStyle w:val="TAC"/>
              <w:rPr>
                <w:ins w:id="1524" w:author="Ericsson user" w:date="2021-05-04T06:32:00Z"/>
              </w:rPr>
            </w:pPr>
            <w:ins w:id="1525" w:author="Ericsson user" w:date="2021-05-04T06:32:00Z">
              <w:r w:rsidRPr="00E83380">
                <w:t>-</w:t>
              </w:r>
            </w:ins>
          </w:p>
        </w:tc>
        <w:tc>
          <w:tcPr>
            <w:tcW w:w="850" w:type="dxa"/>
            <w:tcBorders>
              <w:top w:val="single" w:sz="4" w:space="0" w:color="auto"/>
              <w:left w:val="single" w:sz="4" w:space="0" w:color="auto"/>
              <w:bottom w:val="single" w:sz="4" w:space="0" w:color="auto"/>
              <w:right w:val="single" w:sz="4" w:space="0" w:color="auto"/>
            </w:tcBorders>
          </w:tcPr>
          <w:p w14:paraId="12C71DC5" w14:textId="77777777" w:rsidR="00C43571" w:rsidRPr="00F15EBF" w:rsidRDefault="00C43571" w:rsidP="001F25EF">
            <w:pPr>
              <w:pStyle w:val="TAC"/>
              <w:rPr>
                <w:ins w:id="1526" w:author="Ericsson user" w:date="2021-05-04T06:32:00Z"/>
              </w:rPr>
            </w:pPr>
            <w:ins w:id="1527" w:author="Ericsson user" w:date="2021-05-04T06:32:00Z">
              <w:r w:rsidRPr="00E83380">
                <w:t>-</w:t>
              </w:r>
            </w:ins>
          </w:p>
        </w:tc>
      </w:tr>
      <w:tr w:rsidR="00C43571" w:rsidRPr="00F15EBF" w14:paraId="15EBF6FF" w14:textId="77777777" w:rsidTr="001F25EF">
        <w:trPr>
          <w:trHeight w:val="204"/>
          <w:ins w:id="1528" w:author="Ericsson user" w:date="2021-05-04T06:32:00Z"/>
        </w:trPr>
        <w:tc>
          <w:tcPr>
            <w:tcW w:w="885" w:type="dxa"/>
            <w:tcBorders>
              <w:top w:val="nil"/>
              <w:left w:val="single" w:sz="4" w:space="0" w:color="auto"/>
              <w:bottom w:val="nil"/>
              <w:right w:val="single" w:sz="4" w:space="0" w:color="auto"/>
            </w:tcBorders>
          </w:tcPr>
          <w:p w14:paraId="22C48D33" w14:textId="77777777" w:rsidR="00C43571" w:rsidRPr="00F15EBF" w:rsidRDefault="00C43571" w:rsidP="001F25EF">
            <w:pPr>
              <w:pStyle w:val="TAC"/>
              <w:rPr>
                <w:ins w:id="1529" w:author="Ericsson user" w:date="2021-05-04T06:32:00Z"/>
              </w:rPr>
            </w:pPr>
          </w:p>
        </w:tc>
        <w:tc>
          <w:tcPr>
            <w:tcW w:w="14595" w:type="dxa"/>
            <w:gridSpan w:val="18"/>
            <w:tcBorders>
              <w:top w:val="single" w:sz="4" w:space="0" w:color="auto"/>
              <w:left w:val="single" w:sz="4" w:space="0" w:color="auto"/>
              <w:bottom w:val="nil"/>
              <w:right w:val="single" w:sz="4" w:space="0" w:color="auto"/>
            </w:tcBorders>
          </w:tcPr>
          <w:p w14:paraId="6969ABAD" w14:textId="77777777" w:rsidR="00C43571" w:rsidRPr="00F15EBF" w:rsidRDefault="00C43571" w:rsidP="001F25EF">
            <w:pPr>
              <w:pStyle w:val="TAC"/>
              <w:rPr>
                <w:ins w:id="1530" w:author="Ericsson user" w:date="2021-05-04T06:32:00Z"/>
              </w:rPr>
            </w:pPr>
            <w:ins w:id="1531" w:author="Ericsson user" w:date="2021-05-04T06:32:00Z">
              <w:r w:rsidRPr="00E83380">
                <w:t>Channel spacing CC1-CC2=24.3 MHz (Note 1)</w:t>
              </w:r>
            </w:ins>
          </w:p>
        </w:tc>
      </w:tr>
      <w:tr w:rsidR="00C43571" w:rsidRPr="00F15EBF" w14:paraId="17AB6C1C" w14:textId="77777777" w:rsidTr="001F25EF">
        <w:trPr>
          <w:ins w:id="1532" w:author="Ericsson user" w:date="2021-05-04T06:32:00Z"/>
        </w:trPr>
        <w:tc>
          <w:tcPr>
            <w:tcW w:w="885" w:type="dxa"/>
            <w:tcBorders>
              <w:top w:val="nil"/>
              <w:left w:val="single" w:sz="4" w:space="0" w:color="auto"/>
              <w:bottom w:val="nil"/>
              <w:right w:val="single" w:sz="4" w:space="0" w:color="auto"/>
            </w:tcBorders>
          </w:tcPr>
          <w:p w14:paraId="186F64BD" w14:textId="77777777" w:rsidR="00C43571" w:rsidRPr="00F15EBF" w:rsidRDefault="00C43571" w:rsidP="001F25EF">
            <w:pPr>
              <w:pStyle w:val="TAC"/>
              <w:rPr>
                <w:ins w:id="1533" w:author="Ericsson user" w:date="2021-05-04T06:32:00Z"/>
              </w:rPr>
            </w:pPr>
          </w:p>
        </w:tc>
        <w:tc>
          <w:tcPr>
            <w:tcW w:w="742" w:type="dxa"/>
            <w:tcBorders>
              <w:top w:val="single" w:sz="4" w:space="0" w:color="auto"/>
              <w:left w:val="single" w:sz="4" w:space="0" w:color="auto"/>
              <w:bottom w:val="nil"/>
              <w:right w:val="single" w:sz="4" w:space="0" w:color="auto"/>
            </w:tcBorders>
          </w:tcPr>
          <w:p w14:paraId="047860CF" w14:textId="77777777" w:rsidR="00C43571" w:rsidRPr="00F15EBF" w:rsidRDefault="00C43571" w:rsidP="001F25EF">
            <w:pPr>
              <w:pStyle w:val="TAC"/>
              <w:rPr>
                <w:ins w:id="1534" w:author="Ericsson user" w:date="2021-05-04T06:32:00Z"/>
              </w:rPr>
            </w:pPr>
            <w:ins w:id="1535" w:author="Ericsson user" w:date="2021-05-04T06:32:00Z">
              <w:r w:rsidRPr="00E83380">
                <w:t>CC2</w:t>
              </w:r>
            </w:ins>
          </w:p>
        </w:tc>
        <w:tc>
          <w:tcPr>
            <w:tcW w:w="709" w:type="dxa"/>
            <w:tcBorders>
              <w:top w:val="single" w:sz="4" w:space="0" w:color="auto"/>
              <w:left w:val="single" w:sz="4" w:space="0" w:color="auto"/>
              <w:bottom w:val="nil"/>
              <w:right w:val="single" w:sz="4" w:space="0" w:color="auto"/>
            </w:tcBorders>
          </w:tcPr>
          <w:p w14:paraId="192696E1" w14:textId="77777777" w:rsidR="00C43571" w:rsidRPr="00F15EBF" w:rsidRDefault="00C43571" w:rsidP="001F25EF">
            <w:pPr>
              <w:pStyle w:val="TAC"/>
              <w:rPr>
                <w:ins w:id="1536" w:author="Ericsson user" w:date="2021-05-04T06:32:00Z"/>
                <w:rFonts w:cs="Arial"/>
              </w:rPr>
            </w:pPr>
            <w:ins w:id="1537" w:author="Ericsson user" w:date="2021-05-04T06:32:00Z">
              <w:r w:rsidRPr="00E83380">
                <w:t>40</w:t>
              </w:r>
            </w:ins>
          </w:p>
        </w:tc>
        <w:tc>
          <w:tcPr>
            <w:tcW w:w="709" w:type="dxa"/>
            <w:tcBorders>
              <w:top w:val="single" w:sz="4" w:space="0" w:color="auto"/>
              <w:left w:val="single" w:sz="4" w:space="0" w:color="auto"/>
              <w:bottom w:val="nil"/>
              <w:right w:val="single" w:sz="4" w:space="0" w:color="auto"/>
            </w:tcBorders>
          </w:tcPr>
          <w:p w14:paraId="7876F99F" w14:textId="77777777" w:rsidR="00C43571" w:rsidRPr="00F15EBF" w:rsidRDefault="00C43571" w:rsidP="001F25EF">
            <w:pPr>
              <w:pStyle w:val="TAC"/>
              <w:rPr>
                <w:ins w:id="1538" w:author="Ericsson user" w:date="2021-05-04T06:32:00Z"/>
                <w:rFonts w:cs="Arial"/>
              </w:rPr>
            </w:pPr>
            <w:ins w:id="1539" w:author="Ericsson user" w:date="2021-05-04T06:32:00Z">
              <w:r w:rsidRPr="00E83380">
                <w:t>15</w:t>
              </w:r>
            </w:ins>
          </w:p>
        </w:tc>
        <w:tc>
          <w:tcPr>
            <w:tcW w:w="675" w:type="dxa"/>
            <w:tcBorders>
              <w:top w:val="single" w:sz="4" w:space="0" w:color="auto"/>
              <w:left w:val="single" w:sz="4" w:space="0" w:color="auto"/>
              <w:bottom w:val="nil"/>
              <w:right w:val="single" w:sz="4" w:space="0" w:color="auto"/>
            </w:tcBorders>
          </w:tcPr>
          <w:p w14:paraId="07533855" w14:textId="77777777" w:rsidR="00C43571" w:rsidRPr="00F15EBF" w:rsidRDefault="00C43571" w:rsidP="001F25EF">
            <w:pPr>
              <w:pStyle w:val="TAC"/>
              <w:rPr>
                <w:ins w:id="1540" w:author="Ericsson user" w:date="2021-05-04T06:32:00Z"/>
                <w:rFonts w:cs="Arial"/>
              </w:rPr>
            </w:pPr>
            <w:ins w:id="1541" w:author="Ericsson user" w:date="2021-05-04T06:32:00Z">
              <w:r w:rsidRPr="00E83380">
                <w:t>216</w:t>
              </w:r>
            </w:ins>
          </w:p>
        </w:tc>
        <w:tc>
          <w:tcPr>
            <w:tcW w:w="987" w:type="dxa"/>
            <w:tcBorders>
              <w:top w:val="single" w:sz="4" w:space="0" w:color="auto"/>
              <w:left w:val="single" w:sz="4" w:space="0" w:color="auto"/>
              <w:bottom w:val="nil"/>
              <w:right w:val="single" w:sz="4" w:space="0" w:color="auto"/>
            </w:tcBorders>
          </w:tcPr>
          <w:p w14:paraId="1EA4DA31" w14:textId="77777777" w:rsidR="00C43571" w:rsidRPr="00F15EBF" w:rsidRDefault="00C43571" w:rsidP="001F25EF">
            <w:pPr>
              <w:pStyle w:val="TAC"/>
              <w:rPr>
                <w:ins w:id="1542" w:author="Ericsson user" w:date="2021-05-04T06:32:00Z"/>
                <w:rFonts w:cs="Arial"/>
              </w:rPr>
            </w:pPr>
            <w:ins w:id="1543" w:author="Ericsson user" w:date="2021-05-04T06:32:00Z">
              <w:r w:rsidRPr="00E83380">
                <w:t>Downlink</w:t>
              </w:r>
            </w:ins>
          </w:p>
        </w:tc>
        <w:tc>
          <w:tcPr>
            <w:tcW w:w="709" w:type="dxa"/>
            <w:tcBorders>
              <w:top w:val="single" w:sz="4" w:space="0" w:color="auto"/>
              <w:left w:val="single" w:sz="4" w:space="0" w:color="auto"/>
              <w:bottom w:val="single" w:sz="4" w:space="0" w:color="auto"/>
              <w:right w:val="single" w:sz="4" w:space="0" w:color="auto"/>
            </w:tcBorders>
          </w:tcPr>
          <w:p w14:paraId="35533DF4" w14:textId="77777777" w:rsidR="00C43571" w:rsidRPr="00F15EBF" w:rsidRDefault="00C43571" w:rsidP="001F25EF">
            <w:pPr>
              <w:pStyle w:val="TAC"/>
              <w:rPr>
                <w:ins w:id="1544" w:author="Ericsson user" w:date="2021-05-04T06:32:00Z"/>
                <w:rFonts w:cs="Arial"/>
              </w:rPr>
            </w:pPr>
            <w:ins w:id="1545" w:author="Ericsson user" w:date="2021-05-04T06:32:00Z">
              <w:r w:rsidRPr="00E83380">
                <w:t>Low</w:t>
              </w:r>
            </w:ins>
          </w:p>
        </w:tc>
        <w:tc>
          <w:tcPr>
            <w:tcW w:w="850" w:type="dxa"/>
            <w:tcBorders>
              <w:top w:val="single" w:sz="4" w:space="0" w:color="auto"/>
              <w:left w:val="single" w:sz="4" w:space="0" w:color="auto"/>
              <w:bottom w:val="single" w:sz="4" w:space="0" w:color="auto"/>
              <w:right w:val="single" w:sz="4" w:space="0" w:color="auto"/>
            </w:tcBorders>
          </w:tcPr>
          <w:p w14:paraId="557C7D4D" w14:textId="77777777" w:rsidR="00C43571" w:rsidRPr="00F15EBF" w:rsidRDefault="00C43571" w:rsidP="001F25EF">
            <w:pPr>
              <w:pStyle w:val="TAC"/>
              <w:rPr>
                <w:ins w:id="1546" w:author="Ericsson user" w:date="2021-05-04T06:32:00Z"/>
                <w:rFonts w:cs="Arial"/>
              </w:rPr>
            </w:pPr>
            <w:ins w:id="1547" w:author="Ericsson user" w:date="2021-05-04T06:32:00Z">
              <w:r w:rsidRPr="00E83380">
                <w:t>2139.3</w:t>
              </w:r>
            </w:ins>
          </w:p>
        </w:tc>
        <w:tc>
          <w:tcPr>
            <w:tcW w:w="993" w:type="dxa"/>
            <w:tcBorders>
              <w:top w:val="single" w:sz="4" w:space="0" w:color="auto"/>
              <w:left w:val="single" w:sz="4" w:space="0" w:color="auto"/>
              <w:bottom w:val="single" w:sz="4" w:space="0" w:color="auto"/>
              <w:right w:val="single" w:sz="4" w:space="0" w:color="auto"/>
            </w:tcBorders>
          </w:tcPr>
          <w:p w14:paraId="23DFCDA3" w14:textId="77777777" w:rsidR="00C43571" w:rsidRPr="00F15EBF" w:rsidRDefault="00C43571" w:rsidP="001F25EF">
            <w:pPr>
              <w:pStyle w:val="TAC"/>
              <w:rPr>
                <w:ins w:id="1548" w:author="Ericsson user" w:date="2021-05-04T06:32:00Z"/>
                <w:rFonts w:cs="Arial"/>
              </w:rPr>
            </w:pPr>
            <w:ins w:id="1549" w:author="Ericsson user" w:date="2021-05-04T06:32:00Z">
              <w:r w:rsidRPr="00E83380">
                <w:t>427860</w:t>
              </w:r>
            </w:ins>
          </w:p>
        </w:tc>
        <w:tc>
          <w:tcPr>
            <w:tcW w:w="992" w:type="dxa"/>
            <w:tcBorders>
              <w:top w:val="single" w:sz="4" w:space="0" w:color="auto"/>
              <w:left w:val="single" w:sz="4" w:space="0" w:color="auto"/>
              <w:bottom w:val="single" w:sz="4" w:space="0" w:color="auto"/>
              <w:right w:val="single" w:sz="4" w:space="0" w:color="auto"/>
            </w:tcBorders>
          </w:tcPr>
          <w:p w14:paraId="5BE0B7CF" w14:textId="77777777" w:rsidR="00C43571" w:rsidRPr="00F15EBF" w:rsidRDefault="00C43571" w:rsidP="001F25EF">
            <w:pPr>
              <w:pStyle w:val="TAC"/>
              <w:rPr>
                <w:ins w:id="1550" w:author="Ericsson user" w:date="2021-05-04T06:32:00Z"/>
                <w:rFonts w:cs="Arial"/>
              </w:rPr>
            </w:pPr>
            <w:ins w:id="1551" w:author="Ericsson user" w:date="2021-05-04T06:32:00Z">
              <w:r w:rsidRPr="00E83380">
                <w:t>2119.86</w:t>
              </w:r>
            </w:ins>
          </w:p>
        </w:tc>
        <w:tc>
          <w:tcPr>
            <w:tcW w:w="992" w:type="dxa"/>
            <w:tcBorders>
              <w:top w:val="single" w:sz="4" w:space="0" w:color="auto"/>
              <w:left w:val="single" w:sz="4" w:space="0" w:color="auto"/>
              <w:bottom w:val="single" w:sz="4" w:space="0" w:color="auto"/>
              <w:right w:val="single" w:sz="4" w:space="0" w:color="auto"/>
            </w:tcBorders>
          </w:tcPr>
          <w:p w14:paraId="56F878FC" w14:textId="77777777" w:rsidR="00C43571" w:rsidRPr="00F15EBF" w:rsidRDefault="00C43571" w:rsidP="001F25EF">
            <w:pPr>
              <w:pStyle w:val="TAC"/>
              <w:rPr>
                <w:ins w:id="1552" w:author="Ericsson user" w:date="2021-05-04T06:32:00Z"/>
                <w:rFonts w:cs="Arial"/>
              </w:rPr>
            </w:pPr>
            <w:ins w:id="1553" w:author="Ericsson user" w:date="2021-05-04T06:32:00Z">
              <w:r w:rsidRPr="00E83380">
                <w:t>423972</w:t>
              </w:r>
            </w:ins>
          </w:p>
        </w:tc>
        <w:tc>
          <w:tcPr>
            <w:tcW w:w="851" w:type="dxa"/>
            <w:tcBorders>
              <w:top w:val="single" w:sz="4" w:space="0" w:color="auto"/>
              <w:left w:val="single" w:sz="4" w:space="0" w:color="auto"/>
              <w:bottom w:val="single" w:sz="4" w:space="0" w:color="auto"/>
              <w:right w:val="single" w:sz="4" w:space="0" w:color="auto"/>
            </w:tcBorders>
          </w:tcPr>
          <w:p w14:paraId="15462DE5" w14:textId="77777777" w:rsidR="00C43571" w:rsidRPr="00F15EBF" w:rsidRDefault="00C43571" w:rsidP="001F25EF">
            <w:pPr>
              <w:pStyle w:val="TAC"/>
              <w:rPr>
                <w:ins w:id="1554" w:author="Ericsson user" w:date="2021-05-04T06:32:00Z"/>
                <w:rFonts w:cs="Arial"/>
              </w:rPr>
            </w:pPr>
            <w:ins w:id="1555" w:author="Ericsson user" w:date="2021-05-04T06:32:00Z">
              <w:r w:rsidRPr="00E83380">
                <w:t>0</w:t>
              </w:r>
            </w:ins>
          </w:p>
        </w:tc>
        <w:tc>
          <w:tcPr>
            <w:tcW w:w="708" w:type="dxa"/>
            <w:tcBorders>
              <w:top w:val="single" w:sz="4" w:space="0" w:color="auto"/>
              <w:left w:val="single" w:sz="4" w:space="0" w:color="auto"/>
              <w:bottom w:val="nil"/>
              <w:right w:val="single" w:sz="4" w:space="0" w:color="auto"/>
            </w:tcBorders>
          </w:tcPr>
          <w:p w14:paraId="405B7592" w14:textId="77777777" w:rsidR="00C43571" w:rsidRPr="00F15EBF" w:rsidRDefault="00C43571" w:rsidP="001F25EF">
            <w:pPr>
              <w:pStyle w:val="TAC"/>
              <w:rPr>
                <w:ins w:id="1556" w:author="Ericsson user" w:date="2021-05-04T06:32:00Z"/>
                <w:rFonts w:cs="Arial"/>
              </w:rPr>
            </w:pPr>
            <w:ins w:id="1557" w:author="Ericsson user" w:date="2021-05-04T06:32:00Z">
              <w:r w:rsidRPr="00E83380">
                <w:t>15</w:t>
              </w:r>
            </w:ins>
          </w:p>
        </w:tc>
        <w:tc>
          <w:tcPr>
            <w:tcW w:w="709" w:type="dxa"/>
            <w:tcBorders>
              <w:top w:val="single" w:sz="4" w:space="0" w:color="auto"/>
              <w:left w:val="single" w:sz="4" w:space="0" w:color="auto"/>
              <w:bottom w:val="single" w:sz="4" w:space="0" w:color="auto"/>
              <w:right w:val="single" w:sz="4" w:space="0" w:color="auto"/>
            </w:tcBorders>
          </w:tcPr>
          <w:p w14:paraId="0FBA318B" w14:textId="77777777" w:rsidR="00C43571" w:rsidRPr="00F15EBF" w:rsidRDefault="00C43571" w:rsidP="001F25EF">
            <w:pPr>
              <w:pStyle w:val="TAC"/>
              <w:rPr>
                <w:ins w:id="1558" w:author="Ericsson user" w:date="2021-05-04T06:32:00Z"/>
                <w:rFonts w:cs="Arial"/>
              </w:rPr>
            </w:pPr>
            <w:ins w:id="1559" w:author="Ericsson user" w:date="2021-05-04T06:32:00Z">
              <w:r w:rsidRPr="00E83380">
                <w:t>5304</w:t>
              </w:r>
            </w:ins>
          </w:p>
        </w:tc>
        <w:tc>
          <w:tcPr>
            <w:tcW w:w="992" w:type="dxa"/>
            <w:tcBorders>
              <w:top w:val="single" w:sz="4" w:space="0" w:color="auto"/>
              <w:left w:val="single" w:sz="4" w:space="0" w:color="auto"/>
              <w:bottom w:val="single" w:sz="4" w:space="0" w:color="auto"/>
              <w:right w:val="single" w:sz="4" w:space="0" w:color="auto"/>
            </w:tcBorders>
          </w:tcPr>
          <w:p w14:paraId="750B4A41" w14:textId="77777777" w:rsidR="00C43571" w:rsidRPr="00F15EBF" w:rsidRDefault="00C43571" w:rsidP="001F25EF">
            <w:pPr>
              <w:pStyle w:val="TAC"/>
              <w:rPr>
                <w:ins w:id="1560" w:author="Ericsson user" w:date="2021-05-04T06:32:00Z"/>
                <w:rFonts w:cs="Arial"/>
              </w:rPr>
            </w:pPr>
            <w:ins w:id="1561" w:author="Ericsson user" w:date="2021-05-04T06:32:00Z">
              <w:r w:rsidRPr="00E83380">
                <w:t>424350</w:t>
              </w:r>
            </w:ins>
          </w:p>
        </w:tc>
        <w:tc>
          <w:tcPr>
            <w:tcW w:w="567" w:type="dxa"/>
            <w:tcBorders>
              <w:top w:val="single" w:sz="4" w:space="0" w:color="auto"/>
              <w:left w:val="single" w:sz="4" w:space="0" w:color="auto"/>
              <w:bottom w:val="single" w:sz="4" w:space="0" w:color="auto"/>
              <w:right w:val="single" w:sz="4" w:space="0" w:color="auto"/>
            </w:tcBorders>
          </w:tcPr>
          <w:p w14:paraId="4D2C989F" w14:textId="77777777" w:rsidR="00C43571" w:rsidRPr="00F15EBF" w:rsidRDefault="00C43571" w:rsidP="001F25EF">
            <w:pPr>
              <w:pStyle w:val="TAC"/>
              <w:rPr>
                <w:ins w:id="1562" w:author="Ericsson user" w:date="2021-05-04T06:32:00Z"/>
                <w:rFonts w:cs="Arial"/>
              </w:rPr>
            </w:pPr>
            <w:ins w:id="1563" w:author="Ericsson user" w:date="2021-05-04T06:32:00Z">
              <w:r w:rsidRPr="00E83380">
                <w:t>6</w:t>
              </w:r>
            </w:ins>
          </w:p>
        </w:tc>
        <w:tc>
          <w:tcPr>
            <w:tcW w:w="851" w:type="dxa"/>
            <w:tcBorders>
              <w:top w:val="single" w:sz="4" w:space="0" w:color="auto"/>
              <w:left w:val="single" w:sz="4" w:space="0" w:color="auto"/>
              <w:bottom w:val="single" w:sz="4" w:space="0" w:color="auto"/>
              <w:right w:val="single" w:sz="4" w:space="0" w:color="auto"/>
            </w:tcBorders>
          </w:tcPr>
          <w:p w14:paraId="42E7F317" w14:textId="77777777" w:rsidR="00C43571" w:rsidRPr="00F15EBF" w:rsidRDefault="00C43571" w:rsidP="001F25EF">
            <w:pPr>
              <w:pStyle w:val="TAC"/>
              <w:rPr>
                <w:ins w:id="1564" w:author="Ericsson user" w:date="2021-05-04T06:32:00Z"/>
                <w:rFonts w:cs="Arial"/>
              </w:rPr>
            </w:pPr>
            <w:ins w:id="1565" w:author="Ericsson user" w:date="2021-05-04T06:32:00Z">
              <w:r w:rsidRPr="00E83380">
                <w:t>0</w:t>
              </w:r>
            </w:ins>
          </w:p>
        </w:tc>
        <w:tc>
          <w:tcPr>
            <w:tcW w:w="709" w:type="dxa"/>
            <w:tcBorders>
              <w:top w:val="single" w:sz="4" w:space="0" w:color="auto"/>
              <w:left w:val="single" w:sz="4" w:space="0" w:color="auto"/>
              <w:bottom w:val="single" w:sz="4" w:space="0" w:color="auto"/>
              <w:right w:val="single" w:sz="4" w:space="0" w:color="auto"/>
            </w:tcBorders>
          </w:tcPr>
          <w:p w14:paraId="57657F56" w14:textId="77777777" w:rsidR="00C43571" w:rsidRPr="00F15EBF" w:rsidRDefault="00C43571" w:rsidP="001F25EF">
            <w:pPr>
              <w:pStyle w:val="TAC"/>
              <w:rPr>
                <w:ins w:id="1566" w:author="Ericsson user" w:date="2021-05-04T06:32:00Z"/>
                <w:rFonts w:cs="Arial"/>
              </w:rPr>
            </w:pPr>
            <w:ins w:id="1567" w:author="Ericsson user" w:date="2021-05-04T06:32:00Z">
              <w:r w:rsidRPr="00E83380">
                <w:t>0 (0)</w:t>
              </w:r>
            </w:ins>
          </w:p>
        </w:tc>
        <w:tc>
          <w:tcPr>
            <w:tcW w:w="850" w:type="dxa"/>
            <w:tcBorders>
              <w:top w:val="single" w:sz="4" w:space="0" w:color="auto"/>
              <w:left w:val="single" w:sz="4" w:space="0" w:color="auto"/>
              <w:bottom w:val="single" w:sz="4" w:space="0" w:color="auto"/>
              <w:right w:val="single" w:sz="4" w:space="0" w:color="auto"/>
            </w:tcBorders>
          </w:tcPr>
          <w:p w14:paraId="6BD2F91B" w14:textId="77777777" w:rsidR="00C43571" w:rsidRPr="00F15EBF" w:rsidRDefault="00C43571" w:rsidP="001F25EF">
            <w:pPr>
              <w:pStyle w:val="TAC"/>
              <w:rPr>
                <w:ins w:id="1568" w:author="Ericsson user" w:date="2021-05-04T06:32:00Z"/>
                <w:rFonts w:cs="Arial"/>
              </w:rPr>
            </w:pPr>
            <w:ins w:id="1569" w:author="Ericsson user" w:date="2021-05-04T06:32:00Z">
              <w:r w:rsidRPr="00E83380">
                <w:t>0</w:t>
              </w:r>
            </w:ins>
          </w:p>
        </w:tc>
      </w:tr>
      <w:tr w:rsidR="00C43571" w:rsidRPr="00F15EBF" w14:paraId="5FD5C6A6" w14:textId="77777777" w:rsidTr="001F25EF">
        <w:trPr>
          <w:ins w:id="1570" w:author="Ericsson user" w:date="2021-05-04T06:32:00Z"/>
        </w:trPr>
        <w:tc>
          <w:tcPr>
            <w:tcW w:w="885" w:type="dxa"/>
            <w:tcBorders>
              <w:top w:val="nil"/>
              <w:left w:val="single" w:sz="4" w:space="0" w:color="auto"/>
              <w:bottom w:val="nil"/>
              <w:right w:val="single" w:sz="4" w:space="0" w:color="auto"/>
            </w:tcBorders>
          </w:tcPr>
          <w:p w14:paraId="265F25D8" w14:textId="77777777" w:rsidR="00C43571" w:rsidRPr="00F15EBF" w:rsidRDefault="00C43571" w:rsidP="001F25EF">
            <w:pPr>
              <w:pStyle w:val="TAC"/>
              <w:rPr>
                <w:ins w:id="1571" w:author="Ericsson user" w:date="2021-05-04T06:32:00Z"/>
              </w:rPr>
            </w:pPr>
          </w:p>
        </w:tc>
        <w:tc>
          <w:tcPr>
            <w:tcW w:w="742" w:type="dxa"/>
            <w:tcBorders>
              <w:top w:val="nil"/>
              <w:left w:val="single" w:sz="4" w:space="0" w:color="auto"/>
              <w:bottom w:val="nil"/>
              <w:right w:val="single" w:sz="4" w:space="0" w:color="auto"/>
            </w:tcBorders>
          </w:tcPr>
          <w:p w14:paraId="2B3BA7BC" w14:textId="77777777" w:rsidR="00C43571" w:rsidRPr="00F15EBF" w:rsidRDefault="00C43571" w:rsidP="001F25EF">
            <w:pPr>
              <w:pStyle w:val="TAC"/>
              <w:rPr>
                <w:ins w:id="1572" w:author="Ericsson user" w:date="2021-05-04T06:32:00Z"/>
              </w:rPr>
            </w:pPr>
          </w:p>
        </w:tc>
        <w:tc>
          <w:tcPr>
            <w:tcW w:w="709" w:type="dxa"/>
            <w:tcBorders>
              <w:top w:val="nil"/>
              <w:left w:val="single" w:sz="4" w:space="0" w:color="auto"/>
              <w:bottom w:val="nil"/>
              <w:right w:val="single" w:sz="4" w:space="0" w:color="auto"/>
            </w:tcBorders>
          </w:tcPr>
          <w:p w14:paraId="2A9EB017" w14:textId="77777777" w:rsidR="00C43571" w:rsidRPr="00F15EBF" w:rsidRDefault="00C43571" w:rsidP="001F25EF">
            <w:pPr>
              <w:pStyle w:val="TAC"/>
              <w:rPr>
                <w:ins w:id="1573" w:author="Ericsson user" w:date="2021-05-04T06:32:00Z"/>
                <w:rFonts w:cs="Arial"/>
              </w:rPr>
            </w:pPr>
          </w:p>
        </w:tc>
        <w:tc>
          <w:tcPr>
            <w:tcW w:w="709" w:type="dxa"/>
            <w:tcBorders>
              <w:top w:val="nil"/>
              <w:left w:val="single" w:sz="4" w:space="0" w:color="auto"/>
              <w:bottom w:val="nil"/>
              <w:right w:val="single" w:sz="4" w:space="0" w:color="auto"/>
            </w:tcBorders>
          </w:tcPr>
          <w:p w14:paraId="24D61F33" w14:textId="77777777" w:rsidR="00C43571" w:rsidRPr="00F15EBF" w:rsidRDefault="00C43571" w:rsidP="001F25EF">
            <w:pPr>
              <w:pStyle w:val="TAC"/>
              <w:rPr>
                <w:ins w:id="1574" w:author="Ericsson user" w:date="2021-05-04T06:32:00Z"/>
                <w:rFonts w:cs="Arial"/>
              </w:rPr>
            </w:pPr>
          </w:p>
        </w:tc>
        <w:tc>
          <w:tcPr>
            <w:tcW w:w="675" w:type="dxa"/>
            <w:tcBorders>
              <w:top w:val="nil"/>
              <w:left w:val="single" w:sz="4" w:space="0" w:color="auto"/>
              <w:bottom w:val="nil"/>
              <w:right w:val="single" w:sz="4" w:space="0" w:color="auto"/>
            </w:tcBorders>
          </w:tcPr>
          <w:p w14:paraId="4577ADE3" w14:textId="77777777" w:rsidR="00C43571" w:rsidRPr="00F15EBF" w:rsidRDefault="00C43571" w:rsidP="001F25EF">
            <w:pPr>
              <w:pStyle w:val="TAC"/>
              <w:rPr>
                <w:ins w:id="1575" w:author="Ericsson user" w:date="2021-05-04T06:32:00Z"/>
                <w:rFonts w:cs="Arial"/>
              </w:rPr>
            </w:pPr>
          </w:p>
        </w:tc>
        <w:tc>
          <w:tcPr>
            <w:tcW w:w="987" w:type="dxa"/>
            <w:tcBorders>
              <w:top w:val="nil"/>
              <w:left w:val="single" w:sz="4" w:space="0" w:color="auto"/>
              <w:bottom w:val="nil"/>
              <w:right w:val="single" w:sz="4" w:space="0" w:color="auto"/>
            </w:tcBorders>
          </w:tcPr>
          <w:p w14:paraId="1B56A673" w14:textId="77777777" w:rsidR="00C43571" w:rsidRPr="00F15EBF" w:rsidRDefault="00C43571" w:rsidP="001F25EF">
            <w:pPr>
              <w:pStyle w:val="TAC"/>
              <w:rPr>
                <w:ins w:id="1576"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63C3A1B" w14:textId="77777777" w:rsidR="00C43571" w:rsidRPr="00F15EBF" w:rsidRDefault="00C43571" w:rsidP="001F25EF">
            <w:pPr>
              <w:pStyle w:val="TAC"/>
              <w:rPr>
                <w:ins w:id="1577" w:author="Ericsson user" w:date="2021-05-04T06:32:00Z"/>
                <w:rFonts w:cs="Arial"/>
              </w:rPr>
            </w:pPr>
            <w:ins w:id="1578" w:author="Ericsson user" w:date="2021-05-04T06:32:00Z">
              <w:r w:rsidRPr="00E83380">
                <w:t>Mid</w:t>
              </w:r>
            </w:ins>
          </w:p>
        </w:tc>
        <w:tc>
          <w:tcPr>
            <w:tcW w:w="850" w:type="dxa"/>
            <w:tcBorders>
              <w:top w:val="single" w:sz="4" w:space="0" w:color="auto"/>
              <w:left w:val="single" w:sz="4" w:space="0" w:color="auto"/>
              <w:bottom w:val="single" w:sz="4" w:space="0" w:color="auto"/>
              <w:right w:val="single" w:sz="4" w:space="0" w:color="auto"/>
            </w:tcBorders>
          </w:tcPr>
          <w:p w14:paraId="2F8DFDB8" w14:textId="77777777" w:rsidR="00C43571" w:rsidRPr="00F15EBF" w:rsidRDefault="00C43571" w:rsidP="001F25EF">
            <w:pPr>
              <w:pStyle w:val="TAC"/>
              <w:rPr>
                <w:ins w:id="1579" w:author="Ericsson user" w:date="2021-05-04T06:32:00Z"/>
                <w:rFonts w:cs="Arial"/>
              </w:rPr>
            </w:pPr>
            <w:ins w:id="1580" w:author="Ericsson user" w:date="2021-05-04T06:32:00Z">
              <w:r w:rsidRPr="00E83380">
                <w:t>2159.7</w:t>
              </w:r>
            </w:ins>
          </w:p>
        </w:tc>
        <w:tc>
          <w:tcPr>
            <w:tcW w:w="993" w:type="dxa"/>
            <w:tcBorders>
              <w:top w:val="single" w:sz="4" w:space="0" w:color="auto"/>
              <w:left w:val="single" w:sz="4" w:space="0" w:color="auto"/>
              <w:bottom w:val="single" w:sz="4" w:space="0" w:color="auto"/>
              <w:right w:val="single" w:sz="4" w:space="0" w:color="auto"/>
            </w:tcBorders>
          </w:tcPr>
          <w:p w14:paraId="754B4280" w14:textId="77777777" w:rsidR="00C43571" w:rsidRPr="00F15EBF" w:rsidRDefault="00C43571" w:rsidP="001F25EF">
            <w:pPr>
              <w:pStyle w:val="TAC"/>
              <w:rPr>
                <w:ins w:id="1581" w:author="Ericsson user" w:date="2021-05-04T06:32:00Z"/>
                <w:rFonts w:cs="Arial"/>
              </w:rPr>
            </w:pPr>
            <w:ins w:id="1582" w:author="Ericsson user" w:date="2021-05-04T06:32:00Z">
              <w:r w:rsidRPr="00E83380">
                <w:t>431940</w:t>
              </w:r>
            </w:ins>
          </w:p>
        </w:tc>
        <w:tc>
          <w:tcPr>
            <w:tcW w:w="992" w:type="dxa"/>
            <w:tcBorders>
              <w:top w:val="single" w:sz="4" w:space="0" w:color="auto"/>
              <w:left w:val="single" w:sz="4" w:space="0" w:color="auto"/>
              <w:bottom w:val="single" w:sz="4" w:space="0" w:color="auto"/>
              <w:right w:val="single" w:sz="4" w:space="0" w:color="auto"/>
            </w:tcBorders>
          </w:tcPr>
          <w:p w14:paraId="63430D5A" w14:textId="77777777" w:rsidR="00C43571" w:rsidRPr="00F15EBF" w:rsidRDefault="00C43571" w:rsidP="001F25EF">
            <w:pPr>
              <w:pStyle w:val="TAC"/>
              <w:rPr>
                <w:ins w:id="1583" w:author="Ericsson user" w:date="2021-05-04T06:32:00Z"/>
                <w:rFonts w:cs="Arial"/>
              </w:rPr>
            </w:pPr>
            <w:ins w:id="1584" w:author="Ericsson user" w:date="2021-05-04T06:32:00Z">
              <w:r w:rsidRPr="00E83380">
                <w:t>2121.9</w:t>
              </w:r>
            </w:ins>
          </w:p>
        </w:tc>
        <w:tc>
          <w:tcPr>
            <w:tcW w:w="992" w:type="dxa"/>
            <w:tcBorders>
              <w:top w:val="single" w:sz="4" w:space="0" w:color="auto"/>
              <w:left w:val="single" w:sz="4" w:space="0" w:color="auto"/>
              <w:bottom w:val="single" w:sz="4" w:space="0" w:color="auto"/>
              <w:right w:val="single" w:sz="4" w:space="0" w:color="auto"/>
            </w:tcBorders>
          </w:tcPr>
          <w:p w14:paraId="1E64226B" w14:textId="77777777" w:rsidR="00C43571" w:rsidRPr="00F15EBF" w:rsidRDefault="00C43571" w:rsidP="001F25EF">
            <w:pPr>
              <w:pStyle w:val="TAC"/>
              <w:rPr>
                <w:ins w:id="1585" w:author="Ericsson user" w:date="2021-05-04T06:32:00Z"/>
                <w:rFonts w:cs="Arial"/>
              </w:rPr>
            </w:pPr>
            <w:ins w:id="1586" w:author="Ericsson user" w:date="2021-05-04T06:32:00Z">
              <w:r w:rsidRPr="00E83380">
                <w:t>424380</w:t>
              </w:r>
            </w:ins>
          </w:p>
        </w:tc>
        <w:tc>
          <w:tcPr>
            <w:tcW w:w="851" w:type="dxa"/>
            <w:tcBorders>
              <w:top w:val="single" w:sz="4" w:space="0" w:color="auto"/>
              <w:left w:val="single" w:sz="4" w:space="0" w:color="auto"/>
              <w:bottom w:val="single" w:sz="4" w:space="0" w:color="auto"/>
              <w:right w:val="single" w:sz="4" w:space="0" w:color="auto"/>
            </w:tcBorders>
          </w:tcPr>
          <w:p w14:paraId="02892BDB" w14:textId="77777777" w:rsidR="00C43571" w:rsidRPr="00F15EBF" w:rsidRDefault="00C43571" w:rsidP="001F25EF">
            <w:pPr>
              <w:pStyle w:val="TAC"/>
              <w:rPr>
                <w:ins w:id="1587" w:author="Ericsson user" w:date="2021-05-04T06:32:00Z"/>
                <w:rFonts w:cs="Arial"/>
              </w:rPr>
            </w:pPr>
            <w:ins w:id="1588" w:author="Ericsson user" w:date="2021-05-04T06:32:00Z">
              <w:r w:rsidRPr="00E83380">
                <w:t>102</w:t>
              </w:r>
            </w:ins>
          </w:p>
        </w:tc>
        <w:tc>
          <w:tcPr>
            <w:tcW w:w="708" w:type="dxa"/>
            <w:tcBorders>
              <w:top w:val="nil"/>
              <w:left w:val="single" w:sz="4" w:space="0" w:color="auto"/>
              <w:bottom w:val="nil"/>
              <w:right w:val="single" w:sz="4" w:space="0" w:color="auto"/>
            </w:tcBorders>
          </w:tcPr>
          <w:p w14:paraId="636420E3" w14:textId="77777777" w:rsidR="00C43571" w:rsidRPr="00F15EBF" w:rsidRDefault="00C43571" w:rsidP="001F25EF">
            <w:pPr>
              <w:pStyle w:val="TAC"/>
              <w:rPr>
                <w:ins w:id="1589"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134E8461" w14:textId="77777777" w:rsidR="00C43571" w:rsidRPr="00F15EBF" w:rsidRDefault="00C43571" w:rsidP="001F25EF">
            <w:pPr>
              <w:pStyle w:val="TAC"/>
              <w:rPr>
                <w:ins w:id="1590" w:author="Ericsson user" w:date="2021-05-04T06:32:00Z"/>
                <w:rFonts w:cs="Arial"/>
              </w:rPr>
            </w:pPr>
            <w:ins w:id="1591" w:author="Ericsson user" w:date="2021-05-04T06:32:00Z">
              <w:r w:rsidRPr="00E83380">
                <w:t>5355</w:t>
              </w:r>
            </w:ins>
          </w:p>
        </w:tc>
        <w:tc>
          <w:tcPr>
            <w:tcW w:w="992" w:type="dxa"/>
            <w:tcBorders>
              <w:top w:val="single" w:sz="4" w:space="0" w:color="auto"/>
              <w:left w:val="single" w:sz="4" w:space="0" w:color="auto"/>
              <w:bottom w:val="single" w:sz="4" w:space="0" w:color="auto"/>
              <w:right w:val="single" w:sz="4" w:space="0" w:color="auto"/>
            </w:tcBorders>
          </w:tcPr>
          <w:p w14:paraId="46393489" w14:textId="77777777" w:rsidR="00C43571" w:rsidRPr="00F15EBF" w:rsidRDefault="00C43571" w:rsidP="001F25EF">
            <w:pPr>
              <w:pStyle w:val="TAC"/>
              <w:rPr>
                <w:ins w:id="1592" w:author="Ericsson user" w:date="2021-05-04T06:32:00Z"/>
                <w:rFonts w:cs="Arial"/>
              </w:rPr>
            </w:pPr>
            <w:ins w:id="1593" w:author="Ericsson user" w:date="2021-05-04T06:32:00Z">
              <w:r w:rsidRPr="00E83380">
                <w:t>428430</w:t>
              </w:r>
            </w:ins>
          </w:p>
        </w:tc>
        <w:tc>
          <w:tcPr>
            <w:tcW w:w="567" w:type="dxa"/>
            <w:tcBorders>
              <w:top w:val="single" w:sz="4" w:space="0" w:color="auto"/>
              <w:left w:val="single" w:sz="4" w:space="0" w:color="auto"/>
              <w:bottom w:val="single" w:sz="4" w:space="0" w:color="auto"/>
              <w:right w:val="single" w:sz="4" w:space="0" w:color="auto"/>
            </w:tcBorders>
          </w:tcPr>
          <w:p w14:paraId="1BA1478F" w14:textId="77777777" w:rsidR="00C43571" w:rsidRPr="00F15EBF" w:rsidRDefault="00C43571" w:rsidP="001F25EF">
            <w:pPr>
              <w:pStyle w:val="TAC"/>
              <w:rPr>
                <w:ins w:id="1594" w:author="Ericsson user" w:date="2021-05-04T06:32:00Z"/>
                <w:rFonts w:cs="Arial"/>
              </w:rPr>
            </w:pPr>
            <w:ins w:id="1595" w:author="Ericsson user" w:date="2021-05-04T06:32:00Z">
              <w:r w:rsidRPr="00E83380">
                <w:t>6</w:t>
              </w:r>
            </w:ins>
          </w:p>
        </w:tc>
        <w:tc>
          <w:tcPr>
            <w:tcW w:w="851" w:type="dxa"/>
            <w:tcBorders>
              <w:top w:val="single" w:sz="4" w:space="0" w:color="auto"/>
              <w:left w:val="single" w:sz="4" w:space="0" w:color="auto"/>
              <w:bottom w:val="single" w:sz="4" w:space="0" w:color="auto"/>
              <w:right w:val="single" w:sz="4" w:space="0" w:color="auto"/>
            </w:tcBorders>
          </w:tcPr>
          <w:p w14:paraId="1542FFFC" w14:textId="77777777" w:rsidR="00C43571" w:rsidRPr="00F15EBF" w:rsidRDefault="00C43571" w:rsidP="001F25EF">
            <w:pPr>
              <w:pStyle w:val="TAC"/>
              <w:rPr>
                <w:ins w:id="1596" w:author="Ericsson user" w:date="2021-05-04T06:32:00Z"/>
                <w:rFonts w:cs="Arial"/>
              </w:rPr>
            </w:pPr>
            <w:ins w:id="1597" w:author="Ericsson user" w:date="2021-05-04T06:32:00Z">
              <w:r w:rsidRPr="00E83380">
                <w:t>0</w:t>
              </w:r>
            </w:ins>
          </w:p>
        </w:tc>
        <w:tc>
          <w:tcPr>
            <w:tcW w:w="709" w:type="dxa"/>
            <w:tcBorders>
              <w:top w:val="single" w:sz="4" w:space="0" w:color="auto"/>
              <w:left w:val="single" w:sz="4" w:space="0" w:color="auto"/>
              <w:bottom w:val="single" w:sz="4" w:space="0" w:color="auto"/>
              <w:right w:val="single" w:sz="4" w:space="0" w:color="auto"/>
            </w:tcBorders>
          </w:tcPr>
          <w:p w14:paraId="46632184" w14:textId="77777777" w:rsidR="00C43571" w:rsidRPr="00F15EBF" w:rsidRDefault="00C43571" w:rsidP="001F25EF">
            <w:pPr>
              <w:pStyle w:val="TAC"/>
              <w:rPr>
                <w:ins w:id="1598" w:author="Ericsson user" w:date="2021-05-04T06:32:00Z"/>
                <w:rFonts w:cs="Arial"/>
              </w:rPr>
            </w:pPr>
            <w:ins w:id="1599" w:author="Ericsson user" w:date="2021-05-04T06:32:00Z">
              <w:r w:rsidRPr="00E83380">
                <w:t>0 (0)</w:t>
              </w:r>
            </w:ins>
          </w:p>
        </w:tc>
        <w:tc>
          <w:tcPr>
            <w:tcW w:w="850" w:type="dxa"/>
            <w:tcBorders>
              <w:top w:val="single" w:sz="4" w:space="0" w:color="auto"/>
              <w:left w:val="single" w:sz="4" w:space="0" w:color="auto"/>
              <w:bottom w:val="single" w:sz="4" w:space="0" w:color="auto"/>
              <w:right w:val="single" w:sz="4" w:space="0" w:color="auto"/>
            </w:tcBorders>
          </w:tcPr>
          <w:p w14:paraId="64099CEB" w14:textId="77777777" w:rsidR="00C43571" w:rsidRPr="00F15EBF" w:rsidRDefault="00C43571" w:rsidP="001F25EF">
            <w:pPr>
              <w:pStyle w:val="TAC"/>
              <w:rPr>
                <w:ins w:id="1600" w:author="Ericsson user" w:date="2021-05-04T06:32:00Z"/>
                <w:rFonts w:cs="Arial"/>
              </w:rPr>
            </w:pPr>
            <w:ins w:id="1601" w:author="Ericsson user" w:date="2021-05-04T06:32:00Z">
              <w:r w:rsidRPr="00E83380">
                <w:t>102</w:t>
              </w:r>
            </w:ins>
          </w:p>
        </w:tc>
      </w:tr>
      <w:tr w:rsidR="00C43571" w:rsidRPr="00F15EBF" w14:paraId="428EF3E8" w14:textId="77777777" w:rsidTr="001F25EF">
        <w:trPr>
          <w:ins w:id="1602" w:author="Ericsson user" w:date="2021-05-04T06:32:00Z"/>
        </w:trPr>
        <w:tc>
          <w:tcPr>
            <w:tcW w:w="885" w:type="dxa"/>
            <w:tcBorders>
              <w:top w:val="nil"/>
              <w:left w:val="single" w:sz="4" w:space="0" w:color="auto"/>
              <w:bottom w:val="nil"/>
              <w:right w:val="single" w:sz="4" w:space="0" w:color="auto"/>
            </w:tcBorders>
          </w:tcPr>
          <w:p w14:paraId="2732C1FF" w14:textId="77777777" w:rsidR="00C43571" w:rsidRPr="00F15EBF" w:rsidRDefault="00C43571" w:rsidP="001F25EF">
            <w:pPr>
              <w:pStyle w:val="TAC"/>
              <w:rPr>
                <w:ins w:id="1603" w:author="Ericsson user" w:date="2021-05-04T06:32:00Z"/>
              </w:rPr>
            </w:pPr>
          </w:p>
        </w:tc>
        <w:tc>
          <w:tcPr>
            <w:tcW w:w="742" w:type="dxa"/>
            <w:tcBorders>
              <w:top w:val="nil"/>
              <w:left w:val="single" w:sz="4" w:space="0" w:color="auto"/>
              <w:bottom w:val="nil"/>
              <w:right w:val="single" w:sz="4" w:space="0" w:color="auto"/>
            </w:tcBorders>
          </w:tcPr>
          <w:p w14:paraId="6149187E" w14:textId="77777777" w:rsidR="00C43571" w:rsidRPr="00F15EBF" w:rsidRDefault="00C43571" w:rsidP="001F25EF">
            <w:pPr>
              <w:pStyle w:val="TAC"/>
              <w:rPr>
                <w:ins w:id="1604" w:author="Ericsson user" w:date="2021-05-04T06:32:00Z"/>
              </w:rPr>
            </w:pPr>
          </w:p>
        </w:tc>
        <w:tc>
          <w:tcPr>
            <w:tcW w:w="709" w:type="dxa"/>
            <w:tcBorders>
              <w:top w:val="nil"/>
              <w:left w:val="single" w:sz="4" w:space="0" w:color="auto"/>
              <w:bottom w:val="nil"/>
              <w:right w:val="single" w:sz="4" w:space="0" w:color="auto"/>
            </w:tcBorders>
          </w:tcPr>
          <w:p w14:paraId="4C3D9734" w14:textId="77777777" w:rsidR="00C43571" w:rsidRPr="00F15EBF" w:rsidRDefault="00C43571" w:rsidP="001F25EF">
            <w:pPr>
              <w:pStyle w:val="TAC"/>
              <w:rPr>
                <w:ins w:id="1605" w:author="Ericsson user" w:date="2021-05-04T06:32:00Z"/>
                <w:rFonts w:cs="Arial"/>
              </w:rPr>
            </w:pPr>
          </w:p>
        </w:tc>
        <w:tc>
          <w:tcPr>
            <w:tcW w:w="709" w:type="dxa"/>
            <w:tcBorders>
              <w:top w:val="nil"/>
              <w:left w:val="single" w:sz="4" w:space="0" w:color="auto"/>
              <w:bottom w:val="nil"/>
              <w:right w:val="single" w:sz="4" w:space="0" w:color="auto"/>
            </w:tcBorders>
          </w:tcPr>
          <w:p w14:paraId="71DE8246" w14:textId="77777777" w:rsidR="00C43571" w:rsidRPr="00F15EBF" w:rsidRDefault="00C43571" w:rsidP="001F25EF">
            <w:pPr>
              <w:pStyle w:val="TAC"/>
              <w:rPr>
                <w:ins w:id="1606" w:author="Ericsson user" w:date="2021-05-04T06:32:00Z"/>
                <w:rFonts w:cs="Arial"/>
              </w:rPr>
            </w:pPr>
          </w:p>
        </w:tc>
        <w:tc>
          <w:tcPr>
            <w:tcW w:w="675" w:type="dxa"/>
            <w:tcBorders>
              <w:top w:val="nil"/>
              <w:left w:val="single" w:sz="4" w:space="0" w:color="auto"/>
              <w:bottom w:val="nil"/>
              <w:right w:val="single" w:sz="4" w:space="0" w:color="auto"/>
            </w:tcBorders>
          </w:tcPr>
          <w:p w14:paraId="0038B636" w14:textId="77777777" w:rsidR="00C43571" w:rsidRPr="00F15EBF" w:rsidRDefault="00C43571" w:rsidP="001F25EF">
            <w:pPr>
              <w:pStyle w:val="TAC"/>
              <w:rPr>
                <w:ins w:id="1607"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1AB2F5FC" w14:textId="77777777" w:rsidR="00C43571" w:rsidRPr="00F15EBF" w:rsidRDefault="00C43571" w:rsidP="001F25EF">
            <w:pPr>
              <w:pStyle w:val="TAC"/>
              <w:rPr>
                <w:ins w:id="1608"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5E937925" w14:textId="77777777" w:rsidR="00C43571" w:rsidRPr="00F15EBF" w:rsidRDefault="00C43571" w:rsidP="001F25EF">
            <w:pPr>
              <w:pStyle w:val="TAC"/>
              <w:rPr>
                <w:ins w:id="1609" w:author="Ericsson user" w:date="2021-05-04T06:32:00Z"/>
                <w:rFonts w:cs="Arial"/>
              </w:rPr>
            </w:pPr>
            <w:ins w:id="1610" w:author="Ericsson user" w:date="2021-05-04T06:32:00Z">
              <w:r w:rsidRPr="00E83380">
                <w:t>High</w:t>
              </w:r>
            </w:ins>
          </w:p>
        </w:tc>
        <w:tc>
          <w:tcPr>
            <w:tcW w:w="850" w:type="dxa"/>
            <w:tcBorders>
              <w:top w:val="single" w:sz="4" w:space="0" w:color="auto"/>
              <w:left w:val="single" w:sz="4" w:space="0" w:color="auto"/>
              <w:bottom w:val="single" w:sz="4" w:space="0" w:color="auto"/>
              <w:right w:val="single" w:sz="4" w:space="0" w:color="auto"/>
            </w:tcBorders>
          </w:tcPr>
          <w:p w14:paraId="5A9B7C4C" w14:textId="77777777" w:rsidR="00C43571" w:rsidRPr="00F15EBF" w:rsidRDefault="00C43571" w:rsidP="001F25EF">
            <w:pPr>
              <w:pStyle w:val="TAC"/>
              <w:rPr>
                <w:ins w:id="1611" w:author="Ericsson user" w:date="2021-05-04T06:32:00Z"/>
                <w:rFonts w:cs="Arial"/>
              </w:rPr>
            </w:pPr>
            <w:ins w:id="1612" w:author="Ericsson user" w:date="2021-05-04T06:32:00Z">
              <w:r w:rsidRPr="00E83380">
                <w:t>2180</w:t>
              </w:r>
            </w:ins>
          </w:p>
        </w:tc>
        <w:tc>
          <w:tcPr>
            <w:tcW w:w="993" w:type="dxa"/>
            <w:tcBorders>
              <w:top w:val="single" w:sz="4" w:space="0" w:color="auto"/>
              <w:left w:val="single" w:sz="4" w:space="0" w:color="auto"/>
              <w:bottom w:val="single" w:sz="4" w:space="0" w:color="auto"/>
              <w:right w:val="single" w:sz="4" w:space="0" w:color="auto"/>
            </w:tcBorders>
          </w:tcPr>
          <w:p w14:paraId="19FC531E" w14:textId="77777777" w:rsidR="00C43571" w:rsidRPr="00F15EBF" w:rsidRDefault="00C43571" w:rsidP="001F25EF">
            <w:pPr>
              <w:pStyle w:val="TAC"/>
              <w:rPr>
                <w:ins w:id="1613" w:author="Ericsson user" w:date="2021-05-04T06:32:00Z"/>
                <w:rFonts w:cs="Arial"/>
              </w:rPr>
            </w:pPr>
            <w:ins w:id="1614" w:author="Ericsson user" w:date="2021-05-04T06:32:00Z">
              <w:r w:rsidRPr="00E83380">
                <w:t>436000</w:t>
              </w:r>
            </w:ins>
          </w:p>
        </w:tc>
        <w:tc>
          <w:tcPr>
            <w:tcW w:w="992" w:type="dxa"/>
            <w:tcBorders>
              <w:top w:val="single" w:sz="4" w:space="0" w:color="auto"/>
              <w:left w:val="single" w:sz="4" w:space="0" w:color="auto"/>
              <w:bottom w:val="single" w:sz="4" w:space="0" w:color="auto"/>
              <w:right w:val="single" w:sz="4" w:space="0" w:color="auto"/>
            </w:tcBorders>
          </w:tcPr>
          <w:p w14:paraId="000D61C5" w14:textId="77777777" w:rsidR="00C43571" w:rsidRPr="00F15EBF" w:rsidRDefault="00C43571" w:rsidP="001F25EF">
            <w:pPr>
              <w:pStyle w:val="TAC"/>
              <w:rPr>
                <w:ins w:id="1615" w:author="Ericsson user" w:date="2021-05-04T06:32:00Z"/>
                <w:rFonts w:cs="Arial"/>
              </w:rPr>
            </w:pPr>
            <w:ins w:id="1616" w:author="Ericsson user" w:date="2021-05-04T06:32:00Z">
              <w:r w:rsidRPr="00E83380">
                <w:t>2069.84</w:t>
              </w:r>
            </w:ins>
          </w:p>
        </w:tc>
        <w:tc>
          <w:tcPr>
            <w:tcW w:w="992" w:type="dxa"/>
            <w:tcBorders>
              <w:top w:val="single" w:sz="4" w:space="0" w:color="auto"/>
              <w:left w:val="single" w:sz="4" w:space="0" w:color="auto"/>
              <w:bottom w:val="single" w:sz="4" w:space="0" w:color="auto"/>
              <w:right w:val="single" w:sz="4" w:space="0" w:color="auto"/>
            </w:tcBorders>
          </w:tcPr>
          <w:p w14:paraId="1C6C7B11" w14:textId="77777777" w:rsidR="00C43571" w:rsidRPr="00F15EBF" w:rsidRDefault="00C43571" w:rsidP="001F25EF">
            <w:pPr>
              <w:pStyle w:val="TAC"/>
              <w:rPr>
                <w:ins w:id="1617" w:author="Ericsson user" w:date="2021-05-04T06:32:00Z"/>
                <w:rFonts w:cs="Arial"/>
              </w:rPr>
            </w:pPr>
            <w:ins w:id="1618" w:author="Ericsson user" w:date="2021-05-04T06:32:00Z">
              <w:r w:rsidRPr="00E83380">
                <w:t>413968</w:t>
              </w:r>
            </w:ins>
          </w:p>
        </w:tc>
        <w:tc>
          <w:tcPr>
            <w:tcW w:w="851" w:type="dxa"/>
            <w:tcBorders>
              <w:top w:val="single" w:sz="4" w:space="0" w:color="auto"/>
              <w:left w:val="single" w:sz="4" w:space="0" w:color="auto"/>
              <w:bottom w:val="single" w:sz="4" w:space="0" w:color="auto"/>
              <w:right w:val="single" w:sz="4" w:space="0" w:color="auto"/>
            </w:tcBorders>
          </w:tcPr>
          <w:p w14:paraId="08B9ED02" w14:textId="77777777" w:rsidR="00C43571" w:rsidRPr="00F15EBF" w:rsidRDefault="00C43571" w:rsidP="001F25EF">
            <w:pPr>
              <w:pStyle w:val="TAC"/>
              <w:rPr>
                <w:ins w:id="1619" w:author="Ericsson user" w:date="2021-05-04T06:32:00Z"/>
                <w:rFonts w:cs="Arial"/>
              </w:rPr>
            </w:pPr>
            <w:ins w:id="1620" w:author="Ericsson user" w:date="2021-05-04T06:32:00Z">
              <w:r w:rsidRPr="00E83380">
                <w:t>504</w:t>
              </w:r>
            </w:ins>
          </w:p>
        </w:tc>
        <w:tc>
          <w:tcPr>
            <w:tcW w:w="708" w:type="dxa"/>
            <w:tcBorders>
              <w:top w:val="nil"/>
              <w:left w:val="single" w:sz="4" w:space="0" w:color="auto"/>
              <w:bottom w:val="single" w:sz="4" w:space="0" w:color="auto"/>
              <w:right w:val="single" w:sz="4" w:space="0" w:color="auto"/>
            </w:tcBorders>
          </w:tcPr>
          <w:p w14:paraId="5FC61ED2" w14:textId="77777777" w:rsidR="00C43571" w:rsidRPr="00F15EBF" w:rsidRDefault="00C43571" w:rsidP="001F25EF">
            <w:pPr>
              <w:pStyle w:val="TAC"/>
              <w:rPr>
                <w:ins w:id="1621"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4E9947DD" w14:textId="77777777" w:rsidR="00C43571" w:rsidRPr="00F15EBF" w:rsidRDefault="00C43571" w:rsidP="001F25EF">
            <w:pPr>
              <w:pStyle w:val="TAC"/>
              <w:rPr>
                <w:ins w:id="1622" w:author="Ericsson user" w:date="2021-05-04T06:32:00Z"/>
                <w:rFonts w:cs="Arial"/>
              </w:rPr>
            </w:pPr>
            <w:ins w:id="1623" w:author="Ericsson user" w:date="2021-05-04T06:32:00Z">
              <w:r w:rsidRPr="00E83380">
                <w:t>5405</w:t>
              </w:r>
            </w:ins>
          </w:p>
        </w:tc>
        <w:tc>
          <w:tcPr>
            <w:tcW w:w="992" w:type="dxa"/>
            <w:tcBorders>
              <w:top w:val="single" w:sz="4" w:space="0" w:color="auto"/>
              <w:left w:val="single" w:sz="4" w:space="0" w:color="auto"/>
              <w:bottom w:val="single" w:sz="4" w:space="0" w:color="auto"/>
              <w:right w:val="single" w:sz="4" w:space="0" w:color="auto"/>
            </w:tcBorders>
          </w:tcPr>
          <w:p w14:paraId="6966C080" w14:textId="77777777" w:rsidR="00C43571" w:rsidRPr="00F15EBF" w:rsidRDefault="00C43571" w:rsidP="001F25EF">
            <w:pPr>
              <w:pStyle w:val="TAC"/>
              <w:rPr>
                <w:ins w:id="1624" w:author="Ericsson user" w:date="2021-05-04T06:32:00Z"/>
                <w:rFonts w:cs="Arial"/>
              </w:rPr>
            </w:pPr>
            <w:ins w:id="1625" w:author="Ericsson user" w:date="2021-05-04T06:32:00Z">
              <w:r w:rsidRPr="00E83380">
                <w:t>432490</w:t>
              </w:r>
            </w:ins>
          </w:p>
        </w:tc>
        <w:tc>
          <w:tcPr>
            <w:tcW w:w="567" w:type="dxa"/>
            <w:tcBorders>
              <w:top w:val="single" w:sz="4" w:space="0" w:color="auto"/>
              <w:left w:val="single" w:sz="4" w:space="0" w:color="auto"/>
              <w:bottom w:val="single" w:sz="4" w:space="0" w:color="auto"/>
              <w:right w:val="single" w:sz="4" w:space="0" w:color="auto"/>
            </w:tcBorders>
          </w:tcPr>
          <w:p w14:paraId="25F3D8D3" w14:textId="77777777" w:rsidR="00C43571" w:rsidRPr="00F15EBF" w:rsidRDefault="00C43571" w:rsidP="001F25EF">
            <w:pPr>
              <w:pStyle w:val="TAC"/>
              <w:rPr>
                <w:ins w:id="1626" w:author="Ericsson user" w:date="2021-05-04T06:32:00Z"/>
                <w:rFonts w:cs="Arial"/>
              </w:rPr>
            </w:pPr>
            <w:ins w:id="1627" w:author="Ericsson user" w:date="2021-05-04T06:32:00Z">
              <w:r w:rsidRPr="00E83380">
                <w:t>6</w:t>
              </w:r>
            </w:ins>
          </w:p>
        </w:tc>
        <w:tc>
          <w:tcPr>
            <w:tcW w:w="851" w:type="dxa"/>
            <w:tcBorders>
              <w:top w:val="single" w:sz="4" w:space="0" w:color="auto"/>
              <w:left w:val="single" w:sz="4" w:space="0" w:color="auto"/>
              <w:bottom w:val="single" w:sz="4" w:space="0" w:color="auto"/>
              <w:right w:val="single" w:sz="4" w:space="0" w:color="auto"/>
            </w:tcBorders>
          </w:tcPr>
          <w:p w14:paraId="16D1E6D4" w14:textId="77777777" w:rsidR="00C43571" w:rsidRPr="00F15EBF" w:rsidRDefault="00C43571" w:rsidP="001F25EF">
            <w:pPr>
              <w:pStyle w:val="TAC"/>
              <w:rPr>
                <w:ins w:id="1628" w:author="Ericsson user" w:date="2021-05-04T06:32:00Z"/>
                <w:rFonts w:cs="Arial"/>
              </w:rPr>
            </w:pPr>
            <w:ins w:id="1629" w:author="Ericsson user" w:date="2021-05-04T06:32:00Z">
              <w:r w:rsidRPr="00E83380">
                <w:t>0</w:t>
              </w:r>
            </w:ins>
          </w:p>
        </w:tc>
        <w:tc>
          <w:tcPr>
            <w:tcW w:w="709" w:type="dxa"/>
            <w:tcBorders>
              <w:top w:val="single" w:sz="4" w:space="0" w:color="auto"/>
              <w:left w:val="single" w:sz="4" w:space="0" w:color="auto"/>
              <w:bottom w:val="single" w:sz="4" w:space="0" w:color="auto"/>
              <w:right w:val="single" w:sz="4" w:space="0" w:color="auto"/>
            </w:tcBorders>
          </w:tcPr>
          <w:p w14:paraId="0D911422" w14:textId="77777777" w:rsidR="00C43571" w:rsidRPr="00F15EBF" w:rsidRDefault="00C43571" w:rsidP="001F25EF">
            <w:pPr>
              <w:pStyle w:val="TAC"/>
              <w:rPr>
                <w:ins w:id="1630" w:author="Ericsson user" w:date="2021-05-04T06:32:00Z"/>
                <w:rFonts w:cs="Arial"/>
              </w:rPr>
            </w:pPr>
            <w:ins w:id="1631" w:author="Ericsson user" w:date="2021-05-04T06:32:00Z">
              <w:r w:rsidRPr="00E83380">
                <w:t>0 (0)</w:t>
              </w:r>
            </w:ins>
          </w:p>
        </w:tc>
        <w:tc>
          <w:tcPr>
            <w:tcW w:w="850" w:type="dxa"/>
            <w:tcBorders>
              <w:top w:val="single" w:sz="4" w:space="0" w:color="auto"/>
              <w:left w:val="single" w:sz="4" w:space="0" w:color="auto"/>
              <w:bottom w:val="single" w:sz="4" w:space="0" w:color="auto"/>
              <w:right w:val="single" w:sz="4" w:space="0" w:color="auto"/>
            </w:tcBorders>
          </w:tcPr>
          <w:p w14:paraId="11BE09E9" w14:textId="77777777" w:rsidR="00C43571" w:rsidRPr="00F15EBF" w:rsidRDefault="00C43571" w:rsidP="001F25EF">
            <w:pPr>
              <w:pStyle w:val="TAC"/>
              <w:rPr>
                <w:ins w:id="1632" w:author="Ericsson user" w:date="2021-05-04T06:32:00Z"/>
                <w:rFonts w:cs="Arial"/>
              </w:rPr>
            </w:pPr>
            <w:ins w:id="1633" w:author="Ericsson user" w:date="2021-05-04T06:32:00Z">
              <w:r w:rsidRPr="00E83380">
                <w:t>504</w:t>
              </w:r>
            </w:ins>
          </w:p>
        </w:tc>
      </w:tr>
      <w:tr w:rsidR="00C43571" w:rsidRPr="00F15EBF" w14:paraId="1CBC58C0" w14:textId="77777777" w:rsidTr="001F25EF">
        <w:trPr>
          <w:ins w:id="1634" w:author="Ericsson user" w:date="2021-05-04T06:32:00Z"/>
        </w:trPr>
        <w:tc>
          <w:tcPr>
            <w:tcW w:w="885" w:type="dxa"/>
            <w:tcBorders>
              <w:top w:val="single" w:sz="4" w:space="0" w:color="auto"/>
              <w:left w:val="single" w:sz="4" w:space="0" w:color="auto"/>
              <w:bottom w:val="nil"/>
              <w:right w:val="single" w:sz="4" w:space="0" w:color="auto"/>
            </w:tcBorders>
          </w:tcPr>
          <w:p w14:paraId="012FD0F8" w14:textId="77777777" w:rsidR="00C43571" w:rsidRPr="00F15EBF" w:rsidRDefault="00C43571" w:rsidP="001F25EF">
            <w:pPr>
              <w:pStyle w:val="TAC"/>
              <w:rPr>
                <w:ins w:id="1635" w:author="Ericsson user" w:date="2021-05-04T06:32:00Z"/>
              </w:rPr>
            </w:pPr>
            <w:ins w:id="1636" w:author="Ericsson user" w:date="2021-05-04T06:32:00Z">
              <w:r w:rsidRPr="00F15EBF">
                <w:t>15+10</w:t>
              </w:r>
            </w:ins>
          </w:p>
        </w:tc>
        <w:tc>
          <w:tcPr>
            <w:tcW w:w="742" w:type="dxa"/>
            <w:tcBorders>
              <w:top w:val="single" w:sz="4" w:space="0" w:color="auto"/>
              <w:left w:val="single" w:sz="4" w:space="0" w:color="auto"/>
              <w:bottom w:val="nil"/>
              <w:right w:val="single" w:sz="4" w:space="0" w:color="auto"/>
            </w:tcBorders>
          </w:tcPr>
          <w:p w14:paraId="22706AB9" w14:textId="77777777" w:rsidR="00C43571" w:rsidRPr="00F15EBF" w:rsidRDefault="00C43571" w:rsidP="001F25EF">
            <w:pPr>
              <w:pStyle w:val="TAC"/>
              <w:rPr>
                <w:ins w:id="1637" w:author="Ericsson user" w:date="2021-05-04T06:32:00Z"/>
              </w:rPr>
            </w:pPr>
            <w:ins w:id="1638" w:author="Ericsson user" w:date="2021-05-04T06:32:00Z">
              <w:r w:rsidRPr="00A46A4F">
                <w:t>CC1</w:t>
              </w:r>
            </w:ins>
          </w:p>
        </w:tc>
        <w:tc>
          <w:tcPr>
            <w:tcW w:w="709" w:type="dxa"/>
            <w:tcBorders>
              <w:top w:val="single" w:sz="4" w:space="0" w:color="auto"/>
              <w:left w:val="single" w:sz="4" w:space="0" w:color="auto"/>
              <w:bottom w:val="nil"/>
              <w:right w:val="single" w:sz="4" w:space="0" w:color="auto"/>
            </w:tcBorders>
          </w:tcPr>
          <w:p w14:paraId="4DBB10A0" w14:textId="77777777" w:rsidR="00C43571" w:rsidRPr="00F15EBF" w:rsidRDefault="00C43571" w:rsidP="001F25EF">
            <w:pPr>
              <w:pStyle w:val="TAC"/>
              <w:rPr>
                <w:ins w:id="1639" w:author="Ericsson user" w:date="2021-05-04T06:32:00Z"/>
                <w:rFonts w:cs="Arial"/>
              </w:rPr>
            </w:pPr>
            <w:ins w:id="1640" w:author="Ericsson user" w:date="2021-05-04T06:32:00Z">
              <w:r w:rsidRPr="00A46A4F">
                <w:t>15</w:t>
              </w:r>
            </w:ins>
          </w:p>
        </w:tc>
        <w:tc>
          <w:tcPr>
            <w:tcW w:w="709" w:type="dxa"/>
            <w:tcBorders>
              <w:top w:val="single" w:sz="4" w:space="0" w:color="auto"/>
              <w:left w:val="single" w:sz="4" w:space="0" w:color="auto"/>
              <w:bottom w:val="nil"/>
              <w:right w:val="single" w:sz="4" w:space="0" w:color="auto"/>
            </w:tcBorders>
          </w:tcPr>
          <w:p w14:paraId="1C79B22A" w14:textId="77777777" w:rsidR="00C43571" w:rsidRPr="00F15EBF" w:rsidRDefault="00C43571" w:rsidP="001F25EF">
            <w:pPr>
              <w:pStyle w:val="TAC"/>
              <w:rPr>
                <w:ins w:id="1641" w:author="Ericsson user" w:date="2021-05-04T06:32:00Z"/>
                <w:rFonts w:cs="Arial"/>
              </w:rPr>
            </w:pPr>
            <w:ins w:id="1642" w:author="Ericsson user" w:date="2021-05-04T06:32:00Z">
              <w:r w:rsidRPr="00A46A4F">
                <w:t>15</w:t>
              </w:r>
            </w:ins>
          </w:p>
        </w:tc>
        <w:tc>
          <w:tcPr>
            <w:tcW w:w="675" w:type="dxa"/>
            <w:tcBorders>
              <w:top w:val="single" w:sz="4" w:space="0" w:color="auto"/>
              <w:left w:val="single" w:sz="4" w:space="0" w:color="auto"/>
              <w:bottom w:val="nil"/>
              <w:right w:val="single" w:sz="4" w:space="0" w:color="auto"/>
            </w:tcBorders>
          </w:tcPr>
          <w:p w14:paraId="03B4C3F0" w14:textId="77777777" w:rsidR="00C43571" w:rsidRPr="00F15EBF" w:rsidRDefault="00C43571" w:rsidP="001F25EF">
            <w:pPr>
              <w:pStyle w:val="TAC"/>
              <w:rPr>
                <w:ins w:id="1643" w:author="Ericsson user" w:date="2021-05-04T06:32:00Z"/>
                <w:rFonts w:cs="Arial"/>
              </w:rPr>
            </w:pPr>
            <w:ins w:id="1644" w:author="Ericsson user" w:date="2021-05-04T06:32:00Z">
              <w:r w:rsidRPr="00A46A4F">
                <w:t>79</w:t>
              </w:r>
            </w:ins>
          </w:p>
        </w:tc>
        <w:tc>
          <w:tcPr>
            <w:tcW w:w="987" w:type="dxa"/>
            <w:tcBorders>
              <w:top w:val="single" w:sz="4" w:space="0" w:color="auto"/>
              <w:left w:val="single" w:sz="4" w:space="0" w:color="auto"/>
              <w:bottom w:val="nil"/>
              <w:right w:val="single" w:sz="4" w:space="0" w:color="auto"/>
            </w:tcBorders>
          </w:tcPr>
          <w:p w14:paraId="48CD7706" w14:textId="77777777" w:rsidR="00C43571" w:rsidRPr="00F15EBF" w:rsidRDefault="00C43571" w:rsidP="001F25EF">
            <w:pPr>
              <w:pStyle w:val="TAC"/>
              <w:rPr>
                <w:ins w:id="1645" w:author="Ericsson user" w:date="2021-05-04T06:32:00Z"/>
                <w:rFonts w:cs="Arial"/>
              </w:rPr>
            </w:pPr>
            <w:ins w:id="1646" w:author="Ericsson user" w:date="2021-05-04T06:32:00Z">
              <w:r w:rsidRPr="00A46A4F">
                <w:t>Downlink</w:t>
              </w:r>
            </w:ins>
          </w:p>
        </w:tc>
        <w:tc>
          <w:tcPr>
            <w:tcW w:w="709" w:type="dxa"/>
            <w:tcBorders>
              <w:top w:val="single" w:sz="4" w:space="0" w:color="auto"/>
              <w:left w:val="single" w:sz="4" w:space="0" w:color="auto"/>
              <w:bottom w:val="single" w:sz="4" w:space="0" w:color="auto"/>
              <w:right w:val="single" w:sz="4" w:space="0" w:color="auto"/>
            </w:tcBorders>
          </w:tcPr>
          <w:p w14:paraId="0D5BFACC" w14:textId="77777777" w:rsidR="00C43571" w:rsidRPr="00F15EBF" w:rsidRDefault="00C43571" w:rsidP="001F25EF">
            <w:pPr>
              <w:pStyle w:val="TAC"/>
              <w:rPr>
                <w:ins w:id="1647" w:author="Ericsson user" w:date="2021-05-04T06:32:00Z"/>
                <w:rFonts w:cs="Arial"/>
              </w:rPr>
            </w:pPr>
            <w:ins w:id="1648" w:author="Ericsson user" w:date="2021-05-04T06:32:00Z">
              <w:r w:rsidRPr="00A46A4F">
                <w:t>Low</w:t>
              </w:r>
            </w:ins>
          </w:p>
        </w:tc>
        <w:tc>
          <w:tcPr>
            <w:tcW w:w="850" w:type="dxa"/>
            <w:tcBorders>
              <w:top w:val="single" w:sz="4" w:space="0" w:color="auto"/>
              <w:left w:val="single" w:sz="4" w:space="0" w:color="auto"/>
              <w:bottom w:val="single" w:sz="4" w:space="0" w:color="auto"/>
              <w:right w:val="single" w:sz="4" w:space="0" w:color="auto"/>
            </w:tcBorders>
          </w:tcPr>
          <w:p w14:paraId="1CB120E1" w14:textId="77777777" w:rsidR="00C43571" w:rsidRPr="00F15EBF" w:rsidRDefault="00C43571" w:rsidP="001F25EF">
            <w:pPr>
              <w:pStyle w:val="TAC"/>
              <w:rPr>
                <w:ins w:id="1649" w:author="Ericsson user" w:date="2021-05-04T06:32:00Z"/>
                <w:rFonts w:cs="Arial"/>
              </w:rPr>
            </w:pPr>
            <w:ins w:id="1650" w:author="Ericsson user" w:date="2021-05-04T06:32:00Z">
              <w:r w:rsidRPr="00A46A4F">
                <w:t>2117.5</w:t>
              </w:r>
            </w:ins>
          </w:p>
        </w:tc>
        <w:tc>
          <w:tcPr>
            <w:tcW w:w="993" w:type="dxa"/>
            <w:tcBorders>
              <w:top w:val="single" w:sz="4" w:space="0" w:color="auto"/>
              <w:left w:val="single" w:sz="4" w:space="0" w:color="auto"/>
              <w:bottom w:val="single" w:sz="4" w:space="0" w:color="auto"/>
              <w:right w:val="single" w:sz="4" w:space="0" w:color="auto"/>
            </w:tcBorders>
          </w:tcPr>
          <w:p w14:paraId="52471720" w14:textId="77777777" w:rsidR="00C43571" w:rsidRPr="00F15EBF" w:rsidRDefault="00C43571" w:rsidP="001F25EF">
            <w:pPr>
              <w:pStyle w:val="TAC"/>
              <w:rPr>
                <w:ins w:id="1651" w:author="Ericsson user" w:date="2021-05-04T06:32:00Z"/>
                <w:rFonts w:cs="Arial"/>
              </w:rPr>
            </w:pPr>
            <w:ins w:id="1652" w:author="Ericsson user" w:date="2021-05-04T06:32:00Z">
              <w:r w:rsidRPr="00A46A4F">
                <w:t>423500</w:t>
              </w:r>
            </w:ins>
          </w:p>
        </w:tc>
        <w:tc>
          <w:tcPr>
            <w:tcW w:w="992" w:type="dxa"/>
            <w:tcBorders>
              <w:top w:val="single" w:sz="4" w:space="0" w:color="auto"/>
              <w:left w:val="single" w:sz="4" w:space="0" w:color="auto"/>
              <w:bottom w:val="single" w:sz="4" w:space="0" w:color="auto"/>
              <w:right w:val="single" w:sz="4" w:space="0" w:color="auto"/>
            </w:tcBorders>
          </w:tcPr>
          <w:p w14:paraId="0C4F1A18" w14:textId="77777777" w:rsidR="00C43571" w:rsidRPr="00F15EBF" w:rsidRDefault="00C43571" w:rsidP="001F25EF">
            <w:pPr>
              <w:pStyle w:val="TAC"/>
              <w:rPr>
                <w:ins w:id="1653" w:author="Ericsson user" w:date="2021-05-04T06:32:00Z"/>
                <w:rFonts w:cs="Arial"/>
              </w:rPr>
            </w:pPr>
            <w:ins w:id="1654" w:author="Ericsson user" w:date="2021-05-04T06:32:00Z">
              <w:r w:rsidRPr="00A46A4F">
                <w:t>2110.39</w:t>
              </w:r>
            </w:ins>
          </w:p>
        </w:tc>
        <w:tc>
          <w:tcPr>
            <w:tcW w:w="992" w:type="dxa"/>
            <w:tcBorders>
              <w:top w:val="single" w:sz="4" w:space="0" w:color="auto"/>
              <w:left w:val="single" w:sz="4" w:space="0" w:color="auto"/>
              <w:bottom w:val="single" w:sz="4" w:space="0" w:color="auto"/>
              <w:right w:val="single" w:sz="4" w:space="0" w:color="auto"/>
            </w:tcBorders>
          </w:tcPr>
          <w:p w14:paraId="51A8BAAC" w14:textId="77777777" w:rsidR="00C43571" w:rsidRPr="00F15EBF" w:rsidRDefault="00C43571" w:rsidP="001F25EF">
            <w:pPr>
              <w:pStyle w:val="TAC"/>
              <w:rPr>
                <w:ins w:id="1655" w:author="Ericsson user" w:date="2021-05-04T06:32:00Z"/>
                <w:rFonts w:cs="Arial"/>
              </w:rPr>
            </w:pPr>
            <w:ins w:id="1656" w:author="Ericsson user" w:date="2021-05-04T06:32:00Z">
              <w:r w:rsidRPr="00A46A4F">
                <w:t>422078</w:t>
              </w:r>
            </w:ins>
          </w:p>
        </w:tc>
        <w:tc>
          <w:tcPr>
            <w:tcW w:w="851" w:type="dxa"/>
            <w:tcBorders>
              <w:top w:val="single" w:sz="4" w:space="0" w:color="auto"/>
              <w:left w:val="single" w:sz="4" w:space="0" w:color="auto"/>
              <w:bottom w:val="single" w:sz="4" w:space="0" w:color="auto"/>
              <w:right w:val="single" w:sz="4" w:space="0" w:color="auto"/>
            </w:tcBorders>
          </w:tcPr>
          <w:p w14:paraId="510E3BEA" w14:textId="77777777" w:rsidR="00C43571" w:rsidRPr="00F15EBF" w:rsidRDefault="00C43571" w:rsidP="001F25EF">
            <w:pPr>
              <w:pStyle w:val="TAC"/>
              <w:rPr>
                <w:ins w:id="1657" w:author="Ericsson user" w:date="2021-05-04T06:32:00Z"/>
                <w:rFonts w:cs="Arial"/>
              </w:rPr>
            </w:pPr>
            <w:ins w:id="1658" w:author="Ericsson user" w:date="2021-05-04T06:32:00Z">
              <w:r w:rsidRPr="00A46A4F">
                <w:t>0</w:t>
              </w:r>
            </w:ins>
          </w:p>
        </w:tc>
        <w:tc>
          <w:tcPr>
            <w:tcW w:w="708" w:type="dxa"/>
            <w:tcBorders>
              <w:top w:val="single" w:sz="4" w:space="0" w:color="auto"/>
              <w:left w:val="single" w:sz="4" w:space="0" w:color="auto"/>
              <w:bottom w:val="nil"/>
              <w:right w:val="single" w:sz="4" w:space="0" w:color="auto"/>
            </w:tcBorders>
          </w:tcPr>
          <w:p w14:paraId="2A1D5B46" w14:textId="77777777" w:rsidR="00C43571" w:rsidRPr="00F15EBF" w:rsidRDefault="00C43571" w:rsidP="001F25EF">
            <w:pPr>
              <w:pStyle w:val="TAC"/>
              <w:rPr>
                <w:ins w:id="1659" w:author="Ericsson user" w:date="2021-05-04T06:32:00Z"/>
                <w:rFonts w:cs="Arial"/>
              </w:rPr>
            </w:pPr>
            <w:ins w:id="1660" w:author="Ericsson user" w:date="2021-05-04T06:32:00Z">
              <w:r w:rsidRPr="00A46A4F">
                <w:t>15</w:t>
              </w:r>
            </w:ins>
          </w:p>
        </w:tc>
        <w:tc>
          <w:tcPr>
            <w:tcW w:w="709" w:type="dxa"/>
            <w:tcBorders>
              <w:top w:val="single" w:sz="4" w:space="0" w:color="auto"/>
              <w:left w:val="single" w:sz="4" w:space="0" w:color="auto"/>
              <w:bottom w:val="single" w:sz="4" w:space="0" w:color="auto"/>
              <w:right w:val="single" w:sz="4" w:space="0" w:color="auto"/>
            </w:tcBorders>
          </w:tcPr>
          <w:p w14:paraId="4343490C" w14:textId="77777777" w:rsidR="00C43571" w:rsidRPr="00F15EBF" w:rsidRDefault="00C43571" w:rsidP="001F25EF">
            <w:pPr>
              <w:pStyle w:val="TAC"/>
              <w:rPr>
                <w:ins w:id="1661" w:author="Ericsson user" w:date="2021-05-04T06:32:00Z"/>
                <w:rFonts w:cs="Arial"/>
              </w:rPr>
            </w:pPr>
            <w:ins w:id="1662" w:author="Ericsson user" w:date="2021-05-04T06:32:00Z">
              <w:r w:rsidRPr="00A46A4F">
                <w:t>5281</w:t>
              </w:r>
            </w:ins>
          </w:p>
        </w:tc>
        <w:tc>
          <w:tcPr>
            <w:tcW w:w="992" w:type="dxa"/>
            <w:tcBorders>
              <w:top w:val="single" w:sz="4" w:space="0" w:color="auto"/>
              <w:left w:val="single" w:sz="4" w:space="0" w:color="auto"/>
              <w:bottom w:val="single" w:sz="4" w:space="0" w:color="auto"/>
              <w:right w:val="single" w:sz="4" w:space="0" w:color="auto"/>
            </w:tcBorders>
          </w:tcPr>
          <w:p w14:paraId="0756292E" w14:textId="77777777" w:rsidR="00C43571" w:rsidRPr="00F15EBF" w:rsidRDefault="00C43571" w:rsidP="001F25EF">
            <w:pPr>
              <w:pStyle w:val="TAC"/>
              <w:rPr>
                <w:ins w:id="1663" w:author="Ericsson user" w:date="2021-05-04T06:32:00Z"/>
                <w:rFonts w:cs="Arial"/>
              </w:rPr>
            </w:pPr>
            <w:ins w:id="1664" w:author="Ericsson user" w:date="2021-05-04T06:32:00Z">
              <w:r w:rsidRPr="00A46A4F">
                <w:t>422450</w:t>
              </w:r>
            </w:ins>
          </w:p>
        </w:tc>
        <w:tc>
          <w:tcPr>
            <w:tcW w:w="567" w:type="dxa"/>
            <w:tcBorders>
              <w:top w:val="single" w:sz="4" w:space="0" w:color="auto"/>
              <w:left w:val="single" w:sz="4" w:space="0" w:color="auto"/>
              <w:bottom w:val="single" w:sz="4" w:space="0" w:color="auto"/>
              <w:right w:val="single" w:sz="4" w:space="0" w:color="auto"/>
            </w:tcBorders>
          </w:tcPr>
          <w:p w14:paraId="0F7678B2" w14:textId="77777777" w:rsidR="00C43571" w:rsidRPr="00F15EBF" w:rsidRDefault="00C43571" w:rsidP="001F25EF">
            <w:pPr>
              <w:pStyle w:val="TAC"/>
              <w:rPr>
                <w:ins w:id="1665" w:author="Ericsson user" w:date="2021-05-04T06:32:00Z"/>
                <w:rFonts w:cs="Arial"/>
              </w:rPr>
            </w:pPr>
            <w:ins w:id="1666" w:author="Ericsson user" w:date="2021-05-04T06:32:00Z">
              <w:r w:rsidRPr="00A46A4F">
                <w:t>4</w:t>
              </w:r>
            </w:ins>
          </w:p>
        </w:tc>
        <w:tc>
          <w:tcPr>
            <w:tcW w:w="851" w:type="dxa"/>
            <w:tcBorders>
              <w:top w:val="single" w:sz="4" w:space="0" w:color="auto"/>
              <w:left w:val="single" w:sz="4" w:space="0" w:color="auto"/>
              <w:bottom w:val="single" w:sz="4" w:space="0" w:color="auto"/>
              <w:right w:val="single" w:sz="4" w:space="0" w:color="auto"/>
            </w:tcBorders>
          </w:tcPr>
          <w:p w14:paraId="4F00F3DE" w14:textId="77777777" w:rsidR="00C43571" w:rsidRPr="00F15EBF" w:rsidRDefault="00C43571" w:rsidP="001F25EF">
            <w:pPr>
              <w:pStyle w:val="TAC"/>
              <w:rPr>
                <w:ins w:id="1667" w:author="Ericsson user" w:date="2021-05-04T06:32:00Z"/>
                <w:rFonts w:cs="Arial"/>
              </w:rPr>
            </w:pPr>
            <w:ins w:id="1668" w:author="Ericsson user" w:date="2021-05-04T06:32:00Z">
              <w:r w:rsidRPr="00A46A4F">
                <w:t>0</w:t>
              </w:r>
            </w:ins>
          </w:p>
        </w:tc>
        <w:tc>
          <w:tcPr>
            <w:tcW w:w="709" w:type="dxa"/>
            <w:tcBorders>
              <w:top w:val="single" w:sz="4" w:space="0" w:color="auto"/>
              <w:left w:val="single" w:sz="4" w:space="0" w:color="auto"/>
              <w:bottom w:val="single" w:sz="4" w:space="0" w:color="auto"/>
              <w:right w:val="single" w:sz="4" w:space="0" w:color="auto"/>
            </w:tcBorders>
          </w:tcPr>
          <w:p w14:paraId="7298761E" w14:textId="77777777" w:rsidR="00C43571" w:rsidRPr="00F15EBF" w:rsidRDefault="00C43571" w:rsidP="001F25EF">
            <w:pPr>
              <w:pStyle w:val="TAC"/>
              <w:rPr>
                <w:ins w:id="1669" w:author="Ericsson user" w:date="2021-05-04T06:32:00Z"/>
                <w:rFonts w:cs="Arial"/>
              </w:rPr>
            </w:pPr>
            <w:ins w:id="1670" w:author="Ericsson user" w:date="2021-05-04T06:32:00Z">
              <w:r w:rsidRPr="00A46A4F">
                <w:t>0 (0)</w:t>
              </w:r>
            </w:ins>
          </w:p>
        </w:tc>
        <w:tc>
          <w:tcPr>
            <w:tcW w:w="850" w:type="dxa"/>
            <w:tcBorders>
              <w:top w:val="single" w:sz="4" w:space="0" w:color="auto"/>
              <w:left w:val="single" w:sz="4" w:space="0" w:color="auto"/>
              <w:bottom w:val="single" w:sz="4" w:space="0" w:color="auto"/>
              <w:right w:val="single" w:sz="4" w:space="0" w:color="auto"/>
            </w:tcBorders>
          </w:tcPr>
          <w:p w14:paraId="5DF8615F" w14:textId="77777777" w:rsidR="00C43571" w:rsidRPr="00F15EBF" w:rsidRDefault="00C43571" w:rsidP="001F25EF">
            <w:pPr>
              <w:pStyle w:val="TAC"/>
              <w:rPr>
                <w:ins w:id="1671" w:author="Ericsson user" w:date="2021-05-04T06:32:00Z"/>
                <w:rFonts w:cs="Arial"/>
              </w:rPr>
            </w:pPr>
            <w:ins w:id="1672" w:author="Ericsson user" w:date="2021-05-04T06:32:00Z">
              <w:r w:rsidRPr="00A46A4F">
                <w:t>0</w:t>
              </w:r>
            </w:ins>
          </w:p>
        </w:tc>
      </w:tr>
      <w:tr w:rsidR="00C43571" w:rsidRPr="00F15EBF" w14:paraId="4384239E" w14:textId="77777777" w:rsidTr="001F25EF">
        <w:trPr>
          <w:ins w:id="1673" w:author="Ericsson user" w:date="2021-05-04T06:32:00Z"/>
        </w:trPr>
        <w:tc>
          <w:tcPr>
            <w:tcW w:w="885" w:type="dxa"/>
            <w:tcBorders>
              <w:top w:val="nil"/>
              <w:left w:val="single" w:sz="4" w:space="0" w:color="auto"/>
              <w:bottom w:val="nil"/>
              <w:right w:val="single" w:sz="4" w:space="0" w:color="auto"/>
            </w:tcBorders>
          </w:tcPr>
          <w:p w14:paraId="00A56C0F" w14:textId="77777777" w:rsidR="00C43571" w:rsidRPr="00F15EBF" w:rsidRDefault="00C43571" w:rsidP="001F25EF">
            <w:pPr>
              <w:pStyle w:val="TAC"/>
              <w:rPr>
                <w:ins w:id="1674" w:author="Ericsson user" w:date="2021-05-04T06:32:00Z"/>
              </w:rPr>
            </w:pPr>
          </w:p>
        </w:tc>
        <w:tc>
          <w:tcPr>
            <w:tcW w:w="742" w:type="dxa"/>
            <w:tcBorders>
              <w:top w:val="nil"/>
              <w:left w:val="single" w:sz="4" w:space="0" w:color="auto"/>
              <w:bottom w:val="nil"/>
              <w:right w:val="single" w:sz="4" w:space="0" w:color="auto"/>
            </w:tcBorders>
          </w:tcPr>
          <w:p w14:paraId="652F38AA" w14:textId="77777777" w:rsidR="00C43571" w:rsidRPr="00F15EBF" w:rsidRDefault="00C43571" w:rsidP="001F25EF">
            <w:pPr>
              <w:pStyle w:val="TAC"/>
              <w:rPr>
                <w:ins w:id="1675" w:author="Ericsson user" w:date="2021-05-04T06:32:00Z"/>
              </w:rPr>
            </w:pPr>
          </w:p>
        </w:tc>
        <w:tc>
          <w:tcPr>
            <w:tcW w:w="709" w:type="dxa"/>
            <w:tcBorders>
              <w:top w:val="nil"/>
              <w:left w:val="single" w:sz="4" w:space="0" w:color="auto"/>
              <w:bottom w:val="nil"/>
              <w:right w:val="single" w:sz="4" w:space="0" w:color="auto"/>
            </w:tcBorders>
          </w:tcPr>
          <w:p w14:paraId="5F9DBAF5" w14:textId="77777777" w:rsidR="00C43571" w:rsidRPr="00F15EBF" w:rsidRDefault="00C43571" w:rsidP="001F25EF">
            <w:pPr>
              <w:pStyle w:val="TAC"/>
              <w:rPr>
                <w:ins w:id="1676" w:author="Ericsson user" w:date="2021-05-04T06:32:00Z"/>
                <w:rFonts w:cs="Arial"/>
              </w:rPr>
            </w:pPr>
          </w:p>
        </w:tc>
        <w:tc>
          <w:tcPr>
            <w:tcW w:w="709" w:type="dxa"/>
            <w:tcBorders>
              <w:top w:val="nil"/>
              <w:left w:val="single" w:sz="4" w:space="0" w:color="auto"/>
              <w:bottom w:val="nil"/>
              <w:right w:val="single" w:sz="4" w:space="0" w:color="auto"/>
            </w:tcBorders>
          </w:tcPr>
          <w:p w14:paraId="411A2F35" w14:textId="77777777" w:rsidR="00C43571" w:rsidRPr="00F15EBF" w:rsidRDefault="00C43571" w:rsidP="001F25EF">
            <w:pPr>
              <w:pStyle w:val="TAC"/>
              <w:rPr>
                <w:ins w:id="1677" w:author="Ericsson user" w:date="2021-05-04T06:32:00Z"/>
                <w:rFonts w:cs="Arial"/>
              </w:rPr>
            </w:pPr>
          </w:p>
        </w:tc>
        <w:tc>
          <w:tcPr>
            <w:tcW w:w="675" w:type="dxa"/>
            <w:tcBorders>
              <w:top w:val="nil"/>
              <w:left w:val="single" w:sz="4" w:space="0" w:color="auto"/>
              <w:bottom w:val="nil"/>
              <w:right w:val="single" w:sz="4" w:space="0" w:color="auto"/>
            </w:tcBorders>
          </w:tcPr>
          <w:p w14:paraId="2491D4CE" w14:textId="77777777" w:rsidR="00C43571" w:rsidRPr="00F15EBF" w:rsidRDefault="00C43571" w:rsidP="001F25EF">
            <w:pPr>
              <w:pStyle w:val="TAC"/>
              <w:rPr>
                <w:ins w:id="1678" w:author="Ericsson user" w:date="2021-05-04T06:32:00Z"/>
                <w:rFonts w:cs="Arial"/>
              </w:rPr>
            </w:pPr>
          </w:p>
        </w:tc>
        <w:tc>
          <w:tcPr>
            <w:tcW w:w="987" w:type="dxa"/>
            <w:tcBorders>
              <w:top w:val="nil"/>
              <w:left w:val="single" w:sz="4" w:space="0" w:color="auto"/>
              <w:bottom w:val="nil"/>
              <w:right w:val="single" w:sz="4" w:space="0" w:color="auto"/>
            </w:tcBorders>
          </w:tcPr>
          <w:p w14:paraId="099DA06E" w14:textId="77777777" w:rsidR="00C43571" w:rsidRPr="00F15EBF" w:rsidRDefault="00C43571" w:rsidP="001F25EF">
            <w:pPr>
              <w:pStyle w:val="TAC"/>
              <w:rPr>
                <w:ins w:id="1679"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7F205B46" w14:textId="77777777" w:rsidR="00C43571" w:rsidRPr="00F15EBF" w:rsidRDefault="00C43571" w:rsidP="001F25EF">
            <w:pPr>
              <w:pStyle w:val="TAC"/>
              <w:rPr>
                <w:ins w:id="1680" w:author="Ericsson user" w:date="2021-05-04T06:32:00Z"/>
                <w:rFonts w:cs="Arial"/>
              </w:rPr>
            </w:pPr>
            <w:ins w:id="1681" w:author="Ericsson user" w:date="2021-05-04T06:32:00Z">
              <w:r w:rsidRPr="00A46A4F">
                <w:t>Mid</w:t>
              </w:r>
            </w:ins>
          </w:p>
        </w:tc>
        <w:tc>
          <w:tcPr>
            <w:tcW w:w="850" w:type="dxa"/>
            <w:tcBorders>
              <w:top w:val="single" w:sz="4" w:space="0" w:color="auto"/>
              <w:left w:val="single" w:sz="4" w:space="0" w:color="auto"/>
              <w:bottom w:val="single" w:sz="4" w:space="0" w:color="auto"/>
              <w:right w:val="single" w:sz="4" w:space="0" w:color="auto"/>
            </w:tcBorders>
          </w:tcPr>
          <w:p w14:paraId="175A78EE" w14:textId="77777777" w:rsidR="00C43571" w:rsidRPr="00F15EBF" w:rsidRDefault="00C43571" w:rsidP="001F25EF">
            <w:pPr>
              <w:pStyle w:val="TAC"/>
              <w:rPr>
                <w:ins w:id="1682" w:author="Ericsson user" w:date="2021-05-04T06:32:00Z"/>
                <w:rFonts w:cs="Arial"/>
              </w:rPr>
            </w:pPr>
            <w:ins w:id="1683" w:author="Ericsson user" w:date="2021-05-04T06:32:00Z">
              <w:r w:rsidRPr="00A46A4F">
                <w:t>2145</w:t>
              </w:r>
            </w:ins>
          </w:p>
        </w:tc>
        <w:tc>
          <w:tcPr>
            <w:tcW w:w="993" w:type="dxa"/>
            <w:tcBorders>
              <w:top w:val="single" w:sz="4" w:space="0" w:color="auto"/>
              <w:left w:val="single" w:sz="4" w:space="0" w:color="auto"/>
              <w:bottom w:val="single" w:sz="4" w:space="0" w:color="auto"/>
              <w:right w:val="single" w:sz="4" w:space="0" w:color="auto"/>
            </w:tcBorders>
          </w:tcPr>
          <w:p w14:paraId="04DDF68A" w14:textId="77777777" w:rsidR="00C43571" w:rsidRPr="00F15EBF" w:rsidRDefault="00C43571" w:rsidP="001F25EF">
            <w:pPr>
              <w:pStyle w:val="TAC"/>
              <w:rPr>
                <w:ins w:id="1684" w:author="Ericsson user" w:date="2021-05-04T06:32:00Z"/>
                <w:rFonts w:cs="Arial"/>
              </w:rPr>
            </w:pPr>
            <w:ins w:id="1685" w:author="Ericsson user" w:date="2021-05-04T06:32:00Z">
              <w:r w:rsidRPr="00A46A4F">
                <w:t>429000</w:t>
              </w:r>
            </w:ins>
          </w:p>
        </w:tc>
        <w:tc>
          <w:tcPr>
            <w:tcW w:w="992" w:type="dxa"/>
            <w:tcBorders>
              <w:top w:val="single" w:sz="4" w:space="0" w:color="auto"/>
              <w:left w:val="single" w:sz="4" w:space="0" w:color="auto"/>
              <w:bottom w:val="single" w:sz="4" w:space="0" w:color="auto"/>
              <w:right w:val="single" w:sz="4" w:space="0" w:color="auto"/>
            </w:tcBorders>
          </w:tcPr>
          <w:p w14:paraId="5247C8D3" w14:textId="77777777" w:rsidR="00C43571" w:rsidRPr="00F15EBF" w:rsidRDefault="00C43571" w:rsidP="001F25EF">
            <w:pPr>
              <w:pStyle w:val="TAC"/>
              <w:rPr>
                <w:ins w:id="1686" w:author="Ericsson user" w:date="2021-05-04T06:32:00Z"/>
                <w:rFonts w:cs="Arial"/>
              </w:rPr>
            </w:pPr>
            <w:ins w:id="1687" w:author="Ericsson user" w:date="2021-05-04T06:32:00Z">
              <w:r w:rsidRPr="00A46A4F">
                <w:t>2119.53</w:t>
              </w:r>
            </w:ins>
          </w:p>
        </w:tc>
        <w:tc>
          <w:tcPr>
            <w:tcW w:w="992" w:type="dxa"/>
            <w:tcBorders>
              <w:top w:val="single" w:sz="4" w:space="0" w:color="auto"/>
              <w:left w:val="single" w:sz="4" w:space="0" w:color="auto"/>
              <w:bottom w:val="single" w:sz="4" w:space="0" w:color="auto"/>
              <w:right w:val="single" w:sz="4" w:space="0" w:color="auto"/>
            </w:tcBorders>
          </w:tcPr>
          <w:p w14:paraId="26F02570" w14:textId="77777777" w:rsidR="00C43571" w:rsidRPr="00F15EBF" w:rsidRDefault="00C43571" w:rsidP="001F25EF">
            <w:pPr>
              <w:pStyle w:val="TAC"/>
              <w:rPr>
                <w:ins w:id="1688" w:author="Ericsson user" w:date="2021-05-04T06:32:00Z"/>
                <w:rFonts w:cs="Arial"/>
              </w:rPr>
            </w:pPr>
            <w:ins w:id="1689" w:author="Ericsson user" w:date="2021-05-04T06:32:00Z">
              <w:r w:rsidRPr="00A46A4F">
                <w:t>423906</w:t>
              </w:r>
            </w:ins>
          </w:p>
        </w:tc>
        <w:tc>
          <w:tcPr>
            <w:tcW w:w="851" w:type="dxa"/>
            <w:tcBorders>
              <w:top w:val="single" w:sz="4" w:space="0" w:color="auto"/>
              <w:left w:val="single" w:sz="4" w:space="0" w:color="auto"/>
              <w:bottom w:val="single" w:sz="4" w:space="0" w:color="auto"/>
              <w:right w:val="single" w:sz="4" w:space="0" w:color="auto"/>
            </w:tcBorders>
          </w:tcPr>
          <w:p w14:paraId="65D90AE8" w14:textId="77777777" w:rsidR="00C43571" w:rsidRPr="00F15EBF" w:rsidRDefault="00C43571" w:rsidP="001F25EF">
            <w:pPr>
              <w:pStyle w:val="TAC"/>
              <w:rPr>
                <w:ins w:id="1690" w:author="Ericsson user" w:date="2021-05-04T06:32:00Z"/>
                <w:rFonts w:cs="Arial"/>
              </w:rPr>
            </w:pPr>
            <w:ins w:id="1691" w:author="Ericsson user" w:date="2021-05-04T06:32:00Z">
              <w:r w:rsidRPr="00A46A4F">
                <w:t>102</w:t>
              </w:r>
            </w:ins>
          </w:p>
        </w:tc>
        <w:tc>
          <w:tcPr>
            <w:tcW w:w="708" w:type="dxa"/>
            <w:tcBorders>
              <w:top w:val="nil"/>
              <w:left w:val="single" w:sz="4" w:space="0" w:color="auto"/>
              <w:bottom w:val="nil"/>
              <w:right w:val="single" w:sz="4" w:space="0" w:color="auto"/>
            </w:tcBorders>
          </w:tcPr>
          <w:p w14:paraId="52846296" w14:textId="77777777" w:rsidR="00C43571" w:rsidRPr="00F15EBF" w:rsidRDefault="00C43571" w:rsidP="001F25EF">
            <w:pPr>
              <w:pStyle w:val="TAC"/>
              <w:rPr>
                <w:ins w:id="1692"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3BC6FB72" w14:textId="77777777" w:rsidR="00C43571" w:rsidRPr="00F15EBF" w:rsidRDefault="00C43571" w:rsidP="001F25EF">
            <w:pPr>
              <w:pStyle w:val="TAC"/>
              <w:rPr>
                <w:ins w:id="1693" w:author="Ericsson user" w:date="2021-05-04T06:32:00Z"/>
                <w:rFonts w:cs="Arial"/>
              </w:rPr>
            </w:pPr>
            <w:ins w:id="1694" w:author="Ericsson user" w:date="2021-05-04T06:32:00Z">
              <w:r w:rsidRPr="00A46A4F">
                <w:t>5349</w:t>
              </w:r>
            </w:ins>
          </w:p>
        </w:tc>
        <w:tc>
          <w:tcPr>
            <w:tcW w:w="992" w:type="dxa"/>
            <w:tcBorders>
              <w:top w:val="single" w:sz="4" w:space="0" w:color="auto"/>
              <w:left w:val="single" w:sz="4" w:space="0" w:color="auto"/>
              <w:bottom w:val="single" w:sz="4" w:space="0" w:color="auto"/>
              <w:right w:val="single" w:sz="4" w:space="0" w:color="auto"/>
            </w:tcBorders>
          </w:tcPr>
          <w:p w14:paraId="5BA90DEB" w14:textId="77777777" w:rsidR="00C43571" w:rsidRPr="00F15EBF" w:rsidRDefault="00C43571" w:rsidP="001F25EF">
            <w:pPr>
              <w:pStyle w:val="TAC"/>
              <w:rPr>
                <w:ins w:id="1695" w:author="Ericsson user" w:date="2021-05-04T06:32:00Z"/>
                <w:rFonts w:cs="Arial"/>
              </w:rPr>
            </w:pPr>
            <w:ins w:id="1696" w:author="Ericsson user" w:date="2021-05-04T06:32:00Z">
              <w:r w:rsidRPr="00A46A4F">
                <w:t>427950</w:t>
              </w:r>
            </w:ins>
          </w:p>
        </w:tc>
        <w:tc>
          <w:tcPr>
            <w:tcW w:w="567" w:type="dxa"/>
            <w:tcBorders>
              <w:top w:val="single" w:sz="4" w:space="0" w:color="auto"/>
              <w:left w:val="single" w:sz="4" w:space="0" w:color="auto"/>
              <w:bottom w:val="single" w:sz="4" w:space="0" w:color="auto"/>
              <w:right w:val="single" w:sz="4" w:space="0" w:color="auto"/>
            </w:tcBorders>
          </w:tcPr>
          <w:p w14:paraId="7F87D179" w14:textId="77777777" w:rsidR="00C43571" w:rsidRPr="00F15EBF" w:rsidRDefault="00C43571" w:rsidP="001F25EF">
            <w:pPr>
              <w:pStyle w:val="TAC"/>
              <w:rPr>
                <w:ins w:id="1697" w:author="Ericsson user" w:date="2021-05-04T06:32:00Z"/>
                <w:rFonts w:cs="Arial"/>
              </w:rPr>
            </w:pPr>
            <w:ins w:id="1698" w:author="Ericsson user" w:date="2021-05-04T06:32:00Z">
              <w:r w:rsidRPr="00A46A4F">
                <w:t>4</w:t>
              </w:r>
            </w:ins>
          </w:p>
        </w:tc>
        <w:tc>
          <w:tcPr>
            <w:tcW w:w="851" w:type="dxa"/>
            <w:tcBorders>
              <w:top w:val="single" w:sz="4" w:space="0" w:color="auto"/>
              <w:left w:val="single" w:sz="4" w:space="0" w:color="auto"/>
              <w:bottom w:val="single" w:sz="4" w:space="0" w:color="auto"/>
              <w:right w:val="single" w:sz="4" w:space="0" w:color="auto"/>
            </w:tcBorders>
          </w:tcPr>
          <w:p w14:paraId="187C1EBF" w14:textId="77777777" w:rsidR="00C43571" w:rsidRPr="00F15EBF" w:rsidRDefault="00C43571" w:rsidP="001F25EF">
            <w:pPr>
              <w:pStyle w:val="TAC"/>
              <w:rPr>
                <w:ins w:id="1699" w:author="Ericsson user" w:date="2021-05-04T06:32:00Z"/>
                <w:rFonts w:cs="Arial"/>
              </w:rPr>
            </w:pPr>
            <w:ins w:id="1700" w:author="Ericsson user" w:date="2021-05-04T06:32:00Z">
              <w:r w:rsidRPr="00A46A4F">
                <w:t>0</w:t>
              </w:r>
            </w:ins>
          </w:p>
        </w:tc>
        <w:tc>
          <w:tcPr>
            <w:tcW w:w="709" w:type="dxa"/>
            <w:tcBorders>
              <w:top w:val="single" w:sz="4" w:space="0" w:color="auto"/>
              <w:left w:val="single" w:sz="4" w:space="0" w:color="auto"/>
              <w:bottom w:val="single" w:sz="4" w:space="0" w:color="auto"/>
              <w:right w:val="single" w:sz="4" w:space="0" w:color="auto"/>
            </w:tcBorders>
          </w:tcPr>
          <w:p w14:paraId="6CB44EBD" w14:textId="77777777" w:rsidR="00C43571" w:rsidRPr="00F15EBF" w:rsidRDefault="00C43571" w:rsidP="001F25EF">
            <w:pPr>
              <w:pStyle w:val="TAC"/>
              <w:rPr>
                <w:ins w:id="1701" w:author="Ericsson user" w:date="2021-05-04T06:32:00Z"/>
                <w:rFonts w:cs="Arial"/>
              </w:rPr>
            </w:pPr>
            <w:ins w:id="1702" w:author="Ericsson user" w:date="2021-05-04T06:32:00Z">
              <w:r w:rsidRPr="00A46A4F">
                <w:t>0 (0)</w:t>
              </w:r>
            </w:ins>
          </w:p>
        </w:tc>
        <w:tc>
          <w:tcPr>
            <w:tcW w:w="850" w:type="dxa"/>
            <w:tcBorders>
              <w:top w:val="single" w:sz="4" w:space="0" w:color="auto"/>
              <w:left w:val="single" w:sz="4" w:space="0" w:color="auto"/>
              <w:bottom w:val="single" w:sz="4" w:space="0" w:color="auto"/>
              <w:right w:val="single" w:sz="4" w:space="0" w:color="auto"/>
            </w:tcBorders>
          </w:tcPr>
          <w:p w14:paraId="5C3DA231" w14:textId="77777777" w:rsidR="00C43571" w:rsidRPr="00F15EBF" w:rsidRDefault="00C43571" w:rsidP="001F25EF">
            <w:pPr>
              <w:pStyle w:val="TAC"/>
              <w:rPr>
                <w:ins w:id="1703" w:author="Ericsson user" w:date="2021-05-04T06:32:00Z"/>
                <w:rFonts w:cs="Arial"/>
              </w:rPr>
            </w:pPr>
            <w:ins w:id="1704" w:author="Ericsson user" w:date="2021-05-04T06:32:00Z">
              <w:r w:rsidRPr="00A46A4F">
                <w:t>102</w:t>
              </w:r>
            </w:ins>
          </w:p>
        </w:tc>
      </w:tr>
      <w:tr w:rsidR="00C43571" w:rsidRPr="00F15EBF" w14:paraId="2E9D293E" w14:textId="77777777" w:rsidTr="001F25EF">
        <w:trPr>
          <w:ins w:id="1705" w:author="Ericsson user" w:date="2021-05-04T06:32:00Z"/>
        </w:trPr>
        <w:tc>
          <w:tcPr>
            <w:tcW w:w="885" w:type="dxa"/>
            <w:tcBorders>
              <w:top w:val="nil"/>
              <w:left w:val="single" w:sz="4" w:space="0" w:color="auto"/>
              <w:bottom w:val="nil"/>
              <w:right w:val="single" w:sz="4" w:space="0" w:color="auto"/>
            </w:tcBorders>
          </w:tcPr>
          <w:p w14:paraId="3F573ADE" w14:textId="77777777" w:rsidR="00C43571" w:rsidRPr="00F15EBF" w:rsidRDefault="00C43571" w:rsidP="001F25EF">
            <w:pPr>
              <w:pStyle w:val="TAC"/>
              <w:rPr>
                <w:ins w:id="1706" w:author="Ericsson user" w:date="2021-05-04T06:32:00Z"/>
              </w:rPr>
            </w:pPr>
          </w:p>
        </w:tc>
        <w:tc>
          <w:tcPr>
            <w:tcW w:w="742" w:type="dxa"/>
            <w:tcBorders>
              <w:top w:val="nil"/>
              <w:left w:val="single" w:sz="4" w:space="0" w:color="auto"/>
              <w:bottom w:val="nil"/>
              <w:right w:val="single" w:sz="4" w:space="0" w:color="auto"/>
            </w:tcBorders>
          </w:tcPr>
          <w:p w14:paraId="107A21A8" w14:textId="77777777" w:rsidR="00C43571" w:rsidRPr="00F15EBF" w:rsidRDefault="00C43571" w:rsidP="001F25EF">
            <w:pPr>
              <w:pStyle w:val="TAC"/>
              <w:rPr>
                <w:ins w:id="1707" w:author="Ericsson user" w:date="2021-05-04T06:32:00Z"/>
              </w:rPr>
            </w:pPr>
          </w:p>
        </w:tc>
        <w:tc>
          <w:tcPr>
            <w:tcW w:w="709" w:type="dxa"/>
            <w:tcBorders>
              <w:top w:val="nil"/>
              <w:left w:val="single" w:sz="4" w:space="0" w:color="auto"/>
              <w:bottom w:val="nil"/>
              <w:right w:val="single" w:sz="4" w:space="0" w:color="auto"/>
            </w:tcBorders>
          </w:tcPr>
          <w:p w14:paraId="3869D6B0" w14:textId="77777777" w:rsidR="00C43571" w:rsidRPr="00F15EBF" w:rsidRDefault="00C43571" w:rsidP="001F25EF">
            <w:pPr>
              <w:pStyle w:val="TAC"/>
              <w:rPr>
                <w:ins w:id="1708" w:author="Ericsson user" w:date="2021-05-04T06:32:00Z"/>
                <w:rFonts w:cs="Arial"/>
              </w:rPr>
            </w:pPr>
          </w:p>
        </w:tc>
        <w:tc>
          <w:tcPr>
            <w:tcW w:w="709" w:type="dxa"/>
            <w:tcBorders>
              <w:top w:val="nil"/>
              <w:left w:val="single" w:sz="4" w:space="0" w:color="auto"/>
              <w:bottom w:val="nil"/>
              <w:right w:val="single" w:sz="4" w:space="0" w:color="auto"/>
            </w:tcBorders>
          </w:tcPr>
          <w:p w14:paraId="4F5E01AB" w14:textId="77777777" w:rsidR="00C43571" w:rsidRPr="00F15EBF" w:rsidRDefault="00C43571" w:rsidP="001F25EF">
            <w:pPr>
              <w:pStyle w:val="TAC"/>
              <w:rPr>
                <w:ins w:id="1709" w:author="Ericsson user" w:date="2021-05-04T06:32:00Z"/>
                <w:rFonts w:cs="Arial"/>
              </w:rPr>
            </w:pPr>
          </w:p>
        </w:tc>
        <w:tc>
          <w:tcPr>
            <w:tcW w:w="675" w:type="dxa"/>
            <w:tcBorders>
              <w:top w:val="nil"/>
              <w:left w:val="single" w:sz="4" w:space="0" w:color="auto"/>
              <w:bottom w:val="nil"/>
              <w:right w:val="single" w:sz="4" w:space="0" w:color="auto"/>
            </w:tcBorders>
          </w:tcPr>
          <w:p w14:paraId="6472CDE4" w14:textId="77777777" w:rsidR="00C43571" w:rsidRPr="00F15EBF" w:rsidRDefault="00C43571" w:rsidP="001F25EF">
            <w:pPr>
              <w:pStyle w:val="TAC"/>
              <w:rPr>
                <w:ins w:id="1710"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23519CB1" w14:textId="77777777" w:rsidR="00C43571" w:rsidRPr="00F15EBF" w:rsidRDefault="00C43571" w:rsidP="001F25EF">
            <w:pPr>
              <w:pStyle w:val="TAC"/>
              <w:rPr>
                <w:ins w:id="1711"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0CF4E541" w14:textId="77777777" w:rsidR="00C43571" w:rsidRPr="00F15EBF" w:rsidRDefault="00C43571" w:rsidP="001F25EF">
            <w:pPr>
              <w:pStyle w:val="TAC"/>
              <w:rPr>
                <w:ins w:id="1712" w:author="Ericsson user" w:date="2021-05-04T06:32:00Z"/>
                <w:rFonts w:cs="Arial"/>
              </w:rPr>
            </w:pPr>
            <w:ins w:id="1713" w:author="Ericsson user" w:date="2021-05-04T06:32:00Z">
              <w:r w:rsidRPr="00A46A4F">
                <w:t>High</w:t>
              </w:r>
            </w:ins>
          </w:p>
        </w:tc>
        <w:tc>
          <w:tcPr>
            <w:tcW w:w="850" w:type="dxa"/>
            <w:tcBorders>
              <w:top w:val="single" w:sz="4" w:space="0" w:color="auto"/>
              <w:left w:val="single" w:sz="4" w:space="0" w:color="auto"/>
              <w:bottom w:val="single" w:sz="4" w:space="0" w:color="auto"/>
              <w:right w:val="single" w:sz="4" w:space="0" w:color="auto"/>
            </w:tcBorders>
          </w:tcPr>
          <w:p w14:paraId="2A0BB5DF" w14:textId="77777777" w:rsidR="00C43571" w:rsidRPr="00F15EBF" w:rsidRDefault="00C43571" w:rsidP="001F25EF">
            <w:pPr>
              <w:pStyle w:val="TAC"/>
              <w:rPr>
                <w:ins w:id="1714" w:author="Ericsson user" w:date="2021-05-04T06:32:00Z"/>
                <w:rFonts w:cs="Arial"/>
              </w:rPr>
            </w:pPr>
            <w:ins w:id="1715" w:author="Ericsson user" w:date="2021-05-04T06:32:00Z">
              <w:r w:rsidRPr="00A46A4F">
                <w:t>2172.5</w:t>
              </w:r>
            </w:ins>
          </w:p>
        </w:tc>
        <w:tc>
          <w:tcPr>
            <w:tcW w:w="993" w:type="dxa"/>
            <w:tcBorders>
              <w:top w:val="single" w:sz="4" w:space="0" w:color="auto"/>
              <w:left w:val="single" w:sz="4" w:space="0" w:color="auto"/>
              <w:bottom w:val="single" w:sz="4" w:space="0" w:color="auto"/>
              <w:right w:val="single" w:sz="4" w:space="0" w:color="auto"/>
            </w:tcBorders>
          </w:tcPr>
          <w:p w14:paraId="1E4CFBE3" w14:textId="77777777" w:rsidR="00C43571" w:rsidRPr="00F15EBF" w:rsidRDefault="00C43571" w:rsidP="001F25EF">
            <w:pPr>
              <w:pStyle w:val="TAC"/>
              <w:rPr>
                <w:ins w:id="1716" w:author="Ericsson user" w:date="2021-05-04T06:32:00Z"/>
                <w:rFonts w:cs="Arial"/>
              </w:rPr>
            </w:pPr>
            <w:ins w:id="1717" w:author="Ericsson user" w:date="2021-05-04T06:32:00Z">
              <w:r w:rsidRPr="00A46A4F">
                <w:t>434500</w:t>
              </w:r>
            </w:ins>
          </w:p>
        </w:tc>
        <w:tc>
          <w:tcPr>
            <w:tcW w:w="992" w:type="dxa"/>
            <w:tcBorders>
              <w:top w:val="single" w:sz="4" w:space="0" w:color="auto"/>
              <w:left w:val="single" w:sz="4" w:space="0" w:color="auto"/>
              <w:bottom w:val="single" w:sz="4" w:space="0" w:color="auto"/>
              <w:right w:val="single" w:sz="4" w:space="0" w:color="auto"/>
            </w:tcBorders>
          </w:tcPr>
          <w:p w14:paraId="0A67FF12" w14:textId="77777777" w:rsidR="00C43571" w:rsidRPr="00F15EBF" w:rsidRDefault="00C43571" w:rsidP="001F25EF">
            <w:pPr>
              <w:pStyle w:val="TAC"/>
              <w:rPr>
                <w:ins w:id="1718" w:author="Ericsson user" w:date="2021-05-04T06:32:00Z"/>
                <w:rFonts w:cs="Arial"/>
              </w:rPr>
            </w:pPr>
            <w:ins w:id="1719" w:author="Ericsson user" w:date="2021-05-04T06:32:00Z">
              <w:r w:rsidRPr="00A46A4F">
                <w:t>2074.67</w:t>
              </w:r>
            </w:ins>
          </w:p>
        </w:tc>
        <w:tc>
          <w:tcPr>
            <w:tcW w:w="992" w:type="dxa"/>
            <w:tcBorders>
              <w:top w:val="single" w:sz="4" w:space="0" w:color="auto"/>
              <w:left w:val="single" w:sz="4" w:space="0" w:color="auto"/>
              <w:bottom w:val="single" w:sz="4" w:space="0" w:color="auto"/>
              <w:right w:val="single" w:sz="4" w:space="0" w:color="auto"/>
            </w:tcBorders>
          </w:tcPr>
          <w:p w14:paraId="52B11394" w14:textId="77777777" w:rsidR="00C43571" w:rsidRPr="00F15EBF" w:rsidRDefault="00C43571" w:rsidP="001F25EF">
            <w:pPr>
              <w:pStyle w:val="TAC"/>
              <w:rPr>
                <w:ins w:id="1720" w:author="Ericsson user" w:date="2021-05-04T06:32:00Z"/>
                <w:rFonts w:cs="Arial"/>
              </w:rPr>
            </w:pPr>
            <w:ins w:id="1721" w:author="Ericsson user" w:date="2021-05-04T06:32:00Z">
              <w:r w:rsidRPr="00A46A4F">
                <w:t>414934</w:t>
              </w:r>
            </w:ins>
          </w:p>
        </w:tc>
        <w:tc>
          <w:tcPr>
            <w:tcW w:w="851" w:type="dxa"/>
            <w:tcBorders>
              <w:top w:val="single" w:sz="4" w:space="0" w:color="auto"/>
              <w:left w:val="single" w:sz="4" w:space="0" w:color="auto"/>
              <w:bottom w:val="single" w:sz="4" w:space="0" w:color="auto"/>
              <w:right w:val="single" w:sz="4" w:space="0" w:color="auto"/>
            </w:tcBorders>
          </w:tcPr>
          <w:p w14:paraId="6E48FDE3" w14:textId="77777777" w:rsidR="00C43571" w:rsidRPr="00F15EBF" w:rsidRDefault="00C43571" w:rsidP="001F25EF">
            <w:pPr>
              <w:pStyle w:val="TAC"/>
              <w:rPr>
                <w:ins w:id="1722" w:author="Ericsson user" w:date="2021-05-04T06:32:00Z"/>
                <w:rFonts w:cs="Arial"/>
              </w:rPr>
            </w:pPr>
            <w:ins w:id="1723" w:author="Ericsson user" w:date="2021-05-04T06:32:00Z">
              <w:r w:rsidRPr="00A46A4F">
                <w:t>504</w:t>
              </w:r>
            </w:ins>
          </w:p>
        </w:tc>
        <w:tc>
          <w:tcPr>
            <w:tcW w:w="708" w:type="dxa"/>
            <w:tcBorders>
              <w:top w:val="nil"/>
              <w:left w:val="single" w:sz="4" w:space="0" w:color="auto"/>
              <w:bottom w:val="single" w:sz="4" w:space="0" w:color="auto"/>
              <w:right w:val="single" w:sz="4" w:space="0" w:color="auto"/>
            </w:tcBorders>
          </w:tcPr>
          <w:p w14:paraId="0140E79A" w14:textId="77777777" w:rsidR="00C43571" w:rsidRPr="00F15EBF" w:rsidRDefault="00C43571" w:rsidP="001F25EF">
            <w:pPr>
              <w:pStyle w:val="TAC"/>
              <w:rPr>
                <w:ins w:id="1724"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3201B56B" w14:textId="77777777" w:rsidR="00C43571" w:rsidRPr="00F15EBF" w:rsidRDefault="00C43571" w:rsidP="001F25EF">
            <w:pPr>
              <w:pStyle w:val="TAC"/>
              <w:rPr>
                <w:ins w:id="1725" w:author="Ericsson user" w:date="2021-05-04T06:32:00Z"/>
                <w:rFonts w:cs="Arial"/>
              </w:rPr>
            </w:pPr>
            <w:ins w:id="1726" w:author="Ericsson user" w:date="2021-05-04T06:32:00Z">
              <w:r w:rsidRPr="00A46A4F">
                <w:t>5417</w:t>
              </w:r>
            </w:ins>
          </w:p>
        </w:tc>
        <w:tc>
          <w:tcPr>
            <w:tcW w:w="992" w:type="dxa"/>
            <w:tcBorders>
              <w:top w:val="single" w:sz="4" w:space="0" w:color="auto"/>
              <w:left w:val="single" w:sz="4" w:space="0" w:color="auto"/>
              <w:bottom w:val="single" w:sz="4" w:space="0" w:color="auto"/>
              <w:right w:val="single" w:sz="4" w:space="0" w:color="auto"/>
            </w:tcBorders>
          </w:tcPr>
          <w:p w14:paraId="0699A5BD" w14:textId="77777777" w:rsidR="00C43571" w:rsidRPr="00F15EBF" w:rsidRDefault="00C43571" w:rsidP="001F25EF">
            <w:pPr>
              <w:pStyle w:val="TAC"/>
              <w:rPr>
                <w:ins w:id="1727" w:author="Ericsson user" w:date="2021-05-04T06:32:00Z"/>
                <w:rFonts w:cs="Arial"/>
              </w:rPr>
            </w:pPr>
            <w:ins w:id="1728" w:author="Ericsson user" w:date="2021-05-04T06:32:00Z">
              <w:r w:rsidRPr="00A46A4F">
                <w:t>433450</w:t>
              </w:r>
            </w:ins>
          </w:p>
        </w:tc>
        <w:tc>
          <w:tcPr>
            <w:tcW w:w="567" w:type="dxa"/>
            <w:tcBorders>
              <w:top w:val="single" w:sz="4" w:space="0" w:color="auto"/>
              <w:left w:val="single" w:sz="4" w:space="0" w:color="auto"/>
              <w:bottom w:val="single" w:sz="4" w:space="0" w:color="auto"/>
              <w:right w:val="single" w:sz="4" w:space="0" w:color="auto"/>
            </w:tcBorders>
          </w:tcPr>
          <w:p w14:paraId="4F77F6CC" w14:textId="77777777" w:rsidR="00C43571" w:rsidRPr="00F15EBF" w:rsidRDefault="00C43571" w:rsidP="001F25EF">
            <w:pPr>
              <w:pStyle w:val="TAC"/>
              <w:rPr>
                <w:ins w:id="1729" w:author="Ericsson user" w:date="2021-05-04T06:32:00Z"/>
                <w:rFonts w:cs="Arial"/>
              </w:rPr>
            </w:pPr>
            <w:ins w:id="1730" w:author="Ericsson user" w:date="2021-05-04T06:32:00Z">
              <w:r w:rsidRPr="00A46A4F">
                <w:t>4</w:t>
              </w:r>
            </w:ins>
          </w:p>
        </w:tc>
        <w:tc>
          <w:tcPr>
            <w:tcW w:w="851" w:type="dxa"/>
            <w:tcBorders>
              <w:top w:val="single" w:sz="4" w:space="0" w:color="auto"/>
              <w:left w:val="single" w:sz="4" w:space="0" w:color="auto"/>
              <w:bottom w:val="single" w:sz="4" w:space="0" w:color="auto"/>
              <w:right w:val="single" w:sz="4" w:space="0" w:color="auto"/>
            </w:tcBorders>
          </w:tcPr>
          <w:p w14:paraId="4843DBF8" w14:textId="77777777" w:rsidR="00C43571" w:rsidRPr="00F15EBF" w:rsidRDefault="00C43571" w:rsidP="001F25EF">
            <w:pPr>
              <w:pStyle w:val="TAC"/>
              <w:rPr>
                <w:ins w:id="1731" w:author="Ericsson user" w:date="2021-05-04T06:32:00Z"/>
                <w:rFonts w:cs="Arial"/>
              </w:rPr>
            </w:pPr>
            <w:ins w:id="1732" w:author="Ericsson user" w:date="2021-05-04T06:32:00Z">
              <w:r w:rsidRPr="00A46A4F">
                <w:t>0</w:t>
              </w:r>
            </w:ins>
          </w:p>
        </w:tc>
        <w:tc>
          <w:tcPr>
            <w:tcW w:w="709" w:type="dxa"/>
            <w:tcBorders>
              <w:top w:val="single" w:sz="4" w:space="0" w:color="auto"/>
              <w:left w:val="single" w:sz="4" w:space="0" w:color="auto"/>
              <w:bottom w:val="single" w:sz="4" w:space="0" w:color="auto"/>
              <w:right w:val="single" w:sz="4" w:space="0" w:color="auto"/>
            </w:tcBorders>
          </w:tcPr>
          <w:p w14:paraId="6E5A91CE" w14:textId="77777777" w:rsidR="00C43571" w:rsidRPr="00F15EBF" w:rsidRDefault="00C43571" w:rsidP="001F25EF">
            <w:pPr>
              <w:pStyle w:val="TAC"/>
              <w:rPr>
                <w:ins w:id="1733" w:author="Ericsson user" w:date="2021-05-04T06:32:00Z"/>
                <w:rFonts w:cs="Arial"/>
              </w:rPr>
            </w:pPr>
            <w:ins w:id="1734" w:author="Ericsson user" w:date="2021-05-04T06:32:00Z">
              <w:r w:rsidRPr="00A46A4F">
                <w:t>0 (0)</w:t>
              </w:r>
            </w:ins>
          </w:p>
        </w:tc>
        <w:tc>
          <w:tcPr>
            <w:tcW w:w="850" w:type="dxa"/>
            <w:tcBorders>
              <w:top w:val="single" w:sz="4" w:space="0" w:color="auto"/>
              <w:left w:val="single" w:sz="4" w:space="0" w:color="auto"/>
              <w:bottom w:val="single" w:sz="4" w:space="0" w:color="auto"/>
              <w:right w:val="single" w:sz="4" w:space="0" w:color="auto"/>
            </w:tcBorders>
          </w:tcPr>
          <w:p w14:paraId="23988E70" w14:textId="77777777" w:rsidR="00C43571" w:rsidRPr="00F15EBF" w:rsidRDefault="00C43571" w:rsidP="001F25EF">
            <w:pPr>
              <w:pStyle w:val="TAC"/>
              <w:rPr>
                <w:ins w:id="1735" w:author="Ericsson user" w:date="2021-05-04T06:32:00Z"/>
                <w:rFonts w:cs="Arial"/>
              </w:rPr>
            </w:pPr>
            <w:ins w:id="1736" w:author="Ericsson user" w:date="2021-05-04T06:32:00Z">
              <w:r w:rsidRPr="00A46A4F">
                <w:t>504</w:t>
              </w:r>
            </w:ins>
          </w:p>
        </w:tc>
      </w:tr>
      <w:tr w:rsidR="00C43571" w:rsidRPr="00F15EBF" w14:paraId="56887153" w14:textId="77777777" w:rsidTr="001F25EF">
        <w:trPr>
          <w:ins w:id="1737" w:author="Ericsson user" w:date="2021-05-04T06:32:00Z"/>
        </w:trPr>
        <w:tc>
          <w:tcPr>
            <w:tcW w:w="885" w:type="dxa"/>
            <w:tcBorders>
              <w:top w:val="nil"/>
              <w:left w:val="single" w:sz="4" w:space="0" w:color="auto"/>
              <w:bottom w:val="nil"/>
              <w:right w:val="single" w:sz="4" w:space="0" w:color="auto"/>
            </w:tcBorders>
          </w:tcPr>
          <w:p w14:paraId="5E43FF19" w14:textId="77777777" w:rsidR="00C43571" w:rsidRPr="00F15EBF" w:rsidRDefault="00C43571" w:rsidP="001F25EF">
            <w:pPr>
              <w:pStyle w:val="TAC"/>
              <w:rPr>
                <w:ins w:id="1738" w:author="Ericsson user" w:date="2021-05-04T06:32:00Z"/>
              </w:rPr>
            </w:pPr>
          </w:p>
        </w:tc>
        <w:tc>
          <w:tcPr>
            <w:tcW w:w="742" w:type="dxa"/>
            <w:tcBorders>
              <w:top w:val="nil"/>
              <w:left w:val="single" w:sz="4" w:space="0" w:color="auto"/>
              <w:bottom w:val="nil"/>
              <w:right w:val="single" w:sz="4" w:space="0" w:color="auto"/>
            </w:tcBorders>
          </w:tcPr>
          <w:p w14:paraId="719E382C" w14:textId="77777777" w:rsidR="00C43571" w:rsidRPr="00F15EBF" w:rsidRDefault="00C43571" w:rsidP="001F25EF">
            <w:pPr>
              <w:pStyle w:val="TAC"/>
              <w:rPr>
                <w:ins w:id="1739" w:author="Ericsson user" w:date="2021-05-04T06:32:00Z"/>
              </w:rPr>
            </w:pPr>
          </w:p>
        </w:tc>
        <w:tc>
          <w:tcPr>
            <w:tcW w:w="709" w:type="dxa"/>
            <w:tcBorders>
              <w:top w:val="nil"/>
              <w:left w:val="single" w:sz="4" w:space="0" w:color="auto"/>
              <w:bottom w:val="nil"/>
              <w:right w:val="single" w:sz="4" w:space="0" w:color="auto"/>
            </w:tcBorders>
          </w:tcPr>
          <w:p w14:paraId="5DDDE4DF" w14:textId="77777777" w:rsidR="00C43571" w:rsidRPr="00F15EBF" w:rsidRDefault="00C43571" w:rsidP="001F25EF">
            <w:pPr>
              <w:pStyle w:val="TAC"/>
              <w:rPr>
                <w:ins w:id="1740" w:author="Ericsson user" w:date="2021-05-04T06:32:00Z"/>
              </w:rPr>
            </w:pPr>
          </w:p>
        </w:tc>
        <w:tc>
          <w:tcPr>
            <w:tcW w:w="709" w:type="dxa"/>
            <w:tcBorders>
              <w:top w:val="nil"/>
              <w:left w:val="single" w:sz="4" w:space="0" w:color="auto"/>
              <w:bottom w:val="nil"/>
              <w:right w:val="single" w:sz="4" w:space="0" w:color="auto"/>
            </w:tcBorders>
          </w:tcPr>
          <w:p w14:paraId="24A226A4" w14:textId="77777777" w:rsidR="00C43571" w:rsidRPr="00F15EBF" w:rsidRDefault="00C43571" w:rsidP="001F25EF">
            <w:pPr>
              <w:pStyle w:val="TAC"/>
              <w:rPr>
                <w:ins w:id="1741" w:author="Ericsson user" w:date="2021-05-04T06:32:00Z"/>
              </w:rPr>
            </w:pPr>
          </w:p>
        </w:tc>
        <w:tc>
          <w:tcPr>
            <w:tcW w:w="675" w:type="dxa"/>
            <w:tcBorders>
              <w:top w:val="nil"/>
              <w:left w:val="single" w:sz="4" w:space="0" w:color="auto"/>
              <w:bottom w:val="nil"/>
              <w:right w:val="single" w:sz="4" w:space="0" w:color="auto"/>
            </w:tcBorders>
          </w:tcPr>
          <w:p w14:paraId="7BB11D11" w14:textId="77777777" w:rsidR="00C43571" w:rsidRPr="00F15EBF" w:rsidRDefault="00C43571" w:rsidP="001F25EF">
            <w:pPr>
              <w:pStyle w:val="TAC"/>
              <w:rPr>
                <w:ins w:id="1742" w:author="Ericsson user" w:date="2021-05-04T06:32:00Z"/>
              </w:rPr>
            </w:pPr>
          </w:p>
        </w:tc>
        <w:tc>
          <w:tcPr>
            <w:tcW w:w="987" w:type="dxa"/>
            <w:tcBorders>
              <w:top w:val="single" w:sz="4" w:space="0" w:color="auto"/>
              <w:left w:val="single" w:sz="4" w:space="0" w:color="auto"/>
              <w:bottom w:val="nil"/>
              <w:right w:val="single" w:sz="4" w:space="0" w:color="auto"/>
            </w:tcBorders>
          </w:tcPr>
          <w:p w14:paraId="54B51DEB" w14:textId="77777777" w:rsidR="00C43571" w:rsidRPr="00F15EBF" w:rsidRDefault="00C43571" w:rsidP="001F25EF">
            <w:pPr>
              <w:pStyle w:val="TAC"/>
              <w:rPr>
                <w:ins w:id="1743" w:author="Ericsson user" w:date="2021-05-04T06:32:00Z"/>
              </w:rPr>
            </w:pPr>
            <w:ins w:id="1744" w:author="Ericsson user" w:date="2021-05-04T06:32:00Z">
              <w:r w:rsidRPr="00A46A4F">
                <w:t>Uplink</w:t>
              </w:r>
            </w:ins>
          </w:p>
        </w:tc>
        <w:tc>
          <w:tcPr>
            <w:tcW w:w="709" w:type="dxa"/>
            <w:tcBorders>
              <w:top w:val="single" w:sz="4" w:space="0" w:color="auto"/>
              <w:left w:val="single" w:sz="4" w:space="0" w:color="auto"/>
              <w:bottom w:val="single" w:sz="4" w:space="0" w:color="auto"/>
              <w:right w:val="single" w:sz="4" w:space="0" w:color="auto"/>
            </w:tcBorders>
          </w:tcPr>
          <w:p w14:paraId="4349AD3E" w14:textId="77777777" w:rsidR="00C43571" w:rsidRPr="00F15EBF" w:rsidRDefault="00C43571" w:rsidP="001F25EF">
            <w:pPr>
              <w:pStyle w:val="TAC"/>
              <w:rPr>
                <w:ins w:id="1745" w:author="Ericsson user" w:date="2021-05-04T06:32:00Z"/>
              </w:rPr>
            </w:pPr>
            <w:ins w:id="1746" w:author="Ericsson user" w:date="2021-05-04T06:32:00Z">
              <w:r w:rsidRPr="00A46A4F">
                <w:t>Low</w:t>
              </w:r>
            </w:ins>
          </w:p>
        </w:tc>
        <w:tc>
          <w:tcPr>
            <w:tcW w:w="850" w:type="dxa"/>
            <w:tcBorders>
              <w:top w:val="single" w:sz="4" w:space="0" w:color="auto"/>
              <w:left w:val="single" w:sz="4" w:space="0" w:color="auto"/>
              <w:bottom w:val="single" w:sz="4" w:space="0" w:color="auto"/>
              <w:right w:val="single" w:sz="4" w:space="0" w:color="auto"/>
            </w:tcBorders>
          </w:tcPr>
          <w:p w14:paraId="7C87FA70" w14:textId="77777777" w:rsidR="00C43571" w:rsidRPr="00F15EBF" w:rsidRDefault="00C43571" w:rsidP="001F25EF">
            <w:pPr>
              <w:pStyle w:val="TAC"/>
              <w:rPr>
                <w:ins w:id="1747" w:author="Ericsson user" w:date="2021-05-04T06:32:00Z"/>
              </w:rPr>
            </w:pPr>
            <w:ins w:id="1748" w:author="Ericsson user" w:date="2021-05-04T06:32:00Z">
              <w:r w:rsidRPr="00A46A4F">
                <w:t>1717.5</w:t>
              </w:r>
            </w:ins>
          </w:p>
        </w:tc>
        <w:tc>
          <w:tcPr>
            <w:tcW w:w="993" w:type="dxa"/>
            <w:tcBorders>
              <w:top w:val="single" w:sz="4" w:space="0" w:color="auto"/>
              <w:left w:val="single" w:sz="4" w:space="0" w:color="auto"/>
              <w:bottom w:val="single" w:sz="4" w:space="0" w:color="auto"/>
              <w:right w:val="single" w:sz="4" w:space="0" w:color="auto"/>
            </w:tcBorders>
          </w:tcPr>
          <w:p w14:paraId="079F8F81" w14:textId="77777777" w:rsidR="00C43571" w:rsidRPr="00F15EBF" w:rsidRDefault="00C43571" w:rsidP="001F25EF">
            <w:pPr>
              <w:pStyle w:val="TAC"/>
              <w:rPr>
                <w:ins w:id="1749" w:author="Ericsson user" w:date="2021-05-04T06:32:00Z"/>
              </w:rPr>
            </w:pPr>
            <w:ins w:id="1750" w:author="Ericsson user" w:date="2021-05-04T06:32:00Z">
              <w:r w:rsidRPr="00A46A4F">
                <w:t>343500</w:t>
              </w:r>
            </w:ins>
          </w:p>
        </w:tc>
        <w:tc>
          <w:tcPr>
            <w:tcW w:w="992" w:type="dxa"/>
            <w:tcBorders>
              <w:top w:val="single" w:sz="4" w:space="0" w:color="auto"/>
              <w:left w:val="single" w:sz="4" w:space="0" w:color="auto"/>
              <w:bottom w:val="single" w:sz="4" w:space="0" w:color="auto"/>
              <w:right w:val="single" w:sz="4" w:space="0" w:color="auto"/>
            </w:tcBorders>
          </w:tcPr>
          <w:p w14:paraId="0F51023C" w14:textId="77777777" w:rsidR="00C43571" w:rsidRPr="00F15EBF" w:rsidRDefault="00C43571" w:rsidP="001F25EF">
            <w:pPr>
              <w:pStyle w:val="TAC"/>
              <w:rPr>
                <w:ins w:id="1751" w:author="Ericsson user" w:date="2021-05-04T06:32:00Z"/>
              </w:rPr>
            </w:pPr>
            <w:ins w:id="1752" w:author="Ericsson user" w:date="2021-05-04T06:32:00Z">
              <w:r w:rsidRPr="00A46A4F">
                <w:t>1710.39</w:t>
              </w:r>
            </w:ins>
          </w:p>
        </w:tc>
        <w:tc>
          <w:tcPr>
            <w:tcW w:w="992" w:type="dxa"/>
            <w:tcBorders>
              <w:top w:val="single" w:sz="4" w:space="0" w:color="auto"/>
              <w:left w:val="single" w:sz="4" w:space="0" w:color="auto"/>
              <w:bottom w:val="single" w:sz="4" w:space="0" w:color="auto"/>
              <w:right w:val="single" w:sz="4" w:space="0" w:color="auto"/>
            </w:tcBorders>
          </w:tcPr>
          <w:p w14:paraId="31CF7E61" w14:textId="77777777" w:rsidR="00C43571" w:rsidRPr="00F15EBF" w:rsidRDefault="00C43571" w:rsidP="001F25EF">
            <w:pPr>
              <w:pStyle w:val="TAC"/>
              <w:rPr>
                <w:ins w:id="1753" w:author="Ericsson user" w:date="2021-05-04T06:32:00Z"/>
              </w:rPr>
            </w:pPr>
            <w:ins w:id="1754" w:author="Ericsson user" w:date="2021-05-04T06:32:00Z">
              <w:r w:rsidRPr="00A46A4F">
                <w:t>342078</w:t>
              </w:r>
            </w:ins>
          </w:p>
        </w:tc>
        <w:tc>
          <w:tcPr>
            <w:tcW w:w="851" w:type="dxa"/>
            <w:tcBorders>
              <w:top w:val="single" w:sz="4" w:space="0" w:color="auto"/>
              <w:left w:val="single" w:sz="4" w:space="0" w:color="auto"/>
              <w:bottom w:val="single" w:sz="4" w:space="0" w:color="auto"/>
              <w:right w:val="single" w:sz="4" w:space="0" w:color="auto"/>
            </w:tcBorders>
          </w:tcPr>
          <w:p w14:paraId="00302D21" w14:textId="77777777" w:rsidR="00C43571" w:rsidRPr="00F15EBF" w:rsidRDefault="00C43571" w:rsidP="001F25EF">
            <w:pPr>
              <w:pStyle w:val="TAC"/>
              <w:rPr>
                <w:ins w:id="1755" w:author="Ericsson user" w:date="2021-05-04T06:32:00Z"/>
              </w:rPr>
            </w:pPr>
            <w:ins w:id="1756" w:author="Ericsson user" w:date="2021-05-04T06:32:00Z">
              <w:r w:rsidRPr="00A46A4F">
                <w:t>0</w:t>
              </w:r>
            </w:ins>
          </w:p>
        </w:tc>
        <w:tc>
          <w:tcPr>
            <w:tcW w:w="708" w:type="dxa"/>
            <w:tcBorders>
              <w:top w:val="single" w:sz="4" w:space="0" w:color="auto"/>
              <w:left w:val="single" w:sz="4" w:space="0" w:color="auto"/>
              <w:bottom w:val="nil"/>
              <w:right w:val="single" w:sz="4" w:space="0" w:color="auto"/>
            </w:tcBorders>
          </w:tcPr>
          <w:p w14:paraId="533FEEF4" w14:textId="77777777" w:rsidR="00C43571" w:rsidRPr="00F15EBF" w:rsidRDefault="00C43571" w:rsidP="001F25EF">
            <w:pPr>
              <w:pStyle w:val="TAC"/>
              <w:rPr>
                <w:ins w:id="1757" w:author="Ericsson user" w:date="2021-05-04T06:32:00Z"/>
              </w:rPr>
            </w:pPr>
            <w:ins w:id="1758" w:author="Ericsson user" w:date="2021-05-04T06:32:00Z">
              <w:r w:rsidRPr="00A46A4F">
                <w:t>-</w:t>
              </w:r>
            </w:ins>
          </w:p>
        </w:tc>
        <w:tc>
          <w:tcPr>
            <w:tcW w:w="709" w:type="dxa"/>
            <w:tcBorders>
              <w:top w:val="single" w:sz="4" w:space="0" w:color="auto"/>
              <w:left w:val="single" w:sz="4" w:space="0" w:color="auto"/>
              <w:bottom w:val="single" w:sz="4" w:space="0" w:color="auto"/>
              <w:right w:val="single" w:sz="4" w:space="0" w:color="auto"/>
            </w:tcBorders>
          </w:tcPr>
          <w:p w14:paraId="56BEE7AC" w14:textId="77777777" w:rsidR="00C43571" w:rsidRPr="00F15EBF" w:rsidRDefault="00C43571" w:rsidP="001F25EF">
            <w:pPr>
              <w:pStyle w:val="TAC"/>
              <w:rPr>
                <w:ins w:id="1759" w:author="Ericsson user" w:date="2021-05-04T06:32:00Z"/>
              </w:rPr>
            </w:pPr>
            <w:ins w:id="1760" w:author="Ericsson user" w:date="2021-05-04T06:32:00Z">
              <w:r w:rsidRPr="00A46A4F">
                <w:t>-</w:t>
              </w:r>
            </w:ins>
          </w:p>
        </w:tc>
        <w:tc>
          <w:tcPr>
            <w:tcW w:w="992" w:type="dxa"/>
            <w:tcBorders>
              <w:top w:val="single" w:sz="4" w:space="0" w:color="auto"/>
              <w:left w:val="single" w:sz="4" w:space="0" w:color="auto"/>
              <w:bottom w:val="single" w:sz="4" w:space="0" w:color="auto"/>
              <w:right w:val="single" w:sz="4" w:space="0" w:color="auto"/>
            </w:tcBorders>
          </w:tcPr>
          <w:p w14:paraId="74CAA253" w14:textId="77777777" w:rsidR="00C43571" w:rsidRPr="00F15EBF" w:rsidRDefault="00C43571" w:rsidP="001F25EF">
            <w:pPr>
              <w:pStyle w:val="TAC"/>
              <w:rPr>
                <w:ins w:id="1761" w:author="Ericsson user" w:date="2021-05-04T06:32:00Z"/>
              </w:rPr>
            </w:pPr>
            <w:ins w:id="1762" w:author="Ericsson user" w:date="2021-05-04T06:32:00Z">
              <w:r w:rsidRPr="00A46A4F">
                <w:t>-</w:t>
              </w:r>
            </w:ins>
          </w:p>
        </w:tc>
        <w:tc>
          <w:tcPr>
            <w:tcW w:w="567" w:type="dxa"/>
            <w:tcBorders>
              <w:top w:val="single" w:sz="4" w:space="0" w:color="auto"/>
              <w:left w:val="single" w:sz="4" w:space="0" w:color="auto"/>
              <w:bottom w:val="single" w:sz="4" w:space="0" w:color="auto"/>
              <w:right w:val="single" w:sz="4" w:space="0" w:color="auto"/>
            </w:tcBorders>
          </w:tcPr>
          <w:p w14:paraId="1CC23920" w14:textId="77777777" w:rsidR="00C43571" w:rsidRPr="00F15EBF" w:rsidRDefault="00C43571" w:rsidP="001F25EF">
            <w:pPr>
              <w:pStyle w:val="TAC"/>
              <w:rPr>
                <w:ins w:id="1763" w:author="Ericsson user" w:date="2021-05-04T06:32:00Z"/>
              </w:rPr>
            </w:pPr>
            <w:ins w:id="1764" w:author="Ericsson user" w:date="2021-05-04T06:32:00Z">
              <w:r w:rsidRPr="00A46A4F">
                <w:t>-</w:t>
              </w:r>
            </w:ins>
          </w:p>
        </w:tc>
        <w:tc>
          <w:tcPr>
            <w:tcW w:w="851" w:type="dxa"/>
            <w:tcBorders>
              <w:top w:val="single" w:sz="4" w:space="0" w:color="auto"/>
              <w:left w:val="single" w:sz="4" w:space="0" w:color="auto"/>
              <w:bottom w:val="single" w:sz="4" w:space="0" w:color="auto"/>
              <w:right w:val="single" w:sz="4" w:space="0" w:color="auto"/>
            </w:tcBorders>
          </w:tcPr>
          <w:p w14:paraId="6216348C" w14:textId="77777777" w:rsidR="00C43571" w:rsidRPr="00F15EBF" w:rsidRDefault="00C43571" w:rsidP="001F25EF">
            <w:pPr>
              <w:pStyle w:val="TAC"/>
              <w:rPr>
                <w:ins w:id="1765" w:author="Ericsson user" w:date="2021-05-04T06:32:00Z"/>
              </w:rPr>
            </w:pPr>
            <w:ins w:id="1766" w:author="Ericsson user" w:date="2021-05-04T06:32:00Z">
              <w:r w:rsidRPr="00A46A4F">
                <w:t>-</w:t>
              </w:r>
            </w:ins>
          </w:p>
        </w:tc>
        <w:tc>
          <w:tcPr>
            <w:tcW w:w="709" w:type="dxa"/>
            <w:tcBorders>
              <w:top w:val="single" w:sz="4" w:space="0" w:color="auto"/>
              <w:left w:val="single" w:sz="4" w:space="0" w:color="auto"/>
              <w:bottom w:val="single" w:sz="4" w:space="0" w:color="auto"/>
              <w:right w:val="single" w:sz="4" w:space="0" w:color="auto"/>
            </w:tcBorders>
          </w:tcPr>
          <w:p w14:paraId="08EADA58" w14:textId="77777777" w:rsidR="00C43571" w:rsidRPr="00F15EBF" w:rsidRDefault="00C43571" w:rsidP="001F25EF">
            <w:pPr>
              <w:pStyle w:val="TAC"/>
              <w:rPr>
                <w:ins w:id="1767" w:author="Ericsson user" w:date="2021-05-04T06:32:00Z"/>
              </w:rPr>
            </w:pPr>
            <w:ins w:id="1768" w:author="Ericsson user" w:date="2021-05-04T06:32:00Z">
              <w:r w:rsidRPr="00A46A4F">
                <w:t>-</w:t>
              </w:r>
            </w:ins>
          </w:p>
        </w:tc>
        <w:tc>
          <w:tcPr>
            <w:tcW w:w="850" w:type="dxa"/>
            <w:tcBorders>
              <w:top w:val="single" w:sz="4" w:space="0" w:color="auto"/>
              <w:left w:val="single" w:sz="4" w:space="0" w:color="auto"/>
              <w:bottom w:val="single" w:sz="4" w:space="0" w:color="auto"/>
              <w:right w:val="single" w:sz="4" w:space="0" w:color="auto"/>
            </w:tcBorders>
          </w:tcPr>
          <w:p w14:paraId="34C722A2" w14:textId="77777777" w:rsidR="00C43571" w:rsidRPr="00F15EBF" w:rsidRDefault="00C43571" w:rsidP="001F25EF">
            <w:pPr>
              <w:pStyle w:val="TAC"/>
              <w:rPr>
                <w:ins w:id="1769" w:author="Ericsson user" w:date="2021-05-04T06:32:00Z"/>
              </w:rPr>
            </w:pPr>
            <w:ins w:id="1770" w:author="Ericsson user" w:date="2021-05-04T06:32:00Z">
              <w:r w:rsidRPr="00A46A4F">
                <w:t>-</w:t>
              </w:r>
            </w:ins>
          </w:p>
        </w:tc>
      </w:tr>
      <w:tr w:rsidR="00C43571" w:rsidRPr="00F15EBF" w14:paraId="33A0E0B2" w14:textId="77777777" w:rsidTr="001F25EF">
        <w:trPr>
          <w:ins w:id="1771" w:author="Ericsson user" w:date="2021-05-04T06:32:00Z"/>
        </w:trPr>
        <w:tc>
          <w:tcPr>
            <w:tcW w:w="885" w:type="dxa"/>
            <w:tcBorders>
              <w:top w:val="nil"/>
              <w:left w:val="single" w:sz="4" w:space="0" w:color="auto"/>
              <w:bottom w:val="nil"/>
              <w:right w:val="single" w:sz="4" w:space="0" w:color="auto"/>
            </w:tcBorders>
          </w:tcPr>
          <w:p w14:paraId="4B705A23" w14:textId="77777777" w:rsidR="00C43571" w:rsidRPr="00F15EBF" w:rsidRDefault="00C43571" w:rsidP="001F25EF">
            <w:pPr>
              <w:pStyle w:val="TAC"/>
              <w:rPr>
                <w:ins w:id="1772" w:author="Ericsson user" w:date="2021-05-04T06:32:00Z"/>
              </w:rPr>
            </w:pPr>
          </w:p>
        </w:tc>
        <w:tc>
          <w:tcPr>
            <w:tcW w:w="742" w:type="dxa"/>
            <w:tcBorders>
              <w:top w:val="nil"/>
              <w:left w:val="single" w:sz="4" w:space="0" w:color="auto"/>
              <w:bottom w:val="nil"/>
              <w:right w:val="single" w:sz="4" w:space="0" w:color="auto"/>
            </w:tcBorders>
          </w:tcPr>
          <w:p w14:paraId="303EDA84" w14:textId="77777777" w:rsidR="00C43571" w:rsidRPr="00F15EBF" w:rsidRDefault="00C43571" w:rsidP="001F25EF">
            <w:pPr>
              <w:pStyle w:val="TAC"/>
              <w:rPr>
                <w:ins w:id="1773" w:author="Ericsson user" w:date="2021-05-04T06:32:00Z"/>
              </w:rPr>
            </w:pPr>
          </w:p>
        </w:tc>
        <w:tc>
          <w:tcPr>
            <w:tcW w:w="709" w:type="dxa"/>
            <w:tcBorders>
              <w:top w:val="nil"/>
              <w:left w:val="single" w:sz="4" w:space="0" w:color="auto"/>
              <w:bottom w:val="nil"/>
              <w:right w:val="single" w:sz="4" w:space="0" w:color="auto"/>
            </w:tcBorders>
          </w:tcPr>
          <w:p w14:paraId="7651BFB5" w14:textId="77777777" w:rsidR="00C43571" w:rsidRPr="00F15EBF" w:rsidRDefault="00C43571" w:rsidP="001F25EF">
            <w:pPr>
              <w:pStyle w:val="TAC"/>
              <w:rPr>
                <w:ins w:id="1774" w:author="Ericsson user" w:date="2021-05-04T06:32:00Z"/>
              </w:rPr>
            </w:pPr>
          </w:p>
        </w:tc>
        <w:tc>
          <w:tcPr>
            <w:tcW w:w="709" w:type="dxa"/>
            <w:tcBorders>
              <w:top w:val="nil"/>
              <w:left w:val="single" w:sz="4" w:space="0" w:color="auto"/>
              <w:bottom w:val="nil"/>
              <w:right w:val="single" w:sz="4" w:space="0" w:color="auto"/>
            </w:tcBorders>
          </w:tcPr>
          <w:p w14:paraId="39348714" w14:textId="77777777" w:rsidR="00C43571" w:rsidRPr="00F15EBF" w:rsidRDefault="00C43571" w:rsidP="001F25EF">
            <w:pPr>
              <w:pStyle w:val="TAC"/>
              <w:rPr>
                <w:ins w:id="1775" w:author="Ericsson user" w:date="2021-05-04T06:32:00Z"/>
              </w:rPr>
            </w:pPr>
          </w:p>
        </w:tc>
        <w:tc>
          <w:tcPr>
            <w:tcW w:w="675" w:type="dxa"/>
            <w:tcBorders>
              <w:top w:val="nil"/>
              <w:left w:val="single" w:sz="4" w:space="0" w:color="auto"/>
              <w:bottom w:val="nil"/>
              <w:right w:val="single" w:sz="4" w:space="0" w:color="auto"/>
            </w:tcBorders>
          </w:tcPr>
          <w:p w14:paraId="2F2EDBB7" w14:textId="77777777" w:rsidR="00C43571" w:rsidRPr="00F15EBF" w:rsidRDefault="00C43571" w:rsidP="001F25EF">
            <w:pPr>
              <w:pStyle w:val="TAC"/>
              <w:rPr>
                <w:ins w:id="1776" w:author="Ericsson user" w:date="2021-05-04T06:32:00Z"/>
              </w:rPr>
            </w:pPr>
          </w:p>
        </w:tc>
        <w:tc>
          <w:tcPr>
            <w:tcW w:w="987" w:type="dxa"/>
            <w:tcBorders>
              <w:top w:val="nil"/>
              <w:left w:val="single" w:sz="4" w:space="0" w:color="auto"/>
              <w:bottom w:val="nil"/>
              <w:right w:val="single" w:sz="4" w:space="0" w:color="auto"/>
            </w:tcBorders>
          </w:tcPr>
          <w:p w14:paraId="33AFBFF7" w14:textId="77777777" w:rsidR="00C43571" w:rsidRPr="00F15EBF" w:rsidRDefault="00C43571" w:rsidP="001F25EF">
            <w:pPr>
              <w:pStyle w:val="TAC"/>
              <w:rPr>
                <w:ins w:id="1777"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78644151" w14:textId="77777777" w:rsidR="00C43571" w:rsidRPr="00F15EBF" w:rsidRDefault="00C43571" w:rsidP="001F25EF">
            <w:pPr>
              <w:pStyle w:val="TAC"/>
              <w:rPr>
                <w:ins w:id="1778" w:author="Ericsson user" w:date="2021-05-04T06:32:00Z"/>
              </w:rPr>
            </w:pPr>
            <w:ins w:id="1779" w:author="Ericsson user" w:date="2021-05-04T06:32:00Z">
              <w:r w:rsidRPr="00A46A4F">
                <w:t>Mid</w:t>
              </w:r>
            </w:ins>
          </w:p>
        </w:tc>
        <w:tc>
          <w:tcPr>
            <w:tcW w:w="850" w:type="dxa"/>
            <w:tcBorders>
              <w:top w:val="single" w:sz="4" w:space="0" w:color="auto"/>
              <w:left w:val="single" w:sz="4" w:space="0" w:color="auto"/>
              <w:bottom w:val="single" w:sz="4" w:space="0" w:color="auto"/>
              <w:right w:val="single" w:sz="4" w:space="0" w:color="auto"/>
            </w:tcBorders>
          </w:tcPr>
          <w:p w14:paraId="392AB16B" w14:textId="77777777" w:rsidR="00C43571" w:rsidRPr="00F15EBF" w:rsidRDefault="00C43571" w:rsidP="001F25EF">
            <w:pPr>
              <w:pStyle w:val="TAC"/>
              <w:rPr>
                <w:ins w:id="1780" w:author="Ericsson user" w:date="2021-05-04T06:32:00Z"/>
              </w:rPr>
            </w:pPr>
            <w:ins w:id="1781" w:author="Ericsson user" w:date="2021-05-04T06:32:00Z">
              <w:r w:rsidRPr="00A46A4F">
                <w:t>1745</w:t>
              </w:r>
            </w:ins>
          </w:p>
        </w:tc>
        <w:tc>
          <w:tcPr>
            <w:tcW w:w="993" w:type="dxa"/>
            <w:tcBorders>
              <w:top w:val="single" w:sz="4" w:space="0" w:color="auto"/>
              <w:left w:val="single" w:sz="4" w:space="0" w:color="auto"/>
              <w:bottom w:val="single" w:sz="4" w:space="0" w:color="auto"/>
              <w:right w:val="single" w:sz="4" w:space="0" w:color="auto"/>
            </w:tcBorders>
          </w:tcPr>
          <w:p w14:paraId="35E52C6A" w14:textId="77777777" w:rsidR="00C43571" w:rsidRPr="00F15EBF" w:rsidRDefault="00C43571" w:rsidP="001F25EF">
            <w:pPr>
              <w:pStyle w:val="TAC"/>
              <w:rPr>
                <w:ins w:id="1782" w:author="Ericsson user" w:date="2021-05-04T06:32:00Z"/>
              </w:rPr>
            </w:pPr>
            <w:ins w:id="1783" w:author="Ericsson user" w:date="2021-05-04T06:32:00Z">
              <w:r w:rsidRPr="00A46A4F">
                <w:t>349000</w:t>
              </w:r>
            </w:ins>
          </w:p>
        </w:tc>
        <w:tc>
          <w:tcPr>
            <w:tcW w:w="992" w:type="dxa"/>
            <w:tcBorders>
              <w:top w:val="single" w:sz="4" w:space="0" w:color="auto"/>
              <w:left w:val="single" w:sz="4" w:space="0" w:color="auto"/>
              <w:bottom w:val="single" w:sz="4" w:space="0" w:color="auto"/>
              <w:right w:val="single" w:sz="4" w:space="0" w:color="auto"/>
            </w:tcBorders>
          </w:tcPr>
          <w:p w14:paraId="33E5B07B" w14:textId="77777777" w:rsidR="00C43571" w:rsidRPr="00F15EBF" w:rsidRDefault="00C43571" w:rsidP="001F25EF">
            <w:pPr>
              <w:pStyle w:val="TAC"/>
              <w:rPr>
                <w:ins w:id="1784" w:author="Ericsson user" w:date="2021-05-04T06:32:00Z"/>
              </w:rPr>
            </w:pPr>
            <w:ins w:id="1785" w:author="Ericsson user" w:date="2021-05-04T06:32:00Z">
              <w:r w:rsidRPr="00A46A4F">
                <w:t>1647.17</w:t>
              </w:r>
            </w:ins>
          </w:p>
        </w:tc>
        <w:tc>
          <w:tcPr>
            <w:tcW w:w="992" w:type="dxa"/>
            <w:tcBorders>
              <w:top w:val="single" w:sz="4" w:space="0" w:color="auto"/>
              <w:left w:val="single" w:sz="4" w:space="0" w:color="auto"/>
              <w:bottom w:val="single" w:sz="4" w:space="0" w:color="auto"/>
              <w:right w:val="single" w:sz="4" w:space="0" w:color="auto"/>
            </w:tcBorders>
          </w:tcPr>
          <w:p w14:paraId="0DB02D96" w14:textId="77777777" w:rsidR="00C43571" w:rsidRPr="00F15EBF" w:rsidRDefault="00C43571" w:rsidP="001F25EF">
            <w:pPr>
              <w:pStyle w:val="TAC"/>
              <w:rPr>
                <w:ins w:id="1786" w:author="Ericsson user" w:date="2021-05-04T06:32:00Z"/>
              </w:rPr>
            </w:pPr>
            <w:ins w:id="1787" w:author="Ericsson user" w:date="2021-05-04T06:32:00Z">
              <w:r w:rsidRPr="00A46A4F">
                <w:t>329434</w:t>
              </w:r>
            </w:ins>
          </w:p>
        </w:tc>
        <w:tc>
          <w:tcPr>
            <w:tcW w:w="851" w:type="dxa"/>
            <w:tcBorders>
              <w:top w:val="single" w:sz="4" w:space="0" w:color="auto"/>
              <w:left w:val="single" w:sz="4" w:space="0" w:color="auto"/>
              <w:bottom w:val="single" w:sz="4" w:space="0" w:color="auto"/>
              <w:right w:val="single" w:sz="4" w:space="0" w:color="auto"/>
            </w:tcBorders>
          </w:tcPr>
          <w:p w14:paraId="3AD1913C" w14:textId="77777777" w:rsidR="00C43571" w:rsidRPr="00F15EBF" w:rsidRDefault="00C43571" w:rsidP="001F25EF">
            <w:pPr>
              <w:pStyle w:val="TAC"/>
              <w:rPr>
                <w:ins w:id="1788" w:author="Ericsson user" w:date="2021-05-04T06:32:00Z"/>
              </w:rPr>
            </w:pPr>
            <w:ins w:id="1789" w:author="Ericsson user" w:date="2021-05-04T06:32:00Z">
              <w:r w:rsidRPr="00A46A4F">
                <w:t>504</w:t>
              </w:r>
            </w:ins>
          </w:p>
        </w:tc>
        <w:tc>
          <w:tcPr>
            <w:tcW w:w="708" w:type="dxa"/>
            <w:tcBorders>
              <w:top w:val="nil"/>
              <w:left w:val="single" w:sz="4" w:space="0" w:color="auto"/>
              <w:bottom w:val="nil"/>
              <w:right w:val="single" w:sz="4" w:space="0" w:color="auto"/>
            </w:tcBorders>
          </w:tcPr>
          <w:p w14:paraId="14BD780D" w14:textId="77777777" w:rsidR="00C43571" w:rsidRPr="00F15EBF" w:rsidRDefault="00C43571" w:rsidP="001F25EF">
            <w:pPr>
              <w:pStyle w:val="TAC"/>
              <w:rPr>
                <w:ins w:id="1790"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43B3489D" w14:textId="77777777" w:rsidR="00C43571" w:rsidRPr="00F15EBF" w:rsidRDefault="00C43571" w:rsidP="001F25EF">
            <w:pPr>
              <w:pStyle w:val="TAC"/>
              <w:rPr>
                <w:ins w:id="1791" w:author="Ericsson user" w:date="2021-05-04T06:32:00Z"/>
              </w:rPr>
            </w:pPr>
            <w:ins w:id="1792" w:author="Ericsson user" w:date="2021-05-04T06:32:00Z">
              <w:r w:rsidRPr="00A46A4F">
                <w:t>-</w:t>
              </w:r>
            </w:ins>
          </w:p>
        </w:tc>
        <w:tc>
          <w:tcPr>
            <w:tcW w:w="992" w:type="dxa"/>
            <w:tcBorders>
              <w:top w:val="single" w:sz="4" w:space="0" w:color="auto"/>
              <w:left w:val="single" w:sz="4" w:space="0" w:color="auto"/>
              <w:bottom w:val="single" w:sz="4" w:space="0" w:color="auto"/>
              <w:right w:val="single" w:sz="4" w:space="0" w:color="auto"/>
            </w:tcBorders>
          </w:tcPr>
          <w:p w14:paraId="4FF58A39" w14:textId="77777777" w:rsidR="00C43571" w:rsidRPr="00F15EBF" w:rsidRDefault="00C43571" w:rsidP="001F25EF">
            <w:pPr>
              <w:pStyle w:val="TAC"/>
              <w:rPr>
                <w:ins w:id="1793" w:author="Ericsson user" w:date="2021-05-04T06:32:00Z"/>
              </w:rPr>
            </w:pPr>
            <w:ins w:id="1794" w:author="Ericsson user" w:date="2021-05-04T06:32:00Z">
              <w:r w:rsidRPr="00A46A4F">
                <w:t>-</w:t>
              </w:r>
            </w:ins>
          </w:p>
        </w:tc>
        <w:tc>
          <w:tcPr>
            <w:tcW w:w="567" w:type="dxa"/>
            <w:tcBorders>
              <w:top w:val="single" w:sz="4" w:space="0" w:color="auto"/>
              <w:left w:val="single" w:sz="4" w:space="0" w:color="auto"/>
              <w:bottom w:val="single" w:sz="4" w:space="0" w:color="auto"/>
              <w:right w:val="single" w:sz="4" w:space="0" w:color="auto"/>
            </w:tcBorders>
          </w:tcPr>
          <w:p w14:paraId="19C488B9" w14:textId="77777777" w:rsidR="00C43571" w:rsidRPr="00F15EBF" w:rsidRDefault="00C43571" w:rsidP="001F25EF">
            <w:pPr>
              <w:pStyle w:val="TAC"/>
              <w:rPr>
                <w:ins w:id="1795" w:author="Ericsson user" w:date="2021-05-04T06:32:00Z"/>
              </w:rPr>
            </w:pPr>
            <w:ins w:id="1796" w:author="Ericsson user" w:date="2021-05-04T06:32:00Z">
              <w:r w:rsidRPr="00A46A4F">
                <w:t>-</w:t>
              </w:r>
            </w:ins>
          </w:p>
        </w:tc>
        <w:tc>
          <w:tcPr>
            <w:tcW w:w="851" w:type="dxa"/>
            <w:tcBorders>
              <w:top w:val="single" w:sz="4" w:space="0" w:color="auto"/>
              <w:left w:val="single" w:sz="4" w:space="0" w:color="auto"/>
              <w:bottom w:val="single" w:sz="4" w:space="0" w:color="auto"/>
              <w:right w:val="single" w:sz="4" w:space="0" w:color="auto"/>
            </w:tcBorders>
          </w:tcPr>
          <w:p w14:paraId="23BDD6C8" w14:textId="77777777" w:rsidR="00C43571" w:rsidRPr="00F15EBF" w:rsidRDefault="00C43571" w:rsidP="001F25EF">
            <w:pPr>
              <w:pStyle w:val="TAC"/>
              <w:rPr>
                <w:ins w:id="1797" w:author="Ericsson user" w:date="2021-05-04T06:32:00Z"/>
              </w:rPr>
            </w:pPr>
            <w:ins w:id="1798" w:author="Ericsson user" w:date="2021-05-04T06:32:00Z">
              <w:r w:rsidRPr="00A46A4F">
                <w:t>-</w:t>
              </w:r>
            </w:ins>
          </w:p>
        </w:tc>
        <w:tc>
          <w:tcPr>
            <w:tcW w:w="709" w:type="dxa"/>
            <w:tcBorders>
              <w:top w:val="single" w:sz="4" w:space="0" w:color="auto"/>
              <w:left w:val="single" w:sz="4" w:space="0" w:color="auto"/>
              <w:bottom w:val="single" w:sz="4" w:space="0" w:color="auto"/>
              <w:right w:val="single" w:sz="4" w:space="0" w:color="auto"/>
            </w:tcBorders>
          </w:tcPr>
          <w:p w14:paraId="44E58BA0" w14:textId="77777777" w:rsidR="00C43571" w:rsidRPr="00F15EBF" w:rsidRDefault="00C43571" w:rsidP="001F25EF">
            <w:pPr>
              <w:pStyle w:val="TAC"/>
              <w:rPr>
                <w:ins w:id="1799" w:author="Ericsson user" w:date="2021-05-04T06:32:00Z"/>
              </w:rPr>
            </w:pPr>
            <w:ins w:id="1800" w:author="Ericsson user" w:date="2021-05-04T06:32:00Z">
              <w:r w:rsidRPr="00A46A4F">
                <w:t>-</w:t>
              </w:r>
            </w:ins>
          </w:p>
        </w:tc>
        <w:tc>
          <w:tcPr>
            <w:tcW w:w="850" w:type="dxa"/>
            <w:tcBorders>
              <w:top w:val="single" w:sz="4" w:space="0" w:color="auto"/>
              <w:left w:val="single" w:sz="4" w:space="0" w:color="auto"/>
              <w:bottom w:val="single" w:sz="4" w:space="0" w:color="auto"/>
              <w:right w:val="single" w:sz="4" w:space="0" w:color="auto"/>
            </w:tcBorders>
          </w:tcPr>
          <w:p w14:paraId="352A5237" w14:textId="77777777" w:rsidR="00C43571" w:rsidRPr="00F15EBF" w:rsidRDefault="00C43571" w:rsidP="001F25EF">
            <w:pPr>
              <w:pStyle w:val="TAC"/>
              <w:rPr>
                <w:ins w:id="1801" w:author="Ericsson user" w:date="2021-05-04T06:32:00Z"/>
              </w:rPr>
            </w:pPr>
            <w:ins w:id="1802" w:author="Ericsson user" w:date="2021-05-04T06:32:00Z">
              <w:r w:rsidRPr="00A46A4F">
                <w:t>-</w:t>
              </w:r>
            </w:ins>
          </w:p>
        </w:tc>
      </w:tr>
      <w:tr w:rsidR="00C43571" w:rsidRPr="00F15EBF" w14:paraId="2C8E6CD5" w14:textId="77777777" w:rsidTr="001F25EF">
        <w:trPr>
          <w:ins w:id="1803" w:author="Ericsson user" w:date="2021-05-04T06:32:00Z"/>
        </w:trPr>
        <w:tc>
          <w:tcPr>
            <w:tcW w:w="885" w:type="dxa"/>
            <w:tcBorders>
              <w:top w:val="nil"/>
              <w:left w:val="single" w:sz="4" w:space="0" w:color="auto"/>
              <w:bottom w:val="nil"/>
              <w:right w:val="single" w:sz="4" w:space="0" w:color="auto"/>
            </w:tcBorders>
          </w:tcPr>
          <w:p w14:paraId="3DD8E8E7" w14:textId="77777777" w:rsidR="00C43571" w:rsidRPr="00F15EBF" w:rsidRDefault="00C43571" w:rsidP="001F25EF">
            <w:pPr>
              <w:pStyle w:val="TAC"/>
              <w:rPr>
                <w:ins w:id="1804" w:author="Ericsson user" w:date="2021-05-04T06:32:00Z"/>
              </w:rPr>
            </w:pPr>
          </w:p>
        </w:tc>
        <w:tc>
          <w:tcPr>
            <w:tcW w:w="742" w:type="dxa"/>
            <w:tcBorders>
              <w:top w:val="nil"/>
              <w:left w:val="single" w:sz="4" w:space="0" w:color="auto"/>
              <w:bottom w:val="single" w:sz="4" w:space="0" w:color="auto"/>
              <w:right w:val="single" w:sz="4" w:space="0" w:color="auto"/>
            </w:tcBorders>
          </w:tcPr>
          <w:p w14:paraId="456BB066" w14:textId="77777777" w:rsidR="00C43571" w:rsidRPr="00F15EBF" w:rsidRDefault="00C43571" w:rsidP="001F25EF">
            <w:pPr>
              <w:pStyle w:val="TAC"/>
              <w:rPr>
                <w:ins w:id="1805" w:author="Ericsson user" w:date="2021-05-04T06:32:00Z"/>
              </w:rPr>
            </w:pPr>
          </w:p>
        </w:tc>
        <w:tc>
          <w:tcPr>
            <w:tcW w:w="709" w:type="dxa"/>
            <w:tcBorders>
              <w:top w:val="nil"/>
              <w:left w:val="single" w:sz="4" w:space="0" w:color="auto"/>
              <w:bottom w:val="single" w:sz="4" w:space="0" w:color="auto"/>
              <w:right w:val="single" w:sz="4" w:space="0" w:color="auto"/>
            </w:tcBorders>
          </w:tcPr>
          <w:p w14:paraId="4F5B01A9" w14:textId="77777777" w:rsidR="00C43571" w:rsidRPr="00F15EBF" w:rsidRDefault="00C43571" w:rsidP="001F25EF">
            <w:pPr>
              <w:pStyle w:val="TAC"/>
              <w:rPr>
                <w:ins w:id="1806" w:author="Ericsson user" w:date="2021-05-04T06:32:00Z"/>
              </w:rPr>
            </w:pPr>
          </w:p>
        </w:tc>
        <w:tc>
          <w:tcPr>
            <w:tcW w:w="709" w:type="dxa"/>
            <w:tcBorders>
              <w:top w:val="nil"/>
              <w:left w:val="single" w:sz="4" w:space="0" w:color="auto"/>
              <w:bottom w:val="single" w:sz="4" w:space="0" w:color="auto"/>
              <w:right w:val="single" w:sz="4" w:space="0" w:color="auto"/>
            </w:tcBorders>
          </w:tcPr>
          <w:p w14:paraId="715B8A9B" w14:textId="77777777" w:rsidR="00C43571" w:rsidRPr="00F15EBF" w:rsidRDefault="00C43571" w:rsidP="001F25EF">
            <w:pPr>
              <w:pStyle w:val="TAC"/>
              <w:rPr>
                <w:ins w:id="1807" w:author="Ericsson user" w:date="2021-05-04T06:32:00Z"/>
              </w:rPr>
            </w:pPr>
          </w:p>
        </w:tc>
        <w:tc>
          <w:tcPr>
            <w:tcW w:w="675" w:type="dxa"/>
            <w:tcBorders>
              <w:top w:val="nil"/>
              <w:left w:val="single" w:sz="4" w:space="0" w:color="auto"/>
              <w:bottom w:val="single" w:sz="4" w:space="0" w:color="auto"/>
              <w:right w:val="single" w:sz="4" w:space="0" w:color="auto"/>
            </w:tcBorders>
          </w:tcPr>
          <w:p w14:paraId="5FE150D2" w14:textId="77777777" w:rsidR="00C43571" w:rsidRPr="00F15EBF" w:rsidRDefault="00C43571" w:rsidP="001F25EF">
            <w:pPr>
              <w:pStyle w:val="TAC"/>
              <w:rPr>
                <w:ins w:id="1808" w:author="Ericsson user" w:date="2021-05-04T06:32:00Z"/>
              </w:rPr>
            </w:pPr>
          </w:p>
        </w:tc>
        <w:tc>
          <w:tcPr>
            <w:tcW w:w="987" w:type="dxa"/>
            <w:tcBorders>
              <w:top w:val="nil"/>
              <w:left w:val="single" w:sz="4" w:space="0" w:color="auto"/>
              <w:bottom w:val="single" w:sz="4" w:space="0" w:color="auto"/>
              <w:right w:val="single" w:sz="4" w:space="0" w:color="auto"/>
            </w:tcBorders>
          </w:tcPr>
          <w:p w14:paraId="61E67382" w14:textId="77777777" w:rsidR="00C43571" w:rsidRPr="00F15EBF" w:rsidRDefault="00C43571" w:rsidP="001F25EF">
            <w:pPr>
              <w:pStyle w:val="TAC"/>
              <w:rPr>
                <w:ins w:id="1809"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60EA3FA8" w14:textId="77777777" w:rsidR="00C43571" w:rsidRPr="00F15EBF" w:rsidRDefault="00C43571" w:rsidP="001F25EF">
            <w:pPr>
              <w:pStyle w:val="TAC"/>
              <w:rPr>
                <w:ins w:id="1810" w:author="Ericsson user" w:date="2021-05-04T06:32:00Z"/>
              </w:rPr>
            </w:pPr>
            <w:ins w:id="1811" w:author="Ericsson user" w:date="2021-05-04T06:32:00Z">
              <w:r w:rsidRPr="00A46A4F">
                <w:t>High</w:t>
              </w:r>
            </w:ins>
          </w:p>
        </w:tc>
        <w:tc>
          <w:tcPr>
            <w:tcW w:w="850" w:type="dxa"/>
            <w:tcBorders>
              <w:top w:val="single" w:sz="4" w:space="0" w:color="auto"/>
              <w:left w:val="single" w:sz="4" w:space="0" w:color="auto"/>
              <w:bottom w:val="single" w:sz="4" w:space="0" w:color="auto"/>
              <w:right w:val="single" w:sz="4" w:space="0" w:color="auto"/>
            </w:tcBorders>
          </w:tcPr>
          <w:p w14:paraId="1598EC6C" w14:textId="77777777" w:rsidR="00C43571" w:rsidRPr="00F15EBF" w:rsidRDefault="00C43571" w:rsidP="001F25EF">
            <w:pPr>
              <w:pStyle w:val="TAC"/>
              <w:rPr>
                <w:ins w:id="1812" w:author="Ericsson user" w:date="2021-05-04T06:32:00Z"/>
              </w:rPr>
            </w:pPr>
            <w:ins w:id="1813" w:author="Ericsson user" w:date="2021-05-04T06:32:00Z">
              <w:r w:rsidRPr="00A46A4F">
                <w:t>1772.5</w:t>
              </w:r>
            </w:ins>
          </w:p>
        </w:tc>
        <w:tc>
          <w:tcPr>
            <w:tcW w:w="993" w:type="dxa"/>
            <w:tcBorders>
              <w:top w:val="single" w:sz="4" w:space="0" w:color="auto"/>
              <w:left w:val="single" w:sz="4" w:space="0" w:color="auto"/>
              <w:bottom w:val="single" w:sz="4" w:space="0" w:color="auto"/>
              <w:right w:val="single" w:sz="4" w:space="0" w:color="auto"/>
            </w:tcBorders>
          </w:tcPr>
          <w:p w14:paraId="26B29D4A" w14:textId="77777777" w:rsidR="00C43571" w:rsidRPr="00F15EBF" w:rsidRDefault="00C43571" w:rsidP="001F25EF">
            <w:pPr>
              <w:pStyle w:val="TAC"/>
              <w:rPr>
                <w:ins w:id="1814" w:author="Ericsson user" w:date="2021-05-04T06:32:00Z"/>
              </w:rPr>
            </w:pPr>
            <w:ins w:id="1815" w:author="Ericsson user" w:date="2021-05-04T06:32:00Z">
              <w:r w:rsidRPr="00A46A4F">
                <w:t>354500</w:t>
              </w:r>
            </w:ins>
          </w:p>
        </w:tc>
        <w:tc>
          <w:tcPr>
            <w:tcW w:w="992" w:type="dxa"/>
            <w:tcBorders>
              <w:top w:val="single" w:sz="4" w:space="0" w:color="auto"/>
              <w:left w:val="single" w:sz="4" w:space="0" w:color="auto"/>
              <w:bottom w:val="single" w:sz="4" w:space="0" w:color="auto"/>
              <w:right w:val="single" w:sz="4" w:space="0" w:color="auto"/>
            </w:tcBorders>
          </w:tcPr>
          <w:p w14:paraId="2D48E03F" w14:textId="77777777" w:rsidR="00C43571" w:rsidRPr="00F15EBF" w:rsidRDefault="00C43571" w:rsidP="001F25EF">
            <w:pPr>
              <w:pStyle w:val="TAC"/>
              <w:rPr>
                <w:ins w:id="1816" w:author="Ericsson user" w:date="2021-05-04T06:32:00Z"/>
              </w:rPr>
            </w:pPr>
            <w:ins w:id="1817" w:author="Ericsson user" w:date="2021-05-04T06:32:00Z">
              <w:r w:rsidRPr="00A46A4F">
                <w:t>1764.31</w:t>
              </w:r>
            </w:ins>
          </w:p>
        </w:tc>
        <w:tc>
          <w:tcPr>
            <w:tcW w:w="992" w:type="dxa"/>
            <w:tcBorders>
              <w:top w:val="single" w:sz="4" w:space="0" w:color="auto"/>
              <w:left w:val="single" w:sz="4" w:space="0" w:color="auto"/>
              <w:bottom w:val="single" w:sz="4" w:space="0" w:color="auto"/>
              <w:right w:val="single" w:sz="4" w:space="0" w:color="auto"/>
            </w:tcBorders>
          </w:tcPr>
          <w:p w14:paraId="5FCFABD9" w14:textId="77777777" w:rsidR="00C43571" w:rsidRPr="00F15EBF" w:rsidRDefault="00C43571" w:rsidP="001F25EF">
            <w:pPr>
              <w:pStyle w:val="TAC"/>
              <w:rPr>
                <w:ins w:id="1818" w:author="Ericsson user" w:date="2021-05-04T06:32:00Z"/>
              </w:rPr>
            </w:pPr>
            <w:ins w:id="1819" w:author="Ericsson user" w:date="2021-05-04T06:32:00Z">
              <w:r w:rsidRPr="00A46A4F">
                <w:t>352862</w:t>
              </w:r>
            </w:ins>
          </w:p>
        </w:tc>
        <w:tc>
          <w:tcPr>
            <w:tcW w:w="851" w:type="dxa"/>
            <w:tcBorders>
              <w:top w:val="single" w:sz="4" w:space="0" w:color="auto"/>
              <w:left w:val="single" w:sz="4" w:space="0" w:color="auto"/>
              <w:bottom w:val="single" w:sz="4" w:space="0" w:color="auto"/>
              <w:right w:val="single" w:sz="4" w:space="0" w:color="auto"/>
            </w:tcBorders>
          </w:tcPr>
          <w:p w14:paraId="3D00914E" w14:textId="77777777" w:rsidR="00C43571" w:rsidRPr="00F15EBF" w:rsidRDefault="00C43571" w:rsidP="001F25EF">
            <w:pPr>
              <w:pStyle w:val="TAC"/>
              <w:rPr>
                <w:ins w:id="1820" w:author="Ericsson user" w:date="2021-05-04T06:32:00Z"/>
              </w:rPr>
            </w:pPr>
            <w:ins w:id="1821" w:author="Ericsson user" w:date="2021-05-04T06:32:00Z">
              <w:r w:rsidRPr="00A46A4F">
                <w:t>6</w:t>
              </w:r>
            </w:ins>
          </w:p>
        </w:tc>
        <w:tc>
          <w:tcPr>
            <w:tcW w:w="708" w:type="dxa"/>
            <w:tcBorders>
              <w:top w:val="nil"/>
              <w:left w:val="single" w:sz="4" w:space="0" w:color="auto"/>
              <w:bottom w:val="single" w:sz="4" w:space="0" w:color="auto"/>
              <w:right w:val="single" w:sz="4" w:space="0" w:color="auto"/>
            </w:tcBorders>
          </w:tcPr>
          <w:p w14:paraId="59D31F46" w14:textId="77777777" w:rsidR="00C43571" w:rsidRPr="00F15EBF" w:rsidRDefault="00C43571" w:rsidP="001F25EF">
            <w:pPr>
              <w:pStyle w:val="TAC"/>
              <w:rPr>
                <w:ins w:id="1822"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13639447" w14:textId="77777777" w:rsidR="00C43571" w:rsidRPr="00F15EBF" w:rsidRDefault="00C43571" w:rsidP="001F25EF">
            <w:pPr>
              <w:pStyle w:val="TAC"/>
              <w:rPr>
                <w:ins w:id="1823" w:author="Ericsson user" w:date="2021-05-04T06:32:00Z"/>
              </w:rPr>
            </w:pPr>
            <w:ins w:id="1824" w:author="Ericsson user" w:date="2021-05-04T06:32:00Z">
              <w:r w:rsidRPr="00A46A4F">
                <w:t>-</w:t>
              </w:r>
            </w:ins>
          </w:p>
        </w:tc>
        <w:tc>
          <w:tcPr>
            <w:tcW w:w="992" w:type="dxa"/>
            <w:tcBorders>
              <w:top w:val="single" w:sz="4" w:space="0" w:color="auto"/>
              <w:left w:val="single" w:sz="4" w:space="0" w:color="auto"/>
              <w:bottom w:val="single" w:sz="4" w:space="0" w:color="auto"/>
              <w:right w:val="single" w:sz="4" w:space="0" w:color="auto"/>
            </w:tcBorders>
          </w:tcPr>
          <w:p w14:paraId="6E3C2515" w14:textId="77777777" w:rsidR="00C43571" w:rsidRPr="00F15EBF" w:rsidRDefault="00C43571" w:rsidP="001F25EF">
            <w:pPr>
              <w:pStyle w:val="TAC"/>
              <w:rPr>
                <w:ins w:id="1825" w:author="Ericsson user" w:date="2021-05-04T06:32:00Z"/>
              </w:rPr>
            </w:pPr>
            <w:ins w:id="1826" w:author="Ericsson user" w:date="2021-05-04T06:32:00Z">
              <w:r w:rsidRPr="00A46A4F">
                <w:t>-</w:t>
              </w:r>
            </w:ins>
          </w:p>
        </w:tc>
        <w:tc>
          <w:tcPr>
            <w:tcW w:w="567" w:type="dxa"/>
            <w:tcBorders>
              <w:top w:val="single" w:sz="4" w:space="0" w:color="auto"/>
              <w:left w:val="single" w:sz="4" w:space="0" w:color="auto"/>
              <w:bottom w:val="single" w:sz="4" w:space="0" w:color="auto"/>
              <w:right w:val="single" w:sz="4" w:space="0" w:color="auto"/>
            </w:tcBorders>
          </w:tcPr>
          <w:p w14:paraId="146786CD" w14:textId="77777777" w:rsidR="00C43571" w:rsidRPr="00F15EBF" w:rsidRDefault="00C43571" w:rsidP="001F25EF">
            <w:pPr>
              <w:pStyle w:val="TAC"/>
              <w:rPr>
                <w:ins w:id="1827" w:author="Ericsson user" w:date="2021-05-04T06:32:00Z"/>
              </w:rPr>
            </w:pPr>
            <w:ins w:id="1828" w:author="Ericsson user" w:date="2021-05-04T06:32:00Z">
              <w:r w:rsidRPr="00A46A4F">
                <w:t>-</w:t>
              </w:r>
            </w:ins>
          </w:p>
        </w:tc>
        <w:tc>
          <w:tcPr>
            <w:tcW w:w="851" w:type="dxa"/>
            <w:tcBorders>
              <w:top w:val="single" w:sz="4" w:space="0" w:color="auto"/>
              <w:left w:val="single" w:sz="4" w:space="0" w:color="auto"/>
              <w:bottom w:val="single" w:sz="4" w:space="0" w:color="auto"/>
              <w:right w:val="single" w:sz="4" w:space="0" w:color="auto"/>
            </w:tcBorders>
          </w:tcPr>
          <w:p w14:paraId="62AB16CD" w14:textId="77777777" w:rsidR="00C43571" w:rsidRPr="00F15EBF" w:rsidRDefault="00C43571" w:rsidP="001F25EF">
            <w:pPr>
              <w:pStyle w:val="TAC"/>
              <w:rPr>
                <w:ins w:id="1829" w:author="Ericsson user" w:date="2021-05-04T06:32:00Z"/>
              </w:rPr>
            </w:pPr>
            <w:ins w:id="1830" w:author="Ericsson user" w:date="2021-05-04T06:32:00Z">
              <w:r w:rsidRPr="00A46A4F">
                <w:t>-</w:t>
              </w:r>
            </w:ins>
          </w:p>
        </w:tc>
        <w:tc>
          <w:tcPr>
            <w:tcW w:w="709" w:type="dxa"/>
            <w:tcBorders>
              <w:top w:val="single" w:sz="4" w:space="0" w:color="auto"/>
              <w:left w:val="single" w:sz="4" w:space="0" w:color="auto"/>
              <w:bottom w:val="single" w:sz="4" w:space="0" w:color="auto"/>
              <w:right w:val="single" w:sz="4" w:space="0" w:color="auto"/>
            </w:tcBorders>
          </w:tcPr>
          <w:p w14:paraId="58969661" w14:textId="77777777" w:rsidR="00C43571" w:rsidRPr="00F15EBF" w:rsidRDefault="00C43571" w:rsidP="001F25EF">
            <w:pPr>
              <w:pStyle w:val="TAC"/>
              <w:rPr>
                <w:ins w:id="1831" w:author="Ericsson user" w:date="2021-05-04T06:32:00Z"/>
              </w:rPr>
            </w:pPr>
            <w:ins w:id="1832" w:author="Ericsson user" w:date="2021-05-04T06:32:00Z">
              <w:r w:rsidRPr="00A46A4F">
                <w:t>-</w:t>
              </w:r>
            </w:ins>
          </w:p>
        </w:tc>
        <w:tc>
          <w:tcPr>
            <w:tcW w:w="850" w:type="dxa"/>
            <w:tcBorders>
              <w:top w:val="single" w:sz="4" w:space="0" w:color="auto"/>
              <w:left w:val="single" w:sz="4" w:space="0" w:color="auto"/>
              <w:bottom w:val="single" w:sz="4" w:space="0" w:color="auto"/>
              <w:right w:val="single" w:sz="4" w:space="0" w:color="auto"/>
            </w:tcBorders>
          </w:tcPr>
          <w:p w14:paraId="2413F443" w14:textId="77777777" w:rsidR="00C43571" w:rsidRPr="00F15EBF" w:rsidRDefault="00C43571" w:rsidP="001F25EF">
            <w:pPr>
              <w:pStyle w:val="TAC"/>
              <w:rPr>
                <w:ins w:id="1833" w:author="Ericsson user" w:date="2021-05-04T06:32:00Z"/>
              </w:rPr>
            </w:pPr>
            <w:ins w:id="1834" w:author="Ericsson user" w:date="2021-05-04T06:32:00Z">
              <w:r w:rsidRPr="00A46A4F">
                <w:t>-</w:t>
              </w:r>
            </w:ins>
          </w:p>
        </w:tc>
      </w:tr>
      <w:tr w:rsidR="00C43571" w:rsidRPr="00F15EBF" w14:paraId="41757A7D" w14:textId="77777777" w:rsidTr="001F25EF">
        <w:trPr>
          <w:trHeight w:val="204"/>
          <w:ins w:id="1835" w:author="Ericsson user" w:date="2021-05-04T06:32:00Z"/>
        </w:trPr>
        <w:tc>
          <w:tcPr>
            <w:tcW w:w="885" w:type="dxa"/>
            <w:tcBorders>
              <w:top w:val="nil"/>
              <w:left w:val="single" w:sz="4" w:space="0" w:color="auto"/>
              <w:bottom w:val="nil"/>
              <w:right w:val="single" w:sz="4" w:space="0" w:color="auto"/>
            </w:tcBorders>
          </w:tcPr>
          <w:p w14:paraId="6EF1ED96" w14:textId="77777777" w:rsidR="00C43571" w:rsidRPr="00F15EBF" w:rsidRDefault="00C43571" w:rsidP="001F25EF">
            <w:pPr>
              <w:pStyle w:val="TAC"/>
              <w:rPr>
                <w:ins w:id="1836" w:author="Ericsson user" w:date="2021-05-04T06:32:00Z"/>
              </w:rPr>
            </w:pPr>
          </w:p>
        </w:tc>
        <w:tc>
          <w:tcPr>
            <w:tcW w:w="14595" w:type="dxa"/>
            <w:gridSpan w:val="18"/>
            <w:tcBorders>
              <w:top w:val="single" w:sz="4" w:space="0" w:color="auto"/>
              <w:left w:val="single" w:sz="4" w:space="0" w:color="auto"/>
              <w:bottom w:val="nil"/>
              <w:right w:val="single" w:sz="4" w:space="0" w:color="auto"/>
            </w:tcBorders>
          </w:tcPr>
          <w:p w14:paraId="523474E6" w14:textId="77777777" w:rsidR="00C43571" w:rsidRPr="00F15EBF" w:rsidRDefault="00C43571" w:rsidP="001F25EF">
            <w:pPr>
              <w:pStyle w:val="TAC"/>
              <w:rPr>
                <w:ins w:id="1837" w:author="Ericsson user" w:date="2021-05-04T06:32:00Z"/>
              </w:rPr>
            </w:pPr>
            <w:ins w:id="1838" w:author="Ericsson user" w:date="2021-05-04T06:32:00Z">
              <w:r w:rsidRPr="00A46A4F">
                <w:t>Channel spacing CC1-CC2=12.3 MHz (Note 1)</w:t>
              </w:r>
            </w:ins>
          </w:p>
        </w:tc>
      </w:tr>
      <w:tr w:rsidR="00C43571" w:rsidRPr="00F15EBF" w14:paraId="46BB8819" w14:textId="77777777" w:rsidTr="001F25EF">
        <w:trPr>
          <w:ins w:id="1839" w:author="Ericsson user" w:date="2021-05-04T06:32:00Z"/>
        </w:trPr>
        <w:tc>
          <w:tcPr>
            <w:tcW w:w="885" w:type="dxa"/>
            <w:tcBorders>
              <w:top w:val="nil"/>
              <w:left w:val="single" w:sz="4" w:space="0" w:color="auto"/>
              <w:bottom w:val="nil"/>
              <w:right w:val="single" w:sz="4" w:space="0" w:color="auto"/>
            </w:tcBorders>
          </w:tcPr>
          <w:p w14:paraId="52E8EC91" w14:textId="77777777" w:rsidR="00C43571" w:rsidRPr="00F15EBF" w:rsidRDefault="00C43571" w:rsidP="001F25EF">
            <w:pPr>
              <w:pStyle w:val="TAC"/>
              <w:rPr>
                <w:ins w:id="1840" w:author="Ericsson user" w:date="2021-05-04T06:32:00Z"/>
              </w:rPr>
            </w:pPr>
          </w:p>
        </w:tc>
        <w:tc>
          <w:tcPr>
            <w:tcW w:w="742" w:type="dxa"/>
            <w:tcBorders>
              <w:top w:val="single" w:sz="4" w:space="0" w:color="auto"/>
              <w:left w:val="single" w:sz="4" w:space="0" w:color="auto"/>
              <w:bottom w:val="nil"/>
              <w:right w:val="single" w:sz="4" w:space="0" w:color="auto"/>
            </w:tcBorders>
          </w:tcPr>
          <w:p w14:paraId="4CC86ABD" w14:textId="77777777" w:rsidR="00C43571" w:rsidRPr="00F15EBF" w:rsidRDefault="00C43571" w:rsidP="001F25EF">
            <w:pPr>
              <w:pStyle w:val="TAC"/>
              <w:rPr>
                <w:ins w:id="1841" w:author="Ericsson user" w:date="2021-05-04T06:32:00Z"/>
              </w:rPr>
            </w:pPr>
            <w:ins w:id="1842" w:author="Ericsson user" w:date="2021-05-04T06:32:00Z">
              <w:r w:rsidRPr="00A46A4F">
                <w:t>CC2</w:t>
              </w:r>
            </w:ins>
          </w:p>
        </w:tc>
        <w:tc>
          <w:tcPr>
            <w:tcW w:w="709" w:type="dxa"/>
            <w:tcBorders>
              <w:top w:val="single" w:sz="4" w:space="0" w:color="auto"/>
              <w:left w:val="single" w:sz="4" w:space="0" w:color="auto"/>
              <w:bottom w:val="nil"/>
              <w:right w:val="single" w:sz="4" w:space="0" w:color="auto"/>
            </w:tcBorders>
          </w:tcPr>
          <w:p w14:paraId="3FB3BC5C" w14:textId="77777777" w:rsidR="00C43571" w:rsidRPr="00F15EBF" w:rsidRDefault="00C43571" w:rsidP="001F25EF">
            <w:pPr>
              <w:pStyle w:val="TAC"/>
              <w:rPr>
                <w:ins w:id="1843" w:author="Ericsson user" w:date="2021-05-04T06:32:00Z"/>
                <w:rFonts w:cs="Arial"/>
              </w:rPr>
            </w:pPr>
            <w:ins w:id="1844" w:author="Ericsson user" w:date="2021-05-04T06:32:00Z">
              <w:r w:rsidRPr="00A46A4F">
                <w:t>10</w:t>
              </w:r>
            </w:ins>
          </w:p>
        </w:tc>
        <w:tc>
          <w:tcPr>
            <w:tcW w:w="709" w:type="dxa"/>
            <w:tcBorders>
              <w:top w:val="single" w:sz="4" w:space="0" w:color="auto"/>
              <w:left w:val="single" w:sz="4" w:space="0" w:color="auto"/>
              <w:bottom w:val="nil"/>
              <w:right w:val="single" w:sz="4" w:space="0" w:color="auto"/>
            </w:tcBorders>
          </w:tcPr>
          <w:p w14:paraId="6D4DFE3E" w14:textId="77777777" w:rsidR="00C43571" w:rsidRPr="00F15EBF" w:rsidRDefault="00C43571" w:rsidP="001F25EF">
            <w:pPr>
              <w:pStyle w:val="TAC"/>
              <w:rPr>
                <w:ins w:id="1845" w:author="Ericsson user" w:date="2021-05-04T06:32:00Z"/>
                <w:rFonts w:cs="Arial"/>
              </w:rPr>
            </w:pPr>
            <w:ins w:id="1846" w:author="Ericsson user" w:date="2021-05-04T06:32:00Z">
              <w:r w:rsidRPr="00A46A4F">
                <w:t>15</w:t>
              </w:r>
            </w:ins>
          </w:p>
        </w:tc>
        <w:tc>
          <w:tcPr>
            <w:tcW w:w="675" w:type="dxa"/>
            <w:tcBorders>
              <w:top w:val="single" w:sz="4" w:space="0" w:color="auto"/>
              <w:left w:val="single" w:sz="4" w:space="0" w:color="auto"/>
              <w:bottom w:val="nil"/>
              <w:right w:val="single" w:sz="4" w:space="0" w:color="auto"/>
            </w:tcBorders>
          </w:tcPr>
          <w:p w14:paraId="641F9525" w14:textId="77777777" w:rsidR="00C43571" w:rsidRPr="00F15EBF" w:rsidRDefault="00C43571" w:rsidP="001F25EF">
            <w:pPr>
              <w:pStyle w:val="TAC"/>
              <w:rPr>
                <w:ins w:id="1847" w:author="Ericsson user" w:date="2021-05-04T06:32:00Z"/>
                <w:rFonts w:cs="Arial"/>
              </w:rPr>
            </w:pPr>
            <w:ins w:id="1848" w:author="Ericsson user" w:date="2021-05-04T06:32:00Z">
              <w:r w:rsidRPr="00A46A4F">
                <w:t>52</w:t>
              </w:r>
            </w:ins>
          </w:p>
        </w:tc>
        <w:tc>
          <w:tcPr>
            <w:tcW w:w="987" w:type="dxa"/>
            <w:tcBorders>
              <w:top w:val="single" w:sz="4" w:space="0" w:color="auto"/>
              <w:left w:val="single" w:sz="4" w:space="0" w:color="auto"/>
              <w:bottom w:val="nil"/>
              <w:right w:val="single" w:sz="4" w:space="0" w:color="auto"/>
            </w:tcBorders>
          </w:tcPr>
          <w:p w14:paraId="2AA999C3" w14:textId="77777777" w:rsidR="00C43571" w:rsidRPr="00F15EBF" w:rsidRDefault="00C43571" w:rsidP="001F25EF">
            <w:pPr>
              <w:pStyle w:val="TAC"/>
              <w:rPr>
                <w:ins w:id="1849" w:author="Ericsson user" w:date="2021-05-04T06:32:00Z"/>
                <w:rFonts w:cs="Arial"/>
              </w:rPr>
            </w:pPr>
            <w:ins w:id="1850" w:author="Ericsson user" w:date="2021-05-04T06:32:00Z">
              <w:r w:rsidRPr="00A46A4F">
                <w:t>Downlink</w:t>
              </w:r>
            </w:ins>
          </w:p>
        </w:tc>
        <w:tc>
          <w:tcPr>
            <w:tcW w:w="709" w:type="dxa"/>
            <w:tcBorders>
              <w:top w:val="single" w:sz="4" w:space="0" w:color="auto"/>
              <w:left w:val="single" w:sz="4" w:space="0" w:color="auto"/>
              <w:bottom w:val="single" w:sz="4" w:space="0" w:color="auto"/>
              <w:right w:val="single" w:sz="4" w:space="0" w:color="auto"/>
            </w:tcBorders>
          </w:tcPr>
          <w:p w14:paraId="477CA834" w14:textId="77777777" w:rsidR="00C43571" w:rsidRPr="00F15EBF" w:rsidRDefault="00C43571" w:rsidP="001F25EF">
            <w:pPr>
              <w:pStyle w:val="TAC"/>
              <w:rPr>
                <w:ins w:id="1851" w:author="Ericsson user" w:date="2021-05-04T06:32:00Z"/>
                <w:rFonts w:cs="Arial"/>
              </w:rPr>
            </w:pPr>
            <w:ins w:id="1852" w:author="Ericsson user" w:date="2021-05-04T06:32:00Z">
              <w:r w:rsidRPr="00A46A4F">
                <w:t>Low</w:t>
              </w:r>
            </w:ins>
          </w:p>
        </w:tc>
        <w:tc>
          <w:tcPr>
            <w:tcW w:w="850" w:type="dxa"/>
            <w:tcBorders>
              <w:top w:val="single" w:sz="4" w:space="0" w:color="auto"/>
              <w:left w:val="single" w:sz="4" w:space="0" w:color="auto"/>
              <w:bottom w:val="single" w:sz="4" w:space="0" w:color="auto"/>
              <w:right w:val="single" w:sz="4" w:space="0" w:color="auto"/>
            </w:tcBorders>
          </w:tcPr>
          <w:p w14:paraId="144DAEFB" w14:textId="77777777" w:rsidR="00C43571" w:rsidRPr="00F15EBF" w:rsidRDefault="00C43571" w:rsidP="001F25EF">
            <w:pPr>
              <w:pStyle w:val="TAC"/>
              <w:rPr>
                <w:ins w:id="1853" w:author="Ericsson user" w:date="2021-05-04T06:32:00Z"/>
                <w:rFonts w:cs="Arial"/>
              </w:rPr>
            </w:pPr>
            <w:ins w:id="1854" w:author="Ericsson user" w:date="2021-05-04T06:32:00Z">
              <w:r w:rsidRPr="00A46A4F">
                <w:t>2129.8</w:t>
              </w:r>
            </w:ins>
          </w:p>
        </w:tc>
        <w:tc>
          <w:tcPr>
            <w:tcW w:w="993" w:type="dxa"/>
            <w:tcBorders>
              <w:top w:val="single" w:sz="4" w:space="0" w:color="auto"/>
              <w:left w:val="single" w:sz="4" w:space="0" w:color="auto"/>
              <w:bottom w:val="single" w:sz="4" w:space="0" w:color="auto"/>
              <w:right w:val="single" w:sz="4" w:space="0" w:color="auto"/>
            </w:tcBorders>
          </w:tcPr>
          <w:p w14:paraId="033E8FBB" w14:textId="77777777" w:rsidR="00C43571" w:rsidRPr="00F15EBF" w:rsidRDefault="00C43571" w:rsidP="001F25EF">
            <w:pPr>
              <w:pStyle w:val="TAC"/>
              <w:rPr>
                <w:ins w:id="1855" w:author="Ericsson user" w:date="2021-05-04T06:32:00Z"/>
                <w:rFonts w:cs="Arial"/>
              </w:rPr>
            </w:pPr>
            <w:ins w:id="1856" w:author="Ericsson user" w:date="2021-05-04T06:32:00Z">
              <w:r w:rsidRPr="00A46A4F">
                <w:t>425960</w:t>
              </w:r>
            </w:ins>
          </w:p>
        </w:tc>
        <w:tc>
          <w:tcPr>
            <w:tcW w:w="992" w:type="dxa"/>
            <w:tcBorders>
              <w:top w:val="single" w:sz="4" w:space="0" w:color="auto"/>
              <w:left w:val="single" w:sz="4" w:space="0" w:color="auto"/>
              <w:bottom w:val="single" w:sz="4" w:space="0" w:color="auto"/>
              <w:right w:val="single" w:sz="4" w:space="0" w:color="auto"/>
            </w:tcBorders>
          </w:tcPr>
          <w:p w14:paraId="121CA36C" w14:textId="77777777" w:rsidR="00C43571" w:rsidRPr="00F15EBF" w:rsidRDefault="00C43571" w:rsidP="001F25EF">
            <w:pPr>
              <w:pStyle w:val="TAC"/>
              <w:rPr>
                <w:ins w:id="1857" w:author="Ericsson user" w:date="2021-05-04T06:32:00Z"/>
                <w:rFonts w:cs="Arial"/>
              </w:rPr>
            </w:pPr>
            <w:ins w:id="1858" w:author="Ericsson user" w:date="2021-05-04T06:32:00Z">
              <w:r w:rsidRPr="00A46A4F">
                <w:t>2125.12</w:t>
              </w:r>
            </w:ins>
          </w:p>
        </w:tc>
        <w:tc>
          <w:tcPr>
            <w:tcW w:w="992" w:type="dxa"/>
            <w:tcBorders>
              <w:top w:val="single" w:sz="4" w:space="0" w:color="auto"/>
              <w:left w:val="single" w:sz="4" w:space="0" w:color="auto"/>
              <w:bottom w:val="single" w:sz="4" w:space="0" w:color="auto"/>
              <w:right w:val="single" w:sz="4" w:space="0" w:color="auto"/>
            </w:tcBorders>
          </w:tcPr>
          <w:p w14:paraId="6FB61956" w14:textId="77777777" w:rsidR="00C43571" w:rsidRPr="00F15EBF" w:rsidRDefault="00C43571" w:rsidP="001F25EF">
            <w:pPr>
              <w:pStyle w:val="TAC"/>
              <w:rPr>
                <w:ins w:id="1859" w:author="Ericsson user" w:date="2021-05-04T06:32:00Z"/>
                <w:rFonts w:cs="Arial"/>
              </w:rPr>
            </w:pPr>
            <w:ins w:id="1860" w:author="Ericsson user" w:date="2021-05-04T06:32:00Z">
              <w:r w:rsidRPr="00A46A4F">
                <w:t>425024</w:t>
              </w:r>
            </w:ins>
          </w:p>
        </w:tc>
        <w:tc>
          <w:tcPr>
            <w:tcW w:w="851" w:type="dxa"/>
            <w:tcBorders>
              <w:top w:val="single" w:sz="4" w:space="0" w:color="auto"/>
              <w:left w:val="single" w:sz="4" w:space="0" w:color="auto"/>
              <w:bottom w:val="single" w:sz="4" w:space="0" w:color="auto"/>
              <w:right w:val="single" w:sz="4" w:space="0" w:color="auto"/>
            </w:tcBorders>
          </w:tcPr>
          <w:p w14:paraId="37F6E471" w14:textId="77777777" w:rsidR="00C43571" w:rsidRPr="00F15EBF" w:rsidRDefault="00C43571" w:rsidP="001F25EF">
            <w:pPr>
              <w:pStyle w:val="TAC"/>
              <w:rPr>
                <w:ins w:id="1861" w:author="Ericsson user" w:date="2021-05-04T06:32:00Z"/>
                <w:rFonts w:cs="Arial"/>
              </w:rPr>
            </w:pPr>
            <w:ins w:id="1862" w:author="Ericsson user" w:date="2021-05-04T06:32:00Z">
              <w:r w:rsidRPr="00A46A4F">
                <w:t>0</w:t>
              </w:r>
            </w:ins>
          </w:p>
        </w:tc>
        <w:tc>
          <w:tcPr>
            <w:tcW w:w="708" w:type="dxa"/>
            <w:tcBorders>
              <w:top w:val="single" w:sz="4" w:space="0" w:color="auto"/>
              <w:left w:val="single" w:sz="4" w:space="0" w:color="auto"/>
              <w:bottom w:val="nil"/>
              <w:right w:val="single" w:sz="4" w:space="0" w:color="auto"/>
            </w:tcBorders>
          </w:tcPr>
          <w:p w14:paraId="15A6819E" w14:textId="77777777" w:rsidR="00C43571" w:rsidRPr="00F15EBF" w:rsidRDefault="00C43571" w:rsidP="001F25EF">
            <w:pPr>
              <w:pStyle w:val="TAC"/>
              <w:rPr>
                <w:ins w:id="1863" w:author="Ericsson user" w:date="2021-05-04T06:32:00Z"/>
                <w:rFonts w:cs="Arial"/>
              </w:rPr>
            </w:pPr>
            <w:ins w:id="1864" w:author="Ericsson user" w:date="2021-05-04T06:32:00Z">
              <w:r w:rsidRPr="00A46A4F">
                <w:t>15</w:t>
              </w:r>
            </w:ins>
          </w:p>
        </w:tc>
        <w:tc>
          <w:tcPr>
            <w:tcW w:w="709" w:type="dxa"/>
            <w:tcBorders>
              <w:top w:val="single" w:sz="4" w:space="0" w:color="auto"/>
              <w:left w:val="single" w:sz="4" w:space="0" w:color="auto"/>
              <w:bottom w:val="single" w:sz="4" w:space="0" w:color="auto"/>
              <w:right w:val="single" w:sz="4" w:space="0" w:color="auto"/>
            </w:tcBorders>
          </w:tcPr>
          <w:p w14:paraId="2FC75793" w14:textId="77777777" w:rsidR="00C43571" w:rsidRPr="00F15EBF" w:rsidRDefault="00C43571" w:rsidP="001F25EF">
            <w:pPr>
              <w:pStyle w:val="TAC"/>
              <w:rPr>
                <w:ins w:id="1865" w:author="Ericsson user" w:date="2021-05-04T06:32:00Z"/>
                <w:rFonts w:cs="Arial"/>
              </w:rPr>
            </w:pPr>
            <w:ins w:id="1866" w:author="Ericsson user" w:date="2021-05-04T06:32:00Z">
              <w:r w:rsidRPr="00A46A4F">
                <w:t>5320</w:t>
              </w:r>
            </w:ins>
          </w:p>
        </w:tc>
        <w:tc>
          <w:tcPr>
            <w:tcW w:w="992" w:type="dxa"/>
            <w:tcBorders>
              <w:top w:val="single" w:sz="4" w:space="0" w:color="auto"/>
              <w:left w:val="single" w:sz="4" w:space="0" w:color="auto"/>
              <w:bottom w:val="single" w:sz="4" w:space="0" w:color="auto"/>
              <w:right w:val="single" w:sz="4" w:space="0" w:color="auto"/>
            </w:tcBorders>
          </w:tcPr>
          <w:p w14:paraId="0D777FB1" w14:textId="77777777" w:rsidR="00C43571" w:rsidRPr="00F15EBF" w:rsidRDefault="00C43571" w:rsidP="001F25EF">
            <w:pPr>
              <w:pStyle w:val="TAC"/>
              <w:rPr>
                <w:ins w:id="1867" w:author="Ericsson user" w:date="2021-05-04T06:32:00Z"/>
                <w:rFonts w:cs="Arial"/>
              </w:rPr>
            </w:pPr>
            <w:ins w:id="1868" w:author="Ericsson user" w:date="2021-05-04T06:32:00Z">
              <w:r w:rsidRPr="00A46A4F">
                <w:t>425570</w:t>
              </w:r>
            </w:ins>
          </w:p>
        </w:tc>
        <w:tc>
          <w:tcPr>
            <w:tcW w:w="567" w:type="dxa"/>
            <w:tcBorders>
              <w:top w:val="single" w:sz="4" w:space="0" w:color="auto"/>
              <w:left w:val="single" w:sz="4" w:space="0" w:color="auto"/>
              <w:bottom w:val="single" w:sz="4" w:space="0" w:color="auto"/>
              <w:right w:val="single" w:sz="4" w:space="0" w:color="auto"/>
            </w:tcBorders>
          </w:tcPr>
          <w:p w14:paraId="3C6A623F" w14:textId="77777777" w:rsidR="00C43571" w:rsidRPr="00F15EBF" w:rsidRDefault="00C43571" w:rsidP="001F25EF">
            <w:pPr>
              <w:pStyle w:val="TAC"/>
              <w:rPr>
                <w:ins w:id="1869" w:author="Ericsson user" w:date="2021-05-04T06:32:00Z"/>
                <w:rFonts w:cs="Arial"/>
              </w:rPr>
            </w:pPr>
            <w:ins w:id="1870" w:author="Ericsson user" w:date="2021-05-04T06:32:00Z">
              <w:r w:rsidRPr="00A46A4F">
                <w:t>2</w:t>
              </w:r>
            </w:ins>
          </w:p>
        </w:tc>
        <w:tc>
          <w:tcPr>
            <w:tcW w:w="851" w:type="dxa"/>
            <w:tcBorders>
              <w:top w:val="single" w:sz="4" w:space="0" w:color="auto"/>
              <w:left w:val="single" w:sz="4" w:space="0" w:color="auto"/>
              <w:bottom w:val="single" w:sz="4" w:space="0" w:color="auto"/>
              <w:right w:val="single" w:sz="4" w:space="0" w:color="auto"/>
            </w:tcBorders>
          </w:tcPr>
          <w:p w14:paraId="5847E686" w14:textId="77777777" w:rsidR="00C43571" w:rsidRPr="00F15EBF" w:rsidRDefault="00C43571" w:rsidP="001F25EF">
            <w:pPr>
              <w:pStyle w:val="TAC"/>
              <w:rPr>
                <w:ins w:id="1871" w:author="Ericsson user" w:date="2021-05-04T06:32:00Z"/>
                <w:rFonts w:cs="Arial"/>
              </w:rPr>
            </w:pPr>
            <w:ins w:id="1872" w:author="Ericsson user" w:date="2021-05-04T06:32:00Z">
              <w:r w:rsidRPr="00A46A4F">
                <w:t>1</w:t>
              </w:r>
            </w:ins>
          </w:p>
        </w:tc>
        <w:tc>
          <w:tcPr>
            <w:tcW w:w="709" w:type="dxa"/>
            <w:tcBorders>
              <w:top w:val="single" w:sz="4" w:space="0" w:color="auto"/>
              <w:left w:val="single" w:sz="4" w:space="0" w:color="auto"/>
              <w:bottom w:val="single" w:sz="4" w:space="0" w:color="auto"/>
              <w:right w:val="single" w:sz="4" w:space="0" w:color="auto"/>
            </w:tcBorders>
          </w:tcPr>
          <w:p w14:paraId="59638223" w14:textId="77777777" w:rsidR="00C43571" w:rsidRPr="00F15EBF" w:rsidRDefault="00C43571" w:rsidP="001F25EF">
            <w:pPr>
              <w:pStyle w:val="TAC"/>
              <w:rPr>
                <w:ins w:id="1873" w:author="Ericsson user" w:date="2021-05-04T06:32:00Z"/>
                <w:rFonts w:cs="Arial"/>
              </w:rPr>
            </w:pPr>
            <w:ins w:id="1874" w:author="Ericsson user" w:date="2021-05-04T06:32:00Z">
              <w:r w:rsidRPr="00A46A4F">
                <w:t>2 (4)</w:t>
              </w:r>
            </w:ins>
          </w:p>
        </w:tc>
        <w:tc>
          <w:tcPr>
            <w:tcW w:w="850" w:type="dxa"/>
            <w:tcBorders>
              <w:top w:val="single" w:sz="4" w:space="0" w:color="auto"/>
              <w:left w:val="single" w:sz="4" w:space="0" w:color="auto"/>
              <w:bottom w:val="single" w:sz="4" w:space="0" w:color="auto"/>
              <w:right w:val="single" w:sz="4" w:space="0" w:color="auto"/>
            </w:tcBorders>
          </w:tcPr>
          <w:p w14:paraId="5984624A" w14:textId="77777777" w:rsidR="00C43571" w:rsidRPr="00F15EBF" w:rsidRDefault="00C43571" w:rsidP="001F25EF">
            <w:pPr>
              <w:pStyle w:val="TAC"/>
              <w:rPr>
                <w:ins w:id="1875" w:author="Ericsson user" w:date="2021-05-04T06:32:00Z"/>
                <w:rFonts w:cs="Arial"/>
              </w:rPr>
            </w:pPr>
            <w:ins w:id="1876" w:author="Ericsson user" w:date="2021-05-04T06:32:00Z">
              <w:r w:rsidRPr="00A46A4F">
                <w:t>5</w:t>
              </w:r>
            </w:ins>
          </w:p>
        </w:tc>
      </w:tr>
      <w:tr w:rsidR="00C43571" w:rsidRPr="00F15EBF" w14:paraId="7F9F34CA" w14:textId="77777777" w:rsidTr="001F25EF">
        <w:trPr>
          <w:ins w:id="1877" w:author="Ericsson user" w:date="2021-05-04T06:32:00Z"/>
        </w:trPr>
        <w:tc>
          <w:tcPr>
            <w:tcW w:w="885" w:type="dxa"/>
            <w:tcBorders>
              <w:top w:val="nil"/>
              <w:left w:val="single" w:sz="4" w:space="0" w:color="auto"/>
              <w:bottom w:val="nil"/>
              <w:right w:val="single" w:sz="4" w:space="0" w:color="auto"/>
            </w:tcBorders>
          </w:tcPr>
          <w:p w14:paraId="23611168" w14:textId="77777777" w:rsidR="00C43571" w:rsidRPr="00F15EBF" w:rsidRDefault="00C43571" w:rsidP="001F25EF">
            <w:pPr>
              <w:pStyle w:val="TAC"/>
              <w:rPr>
                <w:ins w:id="1878" w:author="Ericsson user" w:date="2021-05-04T06:32:00Z"/>
              </w:rPr>
            </w:pPr>
          </w:p>
        </w:tc>
        <w:tc>
          <w:tcPr>
            <w:tcW w:w="742" w:type="dxa"/>
            <w:tcBorders>
              <w:top w:val="nil"/>
              <w:left w:val="single" w:sz="4" w:space="0" w:color="auto"/>
              <w:bottom w:val="nil"/>
              <w:right w:val="single" w:sz="4" w:space="0" w:color="auto"/>
            </w:tcBorders>
          </w:tcPr>
          <w:p w14:paraId="5DE592F4" w14:textId="77777777" w:rsidR="00C43571" w:rsidRPr="00F15EBF" w:rsidRDefault="00C43571" w:rsidP="001F25EF">
            <w:pPr>
              <w:pStyle w:val="TAC"/>
              <w:rPr>
                <w:ins w:id="1879" w:author="Ericsson user" w:date="2021-05-04T06:32:00Z"/>
              </w:rPr>
            </w:pPr>
          </w:p>
        </w:tc>
        <w:tc>
          <w:tcPr>
            <w:tcW w:w="709" w:type="dxa"/>
            <w:tcBorders>
              <w:top w:val="nil"/>
              <w:left w:val="single" w:sz="4" w:space="0" w:color="auto"/>
              <w:bottom w:val="nil"/>
              <w:right w:val="single" w:sz="4" w:space="0" w:color="auto"/>
            </w:tcBorders>
          </w:tcPr>
          <w:p w14:paraId="4B43821E" w14:textId="77777777" w:rsidR="00C43571" w:rsidRPr="00F15EBF" w:rsidRDefault="00C43571" w:rsidP="001F25EF">
            <w:pPr>
              <w:pStyle w:val="TAC"/>
              <w:rPr>
                <w:ins w:id="1880" w:author="Ericsson user" w:date="2021-05-04T06:32:00Z"/>
                <w:rFonts w:cs="Arial"/>
              </w:rPr>
            </w:pPr>
          </w:p>
        </w:tc>
        <w:tc>
          <w:tcPr>
            <w:tcW w:w="709" w:type="dxa"/>
            <w:tcBorders>
              <w:top w:val="nil"/>
              <w:left w:val="single" w:sz="4" w:space="0" w:color="auto"/>
              <w:bottom w:val="nil"/>
              <w:right w:val="single" w:sz="4" w:space="0" w:color="auto"/>
            </w:tcBorders>
          </w:tcPr>
          <w:p w14:paraId="77E38CD1" w14:textId="77777777" w:rsidR="00C43571" w:rsidRPr="00F15EBF" w:rsidRDefault="00C43571" w:rsidP="001F25EF">
            <w:pPr>
              <w:pStyle w:val="TAC"/>
              <w:rPr>
                <w:ins w:id="1881" w:author="Ericsson user" w:date="2021-05-04T06:32:00Z"/>
                <w:rFonts w:cs="Arial"/>
              </w:rPr>
            </w:pPr>
          </w:p>
        </w:tc>
        <w:tc>
          <w:tcPr>
            <w:tcW w:w="675" w:type="dxa"/>
            <w:tcBorders>
              <w:top w:val="nil"/>
              <w:left w:val="single" w:sz="4" w:space="0" w:color="auto"/>
              <w:bottom w:val="nil"/>
              <w:right w:val="single" w:sz="4" w:space="0" w:color="auto"/>
            </w:tcBorders>
          </w:tcPr>
          <w:p w14:paraId="6F9E188C" w14:textId="77777777" w:rsidR="00C43571" w:rsidRPr="00F15EBF" w:rsidRDefault="00C43571" w:rsidP="001F25EF">
            <w:pPr>
              <w:pStyle w:val="TAC"/>
              <w:rPr>
                <w:ins w:id="1882" w:author="Ericsson user" w:date="2021-05-04T06:32:00Z"/>
                <w:rFonts w:cs="Arial"/>
              </w:rPr>
            </w:pPr>
          </w:p>
        </w:tc>
        <w:tc>
          <w:tcPr>
            <w:tcW w:w="987" w:type="dxa"/>
            <w:tcBorders>
              <w:top w:val="nil"/>
              <w:left w:val="single" w:sz="4" w:space="0" w:color="auto"/>
              <w:bottom w:val="nil"/>
              <w:right w:val="single" w:sz="4" w:space="0" w:color="auto"/>
            </w:tcBorders>
          </w:tcPr>
          <w:p w14:paraId="1F209EFC" w14:textId="77777777" w:rsidR="00C43571" w:rsidRPr="00F15EBF" w:rsidRDefault="00C43571" w:rsidP="001F25EF">
            <w:pPr>
              <w:pStyle w:val="TAC"/>
              <w:rPr>
                <w:ins w:id="1883"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417FE138" w14:textId="77777777" w:rsidR="00C43571" w:rsidRPr="00F15EBF" w:rsidRDefault="00C43571" w:rsidP="001F25EF">
            <w:pPr>
              <w:pStyle w:val="TAC"/>
              <w:rPr>
                <w:ins w:id="1884" w:author="Ericsson user" w:date="2021-05-04T06:32:00Z"/>
                <w:rFonts w:cs="Arial"/>
              </w:rPr>
            </w:pPr>
            <w:ins w:id="1885" w:author="Ericsson user" w:date="2021-05-04T06:32:00Z">
              <w:r w:rsidRPr="00A46A4F">
                <w:t>Mid</w:t>
              </w:r>
            </w:ins>
          </w:p>
        </w:tc>
        <w:tc>
          <w:tcPr>
            <w:tcW w:w="850" w:type="dxa"/>
            <w:tcBorders>
              <w:top w:val="single" w:sz="4" w:space="0" w:color="auto"/>
              <w:left w:val="single" w:sz="4" w:space="0" w:color="auto"/>
              <w:bottom w:val="single" w:sz="4" w:space="0" w:color="auto"/>
              <w:right w:val="single" w:sz="4" w:space="0" w:color="auto"/>
            </w:tcBorders>
          </w:tcPr>
          <w:p w14:paraId="61EFF99C" w14:textId="77777777" w:rsidR="00C43571" w:rsidRPr="00F15EBF" w:rsidRDefault="00C43571" w:rsidP="001F25EF">
            <w:pPr>
              <w:pStyle w:val="TAC"/>
              <w:rPr>
                <w:ins w:id="1886" w:author="Ericsson user" w:date="2021-05-04T06:32:00Z"/>
                <w:rFonts w:cs="Arial"/>
              </w:rPr>
            </w:pPr>
            <w:ins w:id="1887" w:author="Ericsson user" w:date="2021-05-04T06:32:00Z">
              <w:r w:rsidRPr="00A46A4F">
                <w:t>2157.3</w:t>
              </w:r>
            </w:ins>
          </w:p>
        </w:tc>
        <w:tc>
          <w:tcPr>
            <w:tcW w:w="993" w:type="dxa"/>
            <w:tcBorders>
              <w:top w:val="single" w:sz="4" w:space="0" w:color="auto"/>
              <w:left w:val="single" w:sz="4" w:space="0" w:color="auto"/>
              <w:bottom w:val="single" w:sz="4" w:space="0" w:color="auto"/>
              <w:right w:val="single" w:sz="4" w:space="0" w:color="auto"/>
            </w:tcBorders>
          </w:tcPr>
          <w:p w14:paraId="4E47AE76" w14:textId="77777777" w:rsidR="00C43571" w:rsidRPr="00F15EBF" w:rsidRDefault="00C43571" w:rsidP="001F25EF">
            <w:pPr>
              <w:pStyle w:val="TAC"/>
              <w:rPr>
                <w:ins w:id="1888" w:author="Ericsson user" w:date="2021-05-04T06:32:00Z"/>
                <w:rFonts w:cs="Arial"/>
              </w:rPr>
            </w:pPr>
            <w:ins w:id="1889" w:author="Ericsson user" w:date="2021-05-04T06:32:00Z">
              <w:r w:rsidRPr="00A46A4F">
                <w:t>431460</w:t>
              </w:r>
            </w:ins>
          </w:p>
        </w:tc>
        <w:tc>
          <w:tcPr>
            <w:tcW w:w="992" w:type="dxa"/>
            <w:tcBorders>
              <w:top w:val="single" w:sz="4" w:space="0" w:color="auto"/>
              <w:left w:val="single" w:sz="4" w:space="0" w:color="auto"/>
              <w:bottom w:val="single" w:sz="4" w:space="0" w:color="auto"/>
              <w:right w:val="single" w:sz="4" w:space="0" w:color="auto"/>
            </w:tcBorders>
          </w:tcPr>
          <w:p w14:paraId="2EFCC813" w14:textId="77777777" w:rsidR="00C43571" w:rsidRPr="00F15EBF" w:rsidRDefault="00C43571" w:rsidP="001F25EF">
            <w:pPr>
              <w:pStyle w:val="TAC"/>
              <w:rPr>
                <w:ins w:id="1890" w:author="Ericsson user" w:date="2021-05-04T06:32:00Z"/>
                <w:rFonts w:cs="Arial"/>
              </w:rPr>
            </w:pPr>
            <w:ins w:id="1891" w:author="Ericsson user" w:date="2021-05-04T06:32:00Z">
              <w:r w:rsidRPr="00A46A4F">
                <w:t>2134.26</w:t>
              </w:r>
            </w:ins>
          </w:p>
        </w:tc>
        <w:tc>
          <w:tcPr>
            <w:tcW w:w="992" w:type="dxa"/>
            <w:tcBorders>
              <w:top w:val="single" w:sz="4" w:space="0" w:color="auto"/>
              <w:left w:val="single" w:sz="4" w:space="0" w:color="auto"/>
              <w:bottom w:val="single" w:sz="4" w:space="0" w:color="auto"/>
              <w:right w:val="single" w:sz="4" w:space="0" w:color="auto"/>
            </w:tcBorders>
          </w:tcPr>
          <w:p w14:paraId="32944743" w14:textId="77777777" w:rsidR="00C43571" w:rsidRPr="00F15EBF" w:rsidRDefault="00C43571" w:rsidP="001F25EF">
            <w:pPr>
              <w:pStyle w:val="TAC"/>
              <w:rPr>
                <w:ins w:id="1892" w:author="Ericsson user" w:date="2021-05-04T06:32:00Z"/>
                <w:rFonts w:cs="Arial"/>
              </w:rPr>
            </w:pPr>
            <w:ins w:id="1893" w:author="Ericsson user" w:date="2021-05-04T06:32:00Z">
              <w:r w:rsidRPr="00A46A4F">
                <w:t>426852</w:t>
              </w:r>
            </w:ins>
          </w:p>
        </w:tc>
        <w:tc>
          <w:tcPr>
            <w:tcW w:w="851" w:type="dxa"/>
            <w:tcBorders>
              <w:top w:val="single" w:sz="4" w:space="0" w:color="auto"/>
              <w:left w:val="single" w:sz="4" w:space="0" w:color="auto"/>
              <w:bottom w:val="single" w:sz="4" w:space="0" w:color="auto"/>
              <w:right w:val="single" w:sz="4" w:space="0" w:color="auto"/>
            </w:tcBorders>
          </w:tcPr>
          <w:p w14:paraId="7D7E9E51" w14:textId="77777777" w:rsidR="00C43571" w:rsidRPr="00F15EBF" w:rsidRDefault="00C43571" w:rsidP="001F25EF">
            <w:pPr>
              <w:pStyle w:val="TAC"/>
              <w:rPr>
                <w:ins w:id="1894" w:author="Ericsson user" w:date="2021-05-04T06:32:00Z"/>
                <w:rFonts w:cs="Arial"/>
              </w:rPr>
            </w:pPr>
            <w:ins w:id="1895" w:author="Ericsson user" w:date="2021-05-04T06:32:00Z">
              <w:r w:rsidRPr="00A46A4F">
                <w:t>102</w:t>
              </w:r>
            </w:ins>
          </w:p>
        </w:tc>
        <w:tc>
          <w:tcPr>
            <w:tcW w:w="708" w:type="dxa"/>
            <w:tcBorders>
              <w:top w:val="nil"/>
              <w:left w:val="single" w:sz="4" w:space="0" w:color="auto"/>
              <w:bottom w:val="nil"/>
              <w:right w:val="single" w:sz="4" w:space="0" w:color="auto"/>
            </w:tcBorders>
          </w:tcPr>
          <w:p w14:paraId="7D8C867A" w14:textId="77777777" w:rsidR="00C43571" w:rsidRPr="00F15EBF" w:rsidRDefault="00C43571" w:rsidP="001F25EF">
            <w:pPr>
              <w:pStyle w:val="TAC"/>
              <w:rPr>
                <w:ins w:id="1896"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130FFCAB" w14:textId="77777777" w:rsidR="00C43571" w:rsidRPr="00F15EBF" w:rsidRDefault="00C43571" w:rsidP="001F25EF">
            <w:pPr>
              <w:pStyle w:val="TAC"/>
              <w:rPr>
                <w:ins w:id="1897" w:author="Ericsson user" w:date="2021-05-04T06:32:00Z"/>
                <w:rFonts w:cs="Arial"/>
              </w:rPr>
            </w:pPr>
            <w:ins w:id="1898" w:author="Ericsson user" w:date="2021-05-04T06:32:00Z">
              <w:r w:rsidRPr="00A46A4F">
                <w:t>5388</w:t>
              </w:r>
            </w:ins>
          </w:p>
        </w:tc>
        <w:tc>
          <w:tcPr>
            <w:tcW w:w="992" w:type="dxa"/>
            <w:tcBorders>
              <w:top w:val="single" w:sz="4" w:space="0" w:color="auto"/>
              <w:left w:val="single" w:sz="4" w:space="0" w:color="auto"/>
              <w:bottom w:val="single" w:sz="4" w:space="0" w:color="auto"/>
              <w:right w:val="single" w:sz="4" w:space="0" w:color="auto"/>
            </w:tcBorders>
          </w:tcPr>
          <w:p w14:paraId="675CF9D2" w14:textId="77777777" w:rsidR="00C43571" w:rsidRPr="00F15EBF" w:rsidRDefault="00C43571" w:rsidP="001F25EF">
            <w:pPr>
              <w:pStyle w:val="TAC"/>
              <w:rPr>
                <w:ins w:id="1899" w:author="Ericsson user" w:date="2021-05-04T06:32:00Z"/>
                <w:rFonts w:cs="Arial"/>
              </w:rPr>
            </w:pPr>
            <w:ins w:id="1900" w:author="Ericsson user" w:date="2021-05-04T06:32:00Z">
              <w:r w:rsidRPr="00A46A4F">
                <w:t>431070</w:t>
              </w:r>
            </w:ins>
          </w:p>
        </w:tc>
        <w:tc>
          <w:tcPr>
            <w:tcW w:w="567" w:type="dxa"/>
            <w:tcBorders>
              <w:top w:val="single" w:sz="4" w:space="0" w:color="auto"/>
              <w:left w:val="single" w:sz="4" w:space="0" w:color="auto"/>
              <w:bottom w:val="single" w:sz="4" w:space="0" w:color="auto"/>
              <w:right w:val="single" w:sz="4" w:space="0" w:color="auto"/>
            </w:tcBorders>
          </w:tcPr>
          <w:p w14:paraId="74E8D4FD" w14:textId="77777777" w:rsidR="00C43571" w:rsidRPr="00F15EBF" w:rsidRDefault="00C43571" w:rsidP="001F25EF">
            <w:pPr>
              <w:pStyle w:val="TAC"/>
              <w:rPr>
                <w:ins w:id="1901" w:author="Ericsson user" w:date="2021-05-04T06:32:00Z"/>
                <w:rFonts w:cs="Arial"/>
              </w:rPr>
            </w:pPr>
            <w:ins w:id="1902" w:author="Ericsson user" w:date="2021-05-04T06:32:00Z">
              <w:r w:rsidRPr="00A46A4F">
                <w:t>2</w:t>
              </w:r>
            </w:ins>
          </w:p>
        </w:tc>
        <w:tc>
          <w:tcPr>
            <w:tcW w:w="851" w:type="dxa"/>
            <w:tcBorders>
              <w:top w:val="single" w:sz="4" w:space="0" w:color="auto"/>
              <w:left w:val="single" w:sz="4" w:space="0" w:color="auto"/>
              <w:bottom w:val="single" w:sz="4" w:space="0" w:color="auto"/>
              <w:right w:val="single" w:sz="4" w:space="0" w:color="auto"/>
            </w:tcBorders>
          </w:tcPr>
          <w:p w14:paraId="233FD6BD" w14:textId="77777777" w:rsidR="00C43571" w:rsidRPr="00F15EBF" w:rsidRDefault="00C43571" w:rsidP="001F25EF">
            <w:pPr>
              <w:pStyle w:val="TAC"/>
              <w:rPr>
                <w:ins w:id="1903" w:author="Ericsson user" w:date="2021-05-04T06:32:00Z"/>
                <w:rFonts w:cs="Arial"/>
              </w:rPr>
            </w:pPr>
            <w:ins w:id="1904" w:author="Ericsson user" w:date="2021-05-04T06:32:00Z">
              <w:r w:rsidRPr="00A46A4F">
                <w:t>1</w:t>
              </w:r>
            </w:ins>
          </w:p>
        </w:tc>
        <w:tc>
          <w:tcPr>
            <w:tcW w:w="709" w:type="dxa"/>
            <w:tcBorders>
              <w:top w:val="single" w:sz="4" w:space="0" w:color="auto"/>
              <w:left w:val="single" w:sz="4" w:space="0" w:color="auto"/>
              <w:bottom w:val="single" w:sz="4" w:space="0" w:color="auto"/>
              <w:right w:val="single" w:sz="4" w:space="0" w:color="auto"/>
            </w:tcBorders>
          </w:tcPr>
          <w:p w14:paraId="631DC8A1" w14:textId="77777777" w:rsidR="00C43571" w:rsidRPr="00F15EBF" w:rsidRDefault="00C43571" w:rsidP="001F25EF">
            <w:pPr>
              <w:pStyle w:val="TAC"/>
              <w:rPr>
                <w:ins w:id="1905" w:author="Ericsson user" w:date="2021-05-04T06:32:00Z"/>
                <w:rFonts w:cs="Arial"/>
              </w:rPr>
            </w:pPr>
            <w:ins w:id="1906" w:author="Ericsson user" w:date="2021-05-04T06:32:00Z">
              <w:r w:rsidRPr="00A46A4F">
                <w:t>2 (4)</w:t>
              </w:r>
            </w:ins>
          </w:p>
        </w:tc>
        <w:tc>
          <w:tcPr>
            <w:tcW w:w="850" w:type="dxa"/>
            <w:tcBorders>
              <w:top w:val="single" w:sz="4" w:space="0" w:color="auto"/>
              <w:left w:val="single" w:sz="4" w:space="0" w:color="auto"/>
              <w:bottom w:val="single" w:sz="4" w:space="0" w:color="auto"/>
              <w:right w:val="single" w:sz="4" w:space="0" w:color="auto"/>
            </w:tcBorders>
          </w:tcPr>
          <w:p w14:paraId="08A6BCA1" w14:textId="77777777" w:rsidR="00C43571" w:rsidRPr="00F15EBF" w:rsidRDefault="00C43571" w:rsidP="001F25EF">
            <w:pPr>
              <w:pStyle w:val="TAC"/>
              <w:rPr>
                <w:ins w:id="1907" w:author="Ericsson user" w:date="2021-05-04T06:32:00Z"/>
                <w:rFonts w:cs="Arial"/>
              </w:rPr>
            </w:pPr>
            <w:ins w:id="1908" w:author="Ericsson user" w:date="2021-05-04T06:32:00Z">
              <w:r w:rsidRPr="00A46A4F">
                <w:t>107</w:t>
              </w:r>
            </w:ins>
          </w:p>
        </w:tc>
      </w:tr>
      <w:tr w:rsidR="00C43571" w:rsidRPr="00F15EBF" w14:paraId="6FC65FD9" w14:textId="77777777" w:rsidTr="001F25EF">
        <w:trPr>
          <w:ins w:id="1909" w:author="Ericsson user" w:date="2021-05-04T06:32:00Z"/>
        </w:trPr>
        <w:tc>
          <w:tcPr>
            <w:tcW w:w="885" w:type="dxa"/>
            <w:tcBorders>
              <w:top w:val="nil"/>
              <w:left w:val="single" w:sz="4" w:space="0" w:color="auto"/>
              <w:bottom w:val="nil"/>
              <w:right w:val="single" w:sz="4" w:space="0" w:color="auto"/>
            </w:tcBorders>
          </w:tcPr>
          <w:p w14:paraId="19B93474" w14:textId="77777777" w:rsidR="00C43571" w:rsidRPr="00F15EBF" w:rsidRDefault="00C43571" w:rsidP="001F25EF">
            <w:pPr>
              <w:pStyle w:val="TAC"/>
              <w:rPr>
                <w:ins w:id="1910" w:author="Ericsson user" w:date="2021-05-04T06:32:00Z"/>
              </w:rPr>
            </w:pPr>
          </w:p>
        </w:tc>
        <w:tc>
          <w:tcPr>
            <w:tcW w:w="742" w:type="dxa"/>
            <w:tcBorders>
              <w:top w:val="nil"/>
              <w:left w:val="single" w:sz="4" w:space="0" w:color="auto"/>
              <w:bottom w:val="nil"/>
              <w:right w:val="single" w:sz="4" w:space="0" w:color="auto"/>
            </w:tcBorders>
          </w:tcPr>
          <w:p w14:paraId="711DFE69" w14:textId="77777777" w:rsidR="00C43571" w:rsidRPr="00F15EBF" w:rsidRDefault="00C43571" w:rsidP="001F25EF">
            <w:pPr>
              <w:pStyle w:val="TAC"/>
              <w:rPr>
                <w:ins w:id="1911" w:author="Ericsson user" w:date="2021-05-04T06:32:00Z"/>
              </w:rPr>
            </w:pPr>
          </w:p>
        </w:tc>
        <w:tc>
          <w:tcPr>
            <w:tcW w:w="709" w:type="dxa"/>
            <w:tcBorders>
              <w:top w:val="nil"/>
              <w:left w:val="single" w:sz="4" w:space="0" w:color="auto"/>
              <w:bottom w:val="nil"/>
              <w:right w:val="single" w:sz="4" w:space="0" w:color="auto"/>
            </w:tcBorders>
          </w:tcPr>
          <w:p w14:paraId="26B5EBCC" w14:textId="77777777" w:rsidR="00C43571" w:rsidRPr="00F15EBF" w:rsidRDefault="00C43571" w:rsidP="001F25EF">
            <w:pPr>
              <w:pStyle w:val="TAC"/>
              <w:rPr>
                <w:ins w:id="1912" w:author="Ericsson user" w:date="2021-05-04T06:32:00Z"/>
                <w:rFonts w:cs="Arial"/>
              </w:rPr>
            </w:pPr>
          </w:p>
        </w:tc>
        <w:tc>
          <w:tcPr>
            <w:tcW w:w="709" w:type="dxa"/>
            <w:tcBorders>
              <w:top w:val="nil"/>
              <w:left w:val="single" w:sz="4" w:space="0" w:color="auto"/>
              <w:bottom w:val="nil"/>
              <w:right w:val="single" w:sz="4" w:space="0" w:color="auto"/>
            </w:tcBorders>
          </w:tcPr>
          <w:p w14:paraId="2C23A915" w14:textId="77777777" w:rsidR="00C43571" w:rsidRPr="00F15EBF" w:rsidRDefault="00C43571" w:rsidP="001F25EF">
            <w:pPr>
              <w:pStyle w:val="TAC"/>
              <w:rPr>
                <w:ins w:id="1913" w:author="Ericsson user" w:date="2021-05-04T06:32:00Z"/>
                <w:rFonts w:cs="Arial"/>
              </w:rPr>
            </w:pPr>
          </w:p>
        </w:tc>
        <w:tc>
          <w:tcPr>
            <w:tcW w:w="675" w:type="dxa"/>
            <w:tcBorders>
              <w:top w:val="nil"/>
              <w:left w:val="single" w:sz="4" w:space="0" w:color="auto"/>
              <w:bottom w:val="nil"/>
              <w:right w:val="single" w:sz="4" w:space="0" w:color="auto"/>
            </w:tcBorders>
          </w:tcPr>
          <w:p w14:paraId="6F1A5867" w14:textId="77777777" w:rsidR="00C43571" w:rsidRPr="00F15EBF" w:rsidRDefault="00C43571" w:rsidP="001F25EF">
            <w:pPr>
              <w:pStyle w:val="TAC"/>
              <w:rPr>
                <w:ins w:id="1914"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60BE5616" w14:textId="77777777" w:rsidR="00C43571" w:rsidRPr="00F15EBF" w:rsidRDefault="00C43571" w:rsidP="001F25EF">
            <w:pPr>
              <w:pStyle w:val="TAC"/>
              <w:rPr>
                <w:ins w:id="1915"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00F96EC6" w14:textId="77777777" w:rsidR="00C43571" w:rsidRPr="00F15EBF" w:rsidRDefault="00C43571" w:rsidP="001F25EF">
            <w:pPr>
              <w:pStyle w:val="TAC"/>
              <w:rPr>
                <w:ins w:id="1916" w:author="Ericsson user" w:date="2021-05-04T06:32:00Z"/>
                <w:rFonts w:cs="Arial"/>
              </w:rPr>
            </w:pPr>
            <w:ins w:id="1917" w:author="Ericsson user" w:date="2021-05-04T06:32:00Z">
              <w:r w:rsidRPr="00A46A4F">
                <w:t>High</w:t>
              </w:r>
            </w:ins>
          </w:p>
        </w:tc>
        <w:tc>
          <w:tcPr>
            <w:tcW w:w="850" w:type="dxa"/>
            <w:tcBorders>
              <w:top w:val="single" w:sz="4" w:space="0" w:color="auto"/>
              <w:left w:val="single" w:sz="4" w:space="0" w:color="auto"/>
              <w:bottom w:val="single" w:sz="4" w:space="0" w:color="auto"/>
              <w:right w:val="single" w:sz="4" w:space="0" w:color="auto"/>
            </w:tcBorders>
          </w:tcPr>
          <w:p w14:paraId="7C1B612A" w14:textId="77777777" w:rsidR="00C43571" w:rsidRPr="00F15EBF" w:rsidRDefault="00C43571" w:rsidP="001F25EF">
            <w:pPr>
              <w:pStyle w:val="TAC"/>
              <w:rPr>
                <w:ins w:id="1918" w:author="Ericsson user" w:date="2021-05-04T06:32:00Z"/>
                <w:rFonts w:cs="Arial"/>
              </w:rPr>
            </w:pPr>
            <w:ins w:id="1919" w:author="Ericsson user" w:date="2021-05-04T06:32:00Z">
              <w:r w:rsidRPr="00A46A4F">
                <w:t>2184.8</w:t>
              </w:r>
            </w:ins>
          </w:p>
        </w:tc>
        <w:tc>
          <w:tcPr>
            <w:tcW w:w="993" w:type="dxa"/>
            <w:tcBorders>
              <w:top w:val="single" w:sz="4" w:space="0" w:color="auto"/>
              <w:left w:val="single" w:sz="4" w:space="0" w:color="auto"/>
              <w:bottom w:val="single" w:sz="4" w:space="0" w:color="auto"/>
              <w:right w:val="single" w:sz="4" w:space="0" w:color="auto"/>
            </w:tcBorders>
          </w:tcPr>
          <w:p w14:paraId="416B9426" w14:textId="77777777" w:rsidR="00C43571" w:rsidRPr="00F15EBF" w:rsidRDefault="00C43571" w:rsidP="001F25EF">
            <w:pPr>
              <w:pStyle w:val="TAC"/>
              <w:rPr>
                <w:ins w:id="1920" w:author="Ericsson user" w:date="2021-05-04T06:32:00Z"/>
                <w:rFonts w:cs="Arial"/>
              </w:rPr>
            </w:pPr>
            <w:ins w:id="1921" w:author="Ericsson user" w:date="2021-05-04T06:32:00Z">
              <w:r w:rsidRPr="00A46A4F">
                <w:t>436960</w:t>
              </w:r>
            </w:ins>
          </w:p>
        </w:tc>
        <w:tc>
          <w:tcPr>
            <w:tcW w:w="992" w:type="dxa"/>
            <w:tcBorders>
              <w:top w:val="single" w:sz="4" w:space="0" w:color="auto"/>
              <w:left w:val="single" w:sz="4" w:space="0" w:color="auto"/>
              <w:bottom w:val="single" w:sz="4" w:space="0" w:color="auto"/>
              <w:right w:val="single" w:sz="4" w:space="0" w:color="auto"/>
            </w:tcBorders>
          </w:tcPr>
          <w:p w14:paraId="571F5FFA" w14:textId="77777777" w:rsidR="00C43571" w:rsidRPr="00F15EBF" w:rsidRDefault="00C43571" w:rsidP="001F25EF">
            <w:pPr>
              <w:pStyle w:val="TAC"/>
              <w:rPr>
                <w:ins w:id="1922" w:author="Ericsson user" w:date="2021-05-04T06:32:00Z"/>
                <w:rFonts w:cs="Arial"/>
              </w:rPr>
            </w:pPr>
            <w:ins w:id="1923" w:author="Ericsson user" w:date="2021-05-04T06:32:00Z">
              <w:r w:rsidRPr="00A46A4F">
                <w:t>2089.4</w:t>
              </w:r>
            </w:ins>
          </w:p>
        </w:tc>
        <w:tc>
          <w:tcPr>
            <w:tcW w:w="992" w:type="dxa"/>
            <w:tcBorders>
              <w:top w:val="single" w:sz="4" w:space="0" w:color="auto"/>
              <w:left w:val="single" w:sz="4" w:space="0" w:color="auto"/>
              <w:bottom w:val="single" w:sz="4" w:space="0" w:color="auto"/>
              <w:right w:val="single" w:sz="4" w:space="0" w:color="auto"/>
            </w:tcBorders>
          </w:tcPr>
          <w:p w14:paraId="69B1E26B" w14:textId="77777777" w:rsidR="00C43571" w:rsidRPr="00F15EBF" w:rsidRDefault="00C43571" w:rsidP="001F25EF">
            <w:pPr>
              <w:pStyle w:val="TAC"/>
              <w:rPr>
                <w:ins w:id="1924" w:author="Ericsson user" w:date="2021-05-04T06:32:00Z"/>
                <w:rFonts w:cs="Arial"/>
              </w:rPr>
            </w:pPr>
            <w:ins w:id="1925" w:author="Ericsson user" w:date="2021-05-04T06:32:00Z">
              <w:r w:rsidRPr="00A46A4F">
                <w:t>417880</w:t>
              </w:r>
            </w:ins>
          </w:p>
        </w:tc>
        <w:tc>
          <w:tcPr>
            <w:tcW w:w="851" w:type="dxa"/>
            <w:tcBorders>
              <w:top w:val="single" w:sz="4" w:space="0" w:color="auto"/>
              <w:left w:val="single" w:sz="4" w:space="0" w:color="auto"/>
              <w:bottom w:val="single" w:sz="4" w:space="0" w:color="auto"/>
              <w:right w:val="single" w:sz="4" w:space="0" w:color="auto"/>
            </w:tcBorders>
          </w:tcPr>
          <w:p w14:paraId="68481296" w14:textId="77777777" w:rsidR="00C43571" w:rsidRPr="00F15EBF" w:rsidRDefault="00C43571" w:rsidP="001F25EF">
            <w:pPr>
              <w:pStyle w:val="TAC"/>
              <w:rPr>
                <w:ins w:id="1926" w:author="Ericsson user" w:date="2021-05-04T06:32:00Z"/>
                <w:rFonts w:cs="Arial"/>
              </w:rPr>
            </w:pPr>
            <w:ins w:id="1927" w:author="Ericsson user" w:date="2021-05-04T06:32:00Z">
              <w:r w:rsidRPr="00A46A4F">
                <w:t>504</w:t>
              </w:r>
            </w:ins>
          </w:p>
        </w:tc>
        <w:tc>
          <w:tcPr>
            <w:tcW w:w="708" w:type="dxa"/>
            <w:tcBorders>
              <w:top w:val="nil"/>
              <w:left w:val="single" w:sz="4" w:space="0" w:color="auto"/>
              <w:bottom w:val="single" w:sz="4" w:space="0" w:color="auto"/>
              <w:right w:val="single" w:sz="4" w:space="0" w:color="auto"/>
            </w:tcBorders>
          </w:tcPr>
          <w:p w14:paraId="2FFDFE07" w14:textId="77777777" w:rsidR="00C43571" w:rsidRPr="00F15EBF" w:rsidRDefault="00C43571" w:rsidP="001F25EF">
            <w:pPr>
              <w:pStyle w:val="TAC"/>
              <w:rPr>
                <w:ins w:id="1928"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3E071DD9" w14:textId="77777777" w:rsidR="00C43571" w:rsidRPr="00F15EBF" w:rsidRDefault="00C43571" w:rsidP="001F25EF">
            <w:pPr>
              <w:pStyle w:val="TAC"/>
              <w:rPr>
                <w:ins w:id="1929" w:author="Ericsson user" w:date="2021-05-04T06:32:00Z"/>
                <w:rFonts w:cs="Arial"/>
              </w:rPr>
            </w:pPr>
            <w:ins w:id="1930" w:author="Ericsson user" w:date="2021-05-04T06:32:00Z">
              <w:r w:rsidRPr="00A46A4F">
                <w:t>5456</w:t>
              </w:r>
            </w:ins>
          </w:p>
        </w:tc>
        <w:tc>
          <w:tcPr>
            <w:tcW w:w="992" w:type="dxa"/>
            <w:tcBorders>
              <w:top w:val="single" w:sz="4" w:space="0" w:color="auto"/>
              <w:left w:val="single" w:sz="4" w:space="0" w:color="auto"/>
              <w:bottom w:val="single" w:sz="4" w:space="0" w:color="auto"/>
              <w:right w:val="single" w:sz="4" w:space="0" w:color="auto"/>
            </w:tcBorders>
          </w:tcPr>
          <w:p w14:paraId="3210D65D" w14:textId="77777777" w:rsidR="00C43571" w:rsidRPr="00F15EBF" w:rsidRDefault="00C43571" w:rsidP="001F25EF">
            <w:pPr>
              <w:pStyle w:val="TAC"/>
              <w:rPr>
                <w:ins w:id="1931" w:author="Ericsson user" w:date="2021-05-04T06:32:00Z"/>
                <w:rFonts w:cs="Arial"/>
              </w:rPr>
            </w:pPr>
            <w:ins w:id="1932" w:author="Ericsson user" w:date="2021-05-04T06:32:00Z">
              <w:r w:rsidRPr="00A46A4F">
                <w:t>436570</w:t>
              </w:r>
            </w:ins>
          </w:p>
        </w:tc>
        <w:tc>
          <w:tcPr>
            <w:tcW w:w="567" w:type="dxa"/>
            <w:tcBorders>
              <w:top w:val="single" w:sz="4" w:space="0" w:color="auto"/>
              <w:left w:val="single" w:sz="4" w:space="0" w:color="auto"/>
              <w:bottom w:val="single" w:sz="4" w:space="0" w:color="auto"/>
              <w:right w:val="single" w:sz="4" w:space="0" w:color="auto"/>
            </w:tcBorders>
          </w:tcPr>
          <w:p w14:paraId="4AFC8108" w14:textId="77777777" w:rsidR="00C43571" w:rsidRPr="00F15EBF" w:rsidRDefault="00C43571" w:rsidP="001F25EF">
            <w:pPr>
              <w:pStyle w:val="TAC"/>
              <w:rPr>
                <w:ins w:id="1933" w:author="Ericsson user" w:date="2021-05-04T06:32:00Z"/>
                <w:rFonts w:cs="Arial"/>
              </w:rPr>
            </w:pPr>
            <w:ins w:id="1934" w:author="Ericsson user" w:date="2021-05-04T06:32:00Z">
              <w:r w:rsidRPr="00A46A4F">
                <w:t>2</w:t>
              </w:r>
            </w:ins>
          </w:p>
        </w:tc>
        <w:tc>
          <w:tcPr>
            <w:tcW w:w="851" w:type="dxa"/>
            <w:tcBorders>
              <w:top w:val="single" w:sz="4" w:space="0" w:color="auto"/>
              <w:left w:val="single" w:sz="4" w:space="0" w:color="auto"/>
              <w:bottom w:val="single" w:sz="4" w:space="0" w:color="auto"/>
              <w:right w:val="single" w:sz="4" w:space="0" w:color="auto"/>
            </w:tcBorders>
          </w:tcPr>
          <w:p w14:paraId="53EEE22D" w14:textId="77777777" w:rsidR="00C43571" w:rsidRPr="00F15EBF" w:rsidRDefault="00C43571" w:rsidP="001F25EF">
            <w:pPr>
              <w:pStyle w:val="TAC"/>
              <w:rPr>
                <w:ins w:id="1935" w:author="Ericsson user" w:date="2021-05-04T06:32:00Z"/>
                <w:rFonts w:cs="Arial"/>
              </w:rPr>
            </w:pPr>
            <w:ins w:id="1936" w:author="Ericsson user" w:date="2021-05-04T06:32:00Z">
              <w:r w:rsidRPr="00A46A4F">
                <w:t>1</w:t>
              </w:r>
            </w:ins>
          </w:p>
        </w:tc>
        <w:tc>
          <w:tcPr>
            <w:tcW w:w="709" w:type="dxa"/>
            <w:tcBorders>
              <w:top w:val="single" w:sz="4" w:space="0" w:color="auto"/>
              <w:left w:val="single" w:sz="4" w:space="0" w:color="auto"/>
              <w:bottom w:val="single" w:sz="4" w:space="0" w:color="auto"/>
              <w:right w:val="single" w:sz="4" w:space="0" w:color="auto"/>
            </w:tcBorders>
          </w:tcPr>
          <w:p w14:paraId="0E67C320" w14:textId="77777777" w:rsidR="00C43571" w:rsidRPr="00F15EBF" w:rsidRDefault="00C43571" w:rsidP="001F25EF">
            <w:pPr>
              <w:pStyle w:val="TAC"/>
              <w:rPr>
                <w:ins w:id="1937" w:author="Ericsson user" w:date="2021-05-04T06:32:00Z"/>
                <w:rFonts w:cs="Arial"/>
              </w:rPr>
            </w:pPr>
            <w:ins w:id="1938" w:author="Ericsson user" w:date="2021-05-04T06:32:00Z">
              <w:r w:rsidRPr="00A46A4F">
                <w:t>2 (4)</w:t>
              </w:r>
            </w:ins>
          </w:p>
        </w:tc>
        <w:tc>
          <w:tcPr>
            <w:tcW w:w="850" w:type="dxa"/>
            <w:tcBorders>
              <w:top w:val="single" w:sz="4" w:space="0" w:color="auto"/>
              <w:left w:val="single" w:sz="4" w:space="0" w:color="auto"/>
              <w:bottom w:val="single" w:sz="4" w:space="0" w:color="auto"/>
              <w:right w:val="single" w:sz="4" w:space="0" w:color="auto"/>
            </w:tcBorders>
          </w:tcPr>
          <w:p w14:paraId="3DB54FE2" w14:textId="77777777" w:rsidR="00C43571" w:rsidRPr="00F15EBF" w:rsidRDefault="00C43571" w:rsidP="001F25EF">
            <w:pPr>
              <w:pStyle w:val="TAC"/>
              <w:rPr>
                <w:ins w:id="1939" w:author="Ericsson user" w:date="2021-05-04T06:32:00Z"/>
                <w:rFonts w:cs="Arial"/>
              </w:rPr>
            </w:pPr>
            <w:ins w:id="1940" w:author="Ericsson user" w:date="2021-05-04T06:32:00Z">
              <w:r w:rsidRPr="00A46A4F">
                <w:t>509</w:t>
              </w:r>
            </w:ins>
          </w:p>
        </w:tc>
      </w:tr>
      <w:tr w:rsidR="00C43571" w:rsidRPr="00F15EBF" w14:paraId="48EBBB96" w14:textId="77777777" w:rsidTr="001F25EF">
        <w:trPr>
          <w:ins w:id="1941" w:author="Ericsson user" w:date="2021-05-04T06:32:00Z"/>
        </w:trPr>
        <w:tc>
          <w:tcPr>
            <w:tcW w:w="885" w:type="dxa"/>
            <w:tcBorders>
              <w:top w:val="single" w:sz="4" w:space="0" w:color="auto"/>
              <w:left w:val="single" w:sz="4" w:space="0" w:color="auto"/>
              <w:bottom w:val="nil"/>
              <w:right w:val="single" w:sz="4" w:space="0" w:color="auto"/>
            </w:tcBorders>
          </w:tcPr>
          <w:p w14:paraId="2858045D" w14:textId="77777777" w:rsidR="00C43571" w:rsidRPr="00F15EBF" w:rsidRDefault="00C43571" w:rsidP="001F25EF">
            <w:pPr>
              <w:pStyle w:val="TAC"/>
              <w:rPr>
                <w:ins w:id="1942" w:author="Ericsson user" w:date="2021-05-04T06:32:00Z"/>
              </w:rPr>
            </w:pPr>
            <w:ins w:id="1943" w:author="Ericsson user" w:date="2021-05-04T06:32:00Z">
              <w:r w:rsidRPr="00F15EBF">
                <w:t>15+15</w:t>
              </w:r>
            </w:ins>
          </w:p>
        </w:tc>
        <w:tc>
          <w:tcPr>
            <w:tcW w:w="742" w:type="dxa"/>
            <w:tcBorders>
              <w:top w:val="single" w:sz="4" w:space="0" w:color="auto"/>
              <w:left w:val="single" w:sz="4" w:space="0" w:color="auto"/>
              <w:bottom w:val="nil"/>
              <w:right w:val="single" w:sz="4" w:space="0" w:color="auto"/>
            </w:tcBorders>
          </w:tcPr>
          <w:p w14:paraId="53AC396D" w14:textId="77777777" w:rsidR="00C43571" w:rsidRPr="00F15EBF" w:rsidRDefault="00C43571" w:rsidP="001F25EF">
            <w:pPr>
              <w:pStyle w:val="TAC"/>
              <w:rPr>
                <w:ins w:id="1944" w:author="Ericsson user" w:date="2021-05-04T06:32:00Z"/>
              </w:rPr>
            </w:pPr>
            <w:ins w:id="1945" w:author="Ericsson user" w:date="2021-05-04T06:32:00Z">
              <w:r w:rsidRPr="00397F41">
                <w:t>CC1</w:t>
              </w:r>
            </w:ins>
          </w:p>
        </w:tc>
        <w:tc>
          <w:tcPr>
            <w:tcW w:w="709" w:type="dxa"/>
            <w:tcBorders>
              <w:top w:val="single" w:sz="4" w:space="0" w:color="auto"/>
              <w:left w:val="single" w:sz="4" w:space="0" w:color="auto"/>
              <w:bottom w:val="nil"/>
              <w:right w:val="single" w:sz="4" w:space="0" w:color="auto"/>
            </w:tcBorders>
          </w:tcPr>
          <w:p w14:paraId="1123FC0B" w14:textId="77777777" w:rsidR="00C43571" w:rsidRPr="00F15EBF" w:rsidRDefault="00C43571" w:rsidP="001F25EF">
            <w:pPr>
              <w:pStyle w:val="TAC"/>
              <w:rPr>
                <w:ins w:id="1946" w:author="Ericsson user" w:date="2021-05-04T06:32:00Z"/>
                <w:rFonts w:cs="Arial"/>
              </w:rPr>
            </w:pPr>
            <w:ins w:id="1947" w:author="Ericsson user" w:date="2021-05-04T06:32:00Z">
              <w:r w:rsidRPr="00397F41">
                <w:t>15</w:t>
              </w:r>
            </w:ins>
          </w:p>
        </w:tc>
        <w:tc>
          <w:tcPr>
            <w:tcW w:w="709" w:type="dxa"/>
            <w:tcBorders>
              <w:top w:val="single" w:sz="4" w:space="0" w:color="auto"/>
              <w:left w:val="single" w:sz="4" w:space="0" w:color="auto"/>
              <w:bottom w:val="nil"/>
              <w:right w:val="single" w:sz="4" w:space="0" w:color="auto"/>
            </w:tcBorders>
          </w:tcPr>
          <w:p w14:paraId="2C88E5A0" w14:textId="77777777" w:rsidR="00C43571" w:rsidRPr="00F15EBF" w:rsidRDefault="00C43571" w:rsidP="001F25EF">
            <w:pPr>
              <w:pStyle w:val="TAC"/>
              <w:rPr>
                <w:ins w:id="1948" w:author="Ericsson user" w:date="2021-05-04T06:32:00Z"/>
                <w:rFonts w:cs="Arial"/>
              </w:rPr>
            </w:pPr>
            <w:ins w:id="1949" w:author="Ericsson user" w:date="2021-05-04T06:32:00Z">
              <w:r w:rsidRPr="00397F41">
                <w:t>15</w:t>
              </w:r>
            </w:ins>
          </w:p>
        </w:tc>
        <w:tc>
          <w:tcPr>
            <w:tcW w:w="675" w:type="dxa"/>
            <w:tcBorders>
              <w:top w:val="single" w:sz="4" w:space="0" w:color="auto"/>
              <w:left w:val="single" w:sz="4" w:space="0" w:color="auto"/>
              <w:bottom w:val="nil"/>
              <w:right w:val="single" w:sz="4" w:space="0" w:color="auto"/>
            </w:tcBorders>
          </w:tcPr>
          <w:p w14:paraId="1ADDE45F" w14:textId="77777777" w:rsidR="00C43571" w:rsidRPr="00F15EBF" w:rsidRDefault="00C43571" w:rsidP="001F25EF">
            <w:pPr>
              <w:pStyle w:val="TAC"/>
              <w:rPr>
                <w:ins w:id="1950" w:author="Ericsson user" w:date="2021-05-04T06:32:00Z"/>
                <w:rFonts w:cs="Arial"/>
              </w:rPr>
            </w:pPr>
            <w:ins w:id="1951" w:author="Ericsson user" w:date="2021-05-04T06:32:00Z">
              <w:r w:rsidRPr="00397F41">
                <w:t>79</w:t>
              </w:r>
            </w:ins>
          </w:p>
        </w:tc>
        <w:tc>
          <w:tcPr>
            <w:tcW w:w="987" w:type="dxa"/>
            <w:tcBorders>
              <w:top w:val="single" w:sz="4" w:space="0" w:color="auto"/>
              <w:left w:val="single" w:sz="4" w:space="0" w:color="auto"/>
              <w:bottom w:val="nil"/>
              <w:right w:val="single" w:sz="4" w:space="0" w:color="auto"/>
            </w:tcBorders>
          </w:tcPr>
          <w:p w14:paraId="4D8EE1A9" w14:textId="77777777" w:rsidR="00C43571" w:rsidRPr="00F15EBF" w:rsidRDefault="00C43571" w:rsidP="001F25EF">
            <w:pPr>
              <w:pStyle w:val="TAC"/>
              <w:rPr>
                <w:ins w:id="1952" w:author="Ericsson user" w:date="2021-05-04T06:32:00Z"/>
                <w:rFonts w:cs="Arial"/>
              </w:rPr>
            </w:pPr>
            <w:ins w:id="1953" w:author="Ericsson user" w:date="2021-05-04T06:32:00Z">
              <w:r w:rsidRPr="00397F41">
                <w:t>Downlink</w:t>
              </w:r>
            </w:ins>
          </w:p>
        </w:tc>
        <w:tc>
          <w:tcPr>
            <w:tcW w:w="709" w:type="dxa"/>
            <w:tcBorders>
              <w:top w:val="single" w:sz="4" w:space="0" w:color="auto"/>
              <w:left w:val="single" w:sz="4" w:space="0" w:color="auto"/>
              <w:bottom w:val="single" w:sz="4" w:space="0" w:color="auto"/>
              <w:right w:val="single" w:sz="4" w:space="0" w:color="auto"/>
            </w:tcBorders>
          </w:tcPr>
          <w:p w14:paraId="7D73DF5E" w14:textId="77777777" w:rsidR="00C43571" w:rsidRPr="00F15EBF" w:rsidRDefault="00C43571" w:rsidP="001F25EF">
            <w:pPr>
              <w:pStyle w:val="TAC"/>
              <w:rPr>
                <w:ins w:id="1954" w:author="Ericsson user" w:date="2021-05-04T06:32:00Z"/>
                <w:rFonts w:cs="Arial"/>
              </w:rPr>
            </w:pPr>
            <w:ins w:id="1955" w:author="Ericsson user" w:date="2021-05-04T06:32:00Z">
              <w:r w:rsidRPr="00397F41">
                <w:t>Low</w:t>
              </w:r>
            </w:ins>
          </w:p>
        </w:tc>
        <w:tc>
          <w:tcPr>
            <w:tcW w:w="850" w:type="dxa"/>
            <w:tcBorders>
              <w:top w:val="single" w:sz="4" w:space="0" w:color="auto"/>
              <w:left w:val="single" w:sz="4" w:space="0" w:color="auto"/>
              <w:bottom w:val="single" w:sz="4" w:space="0" w:color="auto"/>
              <w:right w:val="single" w:sz="4" w:space="0" w:color="auto"/>
            </w:tcBorders>
          </w:tcPr>
          <w:p w14:paraId="614D0438" w14:textId="77777777" w:rsidR="00C43571" w:rsidRPr="00F15EBF" w:rsidRDefault="00C43571" w:rsidP="001F25EF">
            <w:pPr>
              <w:pStyle w:val="TAC"/>
              <w:rPr>
                <w:ins w:id="1956" w:author="Ericsson user" w:date="2021-05-04T06:32:00Z"/>
                <w:rFonts w:cs="Arial"/>
              </w:rPr>
            </w:pPr>
            <w:ins w:id="1957" w:author="Ericsson user" w:date="2021-05-04T06:32:00Z">
              <w:r w:rsidRPr="00397F41">
                <w:t>2117.5</w:t>
              </w:r>
            </w:ins>
          </w:p>
        </w:tc>
        <w:tc>
          <w:tcPr>
            <w:tcW w:w="993" w:type="dxa"/>
            <w:tcBorders>
              <w:top w:val="single" w:sz="4" w:space="0" w:color="auto"/>
              <w:left w:val="single" w:sz="4" w:space="0" w:color="auto"/>
              <w:bottom w:val="single" w:sz="4" w:space="0" w:color="auto"/>
              <w:right w:val="single" w:sz="4" w:space="0" w:color="auto"/>
            </w:tcBorders>
          </w:tcPr>
          <w:p w14:paraId="62A7C7E9" w14:textId="77777777" w:rsidR="00C43571" w:rsidRPr="00F15EBF" w:rsidRDefault="00C43571" w:rsidP="001F25EF">
            <w:pPr>
              <w:pStyle w:val="TAC"/>
              <w:rPr>
                <w:ins w:id="1958" w:author="Ericsson user" w:date="2021-05-04T06:32:00Z"/>
                <w:rFonts w:cs="Arial"/>
              </w:rPr>
            </w:pPr>
            <w:ins w:id="1959" w:author="Ericsson user" w:date="2021-05-04T06:32:00Z">
              <w:r w:rsidRPr="00397F41">
                <w:t>423500</w:t>
              </w:r>
            </w:ins>
          </w:p>
        </w:tc>
        <w:tc>
          <w:tcPr>
            <w:tcW w:w="992" w:type="dxa"/>
            <w:tcBorders>
              <w:top w:val="single" w:sz="4" w:space="0" w:color="auto"/>
              <w:left w:val="single" w:sz="4" w:space="0" w:color="auto"/>
              <w:bottom w:val="single" w:sz="4" w:space="0" w:color="auto"/>
              <w:right w:val="single" w:sz="4" w:space="0" w:color="auto"/>
            </w:tcBorders>
          </w:tcPr>
          <w:p w14:paraId="59AD213E" w14:textId="77777777" w:rsidR="00C43571" w:rsidRPr="00F15EBF" w:rsidRDefault="00C43571" w:rsidP="001F25EF">
            <w:pPr>
              <w:pStyle w:val="TAC"/>
              <w:rPr>
                <w:ins w:id="1960" w:author="Ericsson user" w:date="2021-05-04T06:32:00Z"/>
                <w:rFonts w:cs="Arial"/>
              </w:rPr>
            </w:pPr>
            <w:ins w:id="1961" w:author="Ericsson user" w:date="2021-05-04T06:32:00Z">
              <w:r w:rsidRPr="00397F41">
                <w:t>2110.39</w:t>
              </w:r>
            </w:ins>
          </w:p>
        </w:tc>
        <w:tc>
          <w:tcPr>
            <w:tcW w:w="992" w:type="dxa"/>
            <w:tcBorders>
              <w:top w:val="single" w:sz="4" w:space="0" w:color="auto"/>
              <w:left w:val="single" w:sz="4" w:space="0" w:color="auto"/>
              <w:bottom w:val="single" w:sz="4" w:space="0" w:color="auto"/>
              <w:right w:val="single" w:sz="4" w:space="0" w:color="auto"/>
            </w:tcBorders>
          </w:tcPr>
          <w:p w14:paraId="61E11B11" w14:textId="77777777" w:rsidR="00C43571" w:rsidRPr="00F15EBF" w:rsidRDefault="00C43571" w:rsidP="001F25EF">
            <w:pPr>
              <w:pStyle w:val="TAC"/>
              <w:rPr>
                <w:ins w:id="1962" w:author="Ericsson user" w:date="2021-05-04T06:32:00Z"/>
                <w:rFonts w:cs="Arial"/>
              </w:rPr>
            </w:pPr>
            <w:ins w:id="1963" w:author="Ericsson user" w:date="2021-05-04T06:32:00Z">
              <w:r w:rsidRPr="00397F41">
                <w:t>422078</w:t>
              </w:r>
            </w:ins>
          </w:p>
        </w:tc>
        <w:tc>
          <w:tcPr>
            <w:tcW w:w="851" w:type="dxa"/>
            <w:tcBorders>
              <w:top w:val="single" w:sz="4" w:space="0" w:color="auto"/>
              <w:left w:val="single" w:sz="4" w:space="0" w:color="auto"/>
              <w:bottom w:val="single" w:sz="4" w:space="0" w:color="auto"/>
              <w:right w:val="single" w:sz="4" w:space="0" w:color="auto"/>
            </w:tcBorders>
          </w:tcPr>
          <w:p w14:paraId="13D84953" w14:textId="77777777" w:rsidR="00C43571" w:rsidRPr="00F15EBF" w:rsidRDefault="00C43571" w:rsidP="001F25EF">
            <w:pPr>
              <w:pStyle w:val="TAC"/>
              <w:rPr>
                <w:ins w:id="1964" w:author="Ericsson user" w:date="2021-05-04T06:32:00Z"/>
                <w:rFonts w:cs="Arial"/>
              </w:rPr>
            </w:pPr>
            <w:ins w:id="1965" w:author="Ericsson user" w:date="2021-05-04T06:32:00Z">
              <w:r w:rsidRPr="00397F41">
                <w:t>0</w:t>
              </w:r>
            </w:ins>
          </w:p>
        </w:tc>
        <w:tc>
          <w:tcPr>
            <w:tcW w:w="708" w:type="dxa"/>
            <w:tcBorders>
              <w:top w:val="single" w:sz="4" w:space="0" w:color="auto"/>
              <w:left w:val="single" w:sz="4" w:space="0" w:color="auto"/>
              <w:bottom w:val="nil"/>
              <w:right w:val="single" w:sz="4" w:space="0" w:color="auto"/>
            </w:tcBorders>
          </w:tcPr>
          <w:p w14:paraId="6B81A913" w14:textId="77777777" w:rsidR="00C43571" w:rsidRPr="00F15EBF" w:rsidRDefault="00C43571" w:rsidP="001F25EF">
            <w:pPr>
              <w:pStyle w:val="TAC"/>
              <w:rPr>
                <w:ins w:id="1966" w:author="Ericsson user" w:date="2021-05-04T06:32:00Z"/>
                <w:rFonts w:cs="Arial"/>
              </w:rPr>
            </w:pPr>
            <w:ins w:id="1967" w:author="Ericsson user" w:date="2021-05-04T06:32:00Z">
              <w:r w:rsidRPr="00397F41">
                <w:t>15</w:t>
              </w:r>
            </w:ins>
          </w:p>
        </w:tc>
        <w:tc>
          <w:tcPr>
            <w:tcW w:w="709" w:type="dxa"/>
            <w:tcBorders>
              <w:top w:val="single" w:sz="4" w:space="0" w:color="auto"/>
              <w:left w:val="single" w:sz="4" w:space="0" w:color="auto"/>
              <w:bottom w:val="single" w:sz="4" w:space="0" w:color="auto"/>
              <w:right w:val="single" w:sz="4" w:space="0" w:color="auto"/>
            </w:tcBorders>
          </w:tcPr>
          <w:p w14:paraId="68403962" w14:textId="77777777" w:rsidR="00C43571" w:rsidRPr="00F15EBF" w:rsidRDefault="00C43571" w:rsidP="001F25EF">
            <w:pPr>
              <w:pStyle w:val="TAC"/>
              <w:rPr>
                <w:ins w:id="1968" w:author="Ericsson user" w:date="2021-05-04T06:32:00Z"/>
                <w:rFonts w:cs="Arial"/>
              </w:rPr>
            </w:pPr>
            <w:ins w:id="1969" w:author="Ericsson user" w:date="2021-05-04T06:32:00Z">
              <w:r w:rsidRPr="00397F41">
                <w:t>5281</w:t>
              </w:r>
            </w:ins>
          </w:p>
        </w:tc>
        <w:tc>
          <w:tcPr>
            <w:tcW w:w="992" w:type="dxa"/>
            <w:tcBorders>
              <w:top w:val="single" w:sz="4" w:space="0" w:color="auto"/>
              <w:left w:val="single" w:sz="4" w:space="0" w:color="auto"/>
              <w:bottom w:val="single" w:sz="4" w:space="0" w:color="auto"/>
              <w:right w:val="single" w:sz="4" w:space="0" w:color="auto"/>
            </w:tcBorders>
          </w:tcPr>
          <w:p w14:paraId="02E64BA2" w14:textId="77777777" w:rsidR="00C43571" w:rsidRPr="00F15EBF" w:rsidRDefault="00C43571" w:rsidP="001F25EF">
            <w:pPr>
              <w:pStyle w:val="TAC"/>
              <w:rPr>
                <w:ins w:id="1970" w:author="Ericsson user" w:date="2021-05-04T06:32:00Z"/>
                <w:rFonts w:cs="Arial"/>
              </w:rPr>
            </w:pPr>
            <w:ins w:id="1971" w:author="Ericsson user" w:date="2021-05-04T06:32:00Z">
              <w:r w:rsidRPr="00397F41">
                <w:t>422450</w:t>
              </w:r>
            </w:ins>
          </w:p>
        </w:tc>
        <w:tc>
          <w:tcPr>
            <w:tcW w:w="567" w:type="dxa"/>
            <w:tcBorders>
              <w:top w:val="single" w:sz="4" w:space="0" w:color="auto"/>
              <w:left w:val="single" w:sz="4" w:space="0" w:color="auto"/>
              <w:bottom w:val="single" w:sz="4" w:space="0" w:color="auto"/>
              <w:right w:val="single" w:sz="4" w:space="0" w:color="auto"/>
            </w:tcBorders>
          </w:tcPr>
          <w:p w14:paraId="57F02FF6" w14:textId="77777777" w:rsidR="00C43571" w:rsidRPr="00F15EBF" w:rsidRDefault="00C43571" w:rsidP="001F25EF">
            <w:pPr>
              <w:pStyle w:val="TAC"/>
              <w:rPr>
                <w:ins w:id="1972" w:author="Ericsson user" w:date="2021-05-04T06:32:00Z"/>
                <w:rFonts w:cs="Arial"/>
              </w:rPr>
            </w:pPr>
            <w:ins w:id="1973" w:author="Ericsson user" w:date="2021-05-04T06:32:00Z">
              <w:r w:rsidRPr="00397F41">
                <w:t>4</w:t>
              </w:r>
            </w:ins>
          </w:p>
        </w:tc>
        <w:tc>
          <w:tcPr>
            <w:tcW w:w="851" w:type="dxa"/>
            <w:tcBorders>
              <w:top w:val="single" w:sz="4" w:space="0" w:color="auto"/>
              <w:left w:val="single" w:sz="4" w:space="0" w:color="auto"/>
              <w:bottom w:val="single" w:sz="4" w:space="0" w:color="auto"/>
              <w:right w:val="single" w:sz="4" w:space="0" w:color="auto"/>
            </w:tcBorders>
          </w:tcPr>
          <w:p w14:paraId="346CCD5B" w14:textId="77777777" w:rsidR="00C43571" w:rsidRPr="00F15EBF" w:rsidRDefault="00C43571" w:rsidP="001F25EF">
            <w:pPr>
              <w:pStyle w:val="TAC"/>
              <w:rPr>
                <w:ins w:id="1974" w:author="Ericsson user" w:date="2021-05-04T06:32:00Z"/>
                <w:rFonts w:cs="Arial"/>
              </w:rPr>
            </w:pPr>
            <w:ins w:id="1975" w:author="Ericsson user" w:date="2021-05-04T06:32:00Z">
              <w:r w:rsidRPr="00397F41">
                <w:t>0</w:t>
              </w:r>
            </w:ins>
          </w:p>
        </w:tc>
        <w:tc>
          <w:tcPr>
            <w:tcW w:w="709" w:type="dxa"/>
            <w:tcBorders>
              <w:top w:val="single" w:sz="4" w:space="0" w:color="auto"/>
              <w:left w:val="single" w:sz="4" w:space="0" w:color="auto"/>
              <w:bottom w:val="single" w:sz="4" w:space="0" w:color="auto"/>
              <w:right w:val="single" w:sz="4" w:space="0" w:color="auto"/>
            </w:tcBorders>
          </w:tcPr>
          <w:p w14:paraId="4D0EF67F" w14:textId="77777777" w:rsidR="00C43571" w:rsidRPr="00F15EBF" w:rsidRDefault="00C43571" w:rsidP="001F25EF">
            <w:pPr>
              <w:pStyle w:val="TAC"/>
              <w:rPr>
                <w:ins w:id="1976" w:author="Ericsson user" w:date="2021-05-04T06:32:00Z"/>
                <w:rFonts w:cs="Arial"/>
              </w:rPr>
            </w:pPr>
            <w:ins w:id="1977" w:author="Ericsson user" w:date="2021-05-04T06:32:00Z">
              <w:r w:rsidRPr="00397F41">
                <w:t>0 (0)</w:t>
              </w:r>
            </w:ins>
          </w:p>
        </w:tc>
        <w:tc>
          <w:tcPr>
            <w:tcW w:w="850" w:type="dxa"/>
            <w:tcBorders>
              <w:top w:val="single" w:sz="4" w:space="0" w:color="auto"/>
              <w:left w:val="single" w:sz="4" w:space="0" w:color="auto"/>
              <w:bottom w:val="single" w:sz="4" w:space="0" w:color="auto"/>
              <w:right w:val="single" w:sz="4" w:space="0" w:color="auto"/>
            </w:tcBorders>
          </w:tcPr>
          <w:p w14:paraId="52134931" w14:textId="77777777" w:rsidR="00C43571" w:rsidRPr="00F15EBF" w:rsidRDefault="00C43571" w:rsidP="001F25EF">
            <w:pPr>
              <w:pStyle w:val="TAC"/>
              <w:rPr>
                <w:ins w:id="1978" w:author="Ericsson user" w:date="2021-05-04T06:32:00Z"/>
                <w:rFonts w:cs="Arial"/>
              </w:rPr>
            </w:pPr>
            <w:ins w:id="1979" w:author="Ericsson user" w:date="2021-05-04T06:32:00Z">
              <w:r w:rsidRPr="00397F41">
                <w:t>0</w:t>
              </w:r>
            </w:ins>
          </w:p>
        </w:tc>
      </w:tr>
      <w:tr w:rsidR="00C43571" w:rsidRPr="00F15EBF" w14:paraId="4DA6E645" w14:textId="77777777" w:rsidTr="001F25EF">
        <w:trPr>
          <w:ins w:id="1980" w:author="Ericsson user" w:date="2021-05-04T06:32:00Z"/>
        </w:trPr>
        <w:tc>
          <w:tcPr>
            <w:tcW w:w="885" w:type="dxa"/>
            <w:tcBorders>
              <w:top w:val="nil"/>
              <w:left w:val="single" w:sz="4" w:space="0" w:color="auto"/>
              <w:bottom w:val="nil"/>
              <w:right w:val="single" w:sz="4" w:space="0" w:color="auto"/>
            </w:tcBorders>
          </w:tcPr>
          <w:p w14:paraId="16883AB8" w14:textId="77777777" w:rsidR="00C43571" w:rsidRPr="00F15EBF" w:rsidRDefault="00C43571" w:rsidP="001F25EF">
            <w:pPr>
              <w:pStyle w:val="TAC"/>
              <w:rPr>
                <w:ins w:id="1981" w:author="Ericsson user" w:date="2021-05-04T06:32:00Z"/>
              </w:rPr>
            </w:pPr>
          </w:p>
        </w:tc>
        <w:tc>
          <w:tcPr>
            <w:tcW w:w="742" w:type="dxa"/>
            <w:tcBorders>
              <w:top w:val="nil"/>
              <w:left w:val="single" w:sz="4" w:space="0" w:color="auto"/>
              <w:bottom w:val="nil"/>
              <w:right w:val="single" w:sz="4" w:space="0" w:color="auto"/>
            </w:tcBorders>
          </w:tcPr>
          <w:p w14:paraId="0341546D" w14:textId="77777777" w:rsidR="00C43571" w:rsidRPr="00F15EBF" w:rsidRDefault="00C43571" w:rsidP="001F25EF">
            <w:pPr>
              <w:pStyle w:val="TAC"/>
              <w:rPr>
                <w:ins w:id="1982" w:author="Ericsson user" w:date="2021-05-04T06:32:00Z"/>
              </w:rPr>
            </w:pPr>
          </w:p>
        </w:tc>
        <w:tc>
          <w:tcPr>
            <w:tcW w:w="709" w:type="dxa"/>
            <w:tcBorders>
              <w:top w:val="nil"/>
              <w:left w:val="single" w:sz="4" w:space="0" w:color="auto"/>
              <w:bottom w:val="nil"/>
              <w:right w:val="single" w:sz="4" w:space="0" w:color="auto"/>
            </w:tcBorders>
          </w:tcPr>
          <w:p w14:paraId="7C509A2F" w14:textId="77777777" w:rsidR="00C43571" w:rsidRPr="00F15EBF" w:rsidRDefault="00C43571" w:rsidP="001F25EF">
            <w:pPr>
              <w:pStyle w:val="TAC"/>
              <w:rPr>
                <w:ins w:id="1983" w:author="Ericsson user" w:date="2021-05-04T06:32:00Z"/>
                <w:rFonts w:cs="Arial"/>
              </w:rPr>
            </w:pPr>
          </w:p>
        </w:tc>
        <w:tc>
          <w:tcPr>
            <w:tcW w:w="709" w:type="dxa"/>
            <w:tcBorders>
              <w:top w:val="nil"/>
              <w:left w:val="single" w:sz="4" w:space="0" w:color="auto"/>
              <w:bottom w:val="nil"/>
              <w:right w:val="single" w:sz="4" w:space="0" w:color="auto"/>
            </w:tcBorders>
          </w:tcPr>
          <w:p w14:paraId="3B37ECF2" w14:textId="77777777" w:rsidR="00C43571" w:rsidRPr="00F15EBF" w:rsidRDefault="00C43571" w:rsidP="001F25EF">
            <w:pPr>
              <w:pStyle w:val="TAC"/>
              <w:rPr>
                <w:ins w:id="1984" w:author="Ericsson user" w:date="2021-05-04T06:32:00Z"/>
                <w:rFonts w:cs="Arial"/>
              </w:rPr>
            </w:pPr>
          </w:p>
        </w:tc>
        <w:tc>
          <w:tcPr>
            <w:tcW w:w="675" w:type="dxa"/>
            <w:tcBorders>
              <w:top w:val="nil"/>
              <w:left w:val="single" w:sz="4" w:space="0" w:color="auto"/>
              <w:bottom w:val="nil"/>
              <w:right w:val="single" w:sz="4" w:space="0" w:color="auto"/>
            </w:tcBorders>
          </w:tcPr>
          <w:p w14:paraId="6B89D1A9" w14:textId="77777777" w:rsidR="00C43571" w:rsidRPr="00F15EBF" w:rsidRDefault="00C43571" w:rsidP="001F25EF">
            <w:pPr>
              <w:pStyle w:val="TAC"/>
              <w:rPr>
                <w:ins w:id="1985" w:author="Ericsson user" w:date="2021-05-04T06:32:00Z"/>
                <w:rFonts w:cs="Arial"/>
              </w:rPr>
            </w:pPr>
          </w:p>
        </w:tc>
        <w:tc>
          <w:tcPr>
            <w:tcW w:w="987" w:type="dxa"/>
            <w:tcBorders>
              <w:top w:val="nil"/>
              <w:left w:val="single" w:sz="4" w:space="0" w:color="auto"/>
              <w:bottom w:val="nil"/>
              <w:right w:val="single" w:sz="4" w:space="0" w:color="auto"/>
            </w:tcBorders>
          </w:tcPr>
          <w:p w14:paraId="213D20C1" w14:textId="77777777" w:rsidR="00C43571" w:rsidRPr="00F15EBF" w:rsidRDefault="00C43571" w:rsidP="001F25EF">
            <w:pPr>
              <w:pStyle w:val="TAC"/>
              <w:rPr>
                <w:ins w:id="1986"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411E565E" w14:textId="77777777" w:rsidR="00C43571" w:rsidRPr="00F15EBF" w:rsidRDefault="00C43571" w:rsidP="001F25EF">
            <w:pPr>
              <w:pStyle w:val="TAC"/>
              <w:rPr>
                <w:ins w:id="1987" w:author="Ericsson user" w:date="2021-05-04T06:32:00Z"/>
                <w:rFonts w:cs="Arial"/>
              </w:rPr>
            </w:pPr>
            <w:ins w:id="1988" w:author="Ericsson user" w:date="2021-05-04T06:32:00Z">
              <w:r w:rsidRPr="00397F41">
                <w:t>Mid</w:t>
              </w:r>
            </w:ins>
          </w:p>
        </w:tc>
        <w:tc>
          <w:tcPr>
            <w:tcW w:w="850" w:type="dxa"/>
            <w:tcBorders>
              <w:top w:val="single" w:sz="4" w:space="0" w:color="auto"/>
              <w:left w:val="single" w:sz="4" w:space="0" w:color="auto"/>
              <w:bottom w:val="single" w:sz="4" w:space="0" w:color="auto"/>
              <w:right w:val="single" w:sz="4" w:space="0" w:color="auto"/>
            </w:tcBorders>
          </w:tcPr>
          <w:p w14:paraId="43E42E36" w14:textId="77777777" w:rsidR="00C43571" w:rsidRPr="00F15EBF" w:rsidRDefault="00C43571" w:rsidP="001F25EF">
            <w:pPr>
              <w:pStyle w:val="TAC"/>
              <w:rPr>
                <w:ins w:id="1989" w:author="Ericsson user" w:date="2021-05-04T06:32:00Z"/>
                <w:rFonts w:cs="Arial"/>
              </w:rPr>
            </w:pPr>
            <w:ins w:id="1990" w:author="Ericsson user" w:date="2021-05-04T06:32:00Z">
              <w:r w:rsidRPr="00397F41">
                <w:t>2145</w:t>
              </w:r>
            </w:ins>
          </w:p>
        </w:tc>
        <w:tc>
          <w:tcPr>
            <w:tcW w:w="993" w:type="dxa"/>
            <w:tcBorders>
              <w:top w:val="single" w:sz="4" w:space="0" w:color="auto"/>
              <w:left w:val="single" w:sz="4" w:space="0" w:color="auto"/>
              <w:bottom w:val="single" w:sz="4" w:space="0" w:color="auto"/>
              <w:right w:val="single" w:sz="4" w:space="0" w:color="auto"/>
            </w:tcBorders>
          </w:tcPr>
          <w:p w14:paraId="23CDB432" w14:textId="77777777" w:rsidR="00C43571" w:rsidRPr="00F15EBF" w:rsidRDefault="00C43571" w:rsidP="001F25EF">
            <w:pPr>
              <w:pStyle w:val="TAC"/>
              <w:rPr>
                <w:ins w:id="1991" w:author="Ericsson user" w:date="2021-05-04T06:32:00Z"/>
                <w:rFonts w:cs="Arial"/>
              </w:rPr>
            </w:pPr>
            <w:ins w:id="1992" w:author="Ericsson user" w:date="2021-05-04T06:32:00Z">
              <w:r w:rsidRPr="00397F41">
                <w:t>429000</w:t>
              </w:r>
            </w:ins>
          </w:p>
        </w:tc>
        <w:tc>
          <w:tcPr>
            <w:tcW w:w="992" w:type="dxa"/>
            <w:tcBorders>
              <w:top w:val="single" w:sz="4" w:space="0" w:color="auto"/>
              <w:left w:val="single" w:sz="4" w:space="0" w:color="auto"/>
              <w:bottom w:val="single" w:sz="4" w:space="0" w:color="auto"/>
              <w:right w:val="single" w:sz="4" w:space="0" w:color="auto"/>
            </w:tcBorders>
          </w:tcPr>
          <w:p w14:paraId="2586AF31" w14:textId="77777777" w:rsidR="00C43571" w:rsidRPr="00F15EBF" w:rsidRDefault="00C43571" w:rsidP="001F25EF">
            <w:pPr>
              <w:pStyle w:val="TAC"/>
              <w:rPr>
                <w:ins w:id="1993" w:author="Ericsson user" w:date="2021-05-04T06:32:00Z"/>
                <w:rFonts w:cs="Arial"/>
              </w:rPr>
            </w:pPr>
            <w:ins w:id="1994" w:author="Ericsson user" w:date="2021-05-04T06:32:00Z">
              <w:r w:rsidRPr="00397F41">
                <w:t>2119.53</w:t>
              </w:r>
            </w:ins>
          </w:p>
        </w:tc>
        <w:tc>
          <w:tcPr>
            <w:tcW w:w="992" w:type="dxa"/>
            <w:tcBorders>
              <w:top w:val="single" w:sz="4" w:space="0" w:color="auto"/>
              <w:left w:val="single" w:sz="4" w:space="0" w:color="auto"/>
              <w:bottom w:val="single" w:sz="4" w:space="0" w:color="auto"/>
              <w:right w:val="single" w:sz="4" w:space="0" w:color="auto"/>
            </w:tcBorders>
          </w:tcPr>
          <w:p w14:paraId="3AFBBA27" w14:textId="77777777" w:rsidR="00C43571" w:rsidRPr="00F15EBF" w:rsidRDefault="00C43571" w:rsidP="001F25EF">
            <w:pPr>
              <w:pStyle w:val="TAC"/>
              <w:rPr>
                <w:ins w:id="1995" w:author="Ericsson user" w:date="2021-05-04T06:32:00Z"/>
                <w:rFonts w:cs="Arial"/>
              </w:rPr>
            </w:pPr>
            <w:ins w:id="1996" w:author="Ericsson user" w:date="2021-05-04T06:32:00Z">
              <w:r w:rsidRPr="00397F41">
                <w:t>423906</w:t>
              </w:r>
            </w:ins>
          </w:p>
        </w:tc>
        <w:tc>
          <w:tcPr>
            <w:tcW w:w="851" w:type="dxa"/>
            <w:tcBorders>
              <w:top w:val="single" w:sz="4" w:space="0" w:color="auto"/>
              <w:left w:val="single" w:sz="4" w:space="0" w:color="auto"/>
              <w:bottom w:val="single" w:sz="4" w:space="0" w:color="auto"/>
              <w:right w:val="single" w:sz="4" w:space="0" w:color="auto"/>
            </w:tcBorders>
          </w:tcPr>
          <w:p w14:paraId="66212B5B" w14:textId="77777777" w:rsidR="00C43571" w:rsidRPr="00F15EBF" w:rsidRDefault="00C43571" w:rsidP="001F25EF">
            <w:pPr>
              <w:pStyle w:val="TAC"/>
              <w:rPr>
                <w:ins w:id="1997" w:author="Ericsson user" w:date="2021-05-04T06:32:00Z"/>
                <w:rFonts w:cs="Arial"/>
              </w:rPr>
            </w:pPr>
            <w:ins w:id="1998" w:author="Ericsson user" w:date="2021-05-04T06:32:00Z">
              <w:r w:rsidRPr="00397F41">
                <w:t>102</w:t>
              </w:r>
            </w:ins>
          </w:p>
        </w:tc>
        <w:tc>
          <w:tcPr>
            <w:tcW w:w="708" w:type="dxa"/>
            <w:tcBorders>
              <w:top w:val="nil"/>
              <w:left w:val="single" w:sz="4" w:space="0" w:color="auto"/>
              <w:bottom w:val="nil"/>
              <w:right w:val="single" w:sz="4" w:space="0" w:color="auto"/>
            </w:tcBorders>
          </w:tcPr>
          <w:p w14:paraId="21891CF3" w14:textId="77777777" w:rsidR="00C43571" w:rsidRPr="00F15EBF" w:rsidRDefault="00C43571" w:rsidP="001F25EF">
            <w:pPr>
              <w:pStyle w:val="TAC"/>
              <w:rPr>
                <w:ins w:id="1999"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2428566B" w14:textId="77777777" w:rsidR="00C43571" w:rsidRPr="00F15EBF" w:rsidRDefault="00C43571" w:rsidP="001F25EF">
            <w:pPr>
              <w:pStyle w:val="TAC"/>
              <w:rPr>
                <w:ins w:id="2000" w:author="Ericsson user" w:date="2021-05-04T06:32:00Z"/>
                <w:rFonts w:cs="Arial"/>
              </w:rPr>
            </w:pPr>
            <w:ins w:id="2001" w:author="Ericsson user" w:date="2021-05-04T06:32:00Z">
              <w:r w:rsidRPr="00397F41">
                <w:t>5349</w:t>
              </w:r>
            </w:ins>
          </w:p>
        </w:tc>
        <w:tc>
          <w:tcPr>
            <w:tcW w:w="992" w:type="dxa"/>
            <w:tcBorders>
              <w:top w:val="single" w:sz="4" w:space="0" w:color="auto"/>
              <w:left w:val="single" w:sz="4" w:space="0" w:color="auto"/>
              <w:bottom w:val="single" w:sz="4" w:space="0" w:color="auto"/>
              <w:right w:val="single" w:sz="4" w:space="0" w:color="auto"/>
            </w:tcBorders>
          </w:tcPr>
          <w:p w14:paraId="3A880CEE" w14:textId="77777777" w:rsidR="00C43571" w:rsidRPr="00F15EBF" w:rsidRDefault="00C43571" w:rsidP="001F25EF">
            <w:pPr>
              <w:pStyle w:val="TAC"/>
              <w:rPr>
                <w:ins w:id="2002" w:author="Ericsson user" w:date="2021-05-04T06:32:00Z"/>
                <w:rFonts w:cs="Arial"/>
              </w:rPr>
            </w:pPr>
            <w:ins w:id="2003" w:author="Ericsson user" w:date="2021-05-04T06:32:00Z">
              <w:r w:rsidRPr="00397F41">
                <w:t>427950</w:t>
              </w:r>
            </w:ins>
          </w:p>
        </w:tc>
        <w:tc>
          <w:tcPr>
            <w:tcW w:w="567" w:type="dxa"/>
            <w:tcBorders>
              <w:top w:val="single" w:sz="4" w:space="0" w:color="auto"/>
              <w:left w:val="single" w:sz="4" w:space="0" w:color="auto"/>
              <w:bottom w:val="single" w:sz="4" w:space="0" w:color="auto"/>
              <w:right w:val="single" w:sz="4" w:space="0" w:color="auto"/>
            </w:tcBorders>
          </w:tcPr>
          <w:p w14:paraId="1064D9EF" w14:textId="77777777" w:rsidR="00C43571" w:rsidRPr="00F15EBF" w:rsidRDefault="00C43571" w:rsidP="001F25EF">
            <w:pPr>
              <w:pStyle w:val="TAC"/>
              <w:rPr>
                <w:ins w:id="2004" w:author="Ericsson user" w:date="2021-05-04T06:32:00Z"/>
                <w:rFonts w:cs="Arial"/>
              </w:rPr>
            </w:pPr>
            <w:ins w:id="2005" w:author="Ericsson user" w:date="2021-05-04T06:32:00Z">
              <w:r w:rsidRPr="00397F41">
                <w:t>4</w:t>
              </w:r>
            </w:ins>
          </w:p>
        </w:tc>
        <w:tc>
          <w:tcPr>
            <w:tcW w:w="851" w:type="dxa"/>
            <w:tcBorders>
              <w:top w:val="single" w:sz="4" w:space="0" w:color="auto"/>
              <w:left w:val="single" w:sz="4" w:space="0" w:color="auto"/>
              <w:bottom w:val="single" w:sz="4" w:space="0" w:color="auto"/>
              <w:right w:val="single" w:sz="4" w:space="0" w:color="auto"/>
            </w:tcBorders>
          </w:tcPr>
          <w:p w14:paraId="080966A4" w14:textId="77777777" w:rsidR="00C43571" w:rsidRPr="00F15EBF" w:rsidRDefault="00C43571" w:rsidP="001F25EF">
            <w:pPr>
              <w:pStyle w:val="TAC"/>
              <w:rPr>
                <w:ins w:id="2006" w:author="Ericsson user" w:date="2021-05-04T06:32:00Z"/>
                <w:rFonts w:cs="Arial"/>
              </w:rPr>
            </w:pPr>
            <w:ins w:id="2007" w:author="Ericsson user" w:date="2021-05-04T06:32:00Z">
              <w:r w:rsidRPr="00397F41">
                <w:t>0</w:t>
              </w:r>
            </w:ins>
          </w:p>
        </w:tc>
        <w:tc>
          <w:tcPr>
            <w:tcW w:w="709" w:type="dxa"/>
            <w:tcBorders>
              <w:top w:val="single" w:sz="4" w:space="0" w:color="auto"/>
              <w:left w:val="single" w:sz="4" w:space="0" w:color="auto"/>
              <w:bottom w:val="single" w:sz="4" w:space="0" w:color="auto"/>
              <w:right w:val="single" w:sz="4" w:space="0" w:color="auto"/>
            </w:tcBorders>
          </w:tcPr>
          <w:p w14:paraId="6BB3599F" w14:textId="77777777" w:rsidR="00C43571" w:rsidRPr="00F15EBF" w:rsidRDefault="00C43571" w:rsidP="001F25EF">
            <w:pPr>
              <w:pStyle w:val="TAC"/>
              <w:rPr>
                <w:ins w:id="2008" w:author="Ericsson user" w:date="2021-05-04T06:32:00Z"/>
                <w:rFonts w:cs="Arial"/>
              </w:rPr>
            </w:pPr>
            <w:ins w:id="2009" w:author="Ericsson user" w:date="2021-05-04T06:32:00Z">
              <w:r w:rsidRPr="00397F41">
                <w:t>0 (0)</w:t>
              </w:r>
            </w:ins>
          </w:p>
        </w:tc>
        <w:tc>
          <w:tcPr>
            <w:tcW w:w="850" w:type="dxa"/>
            <w:tcBorders>
              <w:top w:val="single" w:sz="4" w:space="0" w:color="auto"/>
              <w:left w:val="single" w:sz="4" w:space="0" w:color="auto"/>
              <w:bottom w:val="single" w:sz="4" w:space="0" w:color="auto"/>
              <w:right w:val="single" w:sz="4" w:space="0" w:color="auto"/>
            </w:tcBorders>
          </w:tcPr>
          <w:p w14:paraId="5A8223DE" w14:textId="77777777" w:rsidR="00C43571" w:rsidRPr="00F15EBF" w:rsidRDefault="00C43571" w:rsidP="001F25EF">
            <w:pPr>
              <w:pStyle w:val="TAC"/>
              <w:rPr>
                <w:ins w:id="2010" w:author="Ericsson user" w:date="2021-05-04T06:32:00Z"/>
                <w:rFonts w:cs="Arial"/>
              </w:rPr>
            </w:pPr>
            <w:ins w:id="2011" w:author="Ericsson user" w:date="2021-05-04T06:32:00Z">
              <w:r w:rsidRPr="00397F41">
                <w:t>102</w:t>
              </w:r>
            </w:ins>
          </w:p>
        </w:tc>
      </w:tr>
      <w:tr w:rsidR="00C43571" w:rsidRPr="00F15EBF" w14:paraId="0A673FBB" w14:textId="77777777" w:rsidTr="001F25EF">
        <w:trPr>
          <w:ins w:id="2012" w:author="Ericsson user" w:date="2021-05-04T06:32:00Z"/>
        </w:trPr>
        <w:tc>
          <w:tcPr>
            <w:tcW w:w="885" w:type="dxa"/>
            <w:tcBorders>
              <w:top w:val="nil"/>
              <w:left w:val="single" w:sz="4" w:space="0" w:color="auto"/>
              <w:bottom w:val="nil"/>
              <w:right w:val="single" w:sz="4" w:space="0" w:color="auto"/>
            </w:tcBorders>
          </w:tcPr>
          <w:p w14:paraId="16DCD11E" w14:textId="77777777" w:rsidR="00C43571" w:rsidRPr="00F15EBF" w:rsidRDefault="00C43571" w:rsidP="001F25EF">
            <w:pPr>
              <w:pStyle w:val="TAC"/>
              <w:rPr>
                <w:ins w:id="2013" w:author="Ericsson user" w:date="2021-05-04T06:32:00Z"/>
              </w:rPr>
            </w:pPr>
          </w:p>
        </w:tc>
        <w:tc>
          <w:tcPr>
            <w:tcW w:w="742" w:type="dxa"/>
            <w:tcBorders>
              <w:top w:val="nil"/>
              <w:left w:val="single" w:sz="4" w:space="0" w:color="auto"/>
              <w:bottom w:val="nil"/>
              <w:right w:val="single" w:sz="4" w:space="0" w:color="auto"/>
            </w:tcBorders>
          </w:tcPr>
          <w:p w14:paraId="304F1C87" w14:textId="77777777" w:rsidR="00C43571" w:rsidRPr="00F15EBF" w:rsidRDefault="00C43571" w:rsidP="001F25EF">
            <w:pPr>
              <w:pStyle w:val="TAC"/>
              <w:rPr>
                <w:ins w:id="2014" w:author="Ericsson user" w:date="2021-05-04T06:32:00Z"/>
              </w:rPr>
            </w:pPr>
          </w:p>
        </w:tc>
        <w:tc>
          <w:tcPr>
            <w:tcW w:w="709" w:type="dxa"/>
            <w:tcBorders>
              <w:top w:val="nil"/>
              <w:left w:val="single" w:sz="4" w:space="0" w:color="auto"/>
              <w:bottom w:val="nil"/>
              <w:right w:val="single" w:sz="4" w:space="0" w:color="auto"/>
            </w:tcBorders>
          </w:tcPr>
          <w:p w14:paraId="66063C76" w14:textId="77777777" w:rsidR="00C43571" w:rsidRPr="00F15EBF" w:rsidRDefault="00C43571" w:rsidP="001F25EF">
            <w:pPr>
              <w:pStyle w:val="TAC"/>
              <w:rPr>
                <w:ins w:id="2015" w:author="Ericsson user" w:date="2021-05-04T06:32:00Z"/>
                <w:rFonts w:cs="Arial"/>
              </w:rPr>
            </w:pPr>
          </w:p>
        </w:tc>
        <w:tc>
          <w:tcPr>
            <w:tcW w:w="709" w:type="dxa"/>
            <w:tcBorders>
              <w:top w:val="nil"/>
              <w:left w:val="single" w:sz="4" w:space="0" w:color="auto"/>
              <w:bottom w:val="nil"/>
              <w:right w:val="single" w:sz="4" w:space="0" w:color="auto"/>
            </w:tcBorders>
          </w:tcPr>
          <w:p w14:paraId="184A5768" w14:textId="77777777" w:rsidR="00C43571" w:rsidRPr="00F15EBF" w:rsidRDefault="00C43571" w:rsidP="001F25EF">
            <w:pPr>
              <w:pStyle w:val="TAC"/>
              <w:rPr>
                <w:ins w:id="2016" w:author="Ericsson user" w:date="2021-05-04T06:32:00Z"/>
                <w:rFonts w:cs="Arial"/>
              </w:rPr>
            </w:pPr>
          </w:p>
        </w:tc>
        <w:tc>
          <w:tcPr>
            <w:tcW w:w="675" w:type="dxa"/>
            <w:tcBorders>
              <w:top w:val="nil"/>
              <w:left w:val="single" w:sz="4" w:space="0" w:color="auto"/>
              <w:bottom w:val="nil"/>
              <w:right w:val="single" w:sz="4" w:space="0" w:color="auto"/>
            </w:tcBorders>
          </w:tcPr>
          <w:p w14:paraId="7707F0C4" w14:textId="77777777" w:rsidR="00C43571" w:rsidRPr="00F15EBF" w:rsidRDefault="00C43571" w:rsidP="001F25EF">
            <w:pPr>
              <w:pStyle w:val="TAC"/>
              <w:rPr>
                <w:ins w:id="2017"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06AC940E" w14:textId="77777777" w:rsidR="00C43571" w:rsidRPr="00F15EBF" w:rsidRDefault="00C43571" w:rsidP="001F25EF">
            <w:pPr>
              <w:pStyle w:val="TAC"/>
              <w:rPr>
                <w:ins w:id="2018"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25B89283" w14:textId="77777777" w:rsidR="00C43571" w:rsidRPr="00F15EBF" w:rsidRDefault="00C43571" w:rsidP="001F25EF">
            <w:pPr>
              <w:pStyle w:val="TAC"/>
              <w:rPr>
                <w:ins w:id="2019" w:author="Ericsson user" w:date="2021-05-04T06:32:00Z"/>
                <w:rFonts w:cs="Arial"/>
              </w:rPr>
            </w:pPr>
            <w:ins w:id="2020" w:author="Ericsson user" w:date="2021-05-04T06:32:00Z">
              <w:r w:rsidRPr="00397F41">
                <w:t>High</w:t>
              </w:r>
            </w:ins>
          </w:p>
        </w:tc>
        <w:tc>
          <w:tcPr>
            <w:tcW w:w="850" w:type="dxa"/>
            <w:tcBorders>
              <w:top w:val="single" w:sz="4" w:space="0" w:color="auto"/>
              <w:left w:val="single" w:sz="4" w:space="0" w:color="auto"/>
              <w:bottom w:val="single" w:sz="4" w:space="0" w:color="auto"/>
              <w:right w:val="single" w:sz="4" w:space="0" w:color="auto"/>
            </w:tcBorders>
          </w:tcPr>
          <w:p w14:paraId="34D9729F" w14:textId="77777777" w:rsidR="00C43571" w:rsidRPr="00F15EBF" w:rsidRDefault="00C43571" w:rsidP="001F25EF">
            <w:pPr>
              <w:pStyle w:val="TAC"/>
              <w:rPr>
                <w:ins w:id="2021" w:author="Ericsson user" w:date="2021-05-04T06:32:00Z"/>
                <w:rFonts w:cs="Arial"/>
              </w:rPr>
            </w:pPr>
            <w:ins w:id="2022" w:author="Ericsson user" w:date="2021-05-04T06:32:00Z">
              <w:r w:rsidRPr="00397F41">
                <w:t>2172.5</w:t>
              </w:r>
            </w:ins>
          </w:p>
        </w:tc>
        <w:tc>
          <w:tcPr>
            <w:tcW w:w="993" w:type="dxa"/>
            <w:tcBorders>
              <w:top w:val="single" w:sz="4" w:space="0" w:color="auto"/>
              <w:left w:val="single" w:sz="4" w:space="0" w:color="auto"/>
              <w:bottom w:val="single" w:sz="4" w:space="0" w:color="auto"/>
              <w:right w:val="single" w:sz="4" w:space="0" w:color="auto"/>
            </w:tcBorders>
          </w:tcPr>
          <w:p w14:paraId="150F1F19" w14:textId="77777777" w:rsidR="00C43571" w:rsidRPr="00F15EBF" w:rsidRDefault="00C43571" w:rsidP="001F25EF">
            <w:pPr>
              <w:pStyle w:val="TAC"/>
              <w:rPr>
                <w:ins w:id="2023" w:author="Ericsson user" w:date="2021-05-04T06:32:00Z"/>
                <w:rFonts w:cs="Arial"/>
              </w:rPr>
            </w:pPr>
            <w:ins w:id="2024" w:author="Ericsson user" w:date="2021-05-04T06:32:00Z">
              <w:r w:rsidRPr="00397F41">
                <w:t>434500</w:t>
              </w:r>
            </w:ins>
          </w:p>
        </w:tc>
        <w:tc>
          <w:tcPr>
            <w:tcW w:w="992" w:type="dxa"/>
            <w:tcBorders>
              <w:top w:val="single" w:sz="4" w:space="0" w:color="auto"/>
              <w:left w:val="single" w:sz="4" w:space="0" w:color="auto"/>
              <w:bottom w:val="single" w:sz="4" w:space="0" w:color="auto"/>
              <w:right w:val="single" w:sz="4" w:space="0" w:color="auto"/>
            </w:tcBorders>
          </w:tcPr>
          <w:p w14:paraId="0028B3B0" w14:textId="77777777" w:rsidR="00C43571" w:rsidRPr="00F15EBF" w:rsidRDefault="00C43571" w:rsidP="001F25EF">
            <w:pPr>
              <w:pStyle w:val="TAC"/>
              <w:rPr>
                <w:ins w:id="2025" w:author="Ericsson user" w:date="2021-05-04T06:32:00Z"/>
                <w:rFonts w:cs="Arial"/>
              </w:rPr>
            </w:pPr>
            <w:ins w:id="2026" w:author="Ericsson user" w:date="2021-05-04T06:32:00Z">
              <w:r w:rsidRPr="00397F41">
                <w:t>2074.67</w:t>
              </w:r>
            </w:ins>
          </w:p>
        </w:tc>
        <w:tc>
          <w:tcPr>
            <w:tcW w:w="992" w:type="dxa"/>
            <w:tcBorders>
              <w:top w:val="single" w:sz="4" w:space="0" w:color="auto"/>
              <w:left w:val="single" w:sz="4" w:space="0" w:color="auto"/>
              <w:bottom w:val="single" w:sz="4" w:space="0" w:color="auto"/>
              <w:right w:val="single" w:sz="4" w:space="0" w:color="auto"/>
            </w:tcBorders>
          </w:tcPr>
          <w:p w14:paraId="348223DB" w14:textId="77777777" w:rsidR="00C43571" w:rsidRPr="00F15EBF" w:rsidRDefault="00C43571" w:rsidP="001F25EF">
            <w:pPr>
              <w:pStyle w:val="TAC"/>
              <w:rPr>
                <w:ins w:id="2027" w:author="Ericsson user" w:date="2021-05-04T06:32:00Z"/>
                <w:rFonts w:cs="Arial"/>
              </w:rPr>
            </w:pPr>
            <w:ins w:id="2028" w:author="Ericsson user" w:date="2021-05-04T06:32:00Z">
              <w:r w:rsidRPr="00397F41">
                <w:t>414934</w:t>
              </w:r>
            </w:ins>
          </w:p>
        </w:tc>
        <w:tc>
          <w:tcPr>
            <w:tcW w:w="851" w:type="dxa"/>
            <w:tcBorders>
              <w:top w:val="single" w:sz="4" w:space="0" w:color="auto"/>
              <w:left w:val="single" w:sz="4" w:space="0" w:color="auto"/>
              <w:bottom w:val="single" w:sz="4" w:space="0" w:color="auto"/>
              <w:right w:val="single" w:sz="4" w:space="0" w:color="auto"/>
            </w:tcBorders>
          </w:tcPr>
          <w:p w14:paraId="7FA655E2" w14:textId="77777777" w:rsidR="00C43571" w:rsidRPr="00F15EBF" w:rsidRDefault="00C43571" w:rsidP="001F25EF">
            <w:pPr>
              <w:pStyle w:val="TAC"/>
              <w:rPr>
                <w:ins w:id="2029" w:author="Ericsson user" w:date="2021-05-04T06:32:00Z"/>
                <w:rFonts w:cs="Arial"/>
              </w:rPr>
            </w:pPr>
            <w:ins w:id="2030" w:author="Ericsson user" w:date="2021-05-04T06:32:00Z">
              <w:r w:rsidRPr="00397F41">
                <w:t>504</w:t>
              </w:r>
            </w:ins>
          </w:p>
        </w:tc>
        <w:tc>
          <w:tcPr>
            <w:tcW w:w="708" w:type="dxa"/>
            <w:tcBorders>
              <w:top w:val="nil"/>
              <w:left w:val="single" w:sz="4" w:space="0" w:color="auto"/>
              <w:bottom w:val="single" w:sz="4" w:space="0" w:color="auto"/>
              <w:right w:val="single" w:sz="4" w:space="0" w:color="auto"/>
            </w:tcBorders>
          </w:tcPr>
          <w:p w14:paraId="2B39B8B6" w14:textId="77777777" w:rsidR="00C43571" w:rsidRPr="00F15EBF" w:rsidRDefault="00C43571" w:rsidP="001F25EF">
            <w:pPr>
              <w:pStyle w:val="TAC"/>
              <w:rPr>
                <w:ins w:id="2031"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06FF076" w14:textId="77777777" w:rsidR="00C43571" w:rsidRPr="00F15EBF" w:rsidRDefault="00C43571" w:rsidP="001F25EF">
            <w:pPr>
              <w:pStyle w:val="TAC"/>
              <w:rPr>
                <w:ins w:id="2032" w:author="Ericsson user" w:date="2021-05-04T06:32:00Z"/>
                <w:rFonts w:cs="Arial"/>
              </w:rPr>
            </w:pPr>
            <w:ins w:id="2033" w:author="Ericsson user" w:date="2021-05-04T06:32:00Z">
              <w:r w:rsidRPr="00397F41">
                <w:t>5417</w:t>
              </w:r>
            </w:ins>
          </w:p>
        </w:tc>
        <w:tc>
          <w:tcPr>
            <w:tcW w:w="992" w:type="dxa"/>
            <w:tcBorders>
              <w:top w:val="single" w:sz="4" w:space="0" w:color="auto"/>
              <w:left w:val="single" w:sz="4" w:space="0" w:color="auto"/>
              <w:bottom w:val="single" w:sz="4" w:space="0" w:color="auto"/>
              <w:right w:val="single" w:sz="4" w:space="0" w:color="auto"/>
            </w:tcBorders>
          </w:tcPr>
          <w:p w14:paraId="4168D09C" w14:textId="77777777" w:rsidR="00C43571" w:rsidRPr="00F15EBF" w:rsidRDefault="00C43571" w:rsidP="001F25EF">
            <w:pPr>
              <w:pStyle w:val="TAC"/>
              <w:rPr>
                <w:ins w:id="2034" w:author="Ericsson user" w:date="2021-05-04T06:32:00Z"/>
                <w:rFonts w:cs="Arial"/>
              </w:rPr>
            </w:pPr>
            <w:ins w:id="2035" w:author="Ericsson user" w:date="2021-05-04T06:32:00Z">
              <w:r w:rsidRPr="00397F41">
                <w:t>433450</w:t>
              </w:r>
            </w:ins>
          </w:p>
        </w:tc>
        <w:tc>
          <w:tcPr>
            <w:tcW w:w="567" w:type="dxa"/>
            <w:tcBorders>
              <w:top w:val="single" w:sz="4" w:space="0" w:color="auto"/>
              <w:left w:val="single" w:sz="4" w:space="0" w:color="auto"/>
              <w:bottom w:val="single" w:sz="4" w:space="0" w:color="auto"/>
              <w:right w:val="single" w:sz="4" w:space="0" w:color="auto"/>
            </w:tcBorders>
          </w:tcPr>
          <w:p w14:paraId="6D17C02B" w14:textId="77777777" w:rsidR="00C43571" w:rsidRPr="00F15EBF" w:rsidRDefault="00C43571" w:rsidP="001F25EF">
            <w:pPr>
              <w:pStyle w:val="TAC"/>
              <w:rPr>
                <w:ins w:id="2036" w:author="Ericsson user" w:date="2021-05-04T06:32:00Z"/>
                <w:rFonts w:cs="Arial"/>
              </w:rPr>
            </w:pPr>
            <w:ins w:id="2037" w:author="Ericsson user" w:date="2021-05-04T06:32:00Z">
              <w:r w:rsidRPr="00397F41">
                <w:t>4</w:t>
              </w:r>
            </w:ins>
          </w:p>
        </w:tc>
        <w:tc>
          <w:tcPr>
            <w:tcW w:w="851" w:type="dxa"/>
            <w:tcBorders>
              <w:top w:val="single" w:sz="4" w:space="0" w:color="auto"/>
              <w:left w:val="single" w:sz="4" w:space="0" w:color="auto"/>
              <w:bottom w:val="single" w:sz="4" w:space="0" w:color="auto"/>
              <w:right w:val="single" w:sz="4" w:space="0" w:color="auto"/>
            </w:tcBorders>
          </w:tcPr>
          <w:p w14:paraId="4334271C" w14:textId="77777777" w:rsidR="00C43571" w:rsidRPr="00F15EBF" w:rsidRDefault="00C43571" w:rsidP="001F25EF">
            <w:pPr>
              <w:pStyle w:val="TAC"/>
              <w:rPr>
                <w:ins w:id="2038" w:author="Ericsson user" w:date="2021-05-04T06:32:00Z"/>
                <w:rFonts w:cs="Arial"/>
              </w:rPr>
            </w:pPr>
            <w:ins w:id="2039" w:author="Ericsson user" w:date="2021-05-04T06:32:00Z">
              <w:r w:rsidRPr="00397F41">
                <w:t>0</w:t>
              </w:r>
            </w:ins>
          </w:p>
        </w:tc>
        <w:tc>
          <w:tcPr>
            <w:tcW w:w="709" w:type="dxa"/>
            <w:tcBorders>
              <w:top w:val="single" w:sz="4" w:space="0" w:color="auto"/>
              <w:left w:val="single" w:sz="4" w:space="0" w:color="auto"/>
              <w:bottom w:val="single" w:sz="4" w:space="0" w:color="auto"/>
              <w:right w:val="single" w:sz="4" w:space="0" w:color="auto"/>
            </w:tcBorders>
          </w:tcPr>
          <w:p w14:paraId="42CD2FD1" w14:textId="77777777" w:rsidR="00C43571" w:rsidRPr="00F15EBF" w:rsidRDefault="00C43571" w:rsidP="001F25EF">
            <w:pPr>
              <w:pStyle w:val="TAC"/>
              <w:rPr>
                <w:ins w:id="2040" w:author="Ericsson user" w:date="2021-05-04T06:32:00Z"/>
                <w:rFonts w:cs="Arial"/>
              </w:rPr>
            </w:pPr>
            <w:ins w:id="2041" w:author="Ericsson user" w:date="2021-05-04T06:32:00Z">
              <w:r w:rsidRPr="00397F41">
                <w:t>0 (0)</w:t>
              </w:r>
            </w:ins>
          </w:p>
        </w:tc>
        <w:tc>
          <w:tcPr>
            <w:tcW w:w="850" w:type="dxa"/>
            <w:tcBorders>
              <w:top w:val="single" w:sz="4" w:space="0" w:color="auto"/>
              <w:left w:val="single" w:sz="4" w:space="0" w:color="auto"/>
              <w:bottom w:val="single" w:sz="4" w:space="0" w:color="auto"/>
              <w:right w:val="single" w:sz="4" w:space="0" w:color="auto"/>
            </w:tcBorders>
          </w:tcPr>
          <w:p w14:paraId="54B04C2D" w14:textId="77777777" w:rsidR="00C43571" w:rsidRPr="00F15EBF" w:rsidRDefault="00C43571" w:rsidP="001F25EF">
            <w:pPr>
              <w:pStyle w:val="TAC"/>
              <w:rPr>
                <w:ins w:id="2042" w:author="Ericsson user" w:date="2021-05-04T06:32:00Z"/>
                <w:rFonts w:cs="Arial"/>
              </w:rPr>
            </w:pPr>
            <w:ins w:id="2043" w:author="Ericsson user" w:date="2021-05-04T06:32:00Z">
              <w:r w:rsidRPr="00397F41">
                <w:t>504</w:t>
              </w:r>
            </w:ins>
          </w:p>
        </w:tc>
      </w:tr>
      <w:tr w:rsidR="00C43571" w:rsidRPr="00F15EBF" w14:paraId="3202E20E" w14:textId="77777777" w:rsidTr="001F25EF">
        <w:trPr>
          <w:ins w:id="2044" w:author="Ericsson user" w:date="2021-05-04T06:32:00Z"/>
        </w:trPr>
        <w:tc>
          <w:tcPr>
            <w:tcW w:w="885" w:type="dxa"/>
            <w:tcBorders>
              <w:top w:val="nil"/>
              <w:left w:val="single" w:sz="4" w:space="0" w:color="auto"/>
              <w:bottom w:val="nil"/>
              <w:right w:val="single" w:sz="4" w:space="0" w:color="auto"/>
            </w:tcBorders>
          </w:tcPr>
          <w:p w14:paraId="36049332" w14:textId="77777777" w:rsidR="00C43571" w:rsidRPr="00F15EBF" w:rsidRDefault="00C43571" w:rsidP="001F25EF">
            <w:pPr>
              <w:pStyle w:val="TAC"/>
              <w:rPr>
                <w:ins w:id="2045" w:author="Ericsson user" w:date="2021-05-04T06:32:00Z"/>
              </w:rPr>
            </w:pPr>
          </w:p>
        </w:tc>
        <w:tc>
          <w:tcPr>
            <w:tcW w:w="742" w:type="dxa"/>
            <w:tcBorders>
              <w:top w:val="nil"/>
              <w:left w:val="single" w:sz="4" w:space="0" w:color="auto"/>
              <w:bottom w:val="nil"/>
              <w:right w:val="single" w:sz="4" w:space="0" w:color="auto"/>
            </w:tcBorders>
          </w:tcPr>
          <w:p w14:paraId="688FA9B9" w14:textId="77777777" w:rsidR="00C43571" w:rsidRPr="00F15EBF" w:rsidRDefault="00C43571" w:rsidP="001F25EF">
            <w:pPr>
              <w:pStyle w:val="TAC"/>
              <w:rPr>
                <w:ins w:id="2046" w:author="Ericsson user" w:date="2021-05-04T06:32:00Z"/>
              </w:rPr>
            </w:pPr>
          </w:p>
        </w:tc>
        <w:tc>
          <w:tcPr>
            <w:tcW w:w="709" w:type="dxa"/>
            <w:tcBorders>
              <w:top w:val="nil"/>
              <w:left w:val="single" w:sz="4" w:space="0" w:color="auto"/>
              <w:bottom w:val="nil"/>
              <w:right w:val="single" w:sz="4" w:space="0" w:color="auto"/>
            </w:tcBorders>
          </w:tcPr>
          <w:p w14:paraId="6A6EFFC3" w14:textId="77777777" w:rsidR="00C43571" w:rsidRPr="00F15EBF" w:rsidRDefault="00C43571" w:rsidP="001F25EF">
            <w:pPr>
              <w:pStyle w:val="TAC"/>
              <w:rPr>
                <w:ins w:id="2047" w:author="Ericsson user" w:date="2021-05-04T06:32:00Z"/>
              </w:rPr>
            </w:pPr>
          </w:p>
        </w:tc>
        <w:tc>
          <w:tcPr>
            <w:tcW w:w="709" w:type="dxa"/>
            <w:tcBorders>
              <w:top w:val="nil"/>
              <w:left w:val="single" w:sz="4" w:space="0" w:color="auto"/>
              <w:bottom w:val="nil"/>
              <w:right w:val="single" w:sz="4" w:space="0" w:color="auto"/>
            </w:tcBorders>
          </w:tcPr>
          <w:p w14:paraId="3F56C8B6" w14:textId="77777777" w:rsidR="00C43571" w:rsidRPr="00F15EBF" w:rsidRDefault="00C43571" w:rsidP="001F25EF">
            <w:pPr>
              <w:pStyle w:val="TAC"/>
              <w:rPr>
                <w:ins w:id="2048" w:author="Ericsson user" w:date="2021-05-04T06:32:00Z"/>
              </w:rPr>
            </w:pPr>
          </w:p>
        </w:tc>
        <w:tc>
          <w:tcPr>
            <w:tcW w:w="675" w:type="dxa"/>
            <w:tcBorders>
              <w:top w:val="nil"/>
              <w:left w:val="single" w:sz="4" w:space="0" w:color="auto"/>
              <w:bottom w:val="nil"/>
              <w:right w:val="single" w:sz="4" w:space="0" w:color="auto"/>
            </w:tcBorders>
          </w:tcPr>
          <w:p w14:paraId="7F5EC508" w14:textId="77777777" w:rsidR="00C43571" w:rsidRPr="00F15EBF" w:rsidRDefault="00C43571" w:rsidP="001F25EF">
            <w:pPr>
              <w:pStyle w:val="TAC"/>
              <w:rPr>
                <w:ins w:id="2049" w:author="Ericsson user" w:date="2021-05-04T06:32:00Z"/>
              </w:rPr>
            </w:pPr>
          </w:p>
        </w:tc>
        <w:tc>
          <w:tcPr>
            <w:tcW w:w="987" w:type="dxa"/>
            <w:tcBorders>
              <w:top w:val="single" w:sz="4" w:space="0" w:color="auto"/>
              <w:left w:val="single" w:sz="4" w:space="0" w:color="auto"/>
              <w:bottom w:val="nil"/>
              <w:right w:val="single" w:sz="4" w:space="0" w:color="auto"/>
            </w:tcBorders>
          </w:tcPr>
          <w:p w14:paraId="71B9B8B7" w14:textId="77777777" w:rsidR="00C43571" w:rsidRPr="00F15EBF" w:rsidRDefault="00C43571" w:rsidP="001F25EF">
            <w:pPr>
              <w:pStyle w:val="TAC"/>
              <w:rPr>
                <w:ins w:id="2050" w:author="Ericsson user" w:date="2021-05-04T06:32:00Z"/>
              </w:rPr>
            </w:pPr>
            <w:ins w:id="2051" w:author="Ericsson user" w:date="2021-05-04T06:32:00Z">
              <w:r w:rsidRPr="00397F41">
                <w:t>Uplink</w:t>
              </w:r>
            </w:ins>
          </w:p>
        </w:tc>
        <w:tc>
          <w:tcPr>
            <w:tcW w:w="709" w:type="dxa"/>
            <w:tcBorders>
              <w:top w:val="single" w:sz="4" w:space="0" w:color="auto"/>
              <w:left w:val="single" w:sz="4" w:space="0" w:color="auto"/>
              <w:bottom w:val="single" w:sz="4" w:space="0" w:color="auto"/>
              <w:right w:val="single" w:sz="4" w:space="0" w:color="auto"/>
            </w:tcBorders>
          </w:tcPr>
          <w:p w14:paraId="7CF04B93" w14:textId="77777777" w:rsidR="00C43571" w:rsidRPr="00F15EBF" w:rsidRDefault="00C43571" w:rsidP="001F25EF">
            <w:pPr>
              <w:pStyle w:val="TAC"/>
              <w:rPr>
                <w:ins w:id="2052" w:author="Ericsson user" w:date="2021-05-04T06:32:00Z"/>
              </w:rPr>
            </w:pPr>
            <w:ins w:id="2053" w:author="Ericsson user" w:date="2021-05-04T06:32:00Z">
              <w:r w:rsidRPr="00397F41">
                <w:t>Low</w:t>
              </w:r>
            </w:ins>
          </w:p>
        </w:tc>
        <w:tc>
          <w:tcPr>
            <w:tcW w:w="850" w:type="dxa"/>
            <w:tcBorders>
              <w:top w:val="single" w:sz="4" w:space="0" w:color="auto"/>
              <w:left w:val="single" w:sz="4" w:space="0" w:color="auto"/>
              <w:bottom w:val="single" w:sz="4" w:space="0" w:color="auto"/>
              <w:right w:val="single" w:sz="4" w:space="0" w:color="auto"/>
            </w:tcBorders>
          </w:tcPr>
          <w:p w14:paraId="2990336D" w14:textId="77777777" w:rsidR="00C43571" w:rsidRPr="00F15EBF" w:rsidRDefault="00C43571" w:rsidP="001F25EF">
            <w:pPr>
              <w:pStyle w:val="TAC"/>
              <w:rPr>
                <w:ins w:id="2054" w:author="Ericsson user" w:date="2021-05-04T06:32:00Z"/>
              </w:rPr>
            </w:pPr>
            <w:ins w:id="2055" w:author="Ericsson user" w:date="2021-05-04T06:32:00Z">
              <w:r w:rsidRPr="00397F41">
                <w:t>1717.5</w:t>
              </w:r>
            </w:ins>
          </w:p>
        </w:tc>
        <w:tc>
          <w:tcPr>
            <w:tcW w:w="993" w:type="dxa"/>
            <w:tcBorders>
              <w:top w:val="single" w:sz="4" w:space="0" w:color="auto"/>
              <w:left w:val="single" w:sz="4" w:space="0" w:color="auto"/>
              <w:bottom w:val="single" w:sz="4" w:space="0" w:color="auto"/>
              <w:right w:val="single" w:sz="4" w:space="0" w:color="auto"/>
            </w:tcBorders>
          </w:tcPr>
          <w:p w14:paraId="1C119B2A" w14:textId="77777777" w:rsidR="00C43571" w:rsidRPr="00F15EBF" w:rsidRDefault="00C43571" w:rsidP="001F25EF">
            <w:pPr>
              <w:pStyle w:val="TAC"/>
              <w:rPr>
                <w:ins w:id="2056" w:author="Ericsson user" w:date="2021-05-04T06:32:00Z"/>
              </w:rPr>
            </w:pPr>
            <w:ins w:id="2057" w:author="Ericsson user" w:date="2021-05-04T06:32:00Z">
              <w:r w:rsidRPr="00397F41">
                <w:t>343500</w:t>
              </w:r>
            </w:ins>
          </w:p>
        </w:tc>
        <w:tc>
          <w:tcPr>
            <w:tcW w:w="992" w:type="dxa"/>
            <w:tcBorders>
              <w:top w:val="single" w:sz="4" w:space="0" w:color="auto"/>
              <w:left w:val="single" w:sz="4" w:space="0" w:color="auto"/>
              <w:bottom w:val="single" w:sz="4" w:space="0" w:color="auto"/>
              <w:right w:val="single" w:sz="4" w:space="0" w:color="auto"/>
            </w:tcBorders>
          </w:tcPr>
          <w:p w14:paraId="6A7A676F" w14:textId="77777777" w:rsidR="00C43571" w:rsidRPr="00F15EBF" w:rsidRDefault="00C43571" w:rsidP="001F25EF">
            <w:pPr>
              <w:pStyle w:val="TAC"/>
              <w:rPr>
                <w:ins w:id="2058" w:author="Ericsson user" w:date="2021-05-04T06:32:00Z"/>
              </w:rPr>
            </w:pPr>
            <w:ins w:id="2059" w:author="Ericsson user" w:date="2021-05-04T06:32:00Z">
              <w:r w:rsidRPr="00397F41">
                <w:t>1710.39</w:t>
              </w:r>
            </w:ins>
          </w:p>
        </w:tc>
        <w:tc>
          <w:tcPr>
            <w:tcW w:w="992" w:type="dxa"/>
            <w:tcBorders>
              <w:top w:val="single" w:sz="4" w:space="0" w:color="auto"/>
              <w:left w:val="single" w:sz="4" w:space="0" w:color="auto"/>
              <w:bottom w:val="single" w:sz="4" w:space="0" w:color="auto"/>
              <w:right w:val="single" w:sz="4" w:space="0" w:color="auto"/>
            </w:tcBorders>
          </w:tcPr>
          <w:p w14:paraId="74DEEA9B" w14:textId="77777777" w:rsidR="00C43571" w:rsidRPr="00F15EBF" w:rsidRDefault="00C43571" w:rsidP="001F25EF">
            <w:pPr>
              <w:pStyle w:val="TAC"/>
              <w:rPr>
                <w:ins w:id="2060" w:author="Ericsson user" w:date="2021-05-04T06:32:00Z"/>
              </w:rPr>
            </w:pPr>
            <w:ins w:id="2061" w:author="Ericsson user" w:date="2021-05-04T06:32:00Z">
              <w:r w:rsidRPr="00397F41">
                <w:t>342078</w:t>
              </w:r>
            </w:ins>
          </w:p>
        </w:tc>
        <w:tc>
          <w:tcPr>
            <w:tcW w:w="851" w:type="dxa"/>
            <w:tcBorders>
              <w:top w:val="single" w:sz="4" w:space="0" w:color="auto"/>
              <w:left w:val="single" w:sz="4" w:space="0" w:color="auto"/>
              <w:bottom w:val="single" w:sz="4" w:space="0" w:color="auto"/>
              <w:right w:val="single" w:sz="4" w:space="0" w:color="auto"/>
            </w:tcBorders>
          </w:tcPr>
          <w:p w14:paraId="26DB41FC" w14:textId="77777777" w:rsidR="00C43571" w:rsidRPr="00F15EBF" w:rsidRDefault="00C43571" w:rsidP="001F25EF">
            <w:pPr>
              <w:pStyle w:val="TAC"/>
              <w:rPr>
                <w:ins w:id="2062" w:author="Ericsson user" w:date="2021-05-04T06:32:00Z"/>
              </w:rPr>
            </w:pPr>
            <w:ins w:id="2063" w:author="Ericsson user" w:date="2021-05-04T06:32:00Z">
              <w:r w:rsidRPr="00397F41">
                <w:t>0</w:t>
              </w:r>
            </w:ins>
          </w:p>
        </w:tc>
        <w:tc>
          <w:tcPr>
            <w:tcW w:w="708" w:type="dxa"/>
            <w:tcBorders>
              <w:top w:val="single" w:sz="4" w:space="0" w:color="auto"/>
              <w:left w:val="single" w:sz="4" w:space="0" w:color="auto"/>
              <w:bottom w:val="nil"/>
              <w:right w:val="single" w:sz="4" w:space="0" w:color="auto"/>
            </w:tcBorders>
          </w:tcPr>
          <w:p w14:paraId="447F15D2" w14:textId="77777777" w:rsidR="00C43571" w:rsidRPr="00F15EBF" w:rsidRDefault="00C43571" w:rsidP="001F25EF">
            <w:pPr>
              <w:pStyle w:val="TAC"/>
              <w:rPr>
                <w:ins w:id="2064" w:author="Ericsson user" w:date="2021-05-04T06:32:00Z"/>
              </w:rPr>
            </w:pPr>
            <w:ins w:id="2065" w:author="Ericsson user" w:date="2021-05-04T06:32:00Z">
              <w:r w:rsidRPr="00397F41">
                <w:t>-</w:t>
              </w:r>
            </w:ins>
          </w:p>
        </w:tc>
        <w:tc>
          <w:tcPr>
            <w:tcW w:w="709" w:type="dxa"/>
            <w:tcBorders>
              <w:top w:val="single" w:sz="4" w:space="0" w:color="auto"/>
              <w:left w:val="single" w:sz="4" w:space="0" w:color="auto"/>
              <w:bottom w:val="single" w:sz="4" w:space="0" w:color="auto"/>
              <w:right w:val="single" w:sz="4" w:space="0" w:color="auto"/>
            </w:tcBorders>
          </w:tcPr>
          <w:p w14:paraId="5A74F8BF" w14:textId="77777777" w:rsidR="00C43571" w:rsidRPr="00F15EBF" w:rsidRDefault="00C43571" w:rsidP="001F25EF">
            <w:pPr>
              <w:pStyle w:val="TAC"/>
              <w:rPr>
                <w:ins w:id="2066" w:author="Ericsson user" w:date="2021-05-04T06:32:00Z"/>
              </w:rPr>
            </w:pPr>
            <w:ins w:id="2067" w:author="Ericsson user" w:date="2021-05-04T06:32:00Z">
              <w:r w:rsidRPr="00397F41">
                <w:t>-</w:t>
              </w:r>
            </w:ins>
          </w:p>
        </w:tc>
        <w:tc>
          <w:tcPr>
            <w:tcW w:w="992" w:type="dxa"/>
            <w:tcBorders>
              <w:top w:val="single" w:sz="4" w:space="0" w:color="auto"/>
              <w:left w:val="single" w:sz="4" w:space="0" w:color="auto"/>
              <w:bottom w:val="single" w:sz="4" w:space="0" w:color="auto"/>
              <w:right w:val="single" w:sz="4" w:space="0" w:color="auto"/>
            </w:tcBorders>
          </w:tcPr>
          <w:p w14:paraId="5477A0F6" w14:textId="77777777" w:rsidR="00C43571" w:rsidRPr="00F15EBF" w:rsidRDefault="00C43571" w:rsidP="001F25EF">
            <w:pPr>
              <w:pStyle w:val="TAC"/>
              <w:rPr>
                <w:ins w:id="2068" w:author="Ericsson user" w:date="2021-05-04T06:32:00Z"/>
              </w:rPr>
            </w:pPr>
            <w:ins w:id="2069" w:author="Ericsson user" w:date="2021-05-04T06:32:00Z">
              <w:r w:rsidRPr="00397F41">
                <w:t>-</w:t>
              </w:r>
            </w:ins>
          </w:p>
        </w:tc>
        <w:tc>
          <w:tcPr>
            <w:tcW w:w="567" w:type="dxa"/>
            <w:tcBorders>
              <w:top w:val="single" w:sz="4" w:space="0" w:color="auto"/>
              <w:left w:val="single" w:sz="4" w:space="0" w:color="auto"/>
              <w:bottom w:val="single" w:sz="4" w:space="0" w:color="auto"/>
              <w:right w:val="single" w:sz="4" w:space="0" w:color="auto"/>
            </w:tcBorders>
          </w:tcPr>
          <w:p w14:paraId="0C66D496" w14:textId="77777777" w:rsidR="00C43571" w:rsidRPr="00F15EBF" w:rsidRDefault="00C43571" w:rsidP="001F25EF">
            <w:pPr>
              <w:pStyle w:val="TAC"/>
              <w:rPr>
                <w:ins w:id="2070" w:author="Ericsson user" w:date="2021-05-04T06:32:00Z"/>
              </w:rPr>
            </w:pPr>
            <w:ins w:id="2071" w:author="Ericsson user" w:date="2021-05-04T06:32:00Z">
              <w:r w:rsidRPr="00397F41">
                <w:t>-</w:t>
              </w:r>
            </w:ins>
          </w:p>
        </w:tc>
        <w:tc>
          <w:tcPr>
            <w:tcW w:w="851" w:type="dxa"/>
            <w:tcBorders>
              <w:top w:val="single" w:sz="4" w:space="0" w:color="auto"/>
              <w:left w:val="single" w:sz="4" w:space="0" w:color="auto"/>
              <w:bottom w:val="single" w:sz="4" w:space="0" w:color="auto"/>
              <w:right w:val="single" w:sz="4" w:space="0" w:color="auto"/>
            </w:tcBorders>
          </w:tcPr>
          <w:p w14:paraId="5FF64273" w14:textId="77777777" w:rsidR="00C43571" w:rsidRPr="00F15EBF" w:rsidRDefault="00C43571" w:rsidP="001F25EF">
            <w:pPr>
              <w:pStyle w:val="TAC"/>
              <w:rPr>
                <w:ins w:id="2072" w:author="Ericsson user" w:date="2021-05-04T06:32:00Z"/>
              </w:rPr>
            </w:pPr>
            <w:ins w:id="2073" w:author="Ericsson user" w:date="2021-05-04T06:32:00Z">
              <w:r w:rsidRPr="00397F41">
                <w:t>-</w:t>
              </w:r>
            </w:ins>
          </w:p>
        </w:tc>
        <w:tc>
          <w:tcPr>
            <w:tcW w:w="709" w:type="dxa"/>
            <w:tcBorders>
              <w:top w:val="single" w:sz="4" w:space="0" w:color="auto"/>
              <w:left w:val="single" w:sz="4" w:space="0" w:color="auto"/>
              <w:bottom w:val="single" w:sz="4" w:space="0" w:color="auto"/>
              <w:right w:val="single" w:sz="4" w:space="0" w:color="auto"/>
            </w:tcBorders>
          </w:tcPr>
          <w:p w14:paraId="05602C51" w14:textId="77777777" w:rsidR="00C43571" w:rsidRPr="00F15EBF" w:rsidRDefault="00C43571" w:rsidP="001F25EF">
            <w:pPr>
              <w:pStyle w:val="TAC"/>
              <w:rPr>
                <w:ins w:id="2074" w:author="Ericsson user" w:date="2021-05-04T06:32:00Z"/>
              </w:rPr>
            </w:pPr>
            <w:ins w:id="2075" w:author="Ericsson user" w:date="2021-05-04T06:32:00Z">
              <w:r w:rsidRPr="00397F41">
                <w:t>-</w:t>
              </w:r>
            </w:ins>
          </w:p>
        </w:tc>
        <w:tc>
          <w:tcPr>
            <w:tcW w:w="850" w:type="dxa"/>
            <w:tcBorders>
              <w:top w:val="single" w:sz="4" w:space="0" w:color="auto"/>
              <w:left w:val="single" w:sz="4" w:space="0" w:color="auto"/>
              <w:bottom w:val="single" w:sz="4" w:space="0" w:color="auto"/>
              <w:right w:val="single" w:sz="4" w:space="0" w:color="auto"/>
            </w:tcBorders>
          </w:tcPr>
          <w:p w14:paraId="5590E08A" w14:textId="77777777" w:rsidR="00C43571" w:rsidRPr="00F15EBF" w:rsidRDefault="00C43571" w:rsidP="001F25EF">
            <w:pPr>
              <w:pStyle w:val="TAC"/>
              <w:rPr>
                <w:ins w:id="2076" w:author="Ericsson user" w:date="2021-05-04T06:32:00Z"/>
              </w:rPr>
            </w:pPr>
            <w:ins w:id="2077" w:author="Ericsson user" w:date="2021-05-04T06:32:00Z">
              <w:r w:rsidRPr="00397F41">
                <w:t>-</w:t>
              </w:r>
            </w:ins>
          </w:p>
        </w:tc>
      </w:tr>
      <w:tr w:rsidR="00C43571" w:rsidRPr="00F15EBF" w14:paraId="70B8E8A7" w14:textId="77777777" w:rsidTr="001F25EF">
        <w:trPr>
          <w:ins w:id="2078" w:author="Ericsson user" w:date="2021-05-04T06:32:00Z"/>
        </w:trPr>
        <w:tc>
          <w:tcPr>
            <w:tcW w:w="885" w:type="dxa"/>
            <w:tcBorders>
              <w:top w:val="nil"/>
              <w:left w:val="single" w:sz="4" w:space="0" w:color="auto"/>
              <w:bottom w:val="nil"/>
              <w:right w:val="single" w:sz="4" w:space="0" w:color="auto"/>
            </w:tcBorders>
          </w:tcPr>
          <w:p w14:paraId="33A6F759" w14:textId="77777777" w:rsidR="00C43571" w:rsidRPr="00F15EBF" w:rsidRDefault="00C43571" w:rsidP="001F25EF">
            <w:pPr>
              <w:pStyle w:val="TAC"/>
              <w:rPr>
                <w:ins w:id="2079" w:author="Ericsson user" w:date="2021-05-04T06:32:00Z"/>
              </w:rPr>
            </w:pPr>
          </w:p>
        </w:tc>
        <w:tc>
          <w:tcPr>
            <w:tcW w:w="742" w:type="dxa"/>
            <w:tcBorders>
              <w:top w:val="nil"/>
              <w:left w:val="single" w:sz="4" w:space="0" w:color="auto"/>
              <w:bottom w:val="nil"/>
              <w:right w:val="single" w:sz="4" w:space="0" w:color="auto"/>
            </w:tcBorders>
          </w:tcPr>
          <w:p w14:paraId="276BD704" w14:textId="77777777" w:rsidR="00C43571" w:rsidRPr="00F15EBF" w:rsidRDefault="00C43571" w:rsidP="001F25EF">
            <w:pPr>
              <w:pStyle w:val="TAC"/>
              <w:rPr>
                <w:ins w:id="2080" w:author="Ericsson user" w:date="2021-05-04T06:32:00Z"/>
              </w:rPr>
            </w:pPr>
          </w:p>
        </w:tc>
        <w:tc>
          <w:tcPr>
            <w:tcW w:w="709" w:type="dxa"/>
            <w:tcBorders>
              <w:top w:val="nil"/>
              <w:left w:val="single" w:sz="4" w:space="0" w:color="auto"/>
              <w:bottom w:val="nil"/>
              <w:right w:val="single" w:sz="4" w:space="0" w:color="auto"/>
            </w:tcBorders>
          </w:tcPr>
          <w:p w14:paraId="6F248B71" w14:textId="77777777" w:rsidR="00C43571" w:rsidRPr="00F15EBF" w:rsidRDefault="00C43571" w:rsidP="001F25EF">
            <w:pPr>
              <w:pStyle w:val="TAC"/>
              <w:rPr>
                <w:ins w:id="2081" w:author="Ericsson user" w:date="2021-05-04T06:32:00Z"/>
              </w:rPr>
            </w:pPr>
          </w:p>
        </w:tc>
        <w:tc>
          <w:tcPr>
            <w:tcW w:w="709" w:type="dxa"/>
            <w:tcBorders>
              <w:top w:val="nil"/>
              <w:left w:val="single" w:sz="4" w:space="0" w:color="auto"/>
              <w:bottom w:val="nil"/>
              <w:right w:val="single" w:sz="4" w:space="0" w:color="auto"/>
            </w:tcBorders>
          </w:tcPr>
          <w:p w14:paraId="680669D5" w14:textId="77777777" w:rsidR="00C43571" w:rsidRPr="00F15EBF" w:rsidRDefault="00C43571" w:rsidP="001F25EF">
            <w:pPr>
              <w:pStyle w:val="TAC"/>
              <w:rPr>
                <w:ins w:id="2082" w:author="Ericsson user" w:date="2021-05-04T06:32:00Z"/>
              </w:rPr>
            </w:pPr>
          </w:p>
        </w:tc>
        <w:tc>
          <w:tcPr>
            <w:tcW w:w="675" w:type="dxa"/>
            <w:tcBorders>
              <w:top w:val="nil"/>
              <w:left w:val="single" w:sz="4" w:space="0" w:color="auto"/>
              <w:bottom w:val="nil"/>
              <w:right w:val="single" w:sz="4" w:space="0" w:color="auto"/>
            </w:tcBorders>
          </w:tcPr>
          <w:p w14:paraId="5916ECEA" w14:textId="77777777" w:rsidR="00C43571" w:rsidRPr="00F15EBF" w:rsidRDefault="00C43571" w:rsidP="001F25EF">
            <w:pPr>
              <w:pStyle w:val="TAC"/>
              <w:rPr>
                <w:ins w:id="2083" w:author="Ericsson user" w:date="2021-05-04T06:32:00Z"/>
              </w:rPr>
            </w:pPr>
          </w:p>
        </w:tc>
        <w:tc>
          <w:tcPr>
            <w:tcW w:w="987" w:type="dxa"/>
            <w:tcBorders>
              <w:top w:val="nil"/>
              <w:left w:val="single" w:sz="4" w:space="0" w:color="auto"/>
              <w:bottom w:val="nil"/>
              <w:right w:val="single" w:sz="4" w:space="0" w:color="auto"/>
            </w:tcBorders>
          </w:tcPr>
          <w:p w14:paraId="5F8BB35C" w14:textId="77777777" w:rsidR="00C43571" w:rsidRPr="00F15EBF" w:rsidRDefault="00C43571" w:rsidP="001F25EF">
            <w:pPr>
              <w:pStyle w:val="TAC"/>
              <w:rPr>
                <w:ins w:id="2084"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0D6CAEE9" w14:textId="77777777" w:rsidR="00C43571" w:rsidRPr="00F15EBF" w:rsidRDefault="00C43571" w:rsidP="001F25EF">
            <w:pPr>
              <w:pStyle w:val="TAC"/>
              <w:rPr>
                <w:ins w:id="2085" w:author="Ericsson user" w:date="2021-05-04T06:32:00Z"/>
              </w:rPr>
            </w:pPr>
            <w:ins w:id="2086" w:author="Ericsson user" w:date="2021-05-04T06:32:00Z">
              <w:r w:rsidRPr="00397F41">
                <w:t>Mid</w:t>
              </w:r>
            </w:ins>
          </w:p>
        </w:tc>
        <w:tc>
          <w:tcPr>
            <w:tcW w:w="850" w:type="dxa"/>
            <w:tcBorders>
              <w:top w:val="single" w:sz="4" w:space="0" w:color="auto"/>
              <w:left w:val="single" w:sz="4" w:space="0" w:color="auto"/>
              <w:bottom w:val="single" w:sz="4" w:space="0" w:color="auto"/>
              <w:right w:val="single" w:sz="4" w:space="0" w:color="auto"/>
            </w:tcBorders>
          </w:tcPr>
          <w:p w14:paraId="1D7ED5FF" w14:textId="77777777" w:rsidR="00C43571" w:rsidRPr="00F15EBF" w:rsidRDefault="00C43571" w:rsidP="001F25EF">
            <w:pPr>
              <w:pStyle w:val="TAC"/>
              <w:rPr>
                <w:ins w:id="2087" w:author="Ericsson user" w:date="2021-05-04T06:32:00Z"/>
              </w:rPr>
            </w:pPr>
            <w:ins w:id="2088" w:author="Ericsson user" w:date="2021-05-04T06:32:00Z">
              <w:r w:rsidRPr="00397F41">
                <w:t>1745</w:t>
              </w:r>
            </w:ins>
          </w:p>
        </w:tc>
        <w:tc>
          <w:tcPr>
            <w:tcW w:w="993" w:type="dxa"/>
            <w:tcBorders>
              <w:top w:val="single" w:sz="4" w:space="0" w:color="auto"/>
              <w:left w:val="single" w:sz="4" w:space="0" w:color="auto"/>
              <w:bottom w:val="single" w:sz="4" w:space="0" w:color="auto"/>
              <w:right w:val="single" w:sz="4" w:space="0" w:color="auto"/>
            </w:tcBorders>
          </w:tcPr>
          <w:p w14:paraId="25E457B4" w14:textId="77777777" w:rsidR="00C43571" w:rsidRPr="00F15EBF" w:rsidRDefault="00C43571" w:rsidP="001F25EF">
            <w:pPr>
              <w:pStyle w:val="TAC"/>
              <w:rPr>
                <w:ins w:id="2089" w:author="Ericsson user" w:date="2021-05-04T06:32:00Z"/>
              </w:rPr>
            </w:pPr>
            <w:ins w:id="2090" w:author="Ericsson user" w:date="2021-05-04T06:32:00Z">
              <w:r w:rsidRPr="00397F41">
                <w:t>349000</w:t>
              </w:r>
            </w:ins>
          </w:p>
        </w:tc>
        <w:tc>
          <w:tcPr>
            <w:tcW w:w="992" w:type="dxa"/>
            <w:tcBorders>
              <w:top w:val="single" w:sz="4" w:space="0" w:color="auto"/>
              <w:left w:val="single" w:sz="4" w:space="0" w:color="auto"/>
              <w:bottom w:val="single" w:sz="4" w:space="0" w:color="auto"/>
              <w:right w:val="single" w:sz="4" w:space="0" w:color="auto"/>
            </w:tcBorders>
          </w:tcPr>
          <w:p w14:paraId="4405537B" w14:textId="77777777" w:rsidR="00C43571" w:rsidRPr="00F15EBF" w:rsidRDefault="00C43571" w:rsidP="001F25EF">
            <w:pPr>
              <w:pStyle w:val="TAC"/>
              <w:rPr>
                <w:ins w:id="2091" w:author="Ericsson user" w:date="2021-05-04T06:32:00Z"/>
              </w:rPr>
            </w:pPr>
            <w:ins w:id="2092" w:author="Ericsson user" w:date="2021-05-04T06:32:00Z">
              <w:r w:rsidRPr="00397F41">
                <w:t>1647.17</w:t>
              </w:r>
            </w:ins>
          </w:p>
        </w:tc>
        <w:tc>
          <w:tcPr>
            <w:tcW w:w="992" w:type="dxa"/>
            <w:tcBorders>
              <w:top w:val="single" w:sz="4" w:space="0" w:color="auto"/>
              <w:left w:val="single" w:sz="4" w:space="0" w:color="auto"/>
              <w:bottom w:val="single" w:sz="4" w:space="0" w:color="auto"/>
              <w:right w:val="single" w:sz="4" w:space="0" w:color="auto"/>
            </w:tcBorders>
          </w:tcPr>
          <w:p w14:paraId="1B606D47" w14:textId="77777777" w:rsidR="00C43571" w:rsidRPr="00F15EBF" w:rsidRDefault="00C43571" w:rsidP="001F25EF">
            <w:pPr>
              <w:pStyle w:val="TAC"/>
              <w:rPr>
                <w:ins w:id="2093" w:author="Ericsson user" w:date="2021-05-04T06:32:00Z"/>
              </w:rPr>
            </w:pPr>
            <w:ins w:id="2094" w:author="Ericsson user" w:date="2021-05-04T06:32:00Z">
              <w:r w:rsidRPr="00397F41">
                <w:t>329434</w:t>
              </w:r>
            </w:ins>
          </w:p>
        </w:tc>
        <w:tc>
          <w:tcPr>
            <w:tcW w:w="851" w:type="dxa"/>
            <w:tcBorders>
              <w:top w:val="single" w:sz="4" w:space="0" w:color="auto"/>
              <w:left w:val="single" w:sz="4" w:space="0" w:color="auto"/>
              <w:bottom w:val="single" w:sz="4" w:space="0" w:color="auto"/>
              <w:right w:val="single" w:sz="4" w:space="0" w:color="auto"/>
            </w:tcBorders>
          </w:tcPr>
          <w:p w14:paraId="5D4CFD3B" w14:textId="77777777" w:rsidR="00C43571" w:rsidRPr="00F15EBF" w:rsidRDefault="00C43571" w:rsidP="001F25EF">
            <w:pPr>
              <w:pStyle w:val="TAC"/>
              <w:rPr>
                <w:ins w:id="2095" w:author="Ericsson user" w:date="2021-05-04T06:32:00Z"/>
              </w:rPr>
            </w:pPr>
            <w:ins w:id="2096" w:author="Ericsson user" w:date="2021-05-04T06:32:00Z">
              <w:r w:rsidRPr="00397F41">
                <w:t>504</w:t>
              </w:r>
            </w:ins>
          </w:p>
        </w:tc>
        <w:tc>
          <w:tcPr>
            <w:tcW w:w="708" w:type="dxa"/>
            <w:tcBorders>
              <w:top w:val="nil"/>
              <w:left w:val="single" w:sz="4" w:space="0" w:color="auto"/>
              <w:bottom w:val="nil"/>
              <w:right w:val="single" w:sz="4" w:space="0" w:color="auto"/>
            </w:tcBorders>
          </w:tcPr>
          <w:p w14:paraId="6D9BA25D" w14:textId="77777777" w:rsidR="00C43571" w:rsidRPr="00F15EBF" w:rsidRDefault="00C43571" w:rsidP="001F25EF">
            <w:pPr>
              <w:pStyle w:val="TAC"/>
              <w:rPr>
                <w:ins w:id="2097"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06B0B323" w14:textId="77777777" w:rsidR="00C43571" w:rsidRPr="00F15EBF" w:rsidRDefault="00C43571" w:rsidP="001F25EF">
            <w:pPr>
              <w:pStyle w:val="TAC"/>
              <w:rPr>
                <w:ins w:id="2098" w:author="Ericsson user" w:date="2021-05-04T06:32:00Z"/>
              </w:rPr>
            </w:pPr>
            <w:ins w:id="2099" w:author="Ericsson user" w:date="2021-05-04T06:32:00Z">
              <w:r w:rsidRPr="00397F41">
                <w:t>-</w:t>
              </w:r>
            </w:ins>
          </w:p>
        </w:tc>
        <w:tc>
          <w:tcPr>
            <w:tcW w:w="992" w:type="dxa"/>
            <w:tcBorders>
              <w:top w:val="single" w:sz="4" w:space="0" w:color="auto"/>
              <w:left w:val="single" w:sz="4" w:space="0" w:color="auto"/>
              <w:bottom w:val="single" w:sz="4" w:space="0" w:color="auto"/>
              <w:right w:val="single" w:sz="4" w:space="0" w:color="auto"/>
            </w:tcBorders>
          </w:tcPr>
          <w:p w14:paraId="43D5082D" w14:textId="77777777" w:rsidR="00C43571" w:rsidRPr="00F15EBF" w:rsidRDefault="00C43571" w:rsidP="001F25EF">
            <w:pPr>
              <w:pStyle w:val="TAC"/>
              <w:rPr>
                <w:ins w:id="2100" w:author="Ericsson user" w:date="2021-05-04T06:32:00Z"/>
              </w:rPr>
            </w:pPr>
            <w:ins w:id="2101" w:author="Ericsson user" w:date="2021-05-04T06:32:00Z">
              <w:r w:rsidRPr="00397F41">
                <w:t>-</w:t>
              </w:r>
            </w:ins>
          </w:p>
        </w:tc>
        <w:tc>
          <w:tcPr>
            <w:tcW w:w="567" w:type="dxa"/>
            <w:tcBorders>
              <w:top w:val="single" w:sz="4" w:space="0" w:color="auto"/>
              <w:left w:val="single" w:sz="4" w:space="0" w:color="auto"/>
              <w:bottom w:val="single" w:sz="4" w:space="0" w:color="auto"/>
              <w:right w:val="single" w:sz="4" w:space="0" w:color="auto"/>
            </w:tcBorders>
          </w:tcPr>
          <w:p w14:paraId="5EA7849B" w14:textId="77777777" w:rsidR="00C43571" w:rsidRPr="00F15EBF" w:rsidRDefault="00C43571" w:rsidP="001F25EF">
            <w:pPr>
              <w:pStyle w:val="TAC"/>
              <w:rPr>
                <w:ins w:id="2102" w:author="Ericsson user" w:date="2021-05-04T06:32:00Z"/>
              </w:rPr>
            </w:pPr>
            <w:ins w:id="2103" w:author="Ericsson user" w:date="2021-05-04T06:32:00Z">
              <w:r w:rsidRPr="00397F41">
                <w:t>-</w:t>
              </w:r>
            </w:ins>
          </w:p>
        </w:tc>
        <w:tc>
          <w:tcPr>
            <w:tcW w:w="851" w:type="dxa"/>
            <w:tcBorders>
              <w:top w:val="single" w:sz="4" w:space="0" w:color="auto"/>
              <w:left w:val="single" w:sz="4" w:space="0" w:color="auto"/>
              <w:bottom w:val="single" w:sz="4" w:space="0" w:color="auto"/>
              <w:right w:val="single" w:sz="4" w:space="0" w:color="auto"/>
            </w:tcBorders>
          </w:tcPr>
          <w:p w14:paraId="5B971B7A" w14:textId="77777777" w:rsidR="00C43571" w:rsidRPr="00F15EBF" w:rsidRDefault="00C43571" w:rsidP="001F25EF">
            <w:pPr>
              <w:pStyle w:val="TAC"/>
              <w:rPr>
                <w:ins w:id="2104" w:author="Ericsson user" w:date="2021-05-04T06:32:00Z"/>
              </w:rPr>
            </w:pPr>
            <w:ins w:id="2105" w:author="Ericsson user" w:date="2021-05-04T06:32:00Z">
              <w:r w:rsidRPr="00397F41">
                <w:t>-</w:t>
              </w:r>
            </w:ins>
          </w:p>
        </w:tc>
        <w:tc>
          <w:tcPr>
            <w:tcW w:w="709" w:type="dxa"/>
            <w:tcBorders>
              <w:top w:val="single" w:sz="4" w:space="0" w:color="auto"/>
              <w:left w:val="single" w:sz="4" w:space="0" w:color="auto"/>
              <w:bottom w:val="single" w:sz="4" w:space="0" w:color="auto"/>
              <w:right w:val="single" w:sz="4" w:space="0" w:color="auto"/>
            </w:tcBorders>
          </w:tcPr>
          <w:p w14:paraId="4F060A1C" w14:textId="77777777" w:rsidR="00C43571" w:rsidRPr="00F15EBF" w:rsidRDefault="00C43571" w:rsidP="001F25EF">
            <w:pPr>
              <w:pStyle w:val="TAC"/>
              <w:rPr>
                <w:ins w:id="2106" w:author="Ericsson user" w:date="2021-05-04T06:32:00Z"/>
              </w:rPr>
            </w:pPr>
            <w:ins w:id="2107" w:author="Ericsson user" w:date="2021-05-04T06:32:00Z">
              <w:r w:rsidRPr="00397F41">
                <w:t>-</w:t>
              </w:r>
            </w:ins>
          </w:p>
        </w:tc>
        <w:tc>
          <w:tcPr>
            <w:tcW w:w="850" w:type="dxa"/>
            <w:tcBorders>
              <w:top w:val="single" w:sz="4" w:space="0" w:color="auto"/>
              <w:left w:val="single" w:sz="4" w:space="0" w:color="auto"/>
              <w:bottom w:val="single" w:sz="4" w:space="0" w:color="auto"/>
              <w:right w:val="single" w:sz="4" w:space="0" w:color="auto"/>
            </w:tcBorders>
          </w:tcPr>
          <w:p w14:paraId="35BEB880" w14:textId="77777777" w:rsidR="00C43571" w:rsidRPr="00F15EBF" w:rsidRDefault="00C43571" w:rsidP="001F25EF">
            <w:pPr>
              <w:pStyle w:val="TAC"/>
              <w:rPr>
                <w:ins w:id="2108" w:author="Ericsson user" w:date="2021-05-04T06:32:00Z"/>
              </w:rPr>
            </w:pPr>
            <w:ins w:id="2109" w:author="Ericsson user" w:date="2021-05-04T06:32:00Z">
              <w:r w:rsidRPr="00397F41">
                <w:t>-</w:t>
              </w:r>
            </w:ins>
          </w:p>
        </w:tc>
      </w:tr>
      <w:tr w:rsidR="00C43571" w:rsidRPr="00F15EBF" w14:paraId="06430029" w14:textId="77777777" w:rsidTr="001F25EF">
        <w:trPr>
          <w:ins w:id="2110" w:author="Ericsson user" w:date="2021-05-04T06:32:00Z"/>
        </w:trPr>
        <w:tc>
          <w:tcPr>
            <w:tcW w:w="885" w:type="dxa"/>
            <w:tcBorders>
              <w:top w:val="nil"/>
              <w:left w:val="single" w:sz="4" w:space="0" w:color="auto"/>
              <w:bottom w:val="nil"/>
              <w:right w:val="single" w:sz="4" w:space="0" w:color="auto"/>
            </w:tcBorders>
          </w:tcPr>
          <w:p w14:paraId="00C24CED" w14:textId="77777777" w:rsidR="00C43571" w:rsidRPr="00F15EBF" w:rsidRDefault="00C43571" w:rsidP="001F25EF">
            <w:pPr>
              <w:pStyle w:val="TAC"/>
              <w:rPr>
                <w:ins w:id="2111" w:author="Ericsson user" w:date="2021-05-04T06:32:00Z"/>
              </w:rPr>
            </w:pPr>
          </w:p>
        </w:tc>
        <w:tc>
          <w:tcPr>
            <w:tcW w:w="742" w:type="dxa"/>
            <w:tcBorders>
              <w:top w:val="nil"/>
              <w:left w:val="single" w:sz="4" w:space="0" w:color="auto"/>
              <w:bottom w:val="single" w:sz="4" w:space="0" w:color="auto"/>
              <w:right w:val="single" w:sz="4" w:space="0" w:color="auto"/>
            </w:tcBorders>
          </w:tcPr>
          <w:p w14:paraId="390DD61F" w14:textId="77777777" w:rsidR="00C43571" w:rsidRPr="00F15EBF" w:rsidRDefault="00C43571" w:rsidP="001F25EF">
            <w:pPr>
              <w:pStyle w:val="TAC"/>
              <w:rPr>
                <w:ins w:id="2112" w:author="Ericsson user" w:date="2021-05-04T06:32:00Z"/>
              </w:rPr>
            </w:pPr>
          </w:p>
        </w:tc>
        <w:tc>
          <w:tcPr>
            <w:tcW w:w="709" w:type="dxa"/>
            <w:tcBorders>
              <w:top w:val="nil"/>
              <w:left w:val="single" w:sz="4" w:space="0" w:color="auto"/>
              <w:bottom w:val="single" w:sz="4" w:space="0" w:color="auto"/>
              <w:right w:val="single" w:sz="4" w:space="0" w:color="auto"/>
            </w:tcBorders>
          </w:tcPr>
          <w:p w14:paraId="62DC3BAD" w14:textId="77777777" w:rsidR="00C43571" w:rsidRPr="00F15EBF" w:rsidRDefault="00C43571" w:rsidP="001F25EF">
            <w:pPr>
              <w:pStyle w:val="TAC"/>
              <w:rPr>
                <w:ins w:id="2113" w:author="Ericsson user" w:date="2021-05-04T06:32:00Z"/>
              </w:rPr>
            </w:pPr>
          </w:p>
        </w:tc>
        <w:tc>
          <w:tcPr>
            <w:tcW w:w="709" w:type="dxa"/>
            <w:tcBorders>
              <w:top w:val="nil"/>
              <w:left w:val="single" w:sz="4" w:space="0" w:color="auto"/>
              <w:bottom w:val="single" w:sz="4" w:space="0" w:color="auto"/>
              <w:right w:val="single" w:sz="4" w:space="0" w:color="auto"/>
            </w:tcBorders>
          </w:tcPr>
          <w:p w14:paraId="35EA4E0A" w14:textId="77777777" w:rsidR="00C43571" w:rsidRPr="00F15EBF" w:rsidRDefault="00C43571" w:rsidP="001F25EF">
            <w:pPr>
              <w:pStyle w:val="TAC"/>
              <w:rPr>
                <w:ins w:id="2114" w:author="Ericsson user" w:date="2021-05-04T06:32:00Z"/>
              </w:rPr>
            </w:pPr>
          </w:p>
        </w:tc>
        <w:tc>
          <w:tcPr>
            <w:tcW w:w="675" w:type="dxa"/>
            <w:tcBorders>
              <w:top w:val="nil"/>
              <w:left w:val="single" w:sz="4" w:space="0" w:color="auto"/>
              <w:bottom w:val="single" w:sz="4" w:space="0" w:color="auto"/>
              <w:right w:val="single" w:sz="4" w:space="0" w:color="auto"/>
            </w:tcBorders>
          </w:tcPr>
          <w:p w14:paraId="78C0A893" w14:textId="77777777" w:rsidR="00C43571" w:rsidRPr="00F15EBF" w:rsidRDefault="00C43571" w:rsidP="001F25EF">
            <w:pPr>
              <w:pStyle w:val="TAC"/>
              <w:rPr>
                <w:ins w:id="2115" w:author="Ericsson user" w:date="2021-05-04T06:32:00Z"/>
              </w:rPr>
            </w:pPr>
          </w:p>
        </w:tc>
        <w:tc>
          <w:tcPr>
            <w:tcW w:w="987" w:type="dxa"/>
            <w:tcBorders>
              <w:top w:val="nil"/>
              <w:left w:val="single" w:sz="4" w:space="0" w:color="auto"/>
              <w:bottom w:val="single" w:sz="4" w:space="0" w:color="auto"/>
              <w:right w:val="single" w:sz="4" w:space="0" w:color="auto"/>
            </w:tcBorders>
          </w:tcPr>
          <w:p w14:paraId="12101288" w14:textId="77777777" w:rsidR="00C43571" w:rsidRPr="00F15EBF" w:rsidRDefault="00C43571" w:rsidP="001F25EF">
            <w:pPr>
              <w:pStyle w:val="TAC"/>
              <w:rPr>
                <w:ins w:id="2116"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0DA39A17" w14:textId="77777777" w:rsidR="00C43571" w:rsidRPr="00F15EBF" w:rsidRDefault="00C43571" w:rsidP="001F25EF">
            <w:pPr>
              <w:pStyle w:val="TAC"/>
              <w:rPr>
                <w:ins w:id="2117" w:author="Ericsson user" w:date="2021-05-04T06:32:00Z"/>
              </w:rPr>
            </w:pPr>
            <w:ins w:id="2118" w:author="Ericsson user" w:date="2021-05-04T06:32:00Z">
              <w:r w:rsidRPr="00397F41">
                <w:t>High</w:t>
              </w:r>
            </w:ins>
          </w:p>
        </w:tc>
        <w:tc>
          <w:tcPr>
            <w:tcW w:w="850" w:type="dxa"/>
            <w:tcBorders>
              <w:top w:val="single" w:sz="4" w:space="0" w:color="auto"/>
              <w:left w:val="single" w:sz="4" w:space="0" w:color="auto"/>
              <w:bottom w:val="single" w:sz="4" w:space="0" w:color="auto"/>
              <w:right w:val="single" w:sz="4" w:space="0" w:color="auto"/>
            </w:tcBorders>
          </w:tcPr>
          <w:p w14:paraId="585B1E0D" w14:textId="77777777" w:rsidR="00C43571" w:rsidRPr="00F15EBF" w:rsidRDefault="00C43571" w:rsidP="001F25EF">
            <w:pPr>
              <w:pStyle w:val="TAC"/>
              <w:rPr>
                <w:ins w:id="2119" w:author="Ericsson user" w:date="2021-05-04T06:32:00Z"/>
              </w:rPr>
            </w:pPr>
            <w:ins w:id="2120" w:author="Ericsson user" w:date="2021-05-04T06:32:00Z">
              <w:r w:rsidRPr="00397F41">
                <w:t>1772.5</w:t>
              </w:r>
            </w:ins>
          </w:p>
        </w:tc>
        <w:tc>
          <w:tcPr>
            <w:tcW w:w="993" w:type="dxa"/>
            <w:tcBorders>
              <w:top w:val="single" w:sz="4" w:space="0" w:color="auto"/>
              <w:left w:val="single" w:sz="4" w:space="0" w:color="auto"/>
              <w:bottom w:val="single" w:sz="4" w:space="0" w:color="auto"/>
              <w:right w:val="single" w:sz="4" w:space="0" w:color="auto"/>
            </w:tcBorders>
          </w:tcPr>
          <w:p w14:paraId="3A9CAD51" w14:textId="77777777" w:rsidR="00C43571" w:rsidRPr="00F15EBF" w:rsidRDefault="00C43571" w:rsidP="001F25EF">
            <w:pPr>
              <w:pStyle w:val="TAC"/>
              <w:rPr>
                <w:ins w:id="2121" w:author="Ericsson user" w:date="2021-05-04T06:32:00Z"/>
              </w:rPr>
            </w:pPr>
            <w:ins w:id="2122" w:author="Ericsson user" w:date="2021-05-04T06:32:00Z">
              <w:r w:rsidRPr="00397F41">
                <w:t>354500</w:t>
              </w:r>
            </w:ins>
          </w:p>
        </w:tc>
        <w:tc>
          <w:tcPr>
            <w:tcW w:w="992" w:type="dxa"/>
            <w:tcBorders>
              <w:top w:val="single" w:sz="4" w:space="0" w:color="auto"/>
              <w:left w:val="single" w:sz="4" w:space="0" w:color="auto"/>
              <w:bottom w:val="single" w:sz="4" w:space="0" w:color="auto"/>
              <w:right w:val="single" w:sz="4" w:space="0" w:color="auto"/>
            </w:tcBorders>
          </w:tcPr>
          <w:p w14:paraId="27B1D90A" w14:textId="77777777" w:rsidR="00C43571" w:rsidRPr="00F15EBF" w:rsidRDefault="00C43571" w:rsidP="001F25EF">
            <w:pPr>
              <w:pStyle w:val="TAC"/>
              <w:rPr>
                <w:ins w:id="2123" w:author="Ericsson user" w:date="2021-05-04T06:32:00Z"/>
              </w:rPr>
            </w:pPr>
            <w:ins w:id="2124" w:author="Ericsson user" w:date="2021-05-04T06:32:00Z">
              <w:r w:rsidRPr="00397F41">
                <w:t>1764.31</w:t>
              </w:r>
            </w:ins>
          </w:p>
        </w:tc>
        <w:tc>
          <w:tcPr>
            <w:tcW w:w="992" w:type="dxa"/>
            <w:tcBorders>
              <w:top w:val="single" w:sz="4" w:space="0" w:color="auto"/>
              <w:left w:val="single" w:sz="4" w:space="0" w:color="auto"/>
              <w:bottom w:val="single" w:sz="4" w:space="0" w:color="auto"/>
              <w:right w:val="single" w:sz="4" w:space="0" w:color="auto"/>
            </w:tcBorders>
          </w:tcPr>
          <w:p w14:paraId="6CE01B96" w14:textId="77777777" w:rsidR="00C43571" w:rsidRPr="00F15EBF" w:rsidRDefault="00C43571" w:rsidP="001F25EF">
            <w:pPr>
              <w:pStyle w:val="TAC"/>
              <w:rPr>
                <w:ins w:id="2125" w:author="Ericsson user" w:date="2021-05-04T06:32:00Z"/>
              </w:rPr>
            </w:pPr>
            <w:ins w:id="2126" w:author="Ericsson user" w:date="2021-05-04T06:32:00Z">
              <w:r w:rsidRPr="00397F41">
                <w:t>352862</w:t>
              </w:r>
            </w:ins>
          </w:p>
        </w:tc>
        <w:tc>
          <w:tcPr>
            <w:tcW w:w="851" w:type="dxa"/>
            <w:tcBorders>
              <w:top w:val="single" w:sz="4" w:space="0" w:color="auto"/>
              <w:left w:val="single" w:sz="4" w:space="0" w:color="auto"/>
              <w:bottom w:val="single" w:sz="4" w:space="0" w:color="auto"/>
              <w:right w:val="single" w:sz="4" w:space="0" w:color="auto"/>
            </w:tcBorders>
          </w:tcPr>
          <w:p w14:paraId="6C8F4A37" w14:textId="77777777" w:rsidR="00C43571" w:rsidRPr="00F15EBF" w:rsidRDefault="00C43571" w:rsidP="001F25EF">
            <w:pPr>
              <w:pStyle w:val="TAC"/>
              <w:rPr>
                <w:ins w:id="2127" w:author="Ericsson user" w:date="2021-05-04T06:32:00Z"/>
              </w:rPr>
            </w:pPr>
            <w:ins w:id="2128" w:author="Ericsson user" w:date="2021-05-04T06:32:00Z">
              <w:r w:rsidRPr="00397F41">
                <w:t>6</w:t>
              </w:r>
            </w:ins>
          </w:p>
        </w:tc>
        <w:tc>
          <w:tcPr>
            <w:tcW w:w="708" w:type="dxa"/>
            <w:tcBorders>
              <w:top w:val="nil"/>
              <w:left w:val="single" w:sz="4" w:space="0" w:color="auto"/>
              <w:bottom w:val="single" w:sz="4" w:space="0" w:color="auto"/>
              <w:right w:val="single" w:sz="4" w:space="0" w:color="auto"/>
            </w:tcBorders>
          </w:tcPr>
          <w:p w14:paraId="501F2294" w14:textId="77777777" w:rsidR="00C43571" w:rsidRPr="00F15EBF" w:rsidRDefault="00C43571" w:rsidP="001F25EF">
            <w:pPr>
              <w:pStyle w:val="TAC"/>
              <w:rPr>
                <w:ins w:id="2129"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557E78AE" w14:textId="77777777" w:rsidR="00C43571" w:rsidRPr="00F15EBF" w:rsidRDefault="00C43571" w:rsidP="001F25EF">
            <w:pPr>
              <w:pStyle w:val="TAC"/>
              <w:rPr>
                <w:ins w:id="2130" w:author="Ericsson user" w:date="2021-05-04T06:32:00Z"/>
              </w:rPr>
            </w:pPr>
            <w:ins w:id="2131" w:author="Ericsson user" w:date="2021-05-04T06:32:00Z">
              <w:r w:rsidRPr="00397F41">
                <w:t>-</w:t>
              </w:r>
            </w:ins>
          </w:p>
        </w:tc>
        <w:tc>
          <w:tcPr>
            <w:tcW w:w="992" w:type="dxa"/>
            <w:tcBorders>
              <w:top w:val="single" w:sz="4" w:space="0" w:color="auto"/>
              <w:left w:val="single" w:sz="4" w:space="0" w:color="auto"/>
              <w:bottom w:val="single" w:sz="4" w:space="0" w:color="auto"/>
              <w:right w:val="single" w:sz="4" w:space="0" w:color="auto"/>
            </w:tcBorders>
          </w:tcPr>
          <w:p w14:paraId="6FE8A125" w14:textId="77777777" w:rsidR="00C43571" w:rsidRPr="00F15EBF" w:rsidRDefault="00C43571" w:rsidP="001F25EF">
            <w:pPr>
              <w:pStyle w:val="TAC"/>
              <w:rPr>
                <w:ins w:id="2132" w:author="Ericsson user" w:date="2021-05-04T06:32:00Z"/>
              </w:rPr>
            </w:pPr>
            <w:ins w:id="2133" w:author="Ericsson user" w:date="2021-05-04T06:32:00Z">
              <w:r w:rsidRPr="00397F41">
                <w:t>-</w:t>
              </w:r>
            </w:ins>
          </w:p>
        </w:tc>
        <w:tc>
          <w:tcPr>
            <w:tcW w:w="567" w:type="dxa"/>
            <w:tcBorders>
              <w:top w:val="single" w:sz="4" w:space="0" w:color="auto"/>
              <w:left w:val="single" w:sz="4" w:space="0" w:color="auto"/>
              <w:bottom w:val="single" w:sz="4" w:space="0" w:color="auto"/>
              <w:right w:val="single" w:sz="4" w:space="0" w:color="auto"/>
            </w:tcBorders>
          </w:tcPr>
          <w:p w14:paraId="4A7B04E6" w14:textId="77777777" w:rsidR="00C43571" w:rsidRPr="00F15EBF" w:rsidRDefault="00C43571" w:rsidP="001F25EF">
            <w:pPr>
              <w:pStyle w:val="TAC"/>
              <w:rPr>
                <w:ins w:id="2134" w:author="Ericsson user" w:date="2021-05-04T06:32:00Z"/>
              </w:rPr>
            </w:pPr>
            <w:ins w:id="2135" w:author="Ericsson user" w:date="2021-05-04T06:32:00Z">
              <w:r w:rsidRPr="00397F41">
                <w:t>-</w:t>
              </w:r>
            </w:ins>
          </w:p>
        </w:tc>
        <w:tc>
          <w:tcPr>
            <w:tcW w:w="851" w:type="dxa"/>
            <w:tcBorders>
              <w:top w:val="single" w:sz="4" w:space="0" w:color="auto"/>
              <w:left w:val="single" w:sz="4" w:space="0" w:color="auto"/>
              <w:bottom w:val="single" w:sz="4" w:space="0" w:color="auto"/>
              <w:right w:val="single" w:sz="4" w:space="0" w:color="auto"/>
            </w:tcBorders>
          </w:tcPr>
          <w:p w14:paraId="6C77BA27" w14:textId="77777777" w:rsidR="00C43571" w:rsidRPr="00F15EBF" w:rsidRDefault="00C43571" w:rsidP="001F25EF">
            <w:pPr>
              <w:pStyle w:val="TAC"/>
              <w:rPr>
                <w:ins w:id="2136" w:author="Ericsson user" w:date="2021-05-04T06:32:00Z"/>
              </w:rPr>
            </w:pPr>
            <w:ins w:id="2137" w:author="Ericsson user" w:date="2021-05-04T06:32:00Z">
              <w:r w:rsidRPr="00397F41">
                <w:t>-</w:t>
              </w:r>
            </w:ins>
          </w:p>
        </w:tc>
        <w:tc>
          <w:tcPr>
            <w:tcW w:w="709" w:type="dxa"/>
            <w:tcBorders>
              <w:top w:val="single" w:sz="4" w:space="0" w:color="auto"/>
              <w:left w:val="single" w:sz="4" w:space="0" w:color="auto"/>
              <w:bottom w:val="single" w:sz="4" w:space="0" w:color="auto"/>
              <w:right w:val="single" w:sz="4" w:space="0" w:color="auto"/>
            </w:tcBorders>
          </w:tcPr>
          <w:p w14:paraId="482D58C3" w14:textId="77777777" w:rsidR="00C43571" w:rsidRPr="00F15EBF" w:rsidRDefault="00C43571" w:rsidP="001F25EF">
            <w:pPr>
              <w:pStyle w:val="TAC"/>
              <w:rPr>
                <w:ins w:id="2138" w:author="Ericsson user" w:date="2021-05-04T06:32:00Z"/>
              </w:rPr>
            </w:pPr>
            <w:ins w:id="2139" w:author="Ericsson user" w:date="2021-05-04T06:32:00Z">
              <w:r w:rsidRPr="00397F41">
                <w:t>-</w:t>
              </w:r>
            </w:ins>
          </w:p>
        </w:tc>
        <w:tc>
          <w:tcPr>
            <w:tcW w:w="850" w:type="dxa"/>
            <w:tcBorders>
              <w:top w:val="single" w:sz="4" w:space="0" w:color="auto"/>
              <w:left w:val="single" w:sz="4" w:space="0" w:color="auto"/>
              <w:bottom w:val="single" w:sz="4" w:space="0" w:color="auto"/>
              <w:right w:val="single" w:sz="4" w:space="0" w:color="auto"/>
            </w:tcBorders>
          </w:tcPr>
          <w:p w14:paraId="0EB30E94" w14:textId="77777777" w:rsidR="00C43571" w:rsidRPr="00F15EBF" w:rsidRDefault="00C43571" w:rsidP="001F25EF">
            <w:pPr>
              <w:pStyle w:val="TAC"/>
              <w:rPr>
                <w:ins w:id="2140" w:author="Ericsson user" w:date="2021-05-04T06:32:00Z"/>
              </w:rPr>
            </w:pPr>
            <w:ins w:id="2141" w:author="Ericsson user" w:date="2021-05-04T06:32:00Z">
              <w:r w:rsidRPr="00397F41">
                <w:t>-</w:t>
              </w:r>
            </w:ins>
          </w:p>
        </w:tc>
      </w:tr>
      <w:tr w:rsidR="00C43571" w:rsidRPr="00F15EBF" w14:paraId="7F37C7F0" w14:textId="77777777" w:rsidTr="001F25EF">
        <w:trPr>
          <w:trHeight w:val="204"/>
          <w:ins w:id="2142" w:author="Ericsson user" w:date="2021-05-04T06:32:00Z"/>
        </w:trPr>
        <w:tc>
          <w:tcPr>
            <w:tcW w:w="885" w:type="dxa"/>
            <w:tcBorders>
              <w:top w:val="nil"/>
              <w:left w:val="single" w:sz="4" w:space="0" w:color="auto"/>
              <w:bottom w:val="nil"/>
              <w:right w:val="single" w:sz="4" w:space="0" w:color="auto"/>
            </w:tcBorders>
          </w:tcPr>
          <w:p w14:paraId="5369E7CE" w14:textId="77777777" w:rsidR="00C43571" w:rsidRPr="00F15EBF" w:rsidRDefault="00C43571" w:rsidP="001F25EF">
            <w:pPr>
              <w:pStyle w:val="TAC"/>
              <w:rPr>
                <w:ins w:id="2143" w:author="Ericsson user" w:date="2021-05-04T06:32:00Z"/>
              </w:rPr>
            </w:pPr>
          </w:p>
        </w:tc>
        <w:tc>
          <w:tcPr>
            <w:tcW w:w="14595" w:type="dxa"/>
            <w:gridSpan w:val="18"/>
            <w:tcBorders>
              <w:top w:val="single" w:sz="4" w:space="0" w:color="auto"/>
              <w:left w:val="single" w:sz="4" w:space="0" w:color="auto"/>
              <w:bottom w:val="nil"/>
              <w:right w:val="single" w:sz="4" w:space="0" w:color="auto"/>
            </w:tcBorders>
          </w:tcPr>
          <w:p w14:paraId="20EEAB8B" w14:textId="77777777" w:rsidR="00C43571" w:rsidRPr="00F15EBF" w:rsidRDefault="00C43571" w:rsidP="001F25EF">
            <w:pPr>
              <w:pStyle w:val="TAC"/>
              <w:rPr>
                <w:ins w:id="2144" w:author="Ericsson user" w:date="2021-05-04T06:32:00Z"/>
              </w:rPr>
            </w:pPr>
            <w:ins w:id="2145" w:author="Ericsson user" w:date="2021-05-04T06:32:00Z">
              <w:r w:rsidRPr="00397F41">
                <w:t>Channel spacing CC1-CC2=15 MHz (Note 1)</w:t>
              </w:r>
            </w:ins>
          </w:p>
        </w:tc>
      </w:tr>
      <w:tr w:rsidR="00C43571" w:rsidRPr="00F15EBF" w14:paraId="7F54980F" w14:textId="77777777" w:rsidTr="001F25EF">
        <w:trPr>
          <w:ins w:id="2146" w:author="Ericsson user" w:date="2021-05-04T06:32:00Z"/>
        </w:trPr>
        <w:tc>
          <w:tcPr>
            <w:tcW w:w="885" w:type="dxa"/>
            <w:tcBorders>
              <w:top w:val="nil"/>
              <w:left w:val="single" w:sz="4" w:space="0" w:color="auto"/>
              <w:bottom w:val="nil"/>
              <w:right w:val="single" w:sz="4" w:space="0" w:color="auto"/>
            </w:tcBorders>
          </w:tcPr>
          <w:p w14:paraId="19FE373A" w14:textId="77777777" w:rsidR="00C43571" w:rsidRPr="00F15EBF" w:rsidRDefault="00C43571" w:rsidP="001F25EF">
            <w:pPr>
              <w:pStyle w:val="TAC"/>
              <w:rPr>
                <w:ins w:id="2147" w:author="Ericsson user" w:date="2021-05-04T06:32:00Z"/>
              </w:rPr>
            </w:pPr>
          </w:p>
        </w:tc>
        <w:tc>
          <w:tcPr>
            <w:tcW w:w="742" w:type="dxa"/>
            <w:tcBorders>
              <w:top w:val="single" w:sz="4" w:space="0" w:color="auto"/>
              <w:left w:val="single" w:sz="4" w:space="0" w:color="auto"/>
              <w:bottom w:val="nil"/>
              <w:right w:val="single" w:sz="4" w:space="0" w:color="auto"/>
            </w:tcBorders>
          </w:tcPr>
          <w:p w14:paraId="48997B6B" w14:textId="77777777" w:rsidR="00C43571" w:rsidRPr="00F15EBF" w:rsidRDefault="00C43571" w:rsidP="001F25EF">
            <w:pPr>
              <w:pStyle w:val="TAC"/>
              <w:rPr>
                <w:ins w:id="2148" w:author="Ericsson user" w:date="2021-05-04T06:32:00Z"/>
              </w:rPr>
            </w:pPr>
            <w:ins w:id="2149" w:author="Ericsson user" w:date="2021-05-04T06:32:00Z">
              <w:r w:rsidRPr="00397F41">
                <w:t>CC2</w:t>
              </w:r>
            </w:ins>
          </w:p>
        </w:tc>
        <w:tc>
          <w:tcPr>
            <w:tcW w:w="709" w:type="dxa"/>
            <w:tcBorders>
              <w:top w:val="single" w:sz="4" w:space="0" w:color="auto"/>
              <w:left w:val="single" w:sz="4" w:space="0" w:color="auto"/>
              <w:bottom w:val="nil"/>
              <w:right w:val="single" w:sz="4" w:space="0" w:color="auto"/>
            </w:tcBorders>
          </w:tcPr>
          <w:p w14:paraId="43209F6C" w14:textId="77777777" w:rsidR="00C43571" w:rsidRPr="00F15EBF" w:rsidRDefault="00C43571" w:rsidP="001F25EF">
            <w:pPr>
              <w:pStyle w:val="TAC"/>
              <w:rPr>
                <w:ins w:id="2150" w:author="Ericsson user" w:date="2021-05-04T06:32:00Z"/>
                <w:rFonts w:cs="Arial"/>
              </w:rPr>
            </w:pPr>
            <w:ins w:id="2151" w:author="Ericsson user" w:date="2021-05-04T06:32:00Z">
              <w:r w:rsidRPr="00397F41">
                <w:t>15</w:t>
              </w:r>
            </w:ins>
          </w:p>
        </w:tc>
        <w:tc>
          <w:tcPr>
            <w:tcW w:w="709" w:type="dxa"/>
            <w:tcBorders>
              <w:top w:val="single" w:sz="4" w:space="0" w:color="auto"/>
              <w:left w:val="single" w:sz="4" w:space="0" w:color="auto"/>
              <w:bottom w:val="nil"/>
              <w:right w:val="single" w:sz="4" w:space="0" w:color="auto"/>
            </w:tcBorders>
          </w:tcPr>
          <w:p w14:paraId="5590CD1F" w14:textId="77777777" w:rsidR="00C43571" w:rsidRPr="00F15EBF" w:rsidRDefault="00C43571" w:rsidP="001F25EF">
            <w:pPr>
              <w:pStyle w:val="TAC"/>
              <w:rPr>
                <w:ins w:id="2152" w:author="Ericsson user" w:date="2021-05-04T06:32:00Z"/>
                <w:rFonts w:cs="Arial"/>
              </w:rPr>
            </w:pPr>
            <w:ins w:id="2153" w:author="Ericsson user" w:date="2021-05-04T06:32:00Z">
              <w:r w:rsidRPr="00397F41">
                <w:t>15</w:t>
              </w:r>
            </w:ins>
          </w:p>
        </w:tc>
        <w:tc>
          <w:tcPr>
            <w:tcW w:w="675" w:type="dxa"/>
            <w:tcBorders>
              <w:top w:val="single" w:sz="4" w:space="0" w:color="auto"/>
              <w:left w:val="single" w:sz="4" w:space="0" w:color="auto"/>
              <w:bottom w:val="nil"/>
              <w:right w:val="single" w:sz="4" w:space="0" w:color="auto"/>
            </w:tcBorders>
          </w:tcPr>
          <w:p w14:paraId="2F1A04C4" w14:textId="77777777" w:rsidR="00C43571" w:rsidRPr="00F15EBF" w:rsidRDefault="00C43571" w:rsidP="001F25EF">
            <w:pPr>
              <w:pStyle w:val="TAC"/>
              <w:rPr>
                <w:ins w:id="2154" w:author="Ericsson user" w:date="2021-05-04T06:32:00Z"/>
                <w:rFonts w:cs="Arial"/>
              </w:rPr>
            </w:pPr>
            <w:ins w:id="2155" w:author="Ericsson user" w:date="2021-05-04T06:32:00Z">
              <w:r w:rsidRPr="00397F41">
                <w:t>79</w:t>
              </w:r>
            </w:ins>
          </w:p>
        </w:tc>
        <w:tc>
          <w:tcPr>
            <w:tcW w:w="987" w:type="dxa"/>
            <w:tcBorders>
              <w:top w:val="single" w:sz="4" w:space="0" w:color="auto"/>
              <w:left w:val="single" w:sz="4" w:space="0" w:color="auto"/>
              <w:bottom w:val="nil"/>
              <w:right w:val="single" w:sz="4" w:space="0" w:color="auto"/>
            </w:tcBorders>
          </w:tcPr>
          <w:p w14:paraId="14359944" w14:textId="77777777" w:rsidR="00C43571" w:rsidRPr="00F15EBF" w:rsidRDefault="00C43571" w:rsidP="001F25EF">
            <w:pPr>
              <w:pStyle w:val="TAC"/>
              <w:rPr>
                <w:ins w:id="2156" w:author="Ericsson user" w:date="2021-05-04T06:32:00Z"/>
                <w:rFonts w:cs="Arial"/>
              </w:rPr>
            </w:pPr>
            <w:ins w:id="2157" w:author="Ericsson user" w:date="2021-05-04T06:32:00Z">
              <w:r w:rsidRPr="00397F41">
                <w:t>Downlink</w:t>
              </w:r>
            </w:ins>
          </w:p>
        </w:tc>
        <w:tc>
          <w:tcPr>
            <w:tcW w:w="709" w:type="dxa"/>
            <w:tcBorders>
              <w:top w:val="single" w:sz="4" w:space="0" w:color="auto"/>
              <w:left w:val="single" w:sz="4" w:space="0" w:color="auto"/>
              <w:bottom w:val="single" w:sz="4" w:space="0" w:color="auto"/>
              <w:right w:val="single" w:sz="4" w:space="0" w:color="auto"/>
            </w:tcBorders>
          </w:tcPr>
          <w:p w14:paraId="674572CF" w14:textId="77777777" w:rsidR="00C43571" w:rsidRPr="00F15EBF" w:rsidRDefault="00C43571" w:rsidP="001F25EF">
            <w:pPr>
              <w:pStyle w:val="TAC"/>
              <w:rPr>
                <w:ins w:id="2158" w:author="Ericsson user" w:date="2021-05-04T06:32:00Z"/>
                <w:rFonts w:cs="Arial"/>
              </w:rPr>
            </w:pPr>
            <w:ins w:id="2159" w:author="Ericsson user" w:date="2021-05-04T06:32:00Z">
              <w:r w:rsidRPr="00397F41">
                <w:t>Low</w:t>
              </w:r>
            </w:ins>
          </w:p>
        </w:tc>
        <w:tc>
          <w:tcPr>
            <w:tcW w:w="850" w:type="dxa"/>
            <w:tcBorders>
              <w:top w:val="single" w:sz="4" w:space="0" w:color="auto"/>
              <w:left w:val="single" w:sz="4" w:space="0" w:color="auto"/>
              <w:bottom w:val="single" w:sz="4" w:space="0" w:color="auto"/>
              <w:right w:val="single" w:sz="4" w:space="0" w:color="auto"/>
            </w:tcBorders>
          </w:tcPr>
          <w:p w14:paraId="6E52565F" w14:textId="77777777" w:rsidR="00C43571" w:rsidRPr="00F15EBF" w:rsidRDefault="00C43571" w:rsidP="001F25EF">
            <w:pPr>
              <w:pStyle w:val="TAC"/>
              <w:rPr>
                <w:ins w:id="2160" w:author="Ericsson user" w:date="2021-05-04T06:32:00Z"/>
                <w:rFonts w:cs="Arial"/>
              </w:rPr>
            </w:pPr>
            <w:ins w:id="2161" w:author="Ericsson user" w:date="2021-05-04T06:32:00Z">
              <w:r w:rsidRPr="00397F41">
                <w:t>2132.5</w:t>
              </w:r>
            </w:ins>
          </w:p>
        </w:tc>
        <w:tc>
          <w:tcPr>
            <w:tcW w:w="993" w:type="dxa"/>
            <w:tcBorders>
              <w:top w:val="single" w:sz="4" w:space="0" w:color="auto"/>
              <w:left w:val="single" w:sz="4" w:space="0" w:color="auto"/>
              <w:bottom w:val="single" w:sz="4" w:space="0" w:color="auto"/>
              <w:right w:val="single" w:sz="4" w:space="0" w:color="auto"/>
            </w:tcBorders>
          </w:tcPr>
          <w:p w14:paraId="67C87F48" w14:textId="77777777" w:rsidR="00C43571" w:rsidRPr="00F15EBF" w:rsidRDefault="00C43571" w:rsidP="001F25EF">
            <w:pPr>
              <w:pStyle w:val="TAC"/>
              <w:rPr>
                <w:ins w:id="2162" w:author="Ericsson user" w:date="2021-05-04T06:32:00Z"/>
                <w:rFonts w:cs="Arial"/>
              </w:rPr>
            </w:pPr>
            <w:ins w:id="2163" w:author="Ericsson user" w:date="2021-05-04T06:32:00Z">
              <w:r w:rsidRPr="00397F41">
                <w:t>426500</w:t>
              </w:r>
            </w:ins>
          </w:p>
        </w:tc>
        <w:tc>
          <w:tcPr>
            <w:tcW w:w="992" w:type="dxa"/>
            <w:tcBorders>
              <w:top w:val="single" w:sz="4" w:space="0" w:color="auto"/>
              <w:left w:val="single" w:sz="4" w:space="0" w:color="auto"/>
              <w:bottom w:val="single" w:sz="4" w:space="0" w:color="auto"/>
              <w:right w:val="single" w:sz="4" w:space="0" w:color="auto"/>
            </w:tcBorders>
          </w:tcPr>
          <w:p w14:paraId="11C7E844" w14:textId="77777777" w:rsidR="00C43571" w:rsidRPr="00F15EBF" w:rsidRDefault="00C43571" w:rsidP="001F25EF">
            <w:pPr>
              <w:pStyle w:val="TAC"/>
              <w:rPr>
                <w:ins w:id="2164" w:author="Ericsson user" w:date="2021-05-04T06:32:00Z"/>
                <w:rFonts w:cs="Arial"/>
              </w:rPr>
            </w:pPr>
            <w:ins w:id="2165" w:author="Ericsson user" w:date="2021-05-04T06:32:00Z">
              <w:r w:rsidRPr="00397F41">
                <w:t>2125.39</w:t>
              </w:r>
            </w:ins>
          </w:p>
        </w:tc>
        <w:tc>
          <w:tcPr>
            <w:tcW w:w="992" w:type="dxa"/>
            <w:tcBorders>
              <w:top w:val="single" w:sz="4" w:space="0" w:color="auto"/>
              <w:left w:val="single" w:sz="4" w:space="0" w:color="auto"/>
              <w:bottom w:val="single" w:sz="4" w:space="0" w:color="auto"/>
              <w:right w:val="single" w:sz="4" w:space="0" w:color="auto"/>
            </w:tcBorders>
          </w:tcPr>
          <w:p w14:paraId="3D263CE3" w14:textId="77777777" w:rsidR="00C43571" w:rsidRPr="00F15EBF" w:rsidRDefault="00C43571" w:rsidP="001F25EF">
            <w:pPr>
              <w:pStyle w:val="TAC"/>
              <w:rPr>
                <w:ins w:id="2166" w:author="Ericsson user" w:date="2021-05-04T06:32:00Z"/>
                <w:rFonts w:cs="Arial"/>
              </w:rPr>
            </w:pPr>
            <w:ins w:id="2167" w:author="Ericsson user" w:date="2021-05-04T06:32:00Z">
              <w:r w:rsidRPr="00397F41">
                <w:t>425078</w:t>
              </w:r>
            </w:ins>
          </w:p>
        </w:tc>
        <w:tc>
          <w:tcPr>
            <w:tcW w:w="851" w:type="dxa"/>
            <w:tcBorders>
              <w:top w:val="single" w:sz="4" w:space="0" w:color="auto"/>
              <w:left w:val="single" w:sz="4" w:space="0" w:color="auto"/>
              <w:bottom w:val="single" w:sz="4" w:space="0" w:color="auto"/>
              <w:right w:val="single" w:sz="4" w:space="0" w:color="auto"/>
            </w:tcBorders>
          </w:tcPr>
          <w:p w14:paraId="7EFAB58A" w14:textId="77777777" w:rsidR="00C43571" w:rsidRPr="00F15EBF" w:rsidRDefault="00C43571" w:rsidP="001F25EF">
            <w:pPr>
              <w:pStyle w:val="TAC"/>
              <w:rPr>
                <w:ins w:id="2168" w:author="Ericsson user" w:date="2021-05-04T06:32:00Z"/>
                <w:rFonts w:cs="Arial"/>
              </w:rPr>
            </w:pPr>
            <w:ins w:id="2169" w:author="Ericsson user" w:date="2021-05-04T06:32:00Z">
              <w:r w:rsidRPr="00397F41">
                <w:t>0</w:t>
              </w:r>
            </w:ins>
          </w:p>
        </w:tc>
        <w:tc>
          <w:tcPr>
            <w:tcW w:w="708" w:type="dxa"/>
            <w:tcBorders>
              <w:top w:val="single" w:sz="4" w:space="0" w:color="auto"/>
              <w:left w:val="single" w:sz="4" w:space="0" w:color="auto"/>
              <w:bottom w:val="nil"/>
              <w:right w:val="single" w:sz="4" w:space="0" w:color="auto"/>
            </w:tcBorders>
          </w:tcPr>
          <w:p w14:paraId="7313709B" w14:textId="77777777" w:rsidR="00C43571" w:rsidRPr="00F15EBF" w:rsidRDefault="00C43571" w:rsidP="001F25EF">
            <w:pPr>
              <w:pStyle w:val="TAC"/>
              <w:rPr>
                <w:ins w:id="2170" w:author="Ericsson user" w:date="2021-05-04T06:32:00Z"/>
                <w:rFonts w:cs="Arial"/>
              </w:rPr>
            </w:pPr>
            <w:ins w:id="2171" w:author="Ericsson user" w:date="2021-05-04T06:32:00Z">
              <w:r w:rsidRPr="00397F41">
                <w:t>15</w:t>
              </w:r>
            </w:ins>
          </w:p>
        </w:tc>
        <w:tc>
          <w:tcPr>
            <w:tcW w:w="709" w:type="dxa"/>
            <w:tcBorders>
              <w:top w:val="single" w:sz="4" w:space="0" w:color="auto"/>
              <w:left w:val="single" w:sz="4" w:space="0" w:color="auto"/>
              <w:bottom w:val="single" w:sz="4" w:space="0" w:color="auto"/>
              <w:right w:val="single" w:sz="4" w:space="0" w:color="auto"/>
            </w:tcBorders>
          </w:tcPr>
          <w:p w14:paraId="4BD3E5B7" w14:textId="77777777" w:rsidR="00C43571" w:rsidRPr="00F15EBF" w:rsidRDefault="00C43571" w:rsidP="001F25EF">
            <w:pPr>
              <w:pStyle w:val="TAC"/>
              <w:rPr>
                <w:ins w:id="2172" w:author="Ericsson user" w:date="2021-05-04T06:32:00Z"/>
                <w:rFonts w:cs="Arial"/>
              </w:rPr>
            </w:pPr>
            <w:ins w:id="2173" w:author="Ericsson user" w:date="2021-05-04T06:32:00Z">
              <w:r w:rsidRPr="00397F41">
                <w:t>5320</w:t>
              </w:r>
            </w:ins>
          </w:p>
        </w:tc>
        <w:tc>
          <w:tcPr>
            <w:tcW w:w="992" w:type="dxa"/>
            <w:tcBorders>
              <w:top w:val="single" w:sz="4" w:space="0" w:color="auto"/>
              <w:left w:val="single" w:sz="4" w:space="0" w:color="auto"/>
              <w:bottom w:val="single" w:sz="4" w:space="0" w:color="auto"/>
              <w:right w:val="single" w:sz="4" w:space="0" w:color="auto"/>
            </w:tcBorders>
          </w:tcPr>
          <w:p w14:paraId="1B207D9E" w14:textId="77777777" w:rsidR="00C43571" w:rsidRPr="00F15EBF" w:rsidRDefault="00C43571" w:rsidP="001F25EF">
            <w:pPr>
              <w:pStyle w:val="TAC"/>
              <w:rPr>
                <w:ins w:id="2174" w:author="Ericsson user" w:date="2021-05-04T06:32:00Z"/>
                <w:rFonts w:cs="Arial"/>
              </w:rPr>
            </w:pPr>
            <w:ins w:id="2175" w:author="Ericsson user" w:date="2021-05-04T06:32:00Z">
              <w:r w:rsidRPr="00397F41">
                <w:t>425570</w:t>
              </w:r>
            </w:ins>
          </w:p>
        </w:tc>
        <w:tc>
          <w:tcPr>
            <w:tcW w:w="567" w:type="dxa"/>
            <w:tcBorders>
              <w:top w:val="single" w:sz="4" w:space="0" w:color="auto"/>
              <w:left w:val="single" w:sz="4" w:space="0" w:color="auto"/>
              <w:bottom w:val="single" w:sz="4" w:space="0" w:color="auto"/>
              <w:right w:val="single" w:sz="4" w:space="0" w:color="auto"/>
            </w:tcBorders>
          </w:tcPr>
          <w:p w14:paraId="487FCB99" w14:textId="77777777" w:rsidR="00C43571" w:rsidRPr="00F15EBF" w:rsidRDefault="00C43571" w:rsidP="001F25EF">
            <w:pPr>
              <w:pStyle w:val="TAC"/>
              <w:rPr>
                <w:ins w:id="2176" w:author="Ericsson user" w:date="2021-05-04T06:32:00Z"/>
                <w:rFonts w:cs="Arial"/>
              </w:rPr>
            </w:pPr>
            <w:ins w:id="2177" w:author="Ericsson user" w:date="2021-05-04T06:32:00Z">
              <w:r w:rsidRPr="00397F41">
                <w:t>8</w:t>
              </w:r>
            </w:ins>
          </w:p>
        </w:tc>
        <w:tc>
          <w:tcPr>
            <w:tcW w:w="851" w:type="dxa"/>
            <w:tcBorders>
              <w:top w:val="single" w:sz="4" w:space="0" w:color="auto"/>
              <w:left w:val="single" w:sz="4" w:space="0" w:color="auto"/>
              <w:bottom w:val="single" w:sz="4" w:space="0" w:color="auto"/>
              <w:right w:val="single" w:sz="4" w:space="0" w:color="auto"/>
            </w:tcBorders>
          </w:tcPr>
          <w:p w14:paraId="69B28512" w14:textId="77777777" w:rsidR="00C43571" w:rsidRPr="00F15EBF" w:rsidRDefault="00C43571" w:rsidP="001F25EF">
            <w:pPr>
              <w:pStyle w:val="TAC"/>
              <w:rPr>
                <w:ins w:id="2178" w:author="Ericsson user" w:date="2021-05-04T06:32:00Z"/>
                <w:rFonts w:cs="Arial"/>
              </w:rPr>
            </w:pPr>
            <w:ins w:id="2179" w:author="Ericsson user" w:date="2021-05-04T06:32:00Z">
              <w:r w:rsidRPr="00397F41">
                <w:t>1</w:t>
              </w:r>
            </w:ins>
          </w:p>
        </w:tc>
        <w:tc>
          <w:tcPr>
            <w:tcW w:w="709" w:type="dxa"/>
            <w:tcBorders>
              <w:top w:val="single" w:sz="4" w:space="0" w:color="auto"/>
              <w:left w:val="single" w:sz="4" w:space="0" w:color="auto"/>
              <w:bottom w:val="single" w:sz="4" w:space="0" w:color="auto"/>
              <w:right w:val="single" w:sz="4" w:space="0" w:color="auto"/>
            </w:tcBorders>
          </w:tcPr>
          <w:p w14:paraId="00A7F13D" w14:textId="77777777" w:rsidR="00C43571" w:rsidRPr="00F15EBF" w:rsidRDefault="00C43571" w:rsidP="001F25EF">
            <w:pPr>
              <w:pStyle w:val="TAC"/>
              <w:rPr>
                <w:ins w:id="2180" w:author="Ericsson user" w:date="2021-05-04T06:32:00Z"/>
                <w:rFonts w:cs="Arial"/>
              </w:rPr>
            </w:pPr>
            <w:ins w:id="2181" w:author="Ericsson user" w:date="2021-05-04T06:32:00Z">
              <w:r w:rsidRPr="00397F41">
                <w:t>1 (2)</w:t>
              </w:r>
            </w:ins>
          </w:p>
        </w:tc>
        <w:tc>
          <w:tcPr>
            <w:tcW w:w="850" w:type="dxa"/>
            <w:tcBorders>
              <w:top w:val="single" w:sz="4" w:space="0" w:color="auto"/>
              <w:left w:val="single" w:sz="4" w:space="0" w:color="auto"/>
              <w:bottom w:val="single" w:sz="4" w:space="0" w:color="auto"/>
              <w:right w:val="single" w:sz="4" w:space="0" w:color="auto"/>
            </w:tcBorders>
          </w:tcPr>
          <w:p w14:paraId="45DE61A4" w14:textId="77777777" w:rsidR="00C43571" w:rsidRPr="00F15EBF" w:rsidRDefault="00C43571" w:rsidP="001F25EF">
            <w:pPr>
              <w:pStyle w:val="TAC"/>
              <w:rPr>
                <w:ins w:id="2182" w:author="Ericsson user" w:date="2021-05-04T06:32:00Z"/>
                <w:rFonts w:cs="Arial"/>
              </w:rPr>
            </w:pPr>
            <w:ins w:id="2183" w:author="Ericsson user" w:date="2021-05-04T06:32:00Z">
              <w:r w:rsidRPr="00397F41">
                <w:t>3</w:t>
              </w:r>
            </w:ins>
          </w:p>
        </w:tc>
      </w:tr>
      <w:tr w:rsidR="00C43571" w:rsidRPr="00F15EBF" w14:paraId="729BE55E" w14:textId="77777777" w:rsidTr="001F25EF">
        <w:trPr>
          <w:ins w:id="2184" w:author="Ericsson user" w:date="2021-05-04T06:32:00Z"/>
        </w:trPr>
        <w:tc>
          <w:tcPr>
            <w:tcW w:w="885" w:type="dxa"/>
            <w:tcBorders>
              <w:top w:val="nil"/>
              <w:left w:val="single" w:sz="4" w:space="0" w:color="auto"/>
              <w:bottom w:val="nil"/>
              <w:right w:val="single" w:sz="4" w:space="0" w:color="auto"/>
            </w:tcBorders>
          </w:tcPr>
          <w:p w14:paraId="6B5A67B1" w14:textId="77777777" w:rsidR="00C43571" w:rsidRPr="00F15EBF" w:rsidRDefault="00C43571" w:rsidP="001F25EF">
            <w:pPr>
              <w:pStyle w:val="TAC"/>
              <w:rPr>
                <w:ins w:id="2185" w:author="Ericsson user" w:date="2021-05-04T06:32:00Z"/>
              </w:rPr>
            </w:pPr>
          </w:p>
        </w:tc>
        <w:tc>
          <w:tcPr>
            <w:tcW w:w="742" w:type="dxa"/>
            <w:tcBorders>
              <w:top w:val="nil"/>
              <w:left w:val="single" w:sz="4" w:space="0" w:color="auto"/>
              <w:bottom w:val="nil"/>
              <w:right w:val="single" w:sz="4" w:space="0" w:color="auto"/>
            </w:tcBorders>
          </w:tcPr>
          <w:p w14:paraId="0648CF0A" w14:textId="77777777" w:rsidR="00C43571" w:rsidRPr="00F15EBF" w:rsidRDefault="00C43571" w:rsidP="001F25EF">
            <w:pPr>
              <w:pStyle w:val="TAC"/>
              <w:rPr>
                <w:ins w:id="2186" w:author="Ericsson user" w:date="2021-05-04T06:32:00Z"/>
              </w:rPr>
            </w:pPr>
          </w:p>
        </w:tc>
        <w:tc>
          <w:tcPr>
            <w:tcW w:w="709" w:type="dxa"/>
            <w:tcBorders>
              <w:top w:val="nil"/>
              <w:left w:val="single" w:sz="4" w:space="0" w:color="auto"/>
              <w:bottom w:val="nil"/>
              <w:right w:val="single" w:sz="4" w:space="0" w:color="auto"/>
            </w:tcBorders>
          </w:tcPr>
          <w:p w14:paraId="323B6F1A" w14:textId="77777777" w:rsidR="00C43571" w:rsidRPr="00F15EBF" w:rsidRDefault="00C43571" w:rsidP="001F25EF">
            <w:pPr>
              <w:pStyle w:val="TAC"/>
              <w:rPr>
                <w:ins w:id="2187" w:author="Ericsson user" w:date="2021-05-04T06:32:00Z"/>
                <w:rFonts w:cs="Arial"/>
              </w:rPr>
            </w:pPr>
          </w:p>
        </w:tc>
        <w:tc>
          <w:tcPr>
            <w:tcW w:w="709" w:type="dxa"/>
            <w:tcBorders>
              <w:top w:val="nil"/>
              <w:left w:val="single" w:sz="4" w:space="0" w:color="auto"/>
              <w:bottom w:val="nil"/>
              <w:right w:val="single" w:sz="4" w:space="0" w:color="auto"/>
            </w:tcBorders>
          </w:tcPr>
          <w:p w14:paraId="2D220253" w14:textId="77777777" w:rsidR="00C43571" w:rsidRPr="00F15EBF" w:rsidRDefault="00C43571" w:rsidP="001F25EF">
            <w:pPr>
              <w:pStyle w:val="TAC"/>
              <w:rPr>
                <w:ins w:id="2188" w:author="Ericsson user" w:date="2021-05-04T06:32:00Z"/>
                <w:rFonts w:cs="Arial"/>
              </w:rPr>
            </w:pPr>
          </w:p>
        </w:tc>
        <w:tc>
          <w:tcPr>
            <w:tcW w:w="675" w:type="dxa"/>
            <w:tcBorders>
              <w:top w:val="nil"/>
              <w:left w:val="single" w:sz="4" w:space="0" w:color="auto"/>
              <w:bottom w:val="nil"/>
              <w:right w:val="single" w:sz="4" w:space="0" w:color="auto"/>
            </w:tcBorders>
          </w:tcPr>
          <w:p w14:paraId="0CC007BE" w14:textId="77777777" w:rsidR="00C43571" w:rsidRPr="00F15EBF" w:rsidRDefault="00C43571" w:rsidP="001F25EF">
            <w:pPr>
              <w:pStyle w:val="TAC"/>
              <w:rPr>
                <w:ins w:id="2189" w:author="Ericsson user" w:date="2021-05-04T06:32:00Z"/>
                <w:rFonts w:cs="Arial"/>
              </w:rPr>
            </w:pPr>
          </w:p>
        </w:tc>
        <w:tc>
          <w:tcPr>
            <w:tcW w:w="987" w:type="dxa"/>
            <w:tcBorders>
              <w:top w:val="nil"/>
              <w:left w:val="single" w:sz="4" w:space="0" w:color="auto"/>
              <w:bottom w:val="nil"/>
              <w:right w:val="single" w:sz="4" w:space="0" w:color="auto"/>
            </w:tcBorders>
          </w:tcPr>
          <w:p w14:paraId="3DF5B27B" w14:textId="77777777" w:rsidR="00C43571" w:rsidRPr="00F15EBF" w:rsidRDefault="00C43571" w:rsidP="001F25EF">
            <w:pPr>
              <w:pStyle w:val="TAC"/>
              <w:rPr>
                <w:ins w:id="2190"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15CCE3D7" w14:textId="77777777" w:rsidR="00C43571" w:rsidRPr="00F15EBF" w:rsidRDefault="00C43571" w:rsidP="001F25EF">
            <w:pPr>
              <w:pStyle w:val="TAC"/>
              <w:rPr>
                <w:ins w:id="2191" w:author="Ericsson user" w:date="2021-05-04T06:32:00Z"/>
                <w:rFonts w:cs="Arial"/>
              </w:rPr>
            </w:pPr>
            <w:ins w:id="2192" w:author="Ericsson user" w:date="2021-05-04T06:32:00Z">
              <w:r w:rsidRPr="00397F41">
                <w:t>Mid</w:t>
              </w:r>
            </w:ins>
          </w:p>
        </w:tc>
        <w:tc>
          <w:tcPr>
            <w:tcW w:w="850" w:type="dxa"/>
            <w:tcBorders>
              <w:top w:val="single" w:sz="4" w:space="0" w:color="auto"/>
              <w:left w:val="single" w:sz="4" w:space="0" w:color="auto"/>
              <w:bottom w:val="single" w:sz="4" w:space="0" w:color="auto"/>
              <w:right w:val="single" w:sz="4" w:space="0" w:color="auto"/>
            </w:tcBorders>
          </w:tcPr>
          <w:p w14:paraId="704D69B2" w14:textId="77777777" w:rsidR="00C43571" w:rsidRPr="00F15EBF" w:rsidRDefault="00C43571" w:rsidP="001F25EF">
            <w:pPr>
              <w:pStyle w:val="TAC"/>
              <w:rPr>
                <w:ins w:id="2193" w:author="Ericsson user" w:date="2021-05-04T06:32:00Z"/>
                <w:rFonts w:cs="Arial"/>
              </w:rPr>
            </w:pPr>
            <w:ins w:id="2194" w:author="Ericsson user" w:date="2021-05-04T06:32:00Z">
              <w:r w:rsidRPr="00397F41">
                <w:t>2160</w:t>
              </w:r>
            </w:ins>
          </w:p>
        </w:tc>
        <w:tc>
          <w:tcPr>
            <w:tcW w:w="993" w:type="dxa"/>
            <w:tcBorders>
              <w:top w:val="single" w:sz="4" w:space="0" w:color="auto"/>
              <w:left w:val="single" w:sz="4" w:space="0" w:color="auto"/>
              <w:bottom w:val="single" w:sz="4" w:space="0" w:color="auto"/>
              <w:right w:val="single" w:sz="4" w:space="0" w:color="auto"/>
            </w:tcBorders>
          </w:tcPr>
          <w:p w14:paraId="64DCD383" w14:textId="77777777" w:rsidR="00C43571" w:rsidRPr="00F15EBF" w:rsidRDefault="00C43571" w:rsidP="001F25EF">
            <w:pPr>
              <w:pStyle w:val="TAC"/>
              <w:rPr>
                <w:ins w:id="2195" w:author="Ericsson user" w:date="2021-05-04T06:32:00Z"/>
                <w:rFonts w:cs="Arial"/>
              </w:rPr>
            </w:pPr>
            <w:ins w:id="2196" w:author="Ericsson user" w:date="2021-05-04T06:32:00Z">
              <w:r w:rsidRPr="00397F41">
                <w:t>432000</w:t>
              </w:r>
            </w:ins>
          </w:p>
        </w:tc>
        <w:tc>
          <w:tcPr>
            <w:tcW w:w="992" w:type="dxa"/>
            <w:tcBorders>
              <w:top w:val="single" w:sz="4" w:space="0" w:color="auto"/>
              <w:left w:val="single" w:sz="4" w:space="0" w:color="auto"/>
              <w:bottom w:val="single" w:sz="4" w:space="0" w:color="auto"/>
              <w:right w:val="single" w:sz="4" w:space="0" w:color="auto"/>
            </w:tcBorders>
          </w:tcPr>
          <w:p w14:paraId="06AB408E" w14:textId="77777777" w:rsidR="00C43571" w:rsidRPr="00F15EBF" w:rsidRDefault="00C43571" w:rsidP="001F25EF">
            <w:pPr>
              <w:pStyle w:val="TAC"/>
              <w:rPr>
                <w:ins w:id="2197" w:author="Ericsson user" w:date="2021-05-04T06:32:00Z"/>
                <w:rFonts w:cs="Arial"/>
              </w:rPr>
            </w:pPr>
            <w:ins w:id="2198" w:author="Ericsson user" w:date="2021-05-04T06:32:00Z">
              <w:r w:rsidRPr="00397F41">
                <w:t>2134.53</w:t>
              </w:r>
            </w:ins>
          </w:p>
        </w:tc>
        <w:tc>
          <w:tcPr>
            <w:tcW w:w="992" w:type="dxa"/>
            <w:tcBorders>
              <w:top w:val="single" w:sz="4" w:space="0" w:color="auto"/>
              <w:left w:val="single" w:sz="4" w:space="0" w:color="auto"/>
              <w:bottom w:val="single" w:sz="4" w:space="0" w:color="auto"/>
              <w:right w:val="single" w:sz="4" w:space="0" w:color="auto"/>
            </w:tcBorders>
          </w:tcPr>
          <w:p w14:paraId="72D833A4" w14:textId="77777777" w:rsidR="00C43571" w:rsidRPr="00F15EBF" w:rsidRDefault="00C43571" w:rsidP="001F25EF">
            <w:pPr>
              <w:pStyle w:val="TAC"/>
              <w:rPr>
                <w:ins w:id="2199" w:author="Ericsson user" w:date="2021-05-04T06:32:00Z"/>
                <w:rFonts w:cs="Arial"/>
              </w:rPr>
            </w:pPr>
            <w:ins w:id="2200" w:author="Ericsson user" w:date="2021-05-04T06:32:00Z">
              <w:r w:rsidRPr="00397F41">
                <w:t>426906</w:t>
              </w:r>
            </w:ins>
          </w:p>
        </w:tc>
        <w:tc>
          <w:tcPr>
            <w:tcW w:w="851" w:type="dxa"/>
            <w:tcBorders>
              <w:top w:val="single" w:sz="4" w:space="0" w:color="auto"/>
              <w:left w:val="single" w:sz="4" w:space="0" w:color="auto"/>
              <w:bottom w:val="single" w:sz="4" w:space="0" w:color="auto"/>
              <w:right w:val="single" w:sz="4" w:space="0" w:color="auto"/>
            </w:tcBorders>
          </w:tcPr>
          <w:p w14:paraId="6B421349" w14:textId="77777777" w:rsidR="00C43571" w:rsidRPr="00F15EBF" w:rsidRDefault="00C43571" w:rsidP="001F25EF">
            <w:pPr>
              <w:pStyle w:val="TAC"/>
              <w:rPr>
                <w:ins w:id="2201" w:author="Ericsson user" w:date="2021-05-04T06:32:00Z"/>
                <w:rFonts w:cs="Arial"/>
              </w:rPr>
            </w:pPr>
            <w:ins w:id="2202" w:author="Ericsson user" w:date="2021-05-04T06:32:00Z">
              <w:r w:rsidRPr="00397F41">
                <w:t>102</w:t>
              </w:r>
            </w:ins>
          </w:p>
        </w:tc>
        <w:tc>
          <w:tcPr>
            <w:tcW w:w="708" w:type="dxa"/>
            <w:tcBorders>
              <w:top w:val="nil"/>
              <w:left w:val="single" w:sz="4" w:space="0" w:color="auto"/>
              <w:bottom w:val="nil"/>
              <w:right w:val="single" w:sz="4" w:space="0" w:color="auto"/>
            </w:tcBorders>
          </w:tcPr>
          <w:p w14:paraId="60EAC955" w14:textId="77777777" w:rsidR="00C43571" w:rsidRPr="00F15EBF" w:rsidRDefault="00C43571" w:rsidP="001F25EF">
            <w:pPr>
              <w:pStyle w:val="TAC"/>
              <w:rPr>
                <w:ins w:id="2203"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2A3ABEC9" w14:textId="77777777" w:rsidR="00C43571" w:rsidRPr="00F15EBF" w:rsidRDefault="00C43571" w:rsidP="001F25EF">
            <w:pPr>
              <w:pStyle w:val="TAC"/>
              <w:rPr>
                <w:ins w:id="2204" w:author="Ericsson user" w:date="2021-05-04T06:32:00Z"/>
                <w:rFonts w:cs="Arial"/>
              </w:rPr>
            </w:pPr>
            <w:ins w:id="2205" w:author="Ericsson user" w:date="2021-05-04T06:32:00Z">
              <w:r w:rsidRPr="00397F41">
                <w:t>5388</w:t>
              </w:r>
            </w:ins>
          </w:p>
        </w:tc>
        <w:tc>
          <w:tcPr>
            <w:tcW w:w="992" w:type="dxa"/>
            <w:tcBorders>
              <w:top w:val="single" w:sz="4" w:space="0" w:color="auto"/>
              <w:left w:val="single" w:sz="4" w:space="0" w:color="auto"/>
              <w:bottom w:val="single" w:sz="4" w:space="0" w:color="auto"/>
              <w:right w:val="single" w:sz="4" w:space="0" w:color="auto"/>
            </w:tcBorders>
          </w:tcPr>
          <w:p w14:paraId="2AB5F6FE" w14:textId="77777777" w:rsidR="00C43571" w:rsidRPr="00F15EBF" w:rsidRDefault="00C43571" w:rsidP="001F25EF">
            <w:pPr>
              <w:pStyle w:val="TAC"/>
              <w:rPr>
                <w:ins w:id="2206" w:author="Ericsson user" w:date="2021-05-04T06:32:00Z"/>
                <w:rFonts w:cs="Arial"/>
              </w:rPr>
            </w:pPr>
            <w:ins w:id="2207" w:author="Ericsson user" w:date="2021-05-04T06:32:00Z">
              <w:r w:rsidRPr="00397F41">
                <w:t>431070</w:t>
              </w:r>
            </w:ins>
          </w:p>
        </w:tc>
        <w:tc>
          <w:tcPr>
            <w:tcW w:w="567" w:type="dxa"/>
            <w:tcBorders>
              <w:top w:val="single" w:sz="4" w:space="0" w:color="auto"/>
              <w:left w:val="single" w:sz="4" w:space="0" w:color="auto"/>
              <w:bottom w:val="single" w:sz="4" w:space="0" w:color="auto"/>
              <w:right w:val="single" w:sz="4" w:space="0" w:color="auto"/>
            </w:tcBorders>
          </w:tcPr>
          <w:p w14:paraId="21D13D2D" w14:textId="77777777" w:rsidR="00C43571" w:rsidRPr="00F15EBF" w:rsidRDefault="00C43571" w:rsidP="001F25EF">
            <w:pPr>
              <w:pStyle w:val="TAC"/>
              <w:rPr>
                <w:ins w:id="2208" w:author="Ericsson user" w:date="2021-05-04T06:32:00Z"/>
                <w:rFonts w:cs="Arial"/>
              </w:rPr>
            </w:pPr>
            <w:ins w:id="2209" w:author="Ericsson user" w:date="2021-05-04T06:32:00Z">
              <w:r w:rsidRPr="00397F41">
                <w:t>8</w:t>
              </w:r>
            </w:ins>
          </w:p>
        </w:tc>
        <w:tc>
          <w:tcPr>
            <w:tcW w:w="851" w:type="dxa"/>
            <w:tcBorders>
              <w:top w:val="single" w:sz="4" w:space="0" w:color="auto"/>
              <w:left w:val="single" w:sz="4" w:space="0" w:color="auto"/>
              <w:bottom w:val="single" w:sz="4" w:space="0" w:color="auto"/>
              <w:right w:val="single" w:sz="4" w:space="0" w:color="auto"/>
            </w:tcBorders>
          </w:tcPr>
          <w:p w14:paraId="7324A516" w14:textId="77777777" w:rsidR="00C43571" w:rsidRPr="00F15EBF" w:rsidRDefault="00C43571" w:rsidP="001F25EF">
            <w:pPr>
              <w:pStyle w:val="TAC"/>
              <w:rPr>
                <w:ins w:id="2210" w:author="Ericsson user" w:date="2021-05-04T06:32:00Z"/>
                <w:rFonts w:cs="Arial"/>
              </w:rPr>
            </w:pPr>
            <w:ins w:id="2211" w:author="Ericsson user" w:date="2021-05-04T06:32:00Z">
              <w:r w:rsidRPr="00397F41">
                <w:t>1</w:t>
              </w:r>
            </w:ins>
          </w:p>
        </w:tc>
        <w:tc>
          <w:tcPr>
            <w:tcW w:w="709" w:type="dxa"/>
            <w:tcBorders>
              <w:top w:val="single" w:sz="4" w:space="0" w:color="auto"/>
              <w:left w:val="single" w:sz="4" w:space="0" w:color="auto"/>
              <w:bottom w:val="single" w:sz="4" w:space="0" w:color="auto"/>
              <w:right w:val="single" w:sz="4" w:space="0" w:color="auto"/>
            </w:tcBorders>
          </w:tcPr>
          <w:p w14:paraId="5FDE309B" w14:textId="77777777" w:rsidR="00C43571" w:rsidRPr="00F15EBF" w:rsidRDefault="00C43571" w:rsidP="001F25EF">
            <w:pPr>
              <w:pStyle w:val="TAC"/>
              <w:rPr>
                <w:ins w:id="2212" w:author="Ericsson user" w:date="2021-05-04T06:32:00Z"/>
                <w:rFonts w:cs="Arial"/>
              </w:rPr>
            </w:pPr>
            <w:ins w:id="2213" w:author="Ericsson user" w:date="2021-05-04T06:32:00Z">
              <w:r w:rsidRPr="00397F41">
                <w:t>1 (2)</w:t>
              </w:r>
            </w:ins>
          </w:p>
        </w:tc>
        <w:tc>
          <w:tcPr>
            <w:tcW w:w="850" w:type="dxa"/>
            <w:tcBorders>
              <w:top w:val="single" w:sz="4" w:space="0" w:color="auto"/>
              <w:left w:val="single" w:sz="4" w:space="0" w:color="auto"/>
              <w:bottom w:val="single" w:sz="4" w:space="0" w:color="auto"/>
              <w:right w:val="single" w:sz="4" w:space="0" w:color="auto"/>
            </w:tcBorders>
          </w:tcPr>
          <w:p w14:paraId="69FB8EA3" w14:textId="77777777" w:rsidR="00C43571" w:rsidRPr="00F15EBF" w:rsidRDefault="00C43571" w:rsidP="001F25EF">
            <w:pPr>
              <w:pStyle w:val="TAC"/>
              <w:rPr>
                <w:ins w:id="2214" w:author="Ericsson user" w:date="2021-05-04T06:32:00Z"/>
                <w:rFonts w:cs="Arial"/>
              </w:rPr>
            </w:pPr>
            <w:ins w:id="2215" w:author="Ericsson user" w:date="2021-05-04T06:32:00Z">
              <w:r w:rsidRPr="00397F41">
                <w:t>105</w:t>
              </w:r>
            </w:ins>
          </w:p>
        </w:tc>
      </w:tr>
      <w:tr w:rsidR="00C43571" w:rsidRPr="00F15EBF" w14:paraId="130F5D39" w14:textId="77777777" w:rsidTr="001F25EF">
        <w:trPr>
          <w:ins w:id="2216" w:author="Ericsson user" w:date="2021-05-04T06:32:00Z"/>
        </w:trPr>
        <w:tc>
          <w:tcPr>
            <w:tcW w:w="885" w:type="dxa"/>
            <w:tcBorders>
              <w:top w:val="nil"/>
              <w:left w:val="single" w:sz="4" w:space="0" w:color="auto"/>
              <w:bottom w:val="nil"/>
              <w:right w:val="single" w:sz="4" w:space="0" w:color="auto"/>
            </w:tcBorders>
          </w:tcPr>
          <w:p w14:paraId="61BB4567" w14:textId="77777777" w:rsidR="00C43571" w:rsidRPr="00F15EBF" w:rsidRDefault="00C43571" w:rsidP="001F25EF">
            <w:pPr>
              <w:pStyle w:val="TAC"/>
              <w:rPr>
                <w:ins w:id="2217" w:author="Ericsson user" w:date="2021-05-04T06:32:00Z"/>
              </w:rPr>
            </w:pPr>
          </w:p>
        </w:tc>
        <w:tc>
          <w:tcPr>
            <w:tcW w:w="742" w:type="dxa"/>
            <w:tcBorders>
              <w:top w:val="nil"/>
              <w:left w:val="single" w:sz="4" w:space="0" w:color="auto"/>
              <w:bottom w:val="nil"/>
              <w:right w:val="single" w:sz="4" w:space="0" w:color="auto"/>
            </w:tcBorders>
          </w:tcPr>
          <w:p w14:paraId="68625CCD" w14:textId="77777777" w:rsidR="00C43571" w:rsidRPr="00F15EBF" w:rsidRDefault="00C43571" w:rsidP="001F25EF">
            <w:pPr>
              <w:pStyle w:val="TAC"/>
              <w:rPr>
                <w:ins w:id="2218" w:author="Ericsson user" w:date="2021-05-04T06:32:00Z"/>
              </w:rPr>
            </w:pPr>
          </w:p>
        </w:tc>
        <w:tc>
          <w:tcPr>
            <w:tcW w:w="709" w:type="dxa"/>
            <w:tcBorders>
              <w:top w:val="nil"/>
              <w:left w:val="single" w:sz="4" w:space="0" w:color="auto"/>
              <w:bottom w:val="nil"/>
              <w:right w:val="single" w:sz="4" w:space="0" w:color="auto"/>
            </w:tcBorders>
          </w:tcPr>
          <w:p w14:paraId="208F2341" w14:textId="77777777" w:rsidR="00C43571" w:rsidRPr="00F15EBF" w:rsidRDefault="00C43571" w:rsidP="001F25EF">
            <w:pPr>
              <w:pStyle w:val="TAC"/>
              <w:rPr>
                <w:ins w:id="2219" w:author="Ericsson user" w:date="2021-05-04T06:32:00Z"/>
                <w:rFonts w:cs="Arial"/>
              </w:rPr>
            </w:pPr>
          </w:p>
        </w:tc>
        <w:tc>
          <w:tcPr>
            <w:tcW w:w="709" w:type="dxa"/>
            <w:tcBorders>
              <w:top w:val="nil"/>
              <w:left w:val="single" w:sz="4" w:space="0" w:color="auto"/>
              <w:bottom w:val="nil"/>
              <w:right w:val="single" w:sz="4" w:space="0" w:color="auto"/>
            </w:tcBorders>
          </w:tcPr>
          <w:p w14:paraId="2E4834FA" w14:textId="77777777" w:rsidR="00C43571" w:rsidRPr="00F15EBF" w:rsidRDefault="00C43571" w:rsidP="001F25EF">
            <w:pPr>
              <w:pStyle w:val="TAC"/>
              <w:rPr>
                <w:ins w:id="2220" w:author="Ericsson user" w:date="2021-05-04T06:32:00Z"/>
                <w:rFonts w:cs="Arial"/>
              </w:rPr>
            </w:pPr>
          </w:p>
        </w:tc>
        <w:tc>
          <w:tcPr>
            <w:tcW w:w="675" w:type="dxa"/>
            <w:tcBorders>
              <w:top w:val="nil"/>
              <w:left w:val="single" w:sz="4" w:space="0" w:color="auto"/>
              <w:bottom w:val="nil"/>
              <w:right w:val="single" w:sz="4" w:space="0" w:color="auto"/>
            </w:tcBorders>
          </w:tcPr>
          <w:p w14:paraId="232535C9" w14:textId="77777777" w:rsidR="00C43571" w:rsidRPr="00F15EBF" w:rsidRDefault="00C43571" w:rsidP="001F25EF">
            <w:pPr>
              <w:pStyle w:val="TAC"/>
              <w:rPr>
                <w:ins w:id="2221"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658D2720" w14:textId="77777777" w:rsidR="00C43571" w:rsidRPr="00F15EBF" w:rsidRDefault="00C43571" w:rsidP="001F25EF">
            <w:pPr>
              <w:pStyle w:val="TAC"/>
              <w:rPr>
                <w:ins w:id="2222"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7322DEEC" w14:textId="77777777" w:rsidR="00C43571" w:rsidRPr="00F15EBF" w:rsidRDefault="00C43571" w:rsidP="001F25EF">
            <w:pPr>
              <w:pStyle w:val="TAC"/>
              <w:rPr>
                <w:ins w:id="2223" w:author="Ericsson user" w:date="2021-05-04T06:32:00Z"/>
                <w:rFonts w:cs="Arial"/>
              </w:rPr>
            </w:pPr>
            <w:ins w:id="2224" w:author="Ericsson user" w:date="2021-05-04T06:32:00Z">
              <w:r w:rsidRPr="00397F41">
                <w:t>High</w:t>
              </w:r>
            </w:ins>
          </w:p>
        </w:tc>
        <w:tc>
          <w:tcPr>
            <w:tcW w:w="850" w:type="dxa"/>
            <w:tcBorders>
              <w:top w:val="single" w:sz="4" w:space="0" w:color="auto"/>
              <w:left w:val="single" w:sz="4" w:space="0" w:color="auto"/>
              <w:bottom w:val="single" w:sz="4" w:space="0" w:color="auto"/>
              <w:right w:val="single" w:sz="4" w:space="0" w:color="auto"/>
            </w:tcBorders>
          </w:tcPr>
          <w:p w14:paraId="1BCEFDF2" w14:textId="77777777" w:rsidR="00C43571" w:rsidRPr="00F15EBF" w:rsidRDefault="00C43571" w:rsidP="001F25EF">
            <w:pPr>
              <w:pStyle w:val="TAC"/>
              <w:rPr>
                <w:ins w:id="2225" w:author="Ericsson user" w:date="2021-05-04T06:32:00Z"/>
                <w:rFonts w:cs="Arial"/>
              </w:rPr>
            </w:pPr>
            <w:ins w:id="2226" w:author="Ericsson user" w:date="2021-05-04T06:32:00Z">
              <w:r w:rsidRPr="00397F41">
                <w:t>2187.5</w:t>
              </w:r>
            </w:ins>
          </w:p>
        </w:tc>
        <w:tc>
          <w:tcPr>
            <w:tcW w:w="993" w:type="dxa"/>
            <w:tcBorders>
              <w:top w:val="single" w:sz="4" w:space="0" w:color="auto"/>
              <w:left w:val="single" w:sz="4" w:space="0" w:color="auto"/>
              <w:bottom w:val="single" w:sz="4" w:space="0" w:color="auto"/>
              <w:right w:val="single" w:sz="4" w:space="0" w:color="auto"/>
            </w:tcBorders>
          </w:tcPr>
          <w:p w14:paraId="6EF0EA47" w14:textId="77777777" w:rsidR="00C43571" w:rsidRPr="00F15EBF" w:rsidRDefault="00C43571" w:rsidP="001F25EF">
            <w:pPr>
              <w:pStyle w:val="TAC"/>
              <w:rPr>
                <w:ins w:id="2227" w:author="Ericsson user" w:date="2021-05-04T06:32:00Z"/>
                <w:rFonts w:cs="Arial"/>
              </w:rPr>
            </w:pPr>
            <w:ins w:id="2228" w:author="Ericsson user" w:date="2021-05-04T06:32:00Z">
              <w:r w:rsidRPr="00397F41">
                <w:t>437500</w:t>
              </w:r>
            </w:ins>
          </w:p>
        </w:tc>
        <w:tc>
          <w:tcPr>
            <w:tcW w:w="992" w:type="dxa"/>
            <w:tcBorders>
              <w:top w:val="single" w:sz="4" w:space="0" w:color="auto"/>
              <w:left w:val="single" w:sz="4" w:space="0" w:color="auto"/>
              <w:bottom w:val="single" w:sz="4" w:space="0" w:color="auto"/>
              <w:right w:val="single" w:sz="4" w:space="0" w:color="auto"/>
            </w:tcBorders>
          </w:tcPr>
          <w:p w14:paraId="2B589CEE" w14:textId="77777777" w:rsidR="00C43571" w:rsidRPr="00F15EBF" w:rsidRDefault="00C43571" w:rsidP="001F25EF">
            <w:pPr>
              <w:pStyle w:val="TAC"/>
              <w:rPr>
                <w:ins w:id="2229" w:author="Ericsson user" w:date="2021-05-04T06:32:00Z"/>
                <w:rFonts w:cs="Arial"/>
              </w:rPr>
            </w:pPr>
            <w:ins w:id="2230" w:author="Ericsson user" w:date="2021-05-04T06:32:00Z">
              <w:r w:rsidRPr="00397F41">
                <w:t>2089.67</w:t>
              </w:r>
            </w:ins>
          </w:p>
        </w:tc>
        <w:tc>
          <w:tcPr>
            <w:tcW w:w="992" w:type="dxa"/>
            <w:tcBorders>
              <w:top w:val="single" w:sz="4" w:space="0" w:color="auto"/>
              <w:left w:val="single" w:sz="4" w:space="0" w:color="auto"/>
              <w:bottom w:val="single" w:sz="4" w:space="0" w:color="auto"/>
              <w:right w:val="single" w:sz="4" w:space="0" w:color="auto"/>
            </w:tcBorders>
          </w:tcPr>
          <w:p w14:paraId="0189291C" w14:textId="77777777" w:rsidR="00C43571" w:rsidRPr="00F15EBF" w:rsidRDefault="00C43571" w:rsidP="001F25EF">
            <w:pPr>
              <w:pStyle w:val="TAC"/>
              <w:rPr>
                <w:ins w:id="2231" w:author="Ericsson user" w:date="2021-05-04T06:32:00Z"/>
                <w:rFonts w:cs="Arial"/>
              </w:rPr>
            </w:pPr>
            <w:ins w:id="2232" w:author="Ericsson user" w:date="2021-05-04T06:32:00Z">
              <w:r w:rsidRPr="00397F41">
                <w:t>417934</w:t>
              </w:r>
            </w:ins>
          </w:p>
        </w:tc>
        <w:tc>
          <w:tcPr>
            <w:tcW w:w="851" w:type="dxa"/>
            <w:tcBorders>
              <w:top w:val="single" w:sz="4" w:space="0" w:color="auto"/>
              <w:left w:val="single" w:sz="4" w:space="0" w:color="auto"/>
              <w:bottom w:val="single" w:sz="4" w:space="0" w:color="auto"/>
              <w:right w:val="single" w:sz="4" w:space="0" w:color="auto"/>
            </w:tcBorders>
          </w:tcPr>
          <w:p w14:paraId="05FAD810" w14:textId="77777777" w:rsidR="00C43571" w:rsidRPr="00F15EBF" w:rsidRDefault="00C43571" w:rsidP="001F25EF">
            <w:pPr>
              <w:pStyle w:val="TAC"/>
              <w:rPr>
                <w:ins w:id="2233" w:author="Ericsson user" w:date="2021-05-04T06:32:00Z"/>
                <w:rFonts w:cs="Arial"/>
              </w:rPr>
            </w:pPr>
            <w:ins w:id="2234" w:author="Ericsson user" w:date="2021-05-04T06:32:00Z">
              <w:r w:rsidRPr="00397F41">
                <w:t>504</w:t>
              </w:r>
            </w:ins>
          </w:p>
        </w:tc>
        <w:tc>
          <w:tcPr>
            <w:tcW w:w="708" w:type="dxa"/>
            <w:tcBorders>
              <w:top w:val="nil"/>
              <w:left w:val="single" w:sz="4" w:space="0" w:color="auto"/>
              <w:bottom w:val="single" w:sz="4" w:space="0" w:color="auto"/>
              <w:right w:val="single" w:sz="4" w:space="0" w:color="auto"/>
            </w:tcBorders>
          </w:tcPr>
          <w:p w14:paraId="033F9CD5" w14:textId="77777777" w:rsidR="00C43571" w:rsidRPr="00F15EBF" w:rsidRDefault="00C43571" w:rsidP="001F25EF">
            <w:pPr>
              <w:pStyle w:val="TAC"/>
              <w:rPr>
                <w:ins w:id="2235"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3A704D23" w14:textId="77777777" w:rsidR="00C43571" w:rsidRPr="00F15EBF" w:rsidRDefault="00C43571" w:rsidP="001F25EF">
            <w:pPr>
              <w:pStyle w:val="TAC"/>
              <w:rPr>
                <w:ins w:id="2236" w:author="Ericsson user" w:date="2021-05-04T06:32:00Z"/>
                <w:rFonts w:cs="Arial"/>
              </w:rPr>
            </w:pPr>
            <w:ins w:id="2237" w:author="Ericsson user" w:date="2021-05-04T06:32:00Z">
              <w:r w:rsidRPr="00397F41">
                <w:t>5456</w:t>
              </w:r>
            </w:ins>
          </w:p>
        </w:tc>
        <w:tc>
          <w:tcPr>
            <w:tcW w:w="992" w:type="dxa"/>
            <w:tcBorders>
              <w:top w:val="single" w:sz="4" w:space="0" w:color="auto"/>
              <w:left w:val="single" w:sz="4" w:space="0" w:color="auto"/>
              <w:bottom w:val="single" w:sz="4" w:space="0" w:color="auto"/>
              <w:right w:val="single" w:sz="4" w:space="0" w:color="auto"/>
            </w:tcBorders>
          </w:tcPr>
          <w:p w14:paraId="014C034D" w14:textId="77777777" w:rsidR="00C43571" w:rsidRPr="00F15EBF" w:rsidRDefault="00C43571" w:rsidP="001F25EF">
            <w:pPr>
              <w:pStyle w:val="TAC"/>
              <w:rPr>
                <w:ins w:id="2238" w:author="Ericsson user" w:date="2021-05-04T06:32:00Z"/>
                <w:rFonts w:cs="Arial"/>
              </w:rPr>
            </w:pPr>
            <w:ins w:id="2239" w:author="Ericsson user" w:date="2021-05-04T06:32:00Z">
              <w:r w:rsidRPr="00397F41">
                <w:t>436570</w:t>
              </w:r>
            </w:ins>
          </w:p>
        </w:tc>
        <w:tc>
          <w:tcPr>
            <w:tcW w:w="567" w:type="dxa"/>
            <w:tcBorders>
              <w:top w:val="single" w:sz="4" w:space="0" w:color="auto"/>
              <w:left w:val="single" w:sz="4" w:space="0" w:color="auto"/>
              <w:bottom w:val="single" w:sz="4" w:space="0" w:color="auto"/>
              <w:right w:val="single" w:sz="4" w:space="0" w:color="auto"/>
            </w:tcBorders>
          </w:tcPr>
          <w:p w14:paraId="5C274FE0" w14:textId="77777777" w:rsidR="00C43571" w:rsidRPr="00F15EBF" w:rsidRDefault="00C43571" w:rsidP="001F25EF">
            <w:pPr>
              <w:pStyle w:val="TAC"/>
              <w:rPr>
                <w:ins w:id="2240" w:author="Ericsson user" w:date="2021-05-04T06:32:00Z"/>
                <w:rFonts w:cs="Arial"/>
              </w:rPr>
            </w:pPr>
            <w:ins w:id="2241" w:author="Ericsson user" w:date="2021-05-04T06:32:00Z">
              <w:r w:rsidRPr="00397F41">
                <w:t>8</w:t>
              </w:r>
            </w:ins>
          </w:p>
        </w:tc>
        <w:tc>
          <w:tcPr>
            <w:tcW w:w="851" w:type="dxa"/>
            <w:tcBorders>
              <w:top w:val="single" w:sz="4" w:space="0" w:color="auto"/>
              <w:left w:val="single" w:sz="4" w:space="0" w:color="auto"/>
              <w:bottom w:val="single" w:sz="4" w:space="0" w:color="auto"/>
              <w:right w:val="single" w:sz="4" w:space="0" w:color="auto"/>
            </w:tcBorders>
          </w:tcPr>
          <w:p w14:paraId="6B303956" w14:textId="77777777" w:rsidR="00C43571" w:rsidRPr="00F15EBF" w:rsidRDefault="00C43571" w:rsidP="001F25EF">
            <w:pPr>
              <w:pStyle w:val="TAC"/>
              <w:rPr>
                <w:ins w:id="2242" w:author="Ericsson user" w:date="2021-05-04T06:32:00Z"/>
                <w:rFonts w:cs="Arial"/>
              </w:rPr>
            </w:pPr>
            <w:ins w:id="2243" w:author="Ericsson user" w:date="2021-05-04T06:32:00Z">
              <w:r w:rsidRPr="00397F41">
                <w:t>1</w:t>
              </w:r>
            </w:ins>
          </w:p>
        </w:tc>
        <w:tc>
          <w:tcPr>
            <w:tcW w:w="709" w:type="dxa"/>
            <w:tcBorders>
              <w:top w:val="single" w:sz="4" w:space="0" w:color="auto"/>
              <w:left w:val="single" w:sz="4" w:space="0" w:color="auto"/>
              <w:bottom w:val="single" w:sz="4" w:space="0" w:color="auto"/>
              <w:right w:val="single" w:sz="4" w:space="0" w:color="auto"/>
            </w:tcBorders>
          </w:tcPr>
          <w:p w14:paraId="3414924D" w14:textId="77777777" w:rsidR="00C43571" w:rsidRPr="00F15EBF" w:rsidRDefault="00C43571" w:rsidP="001F25EF">
            <w:pPr>
              <w:pStyle w:val="TAC"/>
              <w:rPr>
                <w:ins w:id="2244" w:author="Ericsson user" w:date="2021-05-04T06:32:00Z"/>
                <w:rFonts w:cs="Arial"/>
              </w:rPr>
            </w:pPr>
            <w:ins w:id="2245" w:author="Ericsson user" w:date="2021-05-04T06:32:00Z">
              <w:r w:rsidRPr="00397F41">
                <w:t>1 (2)</w:t>
              </w:r>
            </w:ins>
          </w:p>
        </w:tc>
        <w:tc>
          <w:tcPr>
            <w:tcW w:w="850" w:type="dxa"/>
            <w:tcBorders>
              <w:top w:val="single" w:sz="4" w:space="0" w:color="auto"/>
              <w:left w:val="single" w:sz="4" w:space="0" w:color="auto"/>
              <w:bottom w:val="single" w:sz="4" w:space="0" w:color="auto"/>
              <w:right w:val="single" w:sz="4" w:space="0" w:color="auto"/>
            </w:tcBorders>
          </w:tcPr>
          <w:p w14:paraId="143D69C5" w14:textId="77777777" w:rsidR="00C43571" w:rsidRPr="00F15EBF" w:rsidRDefault="00C43571" w:rsidP="001F25EF">
            <w:pPr>
              <w:pStyle w:val="TAC"/>
              <w:rPr>
                <w:ins w:id="2246" w:author="Ericsson user" w:date="2021-05-04T06:32:00Z"/>
                <w:rFonts w:cs="Arial"/>
              </w:rPr>
            </w:pPr>
            <w:ins w:id="2247" w:author="Ericsson user" w:date="2021-05-04T06:32:00Z">
              <w:r w:rsidRPr="00397F41">
                <w:t>507</w:t>
              </w:r>
            </w:ins>
          </w:p>
        </w:tc>
      </w:tr>
      <w:tr w:rsidR="00C43571" w:rsidRPr="00F15EBF" w14:paraId="736F5951" w14:textId="77777777" w:rsidTr="001F25EF">
        <w:trPr>
          <w:ins w:id="2248" w:author="Ericsson user" w:date="2021-05-04T06:32:00Z"/>
        </w:trPr>
        <w:tc>
          <w:tcPr>
            <w:tcW w:w="885" w:type="dxa"/>
            <w:tcBorders>
              <w:top w:val="single" w:sz="4" w:space="0" w:color="auto"/>
              <w:left w:val="single" w:sz="4" w:space="0" w:color="auto"/>
              <w:bottom w:val="nil"/>
              <w:right w:val="single" w:sz="4" w:space="0" w:color="auto"/>
            </w:tcBorders>
          </w:tcPr>
          <w:p w14:paraId="4F77FF17" w14:textId="77777777" w:rsidR="00C43571" w:rsidRPr="00F15EBF" w:rsidRDefault="00C43571" w:rsidP="001F25EF">
            <w:pPr>
              <w:pStyle w:val="TAC"/>
              <w:rPr>
                <w:ins w:id="2249" w:author="Ericsson user" w:date="2021-05-04T06:32:00Z"/>
              </w:rPr>
            </w:pPr>
            <w:ins w:id="2250" w:author="Ericsson user" w:date="2021-05-04T06:32:00Z">
              <w:r w:rsidRPr="00F15EBF">
                <w:t>15+20</w:t>
              </w:r>
            </w:ins>
          </w:p>
        </w:tc>
        <w:tc>
          <w:tcPr>
            <w:tcW w:w="742" w:type="dxa"/>
            <w:tcBorders>
              <w:top w:val="single" w:sz="4" w:space="0" w:color="auto"/>
              <w:left w:val="single" w:sz="4" w:space="0" w:color="auto"/>
              <w:bottom w:val="nil"/>
              <w:right w:val="single" w:sz="4" w:space="0" w:color="auto"/>
            </w:tcBorders>
          </w:tcPr>
          <w:p w14:paraId="4981F5B7" w14:textId="77777777" w:rsidR="00C43571" w:rsidRPr="00F15EBF" w:rsidRDefault="00C43571" w:rsidP="001F25EF">
            <w:pPr>
              <w:pStyle w:val="TAC"/>
              <w:rPr>
                <w:ins w:id="2251" w:author="Ericsson user" w:date="2021-05-04T06:32:00Z"/>
              </w:rPr>
            </w:pPr>
            <w:ins w:id="2252" w:author="Ericsson user" w:date="2021-05-04T06:32:00Z">
              <w:r w:rsidRPr="00734A3B">
                <w:t>CC1</w:t>
              </w:r>
            </w:ins>
          </w:p>
        </w:tc>
        <w:tc>
          <w:tcPr>
            <w:tcW w:w="709" w:type="dxa"/>
            <w:tcBorders>
              <w:top w:val="single" w:sz="4" w:space="0" w:color="auto"/>
              <w:left w:val="single" w:sz="4" w:space="0" w:color="auto"/>
              <w:bottom w:val="nil"/>
              <w:right w:val="single" w:sz="4" w:space="0" w:color="auto"/>
            </w:tcBorders>
          </w:tcPr>
          <w:p w14:paraId="19BC3796" w14:textId="77777777" w:rsidR="00C43571" w:rsidRPr="00F15EBF" w:rsidRDefault="00C43571" w:rsidP="001F25EF">
            <w:pPr>
              <w:pStyle w:val="TAC"/>
              <w:rPr>
                <w:ins w:id="2253" w:author="Ericsson user" w:date="2021-05-04T06:32:00Z"/>
                <w:rFonts w:cs="Arial"/>
              </w:rPr>
            </w:pPr>
            <w:ins w:id="2254" w:author="Ericsson user" w:date="2021-05-04T06:32:00Z">
              <w:r w:rsidRPr="00734A3B">
                <w:t>15</w:t>
              </w:r>
            </w:ins>
          </w:p>
        </w:tc>
        <w:tc>
          <w:tcPr>
            <w:tcW w:w="709" w:type="dxa"/>
            <w:tcBorders>
              <w:top w:val="single" w:sz="4" w:space="0" w:color="auto"/>
              <w:left w:val="single" w:sz="4" w:space="0" w:color="auto"/>
              <w:bottom w:val="nil"/>
              <w:right w:val="single" w:sz="4" w:space="0" w:color="auto"/>
            </w:tcBorders>
          </w:tcPr>
          <w:p w14:paraId="64AD419E" w14:textId="77777777" w:rsidR="00C43571" w:rsidRPr="00F15EBF" w:rsidRDefault="00C43571" w:rsidP="001F25EF">
            <w:pPr>
              <w:pStyle w:val="TAC"/>
              <w:rPr>
                <w:ins w:id="2255" w:author="Ericsson user" w:date="2021-05-04T06:32:00Z"/>
                <w:rFonts w:cs="Arial"/>
              </w:rPr>
            </w:pPr>
            <w:ins w:id="2256" w:author="Ericsson user" w:date="2021-05-04T06:32:00Z">
              <w:r w:rsidRPr="00734A3B">
                <w:t>15</w:t>
              </w:r>
            </w:ins>
          </w:p>
        </w:tc>
        <w:tc>
          <w:tcPr>
            <w:tcW w:w="675" w:type="dxa"/>
            <w:tcBorders>
              <w:top w:val="single" w:sz="4" w:space="0" w:color="auto"/>
              <w:left w:val="single" w:sz="4" w:space="0" w:color="auto"/>
              <w:bottom w:val="nil"/>
              <w:right w:val="single" w:sz="4" w:space="0" w:color="auto"/>
            </w:tcBorders>
          </w:tcPr>
          <w:p w14:paraId="65BB3937" w14:textId="77777777" w:rsidR="00C43571" w:rsidRPr="00F15EBF" w:rsidRDefault="00C43571" w:rsidP="001F25EF">
            <w:pPr>
              <w:pStyle w:val="TAC"/>
              <w:rPr>
                <w:ins w:id="2257" w:author="Ericsson user" w:date="2021-05-04T06:32:00Z"/>
                <w:rFonts w:cs="Arial"/>
              </w:rPr>
            </w:pPr>
            <w:ins w:id="2258" w:author="Ericsson user" w:date="2021-05-04T06:32:00Z">
              <w:r w:rsidRPr="00734A3B">
                <w:t>79</w:t>
              </w:r>
            </w:ins>
          </w:p>
        </w:tc>
        <w:tc>
          <w:tcPr>
            <w:tcW w:w="987" w:type="dxa"/>
            <w:tcBorders>
              <w:top w:val="single" w:sz="4" w:space="0" w:color="auto"/>
              <w:left w:val="single" w:sz="4" w:space="0" w:color="auto"/>
              <w:bottom w:val="nil"/>
              <w:right w:val="single" w:sz="4" w:space="0" w:color="auto"/>
            </w:tcBorders>
          </w:tcPr>
          <w:p w14:paraId="5A8EE59F" w14:textId="77777777" w:rsidR="00C43571" w:rsidRPr="00F15EBF" w:rsidRDefault="00C43571" w:rsidP="001F25EF">
            <w:pPr>
              <w:pStyle w:val="TAC"/>
              <w:rPr>
                <w:ins w:id="2259" w:author="Ericsson user" w:date="2021-05-04T06:32:00Z"/>
                <w:rFonts w:cs="Arial"/>
              </w:rPr>
            </w:pPr>
            <w:ins w:id="2260" w:author="Ericsson user" w:date="2021-05-04T06:32:00Z">
              <w:r w:rsidRPr="00734A3B">
                <w:t>Downlink</w:t>
              </w:r>
            </w:ins>
          </w:p>
        </w:tc>
        <w:tc>
          <w:tcPr>
            <w:tcW w:w="709" w:type="dxa"/>
            <w:tcBorders>
              <w:top w:val="single" w:sz="4" w:space="0" w:color="auto"/>
              <w:left w:val="single" w:sz="4" w:space="0" w:color="auto"/>
              <w:bottom w:val="single" w:sz="4" w:space="0" w:color="auto"/>
              <w:right w:val="single" w:sz="4" w:space="0" w:color="auto"/>
            </w:tcBorders>
          </w:tcPr>
          <w:p w14:paraId="370BDB28" w14:textId="77777777" w:rsidR="00C43571" w:rsidRPr="00F15EBF" w:rsidRDefault="00C43571" w:rsidP="001F25EF">
            <w:pPr>
              <w:pStyle w:val="TAC"/>
              <w:rPr>
                <w:ins w:id="2261" w:author="Ericsson user" w:date="2021-05-04T06:32:00Z"/>
                <w:rFonts w:cs="Arial"/>
              </w:rPr>
            </w:pPr>
            <w:ins w:id="2262" w:author="Ericsson user" w:date="2021-05-04T06:32:00Z">
              <w:r w:rsidRPr="00734A3B">
                <w:t>Low</w:t>
              </w:r>
            </w:ins>
          </w:p>
        </w:tc>
        <w:tc>
          <w:tcPr>
            <w:tcW w:w="850" w:type="dxa"/>
            <w:tcBorders>
              <w:top w:val="single" w:sz="4" w:space="0" w:color="auto"/>
              <w:left w:val="single" w:sz="4" w:space="0" w:color="auto"/>
              <w:bottom w:val="single" w:sz="4" w:space="0" w:color="auto"/>
              <w:right w:val="single" w:sz="4" w:space="0" w:color="auto"/>
            </w:tcBorders>
          </w:tcPr>
          <w:p w14:paraId="5CE35191" w14:textId="77777777" w:rsidR="00C43571" w:rsidRPr="00F15EBF" w:rsidRDefault="00C43571" w:rsidP="001F25EF">
            <w:pPr>
              <w:pStyle w:val="TAC"/>
              <w:rPr>
                <w:ins w:id="2263" w:author="Ericsson user" w:date="2021-05-04T06:32:00Z"/>
                <w:rFonts w:cs="Arial"/>
              </w:rPr>
            </w:pPr>
            <w:ins w:id="2264" w:author="Ericsson user" w:date="2021-05-04T06:32:00Z">
              <w:r w:rsidRPr="00734A3B">
                <w:t>2117.5</w:t>
              </w:r>
            </w:ins>
          </w:p>
        </w:tc>
        <w:tc>
          <w:tcPr>
            <w:tcW w:w="993" w:type="dxa"/>
            <w:tcBorders>
              <w:top w:val="single" w:sz="4" w:space="0" w:color="auto"/>
              <w:left w:val="single" w:sz="4" w:space="0" w:color="auto"/>
              <w:bottom w:val="single" w:sz="4" w:space="0" w:color="auto"/>
              <w:right w:val="single" w:sz="4" w:space="0" w:color="auto"/>
            </w:tcBorders>
          </w:tcPr>
          <w:p w14:paraId="17BCFED2" w14:textId="77777777" w:rsidR="00C43571" w:rsidRPr="00F15EBF" w:rsidRDefault="00C43571" w:rsidP="001F25EF">
            <w:pPr>
              <w:pStyle w:val="TAC"/>
              <w:rPr>
                <w:ins w:id="2265" w:author="Ericsson user" w:date="2021-05-04T06:32:00Z"/>
                <w:rFonts w:cs="Arial"/>
              </w:rPr>
            </w:pPr>
            <w:ins w:id="2266" w:author="Ericsson user" w:date="2021-05-04T06:32:00Z">
              <w:r w:rsidRPr="00734A3B">
                <w:t>423500</w:t>
              </w:r>
            </w:ins>
          </w:p>
        </w:tc>
        <w:tc>
          <w:tcPr>
            <w:tcW w:w="992" w:type="dxa"/>
            <w:tcBorders>
              <w:top w:val="single" w:sz="4" w:space="0" w:color="auto"/>
              <w:left w:val="single" w:sz="4" w:space="0" w:color="auto"/>
              <w:bottom w:val="single" w:sz="4" w:space="0" w:color="auto"/>
              <w:right w:val="single" w:sz="4" w:space="0" w:color="auto"/>
            </w:tcBorders>
          </w:tcPr>
          <w:p w14:paraId="48887B48" w14:textId="77777777" w:rsidR="00C43571" w:rsidRPr="00F15EBF" w:rsidRDefault="00C43571" w:rsidP="001F25EF">
            <w:pPr>
              <w:pStyle w:val="TAC"/>
              <w:rPr>
                <w:ins w:id="2267" w:author="Ericsson user" w:date="2021-05-04T06:32:00Z"/>
                <w:rFonts w:cs="Arial"/>
              </w:rPr>
            </w:pPr>
            <w:ins w:id="2268" w:author="Ericsson user" w:date="2021-05-04T06:32:00Z">
              <w:r w:rsidRPr="00734A3B">
                <w:t>2110.39</w:t>
              </w:r>
            </w:ins>
          </w:p>
        </w:tc>
        <w:tc>
          <w:tcPr>
            <w:tcW w:w="992" w:type="dxa"/>
            <w:tcBorders>
              <w:top w:val="single" w:sz="4" w:space="0" w:color="auto"/>
              <w:left w:val="single" w:sz="4" w:space="0" w:color="auto"/>
              <w:bottom w:val="single" w:sz="4" w:space="0" w:color="auto"/>
              <w:right w:val="single" w:sz="4" w:space="0" w:color="auto"/>
            </w:tcBorders>
          </w:tcPr>
          <w:p w14:paraId="36EE4D74" w14:textId="77777777" w:rsidR="00C43571" w:rsidRPr="00F15EBF" w:rsidRDefault="00C43571" w:rsidP="001F25EF">
            <w:pPr>
              <w:pStyle w:val="TAC"/>
              <w:rPr>
                <w:ins w:id="2269" w:author="Ericsson user" w:date="2021-05-04T06:32:00Z"/>
                <w:rFonts w:cs="Arial"/>
              </w:rPr>
            </w:pPr>
            <w:ins w:id="2270" w:author="Ericsson user" w:date="2021-05-04T06:32:00Z">
              <w:r w:rsidRPr="00734A3B">
                <w:t>422078</w:t>
              </w:r>
            </w:ins>
          </w:p>
        </w:tc>
        <w:tc>
          <w:tcPr>
            <w:tcW w:w="851" w:type="dxa"/>
            <w:tcBorders>
              <w:top w:val="single" w:sz="4" w:space="0" w:color="auto"/>
              <w:left w:val="single" w:sz="4" w:space="0" w:color="auto"/>
              <w:bottom w:val="single" w:sz="4" w:space="0" w:color="auto"/>
              <w:right w:val="single" w:sz="4" w:space="0" w:color="auto"/>
            </w:tcBorders>
          </w:tcPr>
          <w:p w14:paraId="6F1E1BE0" w14:textId="77777777" w:rsidR="00C43571" w:rsidRPr="00F15EBF" w:rsidRDefault="00C43571" w:rsidP="001F25EF">
            <w:pPr>
              <w:pStyle w:val="TAC"/>
              <w:rPr>
                <w:ins w:id="2271" w:author="Ericsson user" w:date="2021-05-04T06:32:00Z"/>
                <w:rFonts w:cs="Arial"/>
              </w:rPr>
            </w:pPr>
            <w:ins w:id="2272" w:author="Ericsson user" w:date="2021-05-04T06:32:00Z">
              <w:r w:rsidRPr="00734A3B">
                <w:t>0</w:t>
              </w:r>
            </w:ins>
          </w:p>
        </w:tc>
        <w:tc>
          <w:tcPr>
            <w:tcW w:w="708" w:type="dxa"/>
            <w:tcBorders>
              <w:top w:val="single" w:sz="4" w:space="0" w:color="auto"/>
              <w:left w:val="single" w:sz="4" w:space="0" w:color="auto"/>
              <w:bottom w:val="nil"/>
              <w:right w:val="single" w:sz="4" w:space="0" w:color="auto"/>
            </w:tcBorders>
          </w:tcPr>
          <w:p w14:paraId="71205E2D" w14:textId="77777777" w:rsidR="00C43571" w:rsidRPr="00F15EBF" w:rsidRDefault="00C43571" w:rsidP="001F25EF">
            <w:pPr>
              <w:pStyle w:val="TAC"/>
              <w:rPr>
                <w:ins w:id="2273" w:author="Ericsson user" w:date="2021-05-04T06:32:00Z"/>
                <w:rFonts w:cs="Arial"/>
              </w:rPr>
            </w:pPr>
            <w:ins w:id="2274" w:author="Ericsson user" w:date="2021-05-04T06:32:00Z">
              <w:r w:rsidRPr="00734A3B">
                <w:t>15</w:t>
              </w:r>
            </w:ins>
          </w:p>
        </w:tc>
        <w:tc>
          <w:tcPr>
            <w:tcW w:w="709" w:type="dxa"/>
            <w:tcBorders>
              <w:top w:val="single" w:sz="4" w:space="0" w:color="auto"/>
              <w:left w:val="single" w:sz="4" w:space="0" w:color="auto"/>
              <w:bottom w:val="single" w:sz="4" w:space="0" w:color="auto"/>
              <w:right w:val="single" w:sz="4" w:space="0" w:color="auto"/>
            </w:tcBorders>
          </w:tcPr>
          <w:p w14:paraId="01C9E3A8" w14:textId="77777777" w:rsidR="00C43571" w:rsidRPr="00F15EBF" w:rsidRDefault="00C43571" w:rsidP="001F25EF">
            <w:pPr>
              <w:pStyle w:val="TAC"/>
              <w:rPr>
                <w:ins w:id="2275" w:author="Ericsson user" w:date="2021-05-04T06:32:00Z"/>
                <w:rFonts w:cs="Arial"/>
              </w:rPr>
            </w:pPr>
            <w:ins w:id="2276" w:author="Ericsson user" w:date="2021-05-04T06:32:00Z">
              <w:r w:rsidRPr="00734A3B">
                <w:t>5281</w:t>
              </w:r>
            </w:ins>
          </w:p>
        </w:tc>
        <w:tc>
          <w:tcPr>
            <w:tcW w:w="992" w:type="dxa"/>
            <w:tcBorders>
              <w:top w:val="single" w:sz="4" w:space="0" w:color="auto"/>
              <w:left w:val="single" w:sz="4" w:space="0" w:color="auto"/>
              <w:bottom w:val="single" w:sz="4" w:space="0" w:color="auto"/>
              <w:right w:val="single" w:sz="4" w:space="0" w:color="auto"/>
            </w:tcBorders>
          </w:tcPr>
          <w:p w14:paraId="392F4886" w14:textId="77777777" w:rsidR="00C43571" w:rsidRPr="00F15EBF" w:rsidRDefault="00C43571" w:rsidP="001F25EF">
            <w:pPr>
              <w:pStyle w:val="TAC"/>
              <w:rPr>
                <w:ins w:id="2277" w:author="Ericsson user" w:date="2021-05-04T06:32:00Z"/>
                <w:rFonts w:cs="Arial"/>
              </w:rPr>
            </w:pPr>
            <w:ins w:id="2278" w:author="Ericsson user" w:date="2021-05-04T06:32:00Z">
              <w:r w:rsidRPr="00734A3B">
                <w:t>422450</w:t>
              </w:r>
            </w:ins>
          </w:p>
        </w:tc>
        <w:tc>
          <w:tcPr>
            <w:tcW w:w="567" w:type="dxa"/>
            <w:tcBorders>
              <w:top w:val="single" w:sz="4" w:space="0" w:color="auto"/>
              <w:left w:val="single" w:sz="4" w:space="0" w:color="auto"/>
              <w:bottom w:val="single" w:sz="4" w:space="0" w:color="auto"/>
              <w:right w:val="single" w:sz="4" w:space="0" w:color="auto"/>
            </w:tcBorders>
          </w:tcPr>
          <w:p w14:paraId="65FE01C4" w14:textId="77777777" w:rsidR="00C43571" w:rsidRPr="00F15EBF" w:rsidRDefault="00C43571" w:rsidP="001F25EF">
            <w:pPr>
              <w:pStyle w:val="TAC"/>
              <w:rPr>
                <w:ins w:id="2279" w:author="Ericsson user" w:date="2021-05-04T06:32:00Z"/>
                <w:rFonts w:cs="Arial"/>
              </w:rPr>
            </w:pPr>
            <w:ins w:id="2280" w:author="Ericsson user" w:date="2021-05-04T06:32:00Z">
              <w:r w:rsidRPr="00734A3B">
                <w:t>4</w:t>
              </w:r>
            </w:ins>
          </w:p>
        </w:tc>
        <w:tc>
          <w:tcPr>
            <w:tcW w:w="851" w:type="dxa"/>
            <w:tcBorders>
              <w:top w:val="single" w:sz="4" w:space="0" w:color="auto"/>
              <w:left w:val="single" w:sz="4" w:space="0" w:color="auto"/>
              <w:bottom w:val="single" w:sz="4" w:space="0" w:color="auto"/>
              <w:right w:val="single" w:sz="4" w:space="0" w:color="auto"/>
            </w:tcBorders>
          </w:tcPr>
          <w:p w14:paraId="5C9698D0" w14:textId="77777777" w:rsidR="00C43571" w:rsidRPr="00F15EBF" w:rsidRDefault="00C43571" w:rsidP="001F25EF">
            <w:pPr>
              <w:pStyle w:val="TAC"/>
              <w:rPr>
                <w:ins w:id="2281" w:author="Ericsson user" w:date="2021-05-04T06:32:00Z"/>
                <w:rFonts w:cs="Arial"/>
              </w:rPr>
            </w:pPr>
            <w:ins w:id="2282" w:author="Ericsson user" w:date="2021-05-04T06:32:00Z">
              <w:r w:rsidRPr="00734A3B">
                <w:t>0</w:t>
              </w:r>
            </w:ins>
          </w:p>
        </w:tc>
        <w:tc>
          <w:tcPr>
            <w:tcW w:w="709" w:type="dxa"/>
            <w:tcBorders>
              <w:top w:val="single" w:sz="4" w:space="0" w:color="auto"/>
              <w:left w:val="single" w:sz="4" w:space="0" w:color="auto"/>
              <w:bottom w:val="single" w:sz="4" w:space="0" w:color="auto"/>
              <w:right w:val="single" w:sz="4" w:space="0" w:color="auto"/>
            </w:tcBorders>
          </w:tcPr>
          <w:p w14:paraId="187150E3" w14:textId="77777777" w:rsidR="00C43571" w:rsidRPr="00F15EBF" w:rsidRDefault="00C43571" w:rsidP="001F25EF">
            <w:pPr>
              <w:pStyle w:val="TAC"/>
              <w:rPr>
                <w:ins w:id="2283" w:author="Ericsson user" w:date="2021-05-04T06:32:00Z"/>
                <w:rFonts w:cs="Arial"/>
              </w:rPr>
            </w:pPr>
            <w:ins w:id="2284" w:author="Ericsson user" w:date="2021-05-04T06:32:00Z">
              <w:r w:rsidRPr="00734A3B">
                <w:t>0 (0)</w:t>
              </w:r>
            </w:ins>
          </w:p>
        </w:tc>
        <w:tc>
          <w:tcPr>
            <w:tcW w:w="850" w:type="dxa"/>
            <w:tcBorders>
              <w:top w:val="single" w:sz="4" w:space="0" w:color="auto"/>
              <w:left w:val="single" w:sz="4" w:space="0" w:color="auto"/>
              <w:bottom w:val="single" w:sz="4" w:space="0" w:color="auto"/>
              <w:right w:val="single" w:sz="4" w:space="0" w:color="auto"/>
            </w:tcBorders>
          </w:tcPr>
          <w:p w14:paraId="4E38C877" w14:textId="77777777" w:rsidR="00C43571" w:rsidRPr="00F15EBF" w:rsidRDefault="00C43571" w:rsidP="001F25EF">
            <w:pPr>
              <w:pStyle w:val="TAC"/>
              <w:rPr>
                <w:ins w:id="2285" w:author="Ericsson user" w:date="2021-05-04T06:32:00Z"/>
                <w:rFonts w:cs="Arial"/>
              </w:rPr>
            </w:pPr>
            <w:ins w:id="2286" w:author="Ericsson user" w:date="2021-05-04T06:32:00Z">
              <w:r w:rsidRPr="00734A3B">
                <w:t>0</w:t>
              </w:r>
            </w:ins>
          </w:p>
        </w:tc>
      </w:tr>
      <w:tr w:rsidR="00C43571" w:rsidRPr="00F15EBF" w14:paraId="5D16E843" w14:textId="77777777" w:rsidTr="001F25EF">
        <w:trPr>
          <w:ins w:id="2287" w:author="Ericsson user" w:date="2021-05-04T06:32:00Z"/>
        </w:trPr>
        <w:tc>
          <w:tcPr>
            <w:tcW w:w="885" w:type="dxa"/>
            <w:tcBorders>
              <w:top w:val="nil"/>
              <w:left w:val="single" w:sz="4" w:space="0" w:color="auto"/>
              <w:bottom w:val="nil"/>
              <w:right w:val="single" w:sz="4" w:space="0" w:color="auto"/>
            </w:tcBorders>
          </w:tcPr>
          <w:p w14:paraId="11C25B56" w14:textId="77777777" w:rsidR="00C43571" w:rsidRPr="00F15EBF" w:rsidRDefault="00C43571" w:rsidP="001F25EF">
            <w:pPr>
              <w:pStyle w:val="TAC"/>
              <w:rPr>
                <w:ins w:id="2288" w:author="Ericsson user" w:date="2021-05-04T06:32:00Z"/>
              </w:rPr>
            </w:pPr>
          </w:p>
        </w:tc>
        <w:tc>
          <w:tcPr>
            <w:tcW w:w="742" w:type="dxa"/>
            <w:tcBorders>
              <w:top w:val="nil"/>
              <w:left w:val="single" w:sz="4" w:space="0" w:color="auto"/>
              <w:bottom w:val="nil"/>
              <w:right w:val="single" w:sz="4" w:space="0" w:color="auto"/>
            </w:tcBorders>
          </w:tcPr>
          <w:p w14:paraId="68369CB9" w14:textId="77777777" w:rsidR="00C43571" w:rsidRPr="00F15EBF" w:rsidRDefault="00C43571" w:rsidP="001F25EF">
            <w:pPr>
              <w:pStyle w:val="TAC"/>
              <w:rPr>
                <w:ins w:id="2289" w:author="Ericsson user" w:date="2021-05-04T06:32:00Z"/>
              </w:rPr>
            </w:pPr>
          </w:p>
        </w:tc>
        <w:tc>
          <w:tcPr>
            <w:tcW w:w="709" w:type="dxa"/>
            <w:tcBorders>
              <w:top w:val="nil"/>
              <w:left w:val="single" w:sz="4" w:space="0" w:color="auto"/>
              <w:bottom w:val="nil"/>
              <w:right w:val="single" w:sz="4" w:space="0" w:color="auto"/>
            </w:tcBorders>
          </w:tcPr>
          <w:p w14:paraId="1227650A" w14:textId="77777777" w:rsidR="00C43571" w:rsidRPr="00F15EBF" w:rsidRDefault="00C43571" w:rsidP="001F25EF">
            <w:pPr>
              <w:pStyle w:val="TAC"/>
              <w:rPr>
                <w:ins w:id="2290" w:author="Ericsson user" w:date="2021-05-04T06:32:00Z"/>
                <w:rFonts w:cs="Arial"/>
              </w:rPr>
            </w:pPr>
          </w:p>
        </w:tc>
        <w:tc>
          <w:tcPr>
            <w:tcW w:w="709" w:type="dxa"/>
            <w:tcBorders>
              <w:top w:val="nil"/>
              <w:left w:val="single" w:sz="4" w:space="0" w:color="auto"/>
              <w:bottom w:val="nil"/>
              <w:right w:val="single" w:sz="4" w:space="0" w:color="auto"/>
            </w:tcBorders>
          </w:tcPr>
          <w:p w14:paraId="0C5BDF77" w14:textId="77777777" w:rsidR="00C43571" w:rsidRPr="00F15EBF" w:rsidRDefault="00C43571" w:rsidP="001F25EF">
            <w:pPr>
              <w:pStyle w:val="TAC"/>
              <w:rPr>
                <w:ins w:id="2291" w:author="Ericsson user" w:date="2021-05-04T06:32:00Z"/>
                <w:rFonts w:cs="Arial"/>
              </w:rPr>
            </w:pPr>
          </w:p>
        </w:tc>
        <w:tc>
          <w:tcPr>
            <w:tcW w:w="675" w:type="dxa"/>
            <w:tcBorders>
              <w:top w:val="nil"/>
              <w:left w:val="single" w:sz="4" w:space="0" w:color="auto"/>
              <w:bottom w:val="nil"/>
              <w:right w:val="single" w:sz="4" w:space="0" w:color="auto"/>
            </w:tcBorders>
          </w:tcPr>
          <w:p w14:paraId="3B989FDD" w14:textId="77777777" w:rsidR="00C43571" w:rsidRPr="00F15EBF" w:rsidRDefault="00C43571" w:rsidP="001F25EF">
            <w:pPr>
              <w:pStyle w:val="TAC"/>
              <w:rPr>
                <w:ins w:id="2292" w:author="Ericsson user" w:date="2021-05-04T06:32:00Z"/>
                <w:rFonts w:cs="Arial"/>
              </w:rPr>
            </w:pPr>
          </w:p>
        </w:tc>
        <w:tc>
          <w:tcPr>
            <w:tcW w:w="987" w:type="dxa"/>
            <w:tcBorders>
              <w:top w:val="nil"/>
              <w:left w:val="single" w:sz="4" w:space="0" w:color="auto"/>
              <w:bottom w:val="nil"/>
              <w:right w:val="single" w:sz="4" w:space="0" w:color="auto"/>
            </w:tcBorders>
          </w:tcPr>
          <w:p w14:paraId="6939ADA3" w14:textId="77777777" w:rsidR="00C43571" w:rsidRPr="00F15EBF" w:rsidRDefault="00C43571" w:rsidP="001F25EF">
            <w:pPr>
              <w:pStyle w:val="TAC"/>
              <w:rPr>
                <w:ins w:id="2293"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4C72393" w14:textId="77777777" w:rsidR="00C43571" w:rsidRPr="00F15EBF" w:rsidRDefault="00C43571" w:rsidP="001F25EF">
            <w:pPr>
              <w:pStyle w:val="TAC"/>
              <w:rPr>
                <w:ins w:id="2294" w:author="Ericsson user" w:date="2021-05-04T06:32:00Z"/>
                <w:rFonts w:cs="Arial"/>
              </w:rPr>
            </w:pPr>
            <w:ins w:id="2295" w:author="Ericsson user" w:date="2021-05-04T06:32:00Z">
              <w:r w:rsidRPr="00734A3B">
                <w:t>Mid</w:t>
              </w:r>
            </w:ins>
          </w:p>
        </w:tc>
        <w:tc>
          <w:tcPr>
            <w:tcW w:w="850" w:type="dxa"/>
            <w:tcBorders>
              <w:top w:val="single" w:sz="4" w:space="0" w:color="auto"/>
              <w:left w:val="single" w:sz="4" w:space="0" w:color="auto"/>
              <w:bottom w:val="single" w:sz="4" w:space="0" w:color="auto"/>
              <w:right w:val="single" w:sz="4" w:space="0" w:color="auto"/>
            </w:tcBorders>
          </w:tcPr>
          <w:p w14:paraId="46ACA4AE" w14:textId="77777777" w:rsidR="00C43571" w:rsidRPr="00F15EBF" w:rsidRDefault="00C43571" w:rsidP="001F25EF">
            <w:pPr>
              <w:pStyle w:val="TAC"/>
              <w:rPr>
                <w:ins w:id="2296" w:author="Ericsson user" w:date="2021-05-04T06:32:00Z"/>
                <w:rFonts w:cs="Arial"/>
              </w:rPr>
            </w:pPr>
            <w:ins w:id="2297" w:author="Ericsson user" w:date="2021-05-04T06:32:00Z">
              <w:r w:rsidRPr="00734A3B">
                <w:t>2145</w:t>
              </w:r>
            </w:ins>
          </w:p>
        </w:tc>
        <w:tc>
          <w:tcPr>
            <w:tcW w:w="993" w:type="dxa"/>
            <w:tcBorders>
              <w:top w:val="single" w:sz="4" w:space="0" w:color="auto"/>
              <w:left w:val="single" w:sz="4" w:space="0" w:color="auto"/>
              <w:bottom w:val="single" w:sz="4" w:space="0" w:color="auto"/>
              <w:right w:val="single" w:sz="4" w:space="0" w:color="auto"/>
            </w:tcBorders>
          </w:tcPr>
          <w:p w14:paraId="68367EBA" w14:textId="77777777" w:rsidR="00C43571" w:rsidRPr="00F15EBF" w:rsidRDefault="00C43571" w:rsidP="001F25EF">
            <w:pPr>
              <w:pStyle w:val="TAC"/>
              <w:rPr>
                <w:ins w:id="2298" w:author="Ericsson user" w:date="2021-05-04T06:32:00Z"/>
                <w:rFonts w:cs="Arial"/>
              </w:rPr>
            </w:pPr>
            <w:ins w:id="2299" w:author="Ericsson user" w:date="2021-05-04T06:32:00Z">
              <w:r w:rsidRPr="00734A3B">
                <w:t>429000</w:t>
              </w:r>
            </w:ins>
          </w:p>
        </w:tc>
        <w:tc>
          <w:tcPr>
            <w:tcW w:w="992" w:type="dxa"/>
            <w:tcBorders>
              <w:top w:val="single" w:sz="4" w:space="0" w:color="auto"/>
              <w:left w:val="single" w:sz="4" w:space="0" w:color="auto"/>
              <w:bottom w:val="single" w:sz="4" w:space="0" w:color="auto"/>
              <w:right w:val="single" w:sz="4" w:space="0" w:color="auto"/>
            </w:tcBorders>
          </w:tcPr>
          <w:p w14:paraId="0DA88568" w14:textId="77777777" w:rsidR="00C43571" w:rsidRPr="00F15EBF" w:rsidRDefault="00C43571" w:rsidP="001F25EF">
            <w:pPr>
              <w:pStyle w:val="TAC"/>
              <w:rPr>
                <w:ins w:id="2300" w:author="Ericsson user" w:date="2021-05-04T06:32:00Z"/>
                <w:rFonts w:cs="Arial"/>
              </w:rPr>
            </w:pPr>
            <w:ins w:id="2301" w:author="Ericsson user" w:date="2021-05-04T06:32:00Z">
              <w:r w:rsidRPr="00734A3B">
                <w:t>2119.53</w:t>
              </w:r>
            </w:ins>
          </w:p>
        </w:tc>
        <w:tc>
          <w:tcPr>
            <w:tcW w:w="992" w:type="dxa"/>
            <w:tcBorders>
              <w:top w:val="single" w:sz="4" w:space="0" w:color="auto"/>
              <w:left w:val="single" w:sz="4" w:space="0" w:color="auto"/>
              <w:bottom w:val="single" w:sz="4" w:space="0" w:color="auto"/>
              <w:right w:val="single" w:sz="4" w:space="0" w:color="auto"/>
            </w:tcBorders>
          </w:tcPr>
          <w:p w14:paraId="1512A679" w14:textId="77777777" w:rsidR="00C43571" w:rsidRPr="00F15EBF" w:rsidRDefault="00C43571" w:rsidP="001F25EF">
            <w:pPr>
              <w:pStyle w:val="TAC"/>
              <w:rPr>
                <w:ins w:id="2302" w:author="Ericsson user" w:date="2021-05-04T06:32:00Z"/>
                <w:rFonts w:cs="Arial"/>
              </w:rPr>
            </w:pPr>
            <w:ins w:id="2303" w:author="Ericsson user" w:date="2021-05-04T06:32:00Z">
              <w:r w:rsidRPr="00734A3B">
                <w:t>423906</w:t>
              </w:r>
            </w:ins>
          </w:p>
        </w:tc>
        <w:tc>
          <w:tcPr>
            <w:tcW w:w="851" w:type="dxa"/>
            <w:tcBorders>
              <w:top w:val="single" w:sz="4" w:space="0" w:color="auto"/>
              <w:left w:val="single" w:sz="4" w:space="0" w:color="auto"/>
              <w:bottom w:val="single" w:sz="4" w:space="0" w:color="auto"/>
              <w:right w:val="single" w:sz="4" w:space="0" w:color="auto"/>
            </w:tcBorders>
          </w:tcPr>
          <w:p w14:paraId="07893292" w14:textId="77777777" w:rsidR="00C43571" w:rsidRPr="00F15EBF" w:rsidRDefault="00C43571" w:rsidP="001F25EF">
            <w:pPr>
              <w:pStyle w:val="TAC"/>
              <w:rPr>
                <w:ins w:id="2304" w:author="Ericsson user" w:date="2021-05-04T06:32:00Z"/>
                <w:rFonts w:cs="Arial"/>
              </w:rPr>
            </w:pPr>
            <w:ins w:id="2305" w:author="Ericsson user" w:date="2021-05-04T06:32:00Z">
              <w:r w:rsidRPr="00734A3B">
                <w:t>102</w:t>
              </w:r>
            </w:ins>
          </w:p>
        </w:tc>
        <w:tc>
          <w:tcPr>
            <w:tcW w:w="708" w:type="dxa"/>
            <w:tcBorders>
              <w:top w:val="nil"/>
              <w:left w:val="single" w:sz="4" w:space="0" w:color="auto"/>
              <w:bottom w:val="nil"/>
              <w:right w:val="single" w:sz="4" w:space="0" w:color="auto"/>
            </w:tcBorders>
          </w:tcPr>
          <w:p w14:paraId="3565D0E0" w14:textId="77777777" w:rsidR="00C43571" w:rsidRPr="00F15EBF" w:rsidRDefault="00C43571" w:rsidP="001F25EF">
            <w:pPr>
              <w:pStyle w:val="TAC"/>
              <w:rPr>
                <w:ins w:id="2306"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1E0ADFF1" w14:textId="77777777" w:rsidR="00C43571" w:rsidRPr="00F15EBF" w:rsidRDefault="00C43571" w:rsidP="001F25EF">
            <w:pPr>
              <w:pStyle w:val="TAC"/>
              <w:rPr>
                <w:ins w:id="2307" w:author="Ericsson user" w:date="2021-05-04T06:32:00Z"/>
                <w:rFonts w:cs="Arial"/>
              </w:rPr>
            </w:pPr>
            <w:ins w:id="2308" w:author="Ericsson user" w:date="2021-05-04T06:32:00Z">
              <w:r w:rsidRPr="00734A3B">
                <w:t>5349</w:t>
              </w:r>
            </w:ins>
          </w:p>
        </w:tc>
        <w:tc>
          <w:tcPr>
            <w:tcW w:w="992" w:type="dxa"/>
            <w:tcBorders>
              <w:top w:val="single" w:sz="4" w:space="0" w:color="auto"/>
              <w:left w:val="single" w:sz="4" w:space="0" w:color="auto"/>
              <w:bottom w:val="single" w:sz="4" w:space="0" w:color="auto"/>
              <w:right w:val="single" w:sz="4" w:space="0" w:color="auto"/>
            </w:tcBorders>
          </w:tcPr>
          <w:p w14:paraId="223DEDBB" w14:textId="77777777" w:rsidR="00C43571" w:rsidRPr="00F15EBF" w:rsidRDefault="00C43571" w:rsidP="001F25EF">
            <w:pPr>
              <w:pStyle w:val="TAC"/>
              <w:rPr>
                <w:ins w:id="2309" w:author="Ericsson user" w:date="2021-05-04T06:32:00Z"/>
                <w:rFonts w:cs="Arial"/>
              </w:rPr>
            </w:pPr>
            <w:ins w:id="2310" w:author="Ericsson user" w:date="2021-05-04T06:32:00Z">
              <w:r w:rsidRPr="00734A3B">
                <w:t>427950</w:t>
              </w:r>
            </w:ins>
          </w:p>
        </w:tc>
        <w:tc>
          <w:tcPr>
            <w:tcW w:w="567" w:type="dxa"/>
            <w:tcBorders>
              <w:top w:val="single" w:sz="4" w:space="0" w:color="auto"/>
              <w:left w:val="single" w:sz="4" w:space="0" w:color="auto"/>
              <w:bottom w:val="single" w:sz="4" w:space="0" w:color="auto"/>
              <w:right w:val="single" w:sz="4" w:space="0" w:color="auto"/>
            </w:tcBorders>
          </w:tcPr>
          <w:p w14:paraId="3CD5D5DB" w14:textId="77777777" w:rsidR="00C43571" w:rsidRPr="00F15EBF" w:rsidRDefault="00C43571" w:rsidP="001F25EF">
            <w:pPr>
              <w:pStyle w:val="TAC"/>
              <w:rPr>
                <w:ins w:id="2311" w:author="Ericsson user" w:date="2021-05-04T06:32:00Z"/>
                <w:rFonts w:cs="Arial"/>
              </w:rPr>
            </w:pPr>
            <w:ins w:id="2312" w:author="Ericsson user" w:date="2021-05-04T06:32:00Z">
              <w:r w:rsidRPr="00734A3B">
                <w:t>4</w:t>
              </w:r>
            </w:ins>
          </w:p>
        </w:tc>
        <w:tc>
          <w:tcPr>
            <w:tcW w:w="851" w:type="dxa"/>
            <w:tcBorders>
              <w:top w:val="single" w:sz="4" w:space="0" w:color="auto"/>
              <w:left w:val="single" w:sz="4" w:space="0" w:color="auto"/>
              <w:bottom w:val="single" w:sz="4" w:space="0" w:color="auto"/>
              <w:right w:val="single" w:sz="4" w:space="0" w:color="auto"/>
            </w:tcBorders>
          </w:tcPr>
          <w:p w14:paraId="727A11DD" w14:textId="77777777" w:rsidR="00C43571" w:rsidRPr="00F15EBF" w:rsidRDefault="00C43571" w:rsidP="001F25EF">
            <w:pPr>
              <w:pStyle w:val="TAC"/>
              <w:rPr>
                <w:ins w:id="2313" w:author="Ericsson user" w:date="2021-05-04T06:32:00Z"/>
                <w:rFonts w:cs="Arial"/>
              </w:rPr>
            </w:pPr>
            <w:ins w:id="2314" w:author="Ericsson user" w:date="2021-05-04T06:32:00Z">
              <w:r w:rsidRPr="00734A3B">
                <w:t>0</w:t>
              </w:r>
            </w:ins>
          </w:p>
        </w:tc>
        <w:tc>
          <w:tcPr>
            <w:tcW w:w="709" w:type="dxa"/>
            <w:tcBorders>
              <w:top w:val="single" w:sz="4" w:space="0" w:color="auto"/>
              <w:left w:val="single" w:sz="4" w:space="0" w:color="auto"/>
              <w:bottom w:val="single" w:sz="4" w:space="0" w:color="auto"/>
              <w:right w:val="single" w:sz="4" w:space="0" w:color="auto"/>
            </w:tcBorders>
          </w:tcPr>
          <w:p w14:paraId="500C4D49" w14:textId="77777777" w:rsidR="00C43571" w:rsidRPr="00F15EBF" w:rsidRDefault="00C43571" w:rsidP="001F25EF">
            <w:pPr>
              <w:pStyle w:val="TAC"/>
              <w:rPr>
                <w:ins w:id="2315" w:author="Ericsson user" w:date="2021-05-04T06:32:00Z"/>
                <w:rFonts w:cs="Arial"/>
              </w:rPr>
            </w:pPr>
            <w:ins w:id="2316" w:author="Ericsson user" w:date="2021-05-04T06:32:00Z">
              <w:r w:rsidRPr="00734A3B">
                <w:t>0 (0)</w:t>
              </w:r>
            </w:ins>
          </w:p>
        </w:tc>
        <w:tc>
          <w:tcPr>
            <w:tcW w:w="850" w:type="dxa"/>
            <w:tcBorders>
              <w:top w:val="single" w:sz="4" w:space="0" w:color="auto"/>
              <w:left w:val="single" w:sz="4" w:space="0" w:color="auto"/>
              <w:bottom w:val="single" w:sz="4" w:space="0" w:color="auto"/>
              <w:right w:val="single" w:sz="4" w:space="0" w:color="auto"/>
            </w:tcBorders>
          </w:tcPr>
          <w:p w14:paraId="02FDC90F" w14:textId="77777777" w:rsidR="00C43571" w:rsidRPr="00F15EBF" w:rsidRDefault="00C43571" w:rsidP="001F25EF">
            <w:pPr>
              <w:pStyle w:val="TAC"/>
              <w:rPr>
                <w:ins w:id="2317" w:author="Ericsson user" w:date="2021-05-04T06:32:00Z"/>
                <w:rFonts w:cs="Arial"/>
              </w:rPr>
            </w:pPr>
            <w:ins w:id="2318" w:author="Ericsson user" w:date="2021-05-04T06:32:00Z">
              <w:r w:rsidRPr="00734A3B">
                <w:t>102</w:t>
              </w:r>
            </w:ins>
          </w:p>
        </w:tc>
      </w:tr>
      <w:tr w:rsidR="00C43571" w:rsidRPr="00F15EBF" w14:paraId="6CCF3CC9" w14:textId="77777777" w:rsidTr="001F25EF">
        <w:trPr>
          <w:ins w:id="2319" w:author="Ericsson user" w:date="2021-05-04T06:32:00Z"/>
        </w:trPr>
        <w:tc>
          <w:tcPr>
            <w:tcW w:w="885" w:type="dxa"/>
            <w:tcBorders>
              <w:top w:val="nil"/>
              <w:left w:val="single" w:sz="4" w:space="0" w:color="auto"/>
              <w:bottom w:val="nil"/>
              <w:right w:val="single" w:sz="4" w:space="0" w:color="auto"/>
            </w:tcBorders>
          </w:tcPr>
          <w:p w14:paraId="52D94BCD" w14:textId="77777777" w:rsidR="00C43571" w:rsidRPr="00F15EBF" w:rsidRDefault="00C43571" w:rsidP="001F25EF">
            <w:pPr>
              <w:pStyle w:val="TAC"/>
              <w:rPr>
                <w:ins w:id="2320" w:author="Ericsson user" w:date="2021-05-04T06:32:00Z"/>
              </w:rPr>
            </w:pPr>
          </w:p>
        </w:tc>
        <w:tc>
          <w:tcPr>
            <w:tcW w:w="742" w:type="dxa"/>
            <w:tcBorders>
              <w:top w:val="nil"/>
              <w:left w:val="single" w:sz="4" w:space="0" w:color="auto"/>
              <w:bottom w:val="nil"/>
              <w:right w:val="single" w:sz="4" w:space="0" w:color="auto"/>
            </w:tcBorders>
            <w:shd w:val="clear" w:color="auto" w:fill="auto"/>
          </w:tcPr>
          <w:p w14:paraId="753DD2CF" w14:textId="77777777" w:rsidR="00C43571" w:rsidRPr="00F15EBF" w:rsidRDefault="00C43571" w:rsidP="001F25EF">
            <w:pPr>
              <w:pStyle w:val="TAC"/>
              <w:rPr>
                <w:ins w:id="2321" w:author="Ericsson user" w:date="2021-05-04T06:32:00Z"/>
              </w:rPr>
            </w:pPr>
          </w:p>
        </w:tc>
        <w:tc>
          <w:tcPr>
            <w:tcW w:w="709" w:type="dxa"/>
            <w:tcBorders>
              <w:top w:val="nil"/>
              <w:left w:val="single" w:sz="4" w:space="0" w:color="auto"/>
              <w:bottom w:val="nil"/>
              <w:right w:val="single" w:sz="4" w:space="0" w:color="auto"/>
            </w:tcBorders>
            <w:shd w:val="clear" w:color="auto" w:fill="auto"/>
          </w:tcPr>
          <w:p w14:paraId="5FCD3925" w14:textId="77777777" w:rsidR="00C43571" w:rsidRPr="00F15EBF" w:rsidRDefault="00C43571" w:rsidP="001F25EF">
            <w:pPr>
              <w:pStyle w:val="TAC"/>
              <w:rPr>
                <w:ins w:id="2322" w:author="Ericsson user" w:date="2021-05-04T06:32:00Z"/>
                <w:rFonts w:cs="Arial"/>
              </w:rPr>
            </w:pPr>
          </w:p>
        </w:tc>
        <w:tc>
          <w:tcPr>
            <w:tcW w:w="709" w:type="dxa"/>
            <w:tcBorders>
              <w:top w:val="nil"/>
              <w:left w:val="single" w:sz="4" w:space="0" w:color="auto"/>
              <w:bottom w:val="nil"/>
              <w:right w:val="single" w:sz="4" w:space="0" w:color="auto"/>
            </w:tcBorders>
            <w:shd w:val="clear" w:color="auto" w:fill="auto"/>
          </w:tcPr>
          <w:p w14:paraId="5F163AA6" w14:textId="77777777" w:rsidR="00C43571" w:rsidRPr="00F15EBF" w:rsidRDefault="00C43571" w:rsidP="001F25EF">
            <w:pPr>
              <w:pStyle w:val="TAC"/>
              <w:rPr>
                <w:ins w:id="2323" w:author="Ericsson user" w:date="2021-05-04T06:32:00Z"/>
                <w:rFonts w:cs="Arial"/>
              </w:rPr>
            </w:pPr>
          </w:p>
        </w:tc>
        <w:tc>
          <w:tcPr>
            <w:tcW w:w="675" w:type="dxa"/>
            <w:tcBorders>
              <w:top w:val="nil"/>
              <w:left w:val="single" w:sz="4" w:space="0" w:color="auto"/>
              <w:bottom w:val="nil"/>
              <w:right w:val="single" w:sz="4" w:space="0" w:color="auto"/>
            </w:tcBorders>
            <w:shd w:val="clear" w:color="auto" w:fill="auto"/>
          </w:tcPr>
          <w:p w14:paraId="72D4D5F5" w14:textId="77777777" w:rsidR="00C43571" w:rsidRPr="00F15EBF" w:rsidRDefault="00C43571" w:rsidP="001F25EF">
            <w:pPr>
              <w:pStyle w:val="TAC"/>
              <w:rPr>
                <w:ins w:id="2324"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6A21082B" w14:textId="77777777" w:rsidR="00C43571" w:rsidRPr="00F15EBF" w:rsidRDefault="00C43571" w:rsidP="001F25EF">
            <w:pPr>
              <w:pStyle w:val="TAC"/>
              <w:rPr>
                <w:ins w:id="2325"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104356AE" w14:textId="77777777" w:rsidR="00C43571" w:rsidRPr="00F15EBF" w:rsidRDefault="00C43571" w:rsidP="001F25EF">
            <w:pPr>
              <w:pStyle w:val="TAC"/>
              <w:rPr>
                <w:ins w:id="2326" w:author="Ericsson user" w:date="2021-05-04T06:32:00Z"/>
                <w:rFonts w:cs="Arial"/>
              </w:rPr>
            </w:pPr>
            <w:ins w:id="2327" w:author="Ericsson user" w:date="2021-05-04T06:32:00Z">
              <w:r w:rsidRPr="00734A3B">
                <w:t>High</w:t>
              </w:r>
            </w:ins>
          </w:p>
        </w:tc>
        <w:tc>
          <w:tcPr>
            <w:tcW w:w="850" w:type="dxa"/>
            <w:tcBorders>
              <w:top w:val="single" w:sz="4" w:space="0" w:color="auto"/>
              <w:left w:val="single" w:sz="4" w:space="0" w:color="auto"/>
              <w:bottom w:val="single" w:sz="4" w:space="0" w:color="auto"/>
              <w:right w:val="single" w:sz="4" w:space="0" w:color="auto"/>
            </w:tcBorders>
          </w:tcPr>
          <w:p w14:paraId="02610AC3" w14:textId="77777777" w:rsidR="00C43571" w:rsidRPr="00F15EBF" w:rsidRDefault="00C43571" w:rsidP="001F25EF">
            <w:pPr>
              <w:pStyle w:val="TAC"/>
              <w:rPr>
                <w:ins w:id="2328" w:author="Ericsson user" w:date="2021-05-04T06:32:00Z"/>
                <w:rFonts w:cs="Arial"/>
              </w:rPr>
            </w:pPr>
            <w:ins w:id="2329" w:author="Ericsson user" w:date="2021-05-04T06:32:00Z">
              <w:r w:rsidRPr="00734A3B">
                <w:t>2172.5</w:t>
              </w:r>
            </w:ins>
          </w:p>
        </w:tc>
        <w:tc>
          <w:tcPr>
            <w:tcW w:w="993" w:type="dxa"/>
            <w:tcBorders>
              <w:top w:val="single" w:sz="4" w:space="0" w:color="auto"/>
              <w:left w:val="single" w:sz="4" w:space="0" w:color="auto"/>
              <w:bottom w:val="single" w:sz="4" w:space="0" w:color="auto"/>
              <w:right w:val="single" w:sz="4" w:space="0" w:color="auto"/>
            </w:tcBorders>
          </w:tcPr>
          <w:p w14:paraId="5FE67B22" w14:textId="77777777" w:rsidR="00C43571" w:rsidRPr="00F15EBF" w:rsidRDefault="00C43571" w:rsidP="001F25EF">
            <w:pPr>
              <w:pStyle w:val="TAC"/>
              <w:rPr>
                <w:ins w:id="2330" w:author="Ericsson user" w:date="2021-05-04T06:32:00Z"/>
                <w:rFonts w:cs="Arial"/>
              </w:rPr>
            </w:pPr>
            <w:ins w:id="2331" w:author="Ericsson user" w:date="2021-05-04T06:32:00Z">
              <w:r w:rsidRPr="00734A3B">
                <w:t>434500</w:t>
              </w:r>
            </w:ins>
          </w:p>
        </w:tc>
        <w:tc>
          <w:tcPr>
            <w:tcW w:w="992" w:type="dxa"/>
            <w:tcBorders>
              <w:top w:val="single" w:sz="4" w:space="0" w:color="auto"/>
              <w:left w:val="single" w:sz="4" w:space="0" w:color="auto"/>
              <w:bottom w:val="single" w:sz="4" w:space="0" w:color="auto"/>
              <w:right w:val="single" w:sz="4" w:space="0" w:color="auto"/>
            </w:tcBorders>
          </w:tcPr>
          <w:p w14:paraId="280EAC36" w14:textId="77777777" w:rsidR="00C43571" w:rsidRPr="00F15EBF" w:rsidRDefault="00C43571" w:rsidP="001F25EF">
            <w:pPr>
              <w:pStyle w:val="TAC"/>
              <w:rPr>
                <w:ins w:id="2332" w:author="Ericsson user" w:date="2021-05-04T06:32:00Z"/>
                <w:rFonts w:cs="Arial"/>
              </w:rPr>
            </w:pPr>
            <w:ins w:id="2333" w:author="Ericsson user" w:date="2021-05-04T06:32:00Z">
              <w:r w:rsidRPr="00734A3B">
                <w:t>2074.67</w:t>
              </w:r>
            </w:ins>
          </w:p>
        </w:tc>
        <w:tc>
          <w:tcPr>
            <w:tcW w:w="992" w:type="dxa"/>
            <w:tcBorders>
              <w:top w:val="single" w:sz="4" w:space="0" w:color="auto"/>
              <w:left w:val="single" w:sz="4" w:space="0" w:color="auto"/>
              <w:bottom w:val="single" w:sz="4" w:space="0" w:color="auto"/>
              <w:right w:val="single" w:sz="4" w:space="0" w:color="auto"/>
            </w:tcBorders>
          </w:tcPr>
          <w:p w14:paraId="55F14A77" w14:textId="77777777" w:rsidR="00C43571" w:rsidRPr="00F15EBF" w:rsidRDefault="00C43571" w:rsidP="001F25EF">
            <w:pPr>
              <w:pStyle w:val="TAC"/>
              <w:rPr>
                <w:ins w:id="2334" w:author="Ericsson user" w:date="2021-05-04T06:32:00Z"/>
                <w:rFonts w:cs="Arial"/>
              </w:rPr>
            </w:pPr>
            <w:ins w:id="2335" w:author="Ericsson user" w:date="2021-05-04T06:32:00Z">
              <w:r w:rsidRPr="00734A3B">
                <w:t>414934</w:t>
              </w:r>
            </w:ins>
          </w:p>
        </w:tc>
        <w:tc>
          <w:tcPr>
            <w:tcW w:w="851" w:type="dxa"/>
            <w:tcBorders>
              <w:top w:val="single" w:sz="4" w:space="0" w:color="auto"/>
              <w:left w:val="single" w:sz="4" w:space="0" w:color="auto"/>
              <w:bottom w:val="single" w:sz="4" w:space="0" w:color="auto"/>
              <w:right w:val="single" w:sz="4" w:space="0" w:color="auto"/>
            </w:tcBorders>
          </w:tcPr>
          <w:p w14:paraId="24C28F93" w14:textId="77777777" w:rsidR="00C43571" w:rsidRPr="00F15EBF" w:rsidRDefault="00C43571" w:rsidP="001F25EF">
            <w:pPr>
              <w:pStyle w:val="TAC"/>
              <w:rPr>
                <w:ins w:id="2336" w:author="Ericsson user" w:date="2021-05-04T06:32:00Z"/>
                <w:rFonts w:cs="Arial"/>
              </w:rPr>
            </w:pPr>
            <w:ins w:id="2337" w:author="Ericsson user" w:date="2021-05-04T06:32:00Z">
              <w:r w:rsidRPr="00734A3B">
                <w:t>504</w:t>
              </w:r>
            </w:ins>
          </w:p>
        </w:tc>
        <w:tc>
          <w:tcPr>
            <w:tcW w:w="708" w:type="dxa"/>
            <w:tcBorders>
              <w:top w:val="nil"/>
              <w:left w:val="single" w:sz="4" w:space="0" w:color="auto"/>
              <w:bottom w:val="single" w:sz="4" w:space="0" w:color="auto"/>
              <w:right w:val="single" w:sz="4" w:space="0" w:color="auto"/>
            </w:tcBorders>
          </w:tcPr>
          <w:p w14:paraId="570AB3CC" w14:textId="77777777" w:rsidR="00C43571" w:rsidRPr="00F15EBF" w:rsidRDefault="00C43571" w:rsidP="001F25EF">
            <w:pPr>
              <w:pStyle w:val="TAC"/>
              <w:rPr>
                <w:ins w:id="2338"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50A07831" w14:textId="77777777" w:rsidR="00C43571" w:rsidRPr="00F15EBF" w:rsidRDefault="00C43571" w:rsidP="001F25EF">
            <w:pPr>
              <w:pStyle w:val="TAC"/>
              <w:rPr>
                <w:ins w:id="2339" w:author="Ericsson user" w:date="2021-05-04T06:32:00Z"/>
                <w:rFonts w:cs="Arial"/>
              </w:rPr>
            </w:pPr>
            <w:ins w:id="2340" w:author="Ericsson user" w:date="2021-05-04T06:32:00Z">
              <w:r w:rsidRPr="00734A3B">
                <w:t>5417</w:t>
              </w:r>
            </w:ins>
          </w:p>
        </w:tc>
        <w:tc>
          <w:tcPr>
            <w:tcW w:w="992" w:type="dxa"/>
            <w:tcBorders>
              <w:top w:val="single" w:sz="4" w:space="0" w:color="auto"/>
              <w:left w:val="single" w:sz="4" w:space="0" w:color="auto"/>
              <w:bottom w:val="single" w:sz="4" w:space="0" w:color="auto"/>
              <w:right w:val="single" w:sz="4" w:space="0" w:color="auto"/>
            </w:tcBorders>
          </w:tcPr>
          <w:p w14:paraId="372FDCE6" w14:textId="77777777" w:rsidR="00C43571" w:rsidRPr="00F15EBF" w:rsidRDefault="00C43571" w:rsidP="001F25EF">
            <w:pPr>
              <w:pStyle w:val="TAC"/>
              <w:rPr>
                <w:ins w:id="2341" w:author="Ericsson user" w:date="2021-05-04T06:32:00Z"/>
                <w:rFonts w:cs="Arial"/>
              </w:rPr>
            </w:pPr>
            <w:ins w:id="2342" w:author="Ericsson user" w:date="2021-05-04T06:32:00Z">
              <w:r w:rsidRPr="00734A3B">
                <w:t>433450</w:t>
              </w:r>
            </w:ins>
          </w:p>
        </w:tc>
        <w:tc>
          <w:tcPr>
            <w:tcW w:w="567" w:type="dxa"/>
            <w:tcBorders>
              <w:top w:val="single" w:sz="4" w:space="0" w:color="auto"/>
              <w:left w:val="single" w:sz="4" w:space="0" w:color="auto"/>
              <w:bottom w:val="single" w:sz="4" w:space="0" w:color="auto"/>
              <w:right w:val="single" w:sz="4" w:space="0" w:color="auto"/>
            </w:tcBorders>
          </w:tcPr>
          <w:p w14:paraId="423A2903" w14:textId="77777777" w:rsidR="00C43571" w:rsidRPr="00F15EBF" w:rsidRDefault="00C43571" w:rsidP="001F25EF">
            <w:pPr>
              <w:pStyle w:val="TAC"/>
              <w:rPr>
                <w:ins w:id="2343" w:author="Ericsson user" w:date="2021-05-04T06:32:00Z"/>
                <w:rFonts w:cs="Arial"/>
              </w:rPr>
            </w:pPr>
            <w:ins w:id="2344" w:author="Ericsson user" w:date="2021-05-04T06:32:00Z">
              <w:r w:rsidRPr="00734A3B">
                <w:t>4</w:t>
              </w:r>
            </w:ins>
          </w:p>
        </w:tc>
        <w:tc>
          <w:tcPr>
            <w:tcW w:w="851" w:type="dxa"/>
            <w:tcBorders>
              <w:top w:val="single" w:sz="4" w:space="0" w:color="auto"/>
              <w:left w:val="single" w:sz="4" w:space="0" w:color="auto"/>
              <w:bottom w:val="single" w:sz="4" w:space="0" w:color="auto"/>
              <w:right w:val="single" w:sz="4" w:space="0" w:color="auto"/>
            </w:tcBorders>
          </w:tcPr>
          <w:p w14:paraId="4C44408A" w14:textId="77777777" w:rsidR="00C43571" w:rsidRPr="00F15EBF" w:rsidRDefault="00C43571" w:rsidP="001F25EF">
            <w:pPr>
              <w:pStyle w:val="TAC"/>
              <w:rPr>
                <w:ins w:id="2345" w:author="Ericsson user" w:date="2021-05-04T06:32:00Z"/>
                <w:rFonts w:cs="Arial"/>
              </w:rPr>
            </w:pPr>
            <w:ins w:id="2346" w:author="Ericsson user" w:date="2021-05-04T06:32:00Z">
              <w:r w:rsidRPr="00734A3B">
                <w:t>0</w:t>
              </w:r>
            </w:ins>
          </w:p>
        </w:tc>
        <w:tc>
          <w:tcPr>
            <w:tcW w:w="709" w:type="dxa"/>
            <w:tcBorders>
              <w:top w:val="single" w:sz="4" w:space="0" w:color="auto"/>
              <w:left w:val="single" w:sz="4" w:space="0" w:color="auto"/>
              <w:bottom w:val="single" w:sz="4" w:space="0" w:color="auto"/>
              <w:right w:val="single" w:sz="4" w:space="0" w:color="auto"/>
            </w:tcBorders>
          </w:tcPr>
          <w:p w14:paraId="716CCFE9" w14:textId="77777777" w:rsidR="00C43571" w:rsidRPr="00F15EBF" w:rsidRDefault="00C43571" w:rsidP="001F25EF">
            <w:pPr>
              <w:pStyle w:val="TAC"/>
              <w:rPr>
                <w:ins w:id="2347" w:author="Ericsson user" w:date="2021-05-04T06:32:00Z"/>
                <w:rFonts w:cs="Arial"/>
              </w:rPr>
            </w:pPr>
            <w:ins w:id="2348" w:author="Ericsson user" w:date="2021-05-04T06:32:00Z">
              <w:r w:rsidRPr="00734A3B">
                <w:t>0 (0)</w:t>
              </w:r>
            </w:ins>
          </w:p>
        </w:tc>
        <w:tc>
          <w:tcPr>
            <w:tcW w:w="850" w:type="dxa"/>
            <w:tcBorders>
              <w:top w:val="single" w:sz="4" w:space="0" w:color="auto"/>
              <w:left w:val="single" w:sz="4" w:space="0" w:color="auto"/>
              <w:bottom w:val="single" w:sz="4" w:space="0" w:color="auto"/>
              <w:right w:val="single" w:sz="4" w:space="0" w:color="auto"/>
            </w:tcBorders>
          </w:tcPr>
          <w:p w14:paraId="76711F6B" w14:textId="77777777" w:rsidR="00C43571" w:rsidRPr="00F15EBF" w:rsidRDefault="00C43571" w:rsidP="001F25EF">
            <w:pPr>
              <w:pStyle w:val="TAC"/>
              <w:rPr>
                <w:ins w:id="2349" w:author="Ericsson user" w:date="2021-05-04T06:32:00Z"/>
                <w:rFonts w:cs="Arial"/>
              </w:rPr>
            </w:pPr>
            <w:ins w:id="2350" w:author="Ericsson user" w:date="2021-05-04T06:32:00Z">
              <w:r w:rsidRPr="00734A3B">
                <w:t>504</w:t>
              </w:r>
            </w:ins>
          </w:p>
        </w:tc>
      </w:tr>
      <w:tr w:rsidR="00C43571" w:rsidRPr="00F15EBF" w14:paraId="4D98A6E0" w14:textId="77777777" w:rsidTr="001F25EF">
        <w:trPr>
          <w:ins w:id="2351" w:author="Ericsson user" w:date="2021-05-04T06:32:00Z"/>
        </w:trPr>
        <w:tc>
          <w:tcPr>
            <w:tcW w:w="885" w:type="dxa"/>
            <w:tcBorders>
              <w:top w:val="nil"/>
              <w:left w:val="single" w:sz="4" w:space="0" w:color="auto"/>
              <w:bottom w:val="nil"/>
              <w:right w:val="single" w:sz="4" w:space="0" w:color="auto"/>
            </w:tcBorders>
          </w:tcPr>
          <w:p w14:paraId="655BE108" w14:textId="77777777" w:rsidR="00C43571" w:rsidRPr="00F15EBF" w:rsidRDefault="00C43571" w:rsidP="001F25EF">
            <w:pPr>
              <w:pStyle w:val="TAC"/>
              <w:rPr>
                <w:ins w:id="2352" w:author="Ericsson user" w:date="2021-05-04T06:32:00Z"/>
              </w:rPr>
            </w:pPr>
          </w:p>
        </w:tc>
        <w:tc>
          <w:tcPr>
            <w:tcW w:w="742" w:type="dxa"/>
            <w:tcBorders>
              <w:top w:val="nil"/>
              <w:left w:val="single" w:sz="4" w:space="0" w:color="auto"/>
              <w:bottom w:val="nil"/>
              <w:right w:val="single" w:sz="4" w:space="0" w:color="auto"/>
            </w:tcBorders>
          </w:tcPr>
          <w:p w14:paraId="10D4CD0C" w14:textId="77777777" w:rsidR="00C43571" w:rsidRPr="00F15EBF" w:rsidRDefault="00C43571" w:rsidP="001F25EF">
            <w:pPr>
              <w:pStyle w:val="TAC"/>
              <w:rPr>
                <w:ins w:id="2353" w:author="Ericsson user" w:date="2021-05-04T06:32:00Z"/>
              </w:rPr>
            </w:pPr>
          </w:p>
        </w:tc>
        <w:tc>
          <w:tcPr>
            <w:tcW w:w="709" w:type="dxa"/>
            <w:tcBorders>
              <w:top w:val="nil"/>
              <w:left w:val="single" w:sz="4" w:space="0" w:color="auto"/>
              <w:bottom w:val="nil"/>
              <w:right w:val="single" w:sz="4" w:space="0" w:color="auto"/>
            </w:tcBorders>
          </w:tcPr>
          <w:p w14:paraId="4ECAF05E" w14:textId="77777777" w:rsidR="00C43571" w:rsidRPr="00F15EBF" w:rsidRDefault="00C43571" w:rsidP="001F25EF">
            <w:pPr>
              <w:pStyle w:val="TAC"/>
              <w:rPr>
                <w:ins w:id="2354" w:author="Ericsson user" w:date="2021-05-04T06:32:00Z"/>
              </w:rPr>
            </w:pPr>
          </w:p>
        </w:tc>
        <w:tc>
          <w:tcPr>
            <w:tcW w:w="709" w:type="dxa"/>
            <w:tcBorders>
              <w:top w:val="nil"/>
              <w:left w:val="single" w:sz="4" w:space="0" w:color="auto"/>
              <w:bottom w:val="nil"/>
              <w:right w:val="single" w:sz="4" w:space="0" w:color="auto"/>
            </w:tcBorders>
          </w:tcPr>
          <w:p w14:paraId="5A742A07" w14:textId="77777777" w:rsidR="00C43571" w:rsidRPr="00F15EBF" w:rsidRDefault="00C43571" w:rsidP="001F25EF">
            <w:pPr>
              <w:pStyle w:val="TAC"/>
              <w:rPr>
                <w:ins w:id="2355" w:author="Ericsson user" w:date="2021-05-04T06:32:00Z"/>
              </w:rPr>
            </w:pPr>
          </w:p>
        </w:tc>
        <w:tc>
          <w:tcPr>
            <w:tcW w:w="675" w:type="dxa"/>
            <w:tcBorders>
              <w:top w:val="nil"/>
              <w:left w:val="single" w:sz="4" w:space="0" w:color="auto"/>
              <w:bottom w:val="nil"/>
              <w:right w:val="single" w:sz="4" w:space="0" w:color="auto"/>
            </w:tcBorders>
          </w:tcPr>
          <w:p w14:paraId="357D2D41" w14:textId="77777777" w:rsidR="00C43571" w:rsidRPr="00F15EBF" w:rsidRDefault="00C43571" w:rsidP="001F25EF">
            <w:pPr>
              <w:pStyle w:val="TAC"/>
              <w:rPr>
                <w:ins w:id="2356" w:author="Ericsson user" w:date="2021-05-04T06:32:00Z"/>
              </w:rPr>
            </w:pPr>
          </w:p>
        </w:tc>
        <w:tc>
          <w:tcPr>
            <w:tcW w:w="987" w:type="dxa"/>
            <w:tcBorders>
              <w:top w:val="single" w:sz="4" w:space="0" w:color="auto"/>
              <w:left w:val="single" w:sz="4" w:space="0" w:color="auto"/>
              <w:bottom w:val="nil"/>
              <w:right w:val="single" w:sz="4" w:space="0" w:color="auto"/>
            </w:tcBorders>
          </w:tcPr>
          <w:p w14:paraId="1E3DE0DF" w14:textId="77777777" w:rsidR="00C43571" w:rsidRPr="00F15EBF" w:rsidRDefault="00C43571" w:rsidP="001F25EF">
            <w:pPr>
              <w:pStyle w:val="TAC"/>
              <w:rPr>
                <w:ins w:id="2357" w:author="Ericsson user" w:date="2021-05-04T06:32:00Z"/>
              </w:rPr>
            </w:pPr>
            <w:ins w:id="2358" w:author="Ericsson user" w:date="2021-05-04T06:32:00Z">
              <w:r w:rsidRPr="00734A3B">
                <w:t>Uplink</w:t>
              </w:r>
            </w:ins>
          </w:p>
        </w:tc>
        <w:tc>
          <w:tcPr>
            <w:tcW w:w="709" w:type="dxa"/>
            <w:tcBorders>
              <w:top w:val="single" w:sz="4" w:space="0" w:color="auto"/>
              <w:left w:val="single" w:sz="4" w:space="0" w:color="auto"/>
              <w:bottom w:val="single" w:sz="4" w:space="0" w:color="auto"/>
              <w:right w:val="single" w:sz="4" w:space="0" w:color="auto"/>
            </w:tcBorders>
          </w:tcPr>
          <w:p w14:paraId="46E87EB6" w14:textId="77777777" w:rsidR="00C43571" w:rsidRPr="00F15EBF" w:rsidRDefault="00C43571" w:rsidP="001F25EF">
            <w:pPr>
              <w:pStyle w:val="TAC"/>
              <w:rPr>
                <w:ins w:id="2359" w:author="Ericsson user" w:date="2021-05-04T06:32:00Z"/>
              </w:rPr>
            </w:pPr>
            <w:ins w:id="2360" w:author="Ericsson user" w:date="2021-05-04T06:32:00Z">
              <w:r w:rsidRPr="00734A3B">
                <w:t>Low</w:t>
              </w:r>
            </w:ins>
          </w:p>
        </w:tc>
        <w:tc>
          <w:tcPr>
            <w:tcW w:w="850" w:type="dxa"/>
            <w:tcBorders>
              <w:top w:val="single" w:sz="4" w:space="0" w:color="auto"/>
              <w:left w:val="single" w:sz="4" w:space="0" w:color="auto"/>
              <w:bottom w:val="single" w:sz="4" w:space="0" w:color="auto"/>
              <w:right w:val="single" w:sz="4" w:space="0" w:color="auto"/>
            </w:tcBorders>
          </w:tcPr>
          <w:p w14:paraId="6051F2B1" w14:textId="77777777" w:rsidR="00C43571" w:rsidRPr="00F15EBF" w:rsidRDefault="00C43571" w:rsidP="001F25EF">
            <w:pPr>
              <w:pStyle w:val="TAC"/>
              <w:rPr>
                <w:ins w:id="2361" w:author="Ericsson user" w:date="2021-05-04T06:32:00Z"/>
              </w:rPr>
            </w:pPr>
            <w:ins w:id="2362" w:author="Ericsson user" w:date="2021-05-04T06:32:00Z">
              <w:r w:rsidRPr="00734A3B">
                <w:t>1717.5</w:t>
              </w:r>
            </w:ins>
          </w:p>
        </w:tc>
        <w:tc>
          <w:tcPr>
            <w:tcW w:w="993" w:type="dxa"/>
            <w:tcBorders>
              <w:top w:val="single" w:sz="4" w:space="0" w:color="auto"/>
              <w:left w:val="single" w:sz="4" w:space="0" w:color="auto"/>
              <w:bottom w:val="single" w:sz="4" w:space="0" w:color="auto"/>
              <w:right w:val="single" w:sz="4" w:space="0" w:color="auto"/>
            </w:tcBorders>
          </w:tcPr>
          <w:p w14:paraId="42D863B1" w14:textId="77777777" w:rsidR="00C43571" w:rsidRPr="00F15EBF" w:rsidRDefault="00C43571" w:rsidP="001F25EF">
            <w:pPr>
              <w:pStyle w:val="TAC"/>
              <w:rPr>
                <w:ins w:id="2363" w:author="Ericsson user" w:date="2021-05-04T06:32:00Z"/>
              </w:rPr>
            </w:pPr>
            <w:ins w:id="2364" w:author="Ericsson user" w:date="2021-05-04T06:32:00Z">
              <w:r w:rsidRPr="00734A3B">
                <w:t>343500</w:t>
              </w:r>
            </w:ins>
          </w:p>
        </w:tc>
        <w:tc>
          <w:tcPr>
            <w:tcW w:w="992" w:type="dxa"/>
            <w:tcBorders>
              <w:top w:val="single" w:sz="4" w:space="0" w:color="auto"/>
              <w:left w:val="single" w:sz="4" w:space="0" w:color="auto"/>
              <w:bottom w:val="single" w:sz="4" w:space="0" w:color="auto"/>
              <w:right w:val="single" w:sz="4" w:space="0" w:color="auto"/>
            </w:tcBorders>
          </w:tcPr>
          <w:p w14:paraId="02754CA7" w14:textId="77777777" w:rsidR="00C43571" w:rsidRPr="00F15EBF" w:rsidRDefault="00C43571" w:rsidP="001F25EF">
            <w:pPr>
              <w:pStyle w:val="TAC"/>
              <w:rPr>
                <w:ins w:id="2365" w:author="Ericsson user" w:date="2021-05-04T06:32:00Z"/>
              </w:rPr>
            </w:pPr>
            <w:ins w:id="2366" w:author="Ericsson user" w:date="2021-05-04T06:32:00Z">
              <w:r w:rsidRPr="00734A3B">
                <w:t>1710.39</w:t>
              </w:r>
            </w:ins>
          </w:p>
        </w:tc>
        <w:tc>
          <w:tcPr>
            <w:tcW w:w="992" w:type="dxa"/>
            <w:tcBorders>
              <w:top w:val="single" w:sz="4" w:space="0" w:color="auto"/>
              <w:left w:val="single" w:sz="4" w:space="0" w:color="auto"/>
              <w:bottom w:val="single" w:sz="4" w:space="0" w:color="auto"/>
              <w:right w:val="single" w:sz="4" w:space="0" w:color="auto"/>
            </w:tcBorders>
          </w:tcPr>
          <w:p w14:paraId="690A63DA" w14:textId="77777777" w:rsidR="00C43571" w:rsidRPr="00F15EBF" w:rsidRDefault="00C43571" w:rsidP="001F25EF">
            <w:pPr>
              <w:pStyle w:val="TAC"/>
              <w:rPr>
                <w:ins w:id="2367" w:author="Ericsson user" w:date="2021-05-04T06:32:00Z"/>
              </w:rPr>
            </w:pPr>
            <w:ins w:id="2368" w:author="Ericsson user" w:date="2021-05-04T06:32:00Z">
              <w:r w:rsidRPr="00734A3B">
                <w:t>342078</w:t>
              </w:r>
            </w:ins>
          </w:p>
        </w:tc>
        <w:tc>
          <w:tcPr>
            <w:tcW w:w="851" w:type="dxa"/>
            <w:tcBorders>
              <w:top w:val="single" w:sz="4" w:space="0" w:color="auto"/>
              <w:left w:val="single" w:sz="4" w:space="0" w:color="auto"/>
              <w:bottom w:val="single" w:sz="4" w:space="0" w:color="auto"/>
              <w:right w:val="single" w:sz="4" w:space="0" w:color="auto"/>
            </w:tcBorders>
          </w:tcPr>
          <w:p w14:paraId="4EA5A373" w14:textId="77777777" w:rsidR="00C43571" w:rsidRPr="00F15EBF" w:rsidRDefault="00C43571" w:rsidP="001F25EF">
            <w:pPr>
              <w:pStyle w:val="TAC"/>
              <w:rPr>
                <w:ins w:id="2369" w:author="Ericsson user" w:date="2021-05-04T06:32:00Z"/>
              </w:rPr>
            </w:pPr>
            <w:ins w:id="2370" w:author="Ericsson user" w:date="2021-05-04T06:32:00Z">
              <w:r w:rsidRPr="00734A3B">
                <w:t>0</w:t>
              </w:r>
            </w:ins>
          </w:p>
        </w:tc>
        <w:tc>
          <w:tcPr>
            <w:tcW w:w="708" w:type="dxa"/>
            <w:tcBorders>
              <w:top w:val="single" w:sz="4" w:space="0" w:color="auto"/>
              <w:left w:val="single" w:sz="4" w:space="0" w:color="auto"/>
              <w:bottom w:val="nil"/>
              <w:right w:val="single" w:sz="4" w:space="0" w:color="auto"/>
            </w:tcBorders>
          </w:tcPr>
          <w:p w14:paraId="437C49EB" w14:textId="77777777" w:rsidR="00C43571" w:rsidRPr="00F15EBF" w:rsidRDefault="00C43571" w:rsidP="001F25EF">
            <w:pPr>
              <w:pStyle w:val="TAC"/>
              <w:rPr>
                <w:ins w:id="2371" w:author="Ericsson user" w:date="2021-05-04T06:32:00Z"/>
              </w:rPr>
            </w:pPr>
            <w:ins w:id="2372" w:author="Ericsson user" w:date="2021-05-04T06:32:00Z">
              <w:r w:rsidRPr="00734A3B">
                <w:t>-</w:t>
              </w:r>
            </w:ins>
          </w:p>
        </w:tc>
        <w:tc>
          <w:tcPr>
            <w:tcW w:w="709" w:type="dxa"/>
            <w:tcBorders>
              <w:top w:val="single" w:sz="4" w:space="0" w:color="auto"/>
              <w:left w:val="single" w:sz="4" w:space="0" w:color="auto"/>
              <w:bottom w:val="single" w:sz="4" w:space="0" w:color="auto"/>
              <w:right w:val="single" w:sz="4" w:space="0" w:color="auto"/>
            </w:tcBorders>
          </w:tcPr>
          <w:p w14:paraId="122C9FBB" w14:textId="77777777" w:rsidR="00C43571" w:rsidRPr="00F15EBF" w:rsidRDefault="00C43571" w:rsidP="001F25EF">
            <w:pPr>
              <w:pStyle w:val="TAC"/>
              <w:rPr>
                <w:ins w:id="2373" w:author="Ericsson user" w:date="2021-05-04T06:32:00Z"/>
              </w:rPr>
            </w:pPr>
            <w:ins w:id="2374" w:author="Ericsson user" w:date="2021-05-04T06:32:00Z">
              <w:r w:rsidRPr="00734A3B">
                <w:t>-</w:t>
              </w:r>
            </w:ins>
          </w:p>
        </w:tc>
        <w:tc>
          <w:tcPr>
            <w:tcW w:w="992" w:type="dxa"/>
            <w:tcBorders>
              <w:top w:val="single" w:sz="4" w:space="0" w:color="auto"/>
              <w:left w:val="single" w:sz="4" w:space="0" w:color="auto"/>
              <w:bottom w:val="single" w:sz="4" w:space="0" w:color="auto"/>
              <w:right w:val="single" w:sz="4" w:space="0" w:color="auto"/>
            </w:tcBorders>
          </w:tcPr>
          <w:p w14:paraId="54F876DD" w14:textId="77777777" w:rsidR="00C43571" w:rsidRPr="00F15EBF" w:rsidRDefault="00C43571" w:rsidP="001F25EF">
            <w:pPr>
              <w:pStyle w:val="TAC"/>
              <w:rPr>
                <w:ins w:id="2375" w:author="Ericsson user" w:date="2021-05-04T06:32:00Z"/>
              </w:rPr>
            </w:pPr>
            <w:ins w:id="2376" w:author="Ericsson user" w:date="2021-05-04T06:32:00Z">
              <w:r w:rsidRPr="00734A3B">
                <w:t>-</w:t>
              </w:r>
            </w:ins>
          </w:p>
        </w:tc>
        <w:tc>
          <w:tcPr>
            <w:tcW w:w="567" w:type="dxa"/>
            <w:tcBorders>
              <w:top w:val="single" w:sz="4" w:space="0" w:color="auto"/>
              <w:left w:val="single" w:sz="4" w:space="0" w:color="auto"/>
              <w:bottom w:val="single" w:sz="4" w:space="0" w:color="auto"/>
              <w:right w:val="single" w:sz="4" w:space="0" w:color="auto"/>
            </w:tcBorders>
          </w:tcPr>
          <w:p w14:paraId="5AF4E363" w14:textId="77777777" w:rsidR="00C43571" w:rsidRPr="00F15EBF" w:rsidRDefault="00C43571" w:rsidP="001F25EF">
            <w:pPr>
              <w:pStyle w:val="TAC"/>
              <w:rPr>
                <w:ins w:id="2377" w:author="Ericsson user" w:date="2021-05-04T06:32:00Z"/>
              </w:rPr>
            </w:pPr>
            <w:ins w:id="2378" w:author="Ericsson user" w:date="2021-05-04T06:32:00Z">
              <w:r w:rsidRPr="00734A3B">
                <w:t>-</w:t>
              </w:r>
            </w:ins>
          </w:p>
        </w:tc>
        <w:tc>
          <w:tcPr>
            <w:tcW w:w="851" w:type="dxa"/>
            <w:tcBorders>
              <w:top w:val="single" w:sz="4" w:space="0" w:color="auto"/>
              <w:left w:val="single" w:sz="4" w:space="0" w:color="auto"/>
              <w:bottom w:val="single" w:sz="4" w:space="0" w:color="auto"/>
              <w:right w:val="single" w:sz="4" w:space="0" w:color="auto"/>
            </w:tcBorders>
          </w:tcPr>
          <w:p w14:paraId="7FC42467" w14:textId="77777777" w:rsidR="00C43571" w:rsidRPr="00F15EBF" w:rsidRDefault="00C43571" w:rsidP="001F25EF">
            <w:pPr>
              <w:pStyle w:val="TAC"/>
              <w:rPr>
                <w:ins w:id="2379" w:author="Ericsson user" w:date="2021-05-04T06:32:00Z"/>
              </w:rPr>
            </w:pPr>
            <w:ins w:id="2380" w:author="Ericsson user" w:date="2021-05-04T06:32:00Z">
              <w:r w:rsidRPr="00734A3B">
                <w:t>-</w:t>
              </w:r>
            </w:ins>
          </w:p>
        </w:tc>
        <w:tc>
          <w:tcPr>
            <w:tcW w:w="709" w:type="dxa"/>
            <w:tcBorders>
              <w:top w:val="single" w:sz="4" w:space="0" w:color="auto"/>
              <w:left w:val="single" w:sz="4" w:space="0" w:color="auto"/>
              <w:bottom w:val="single" w:sz="4" w:space="0" w:color="auto"/>
              <w:right w:val="single" w:sz="4" w:space="0" w:color="auto"/>
            </w:tcBorders>
          </w:tcPr>
          <w:p w14:paraId="22B582A6" w14:textId="77777777" w:rsidR="00C43571" w:rsidRPr="00F15EBF" w:rsidRDefault="00C43571" w:rsidP="001F25EF">
            <w:pPr>
              <w:pStyle w:val="TAC"/>
              <w:rPr>
                <w:ins w:id="2381" w:author="Ericsson user" w:date="2021-05-04T06:32:00Z"/>
              </w:rPr>
            </w:pPr>
            <w:ins w:id="2382" w:author="Ericsson user" w:date="2021-05-04T06:32:00Z">
              <w:r w:rsidRPr="00734A3B">
                <w:t>-</w:t>
              </w:r>
            </w:ins>
          </w:p>
        </w:tc>
        <w:tc>
          <w:tcPr>
            <w:tcW w:w="850" w:type="dxa"/>
            <w:tcBorders>
              <w:top w:val="single" w:sz="4" w:space="0" w:color="auto"/>
              <w:left w:val="single" w:sz="4" w:space="0" w:color="auto"/>
              <w:bottom w:val="single" w:sz="4" w:space="0" w:color="auto"/>
              <w:right w:val="single" w:sz="4" w:space="0" w:color="auto"/>
            </w:tcBorders>
          </w:tcPr>
          <w:p w14:paraId="2861DE44" w14:textId="77777777" w:rsidR="00C43571" w:rsidRPr="00F15EBF" w:rsidRDefault="00C43571" w:rsidP="001F25EF">
            <w:pPr>
              <w:pStyle w:val="TAC"/>
              <w:rPr>
                <w:ins w:id="2383" w:author="Ericsson user" w:date="2021-05-04T06:32:00Z"/>
              </w:rPr>
            </w:pPr>
            <w:ins w:id="2384" w:author="Ericsson user" w:date="2021-05-04T06:32:00Z">
              <w:r w:rsidRPr="00734A3B">
                <w:t>-</w:t>
              </w:r>
            </w:ins>
          </w:p>
        </w:tc>
      </w:tr>
      <w:tr w:rsidR="00C43571" w:rsidRPr="00F15EBF" w14:paraId="2D7D2330" w14:textId="77777777" w:rsidTr="001F25EF">
        <w:trPr>
          <w:ins w:id="2385" w:author="Ericsson user" w:date="2021-05-04T06:32:00Z"/>
        </w:trPr>
        <w:tc>
          <w:tcPr>
            <w:tcW w:w="885" w:type="dxa"/>
            <w:tcBorders>
              <w:top w:val="nil"/>
              <w:left w:val="single" w:sz="4" w:space="0" w:color="auto"/>
              <w:bottom w:val="nil"/>
              <w:right w:val="single" w:sz="4" w:space="0" w:color="auto"/>
            </w:tcBorders>
          </w:tcPr>
          <w:p w14:paraId="7446C6D9" w14:textId="77777777" w:rsidR="00C43571" w:rsidRPr="00F15EBF" w:rsidRDefault="00C43571" w:rsidP="001F25EF">
            <w:pPr>
              <w:pStyle w:val="TAC"/>
              <w:rPr>
                <w:ins w:id="2386" w:author="Ericsson user" w:date="2021-05-04T06:32:00Z"/>
              </w:rPr>
            </w:pPr>
          </w:p>
        </w:tc>
        <w:tc>
          <w:tcPr>
            <w:tcW w:w="742" w:type="dxa"/>
            <w:tcBorders>
              <w:top w:val="nil"/>
              <w:left w:val="single" w:sz="4" w:space="0" w:color="auto"/>
              <w:bottom w:val="nil"/>
              <w:right w:val="single" w:sz="4" w:space="0" w:color="auto"/>
            </w:tcBorders>
          </w:tcPr>
          <w:p w14:paraId="5A476D1D" w14:textId="77777777" w:rsidR="00C43571" w:rsidRPr="00F15EBF" w:rsidRDefault="00C43571" w:rsidP="001F25EF">
            <w:pPr>
              <w:pStyle w:val="TAC"/>
              <w:rPr>
                <w:ins w:id="2387" w:author="Ericsson user" w:date="2021-05-04T06:32:00Z"/>
              </w:rPr>
            </w:pPr>
          </w:p>
        </w:tc>
        <w:tc>
          <w:tcPr>
            <w:tcW w:w="709" w:type="dxa"/>
            <w:tcBorders>
              <w:top w:val="nil"/>
              <w:left w:val="single" w:sz="4" w:space="0" w:color="auto"/>
              <w:bottom w:val="nil"/>
              <w:right w:val="single" w:sz="4" w:space="0" w:color="auto"/>
            </w:tcBorders>
          </w:tcPr>
          <w:p w14:paraId="0131DC2A" w14:textId="77777777" w:rsidR="00C43571" w:rsidRPr="00F15EBF" w:rsidRDefault="00C43571" w:rsidP="001F25EF">
            <w:pPr>
              <w:pStyle w:val="TAC"/>
              <w:rPr>
                <w:ins w:id="2388" w:author="Ericsson user" w:date="2021-05-04T06:32:00Z"/>
              </w:rPr>
            </w:pPr>
          </w:p>
        </w:tc>
        <w:tc>
          <w:tcPr>
            <w:tcW w:w="709" w:type="dxa"/>
            <w:tcBorders>
              <w:top w:val="nil"/>
              <w:left w:val="single" w:sz="4" w:space="0" w:color="auto"/>
              <w:bottom w:val="nil"/>
              <w:right w:val="single" w:sz="4" w:space="0" w:color="auto"/>
            </w:tcBorders>
          </w:tcPr>
          <w:p w14:paraId="70D7D693" w14:textId="77777777" w:rsidR="00C43571" w:rsidRPr="00F15EBF" w:rsidRDefault="00C43571" w:rsidP="001F25EF">
            <w:pPr>
              <w:pStyle w:val="TAC"/>
              <w:rPr>
                <w:ins w:id="2389" w:author="Ericsson user" w:date="2021-05-04T06:32:00Z"/>
              </w:rPr>
            </w:pPr>
          </w:p>
        </w:tc>
        <w:tc>
          <w:tcPr>
            <w:tcW w:w="675" w:type="dxa"/>
            <w:tcBorders>
              <w:top w:val="nil"/>
              <w:left w:val="single" w:sz="4" w:space="0" w:color="auto"/>
              <w:bottom w:val="nil"/>
              <w:right w:val="single" w:sz="4" w:space="0" w:color="auto"/>
            </w:tcBorders>
          </w:tcPr>
          <w:p w14:paraId="234FC2C3" w14:textId="77777777" w:rsidR="00C43571" w:rsidRPr="00F15EBF" w:rsidRDefault="00C43571" w:rsidP="001F25EF">
            <w:pPr>
              <w:pStyle w:val="TAC"/>
              <w:rPr>
                <w:ins w:id="2390" w:author="Ericsson user" w:date="2021-05-04T06:32:00Z"/>
              </w:rPr>
            </w:pPr>
          </w:p>
        </w:tc>
        <w:tc>
          <w:tcPr>
            <w:tcW w:w="987" w:type="dxa"/>
            <w:tcBorders>
              <w:top w:val="nil"/>
              <w:left w:val="single" w:sz="4" w:space="0" w:color="auto"/>
              <w:bottom w:val="nil"/>
              <w:right w:val="single" w:sz="4" w:space="0" w:color="auto"/>
            </w:tcBorders>
          </w:tcPr>
          <w:p w14:paraId="45EF6D82" w14:textId="77777777" w:rsidR="00C43571" w:rsidRPr="00F15EBF" w:rsidRDefault="00C43571" w:rsidP="001F25EF">
            <w:pPr>
              <w:pStyle w:val="TAC"/>
              <w:rPr>
                <w:ins w:id="2391"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0D48F6B0" w14:textId="77777777" w:rsidR="00C43571" w:rsidRPr="00F15EBF" w:rsidRDefault="00C43571" w:rsidP="001F25EF">
            <w:pPr>
              <w:pStyle w:val="TAC"/>
              <w:rPr>
                <w:ins w:id="2392" w:author="Ericsson user" w:date="2021-05-04T06:32:00Z"/>
              </w:rPr>
            </w:pPr>
            <w:ins w:id="2393" w:author="Ericsson user" w:date="2021-05-04T06:32:00Z">
              <w:r w:rsidRPr="00734A3B">
                <w:t>Mid</w:t>
              </w:r>
            </w:ins>
          </w:p>
        </w:tc>
        <w:tc>
          <w:tcPr>
            <w:tcW w:w="850" w:type="dxa"/>
            <w:tcBorders>
              <w:top w:val="single" w:sz="4" w:space="0" w:color="auto"/>
              <w:left w:val="single" w:sz="4" w:space="0" w:color="auto"/>
              <w:bottom w:val="single" w:sz="4" w:space="0" w:color="auto"/>
              <w:right w:val="single" w:sz="4" w:space="0" w:color="auto"/>
            </w:tcBorders>
          </w:tcPr>
          <w:p w14:paraId="432C64FA" w14:textId="77777777" w:rsidR="00C43571" w:rsidRPr="00F15EBF" w:rsidRDefault="00C43571" w:rsidP="001F25EF">
            <w:pPr>
              <w:pStyle w:val="TAC"/>
              <w:rPr>
                <w:ins w:id="2394" w:author="Ericsson user" w:date="2021-05-04T06:32:00Z"/>
              </w:rPr>
            </w:pPr>
            <w:ins w:id="2395" w:author="Ericsson user" w:date="2021-05-04T06:32:00Z">
              <w:r w:rsidRPr="00734A3B">
                <w:t>1745</w:t>
              </w:r>
            </w:ins>
          </w:p>
        </w:tc>
        <w:tc>
          <w:tcPr>
            <w:tcW w:w="993" w:type="dxa"/>
            <w:tcBorders>
              <w:top w:val="single" w:sz="4" w:space="0" w:color="auto"/>
              <w:left w:val="single" w:sz="4" w:space="0" w:color="auto"/>
              <w:bottom w:val="single" w:sz="4" w:space="0" w:color="auto"/>
              <w:right w:val="single" w:sz="4" w:space="0" w:color="auto"/>
            </w:tcBorders>
          </w:tcPr>
          <w:p w14:paraId="192A96A7" w14:textId="77777777" w:rsidR="00C43571" w:rsidRPr="00F15EBF" w:rsidRDefault="00C43571" w:rsidP="001F25EF">
            <w:pPr>
              <w:pStyle w:val="TAC"/>
              <w:rPr>
                <w:ins w:id="2396" w:author="Ericsson user" w:date="2021-05-04T06:32:00Z"/>
              </w:rPr>
            </w:pPr>
            <w:ins w:id="2397" w:author="Ericsson user" w:date="2021-05-04T06:32:00Z">
              <w:r w:rsidRPr="00734A3B">
                <w:t>349000</w:t>
              </w:r>
            </w:ins>
          </w:p>
        </w:tc>
        <w:tc>
          <w:tcPr>
            <w:tcW w:w="992" w:type="dxa"/>
            <w:tcBorders>
              <w:top w:val="single" w:sz="4" w:space="0" w:color="auto"/>
              <w:left w:val="single" w:sz="4" w:space="0" w:color="auto"/>
              <w:bottom w:val="single" w:sz="4" w:space="0" w:color="auto"/>
              <w:right w:val="single" w:sz="4" w:space="0" w:color="auto"/>
            </w:tcBorders>
          </w:tcPr>
          <w:p w14:paraId="11E23141" w14:textId="77777777" w:rsidR="00C43571" w:rsidRPr="00F15EBF" w:rsidRDefault="00C43571" w:rsidP="001F25EF">
            <w:pPr>
              <w:pStyle w:val="TAC"/>
              <w:rPr>
                <w:ins w:id="2398" w:author="Ericsson user" w:date="2021-05-04T06:32:00Z"/>
              </w:rPr>
            </w:pPr>
            <w:ins w:id="2399" w:author="Ericsson user" w:date="2021-05-04T06:32:00Z">
              <w:r w:rsidRPr="00734A3B">
                <w:t>1647.17</w:t>
              </w:r>
            </w:ins>
          </w:p>
        </w:tc>
        <w:tc>
          <w:tcPr>
            <w:tcW w:w="992" w:type="dxa"/>
            <w:tcBorders>
              <w:top w:val="single" w:sz="4" w:space="0" w:color="auto"/>
              <w:left w:val="single" w:sz="4" w:space="0" w:color="auto"/>
              <w:bottom w:val="single" w:sz="4" w:space="0" w:color="auto"/>
              <w:right w:val="single" w:sz="4" w:space="0" w:color="auto"/>
            </w:tcBorders>
          </w:tcPr>
          <w:p w14:paraId="2D884103" w14:textId="77777777" w:rsidR="00C43571" w:rsidRPr="00F15EBF" w:rsidRDefault="00C43571" w:rsidP="001F25EF">
            <w:pPr>
              <w:pStyle w:val="TAC"/>
              <w:rPr>
                <w:ins w:id="2400" w:author="Ericsson user" w:date="2021-05-04T06:32:00Z"/>
              </w:rPr>
            </w:pPr>
            <w:ins w:id="2401" w:author="Ericsson user" w:date="2021-05-04T06:32:00Z">
              <w:r w:rsidRPr="00734A3B">
                <w:t>329434</w:t>
              </w:r>
            </w:ins>
          </w:p>
        </w:tc>
        <w:tc>
          <w:tcPr>
            <w:tcW w:w="851" w:type="dxa"/>
            <w:tcBorders>
              <w:top w:val="single" w:sz="4" w:space="0" w:color="auto"/>
              <w:left w:val="single" w:sz="4" w:space="0" w:color="auto"/>
              <w:bottom w:val="single" w:sz="4" w:space="0" w:color="auto"/>
              <w:right w:val="single" w:sz="4" w:space="0" w:color="auto"/>
            </w:tcBorders>
          </w:tcPr>
          <w:p w14:paraId="5F32E4FB" w14:textId="77777777" w:rsidR="00C43571" w:rsidRPr="00F15EBF" w:rsidRDefault="00C43571" w:rsidP="001F25EF">
            <w:pPr>
              <w:pStyle w:val="TAC"/>
              <w:rPr>
                <w:ins w:id="2402" w:author="Ericsson user" w:date="2021-05-04T06:32:00Z"/>
              </w:rPr>
            </w:pPr>
            <w:ins w:id="2403" w:author="Ericsson user" w:date="2021-05-04T06:32:00Z">
              <w:r w:rsidRPr="00734A3B">
                <w:t>504</w:t>
              </w:r>
            </w:ins>
          </w:p>
        </w:tc>
        <w:tc>
          <w:tcPr>
            <w:tcW w:w="708" w:type="dxa"/>
            <w:tcBorders>
              <w:top w:val="nil"/>
              <w:left w:val="single" w:sz="4" w:space="0" w:color="auto"/>
              <w:bottom w:val="nil"/>
              <w:right w:val="single" w:sz="4" w:space="0" w:color="auto"/>
            </w:tcBorders>
          </w:tcPr>
          <w:p w14:paraId="3E8769AB" w14:textId="77777777" w:rsidR="00C43571" w:rsidRPr="00F15EBF" w:rsidRDefault="00C43571" w:rsidP="001F25EF">
            <w:pPr>
              <w:pStyle w:val="TAC"/>
              <w:rPr>
                <w:ins w:id="2404"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6BEDA1F4" w14:textId="77777777" w:rsidR="00C43571" w:rsidRPr="00F15EBF" w:rsidRDefault="00C43571" w:rsidP="001F25EF">
            <w:pPr>
              <w:pStyle w:val="TAC"/>
              <w:rPr>
                <w:ins w:id="2405" w:author="Ericsson user" w:date="2021-05-04T06:32:00Z"/>
              </w:rPr>
            </w:pPr>
            <w:ins w:id="2406" w:author="Ericsson user" w:date="2021-05-04T06:32:00Z">
              <w:r w:rsidRPr="00734A3B">
                <w:t>-</w:t>
              </w:r>
            </w:ins>
          </w:p>
        </w:tc>
        <w:tc>
          <w:tcPr>
            <w:tcW w:w="992" w:type="dxa"/>
            <w:tcBorders>
              <w:top w:val="single" w:sz="4" w:space="0" w:color="auto"/>
              <w:left w:val="single" w:sz="4" w:space="0" w:color="auto"/>
              <w:bottom w:val="single" w:sz="4" w:space="0" w:color="auto"/>
              <w:right w:val="single" w:sz="4" w:space="0" w:color="auto"/>
            </w:tcBorders>
          </w:tcPr>
          <w:p w14:paraId="166B0FDE" w14:textId="77777777" w:rsidR="00C43571" w:rsidRPr="00F15EBF" w:rsidRDefault="00C43571" w:rsidP="001F25EF">
            <w:pPr>
              <w:pStyle w:val="TAC"/>
              <w:rPr>
                <w:ins w:id="2407" w:author="Ericsson user" w:date="2021-05-04T06:32:00Z"/>
              </w:rPr>
            </w:pPr>
            <w:ins w:id="2408" w:author="Ericsson user" w:date="2021-05-04T06:32:00Z">
              <w:r w:rsidRPr="00734A3B">
                <w:t>-</w:t>
              </w:r>
            </w:ins>
          </w:p>
        </w:tc>
        <w:tc>
          <w:tcPr>
            <w:tcW w:w="567" w:type="dxa"/>
            <w:tcBorders>
              <w:top w:val="single" w:sz="4" w:space="0" w:color="auto"/>
              <w:left w:val="single" w:sz="4" w:space="0" w:color="auto"/>
              <w:bottom w:val="single" w:sz="4" w:space="0" w:color="auto"/>
              <w:right w:val="single" w:sz="4" w:space="0" w:color="auto"/>
            </w:tcBorders>
          </w:tcPr>
          <w:p w14:paraId="244C85CD" w14:textId="77777777" w:rsidR="00C43571" w:rsidRPr="00F15EBF" w:rsidRDefault="00C43571" w:rsidP="001F25EF">
            <w:pPr>
              <w:pStyle w:val="TAC"/>
              <w:rPr>
                <w:ins w:id="2409" w:author="Ericsson user" w:date="2021-05-04T06:32:00Z"/>
              </w:rPr>
            </w:pPr>
            <w:ins w:id="2410" w:author="Ericsson user" w:date="2021-05-04T06:32:00Z">
              <w:r w:rsidRPr="00734A3B">
                <w:t>-</w:t>
              </w:r>
            </w:ins>
          </w:p>
        </w:tc>
        <w:tc>
          <w:tcPr>
            <w:tcW w:w="851" w:type="dxa"/>
            <w:tcBorders>
              <w:top w:val="single" w:sz="4" w:space="0" w:color="auto"/>
              <w:left w:val="single" w:sz="4" w:space="0" w:color="auto"/>
              <w:bottom w:val="single" w:sz="4" w:space="0" w:color="auto"/>
              <w:right w:val="single" w:sz="4" w:space="0" w:color="auto"/>
            </w:tcBorders>
          </w:tcPr>
          <w:p w14:paraId="26B5CE42" w14:textId="77777777" w:rsidR="00C43571" w:rsidRPr="00F15EBF" w:rsidRDefault="00C43571" w:rsidP="001F25EF">
            <w:pPr>
              <w:pStyle w:val="TAC"/>
              <w:rPr>
                <w:ins w:id="2411" w:author="Ericsson user" w:date="2021-05-04T06:32:00Z"/>
              </w:rPr>
            </w:pPr>
            <w:ins w:id="2412" w:author="Ericsson user" w:date="2021-05-04T06:32:00Z">
              <w:r w:rsidRPr="00734A3B">
                <w:t>-</w:t>
              </w:r>
            </w:ins>
          </w:p>
        </w:tc>
        <w:tc>
          <w:tcPr>
            <w:tcW w:w="709" w:type="dxa"/>
            <w:tcBorders>
              <w:top w:val="single" w:sz="4" w:space="0" w:color="auto"/>
              <w:left w:val="single" w:sz="4" w:space="0" w:color="auto"/>
              <w:bottom w:val="single" w:sz="4" w:space="0" w:color="auto"/>
              <w:right w:val="single" w:sz="4" w:space="0" w:color="auto"/>
            </w:tcBorders>
          </w:tcPr>
          <w:p w14:paraId="27B68A14" w14:textId="77777777" w:rsidR="00C43571" w:rsidRPr="00F15EBF" w:rsidRDefault="00C43571" w:rsidP="001F25EF">
            <w:pPr>
              <w:pStyle w:val="TAC"/>
              <w:rPr>
                <w:ins w:id="2413" w:author="Ericsson user" w:date="2021-05-04T06:32:00Z"/>
              </w:rPr>
            </w:pPr>
            <w:ins w:id="2414" w:author="Ericsson user" w:date="2021-05-04T06:32:00Z">
              <w:r w:rsidRPr="00734A3B">
                <w:t>-</w:t>
              </w:r>
            </w:ins>
          </w:p>
        </w:tc>
        <w:tc>
          <w:tcPr>
            <w:tcW w:w="850" w:type="dxa"/>
            <w:tcBorders>
              <w:top w:val="single" w:sz="4" w:space="0" w:color="auto"/>
              <w:left w:val="single" w:sz="4" w:space="0" w:color="auto"/>
              <w:bottom w:val="single" w:sz="4" w:space="0" w:color="auto"/>
              <w:right w:val="single" w:sz="4" w:space="0" w:color="auto"/>
            </w:tcBorders>
          </w:tcPr>
          <w:p w14:paraId="20DBDB6A" w14:textId="77777777" w:rsidR="00C43571" w:rsidRPr="00F15EBF" w:rsidRDefault="00C43571" w:rsidP="001F25EF">
            <w:pPr>
              <w:pStyle w:val="TAC"/>
              <w:rPr>
                <w:ins w:id="2415" w:author="Ericsson user" w:date="2021-05-04T06:32:00Z"/>
              </w:rPr>
            </w:pPr>
            <w:ins w:id="2416" w:author="Ericsson user" w:date="2021-05-04T06:32:00Z">
              <w:r w:rsidRPr="00734A3B">
                <w:t>-</w:t>
              </w:r>
            </w:ins>
          </w:p>
        </w:tc>
      </w:tr>
      <w:tr w:rsidR="00C43571" w:rsidRPr="00F15EBF" w14:paraId="7B9FE7B2" w14:textId="77777777" w:rsidTr="001F25EF">
        <w:trPr>
          <w:ins w:id="2417" w:author="Ericsson user" w:date="2021-05-04T06:32:00Z"/>
        </w:trPr>
        <w:tc>
          <w:tcPr>
            <w:tcW w:w="885" w:type="dxa"/>
            <w:tcBorders>
              <w:top w:val="nil"/>
              <w:left w:val="single" w:sz="4" w:space="0" w:color="auto"/>
              <w:bottom w:val="nil"/>
              <w:right w:val="single" w:sz="4" w:space="0" w:color="auto"/>
            </w:tcBorders>
          </w:tcPr>
          <w:p w14:paraId="34BBAC53" w14:textId="77777777" w:rsidR="00C43571" w:rsidRPr="00F15EBF" w:rsidRDefault="00C43571" w:rsidP="001F25EF">
            <w:pPr>
              <w:pStyle w:val="TAC"/>
              <w:rPr>
                <w:ins w:id="2418" w:author="Ericsson user" w:date="2021-05-04T06:32:00Z"/>
              </w:rPr>
            </w:pPr>
          </w:p>
        </w:tc>
        <w:tc>
          <w:tcPr>
            <w:tcW w:w="742" w:type="dxa"/>
            <w:tcBorders>
              <w:top w:val="nil"/>
              <w:left w:val="single" w:sz="4" w:space="0" w:color="auto"/>
              <w:bottom w:val="single" w:sz="4" w:space="0" w:color="auto"/>
              <w:right w:val="single" w:sz="4" w:space="0" w:color="auto"/>
            </w:tcBorders>
          </w:tcPr>
          <w:p w14:paraId="1ECEB55C" w14:textId="77777777" w:rsidR="00C43571" w:rsidRPr="00F15EBF" w:rsidRDefault="00C43571" w:rsidP="001F25EF">
            <w:pPr>
              <w:pStyle w:val="TAC"/>
              <w:rPr>
                <w:ins w:id="2419" w:author="Ericsson user" w:date="2021-05-04T06:32:00Z"/>
              </w:rPr>
            </w:pPr>
          </w:p>
        </w:tc>
        <w:tc>
          <w:tcPr>
            <w:tcW w:w="709" w:type="dxa"/>
            <w:tcBorders>
              <w:top w:val="nil"/>
              <w:left w:val="single" w:sz="4" w:space="0" w:color="auto"/>
              <w:bottom w:val="single" w:sz="4" w:space="0" w:color="auto"/>
              <w:right w:val="single" w:sz="4" w:space="0" w:color="auto"/>
            </w:tcBorders>
          </w:tcPr>
          <w:p w14:paraId="7B104FA7" w14:textId="77777777" w:rsidR="00C43571" w:rsidRPr="00F15EBF" w:rsidRDefault="00C43571" w:rsidP="001F25EF">
            <w:pPr>
              <w:pStyle w:val="TAC"/>
              <w:rPr>
                <w:ins w:id="2420" w:author="Ericsson user" w:date="2021-05-04T06:32:00Z"/>
              </w:rPr>
            </w:pPr>
          </w:p>
        </w:tc>
        <w:tc>
          <w:tcPr>
            <w:tcW w:w="709" w:type="dxa"/>
            <w:tcBorders>
              <w:top w:val="nil"/>
              <w:left w:val="single" w:sz="4" w:space="0" w:color="auto"/>
              <w:bottom w:val="single" w:sz="4" w:space="0" w:color="auto"/>
              <w:right w:val="single" w:sz="4" w:space="0" w:color="auto"/>
            </w:tcBorders>
          </w:tcPr>
          <w:p w14:paraId="3BCCB394" w14:textId="77777777" w:rsidR="00C43571" w:rsidRPr="00F15EBF" w:rsidRDefault="00C43571" w:rsidP="001F25EF">
            <w:pPr>
              <w:pStyle w:val="TAC"/>
              <w:rPr>
                <w:ins w:id="2421" w:author="Ericsson user" w:date="2021-05-04T06:32:00Z"/>
              </w:rPr>
            </w:pPr>
          </w:p>
        </w:tc>
        <w:tc>
          <w:tcPr>
            <w:tcW w:w="675" w:type="dxa"/>
            <w:tcBorders>
              <w:top w:val="nil"/>
              <w:left w:val="single" w:sz="4" w:space="0" w:color="auto"/>
              <w:bottom w:val="single" w:sz="4" w:space="0" w:color="auto"/>
              <w:right w:val="single" w:sz="4" w:space="0" w:color="auto"/>
            </w:tcBorders>
          </w:tcPr>
          <w:p w14:paraId="3711FC9F" w14:textId="77777777" w:rsidR="00C43571" w:rsidRPr="00F15EBF" w:rsidRDefault="00C43571" w:rsidP="001F25EF">
            <w:pPr>
              <w:pStyle w:val="TAC"/>
              <w:rPr>
                <w:ins w:id="2422" w:author="Ericsson user" w:date="2021-05-04T06:32:00Z"/>
              </w:rPr>
            </w:pPr>
          </w:p>
        </w:tc>
        <w:tc>
          <w:tcPr>
            <w:tcW w:w="987" w:type="dxa"/>
            <w:tcBorders>
              <w:top w:val="nil"/>
              <w:left w:val="single" w:sz="4" w:space="0" w:color="auto"/>
              <w:bottom w:val="single" w:sz="4" w:space="0" w:color="auto"/>
              <w:right w:val="single" w:sz="4" w:space="0" w:color="auto"/>
            </w:tcBorders>
          </w:tcPr>
          <w:p w14:paraId="48154105" w14:textId="77777777" w:rsidR="00C43571" w:rsidRPr="00F15EBF" w:rsidRDefault="00C43571" w:rsidP="001F25EF">
            <w:pPr>
              <w:pStyle w:val="TAC"/>
              <w:rPr>
                <w:ins w:id="2423"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726C2DD0" w14:textId="77777777" w:rsidR="00C43571" w:rsidRPr="00F15EBF" w:rsidRDefault="00C43571" w:rsidP="001F25EF">
            <w:pPr>
              <w:pStyle w:val="TAC"/>
              <w:rPr>
                <w:ins w:id="2424" w:author="Ericsson user" w:date="2021-05-04T06:32:00Z"/>
              </w:rPr>
            </w:pPr>
            <w:ins w:id="2425" w:author="Ericsson user" w:date="2021-05-04T06:32:00Z">
              <w:r w:rsidRPr="00734A3B">
                <w:t>High</w:t>
              </w:r>
            </w:ins>
          </w:p>
        </w:tc>
        <w:tc>
          <w:tcPr>
            <w:tcW w:w="850" w:type="dxa"/>
            <w:tcBorders>
              <w:top w:val="single" w:sz="4" w:space="0" w:color="auto"/>
              <w:left w:val="single" w:sz="4" w:space="0" w:color="auto"/>
              <w:bottom w:val="single" w:sz="4" w:space="0" w:color="auto"/>
              <w:right w:val="single" w:sz="4" w:space="0" w:color="auto"/>
            </w:tcBorders>
          </w:tcPr>
          <w:p w14:paraId="3B266BF7" w14:textId="77777777" w:rsidR="00C43571" w:rsidRPr="00F15EBF" w:rsidRDefault="00C43571" w:rsidP="001F25EF">
            <w:pPr>
              <w:pStyle w:val="TAC"/>
              <w:rPr>
                <w:ins w:id="2426" w:author="Ericsson user" w:date="2021-05-04T06:32:00Z"/>
              </w:rPr>
            </w:pPr>
            <w:ins w:id="2427" w:author="Ericsson user" w:date="2021-05-04T06:32:00Z">
              <w:r w:rsidRPr="00734A3B">
                <w:t>1772.5</w:t>
              </w:r>
            </w:ins>
          </w:p>
        </w:tc>
        <w:tc>
          <w:tcPr>
            <w:tcW w:w="993" w:type="dxa"/>
            <w:tcBorders>
              <w:top w:val="single" w:sz="4" w:space="0" w:color="auto"/>
              <w:left w:val="single" w:sz="4" w:space="0" w:color="auto"/>
              <w:bottom w:val="single" w:sz="4" w:space="0" w:color="auto"/>
              <w:right w:val="single" w:sz="4" w:space="0" w:color="auto"/>
            </w:tcBorders>
          </w:tcPr>
          <w:p w14:paraId="4C08AFAE" w14:textId="77777777" w:rsidR="00C43571" w:rsidRPr="00F15EBF" w:rsidRDefault="00C43571" w:rsidP="001F25EF">
            <w:pPr>
              <w:pStyle w:val="TAC"/>
              <w:rPr>
                <w:ins w:id="2428" w:author="Ericsson user" w:date="2021-05-04T06:32:00Z"/>
              </w:rPr>
            </w:pPr>
            <w:ins w:id="2429" w:author="Ericsson user" w:date="2021-05-04T06:32:00Z">
              <w:r w:rsidRPr="00734A3B">
                <w:t>354500</w:t>
              </w:r>
            </w:ins>
          </w:p>
        </w:tc>
        <w:tc>
          <w:tcPr>
            <w:tcW w:w="992" w:type="dxa"/>
            <w:tcBorders>
              <w:top w:val="single" w:sz="4" w:space="0" w:color="auto"/>
              <w:left w:val="single" w:sz="4" w:space="0" w:color="auto"/>
              <w:bottom w:val="single" w:sz="4" w:space="0" w:color="auto"/>
              <w:right w:val="single" w:sz="4" w:space="0" w:color="auto"/>
            </w:tcBorders>
          </w:tcPr>
          <w:p w14:paraId="044894F5" w14:textId="77777777" w:rsidR="00C43571" w:rsidRPr="00F15EBF" w:rsidRDefault="00C43571" w:rsidP="001F25EF">
            <w:pPr>
              <w:pStyle w:val="TAC"/>
              <w:rPr>
                <w:ins w:id="2430" w:author="Ericsson user" w:date="2021-05-04T06:32:00Z"/>
              </w:rPr>
            </w:pPr>
            <w:ins w:id="2431" w:author="Ericsson user" w:date="2021-05-04T06:32:00Z">
              <w:r w:rsidRPr="00734A3B">
                <w:t>1764.31</w:t>
              </w:r>
            </w:ins>
          </w:p>
        </w:tc>
        <w:tc>
          <w:tcPr>
            <w:tcW w:w="992" w:type="dxa"/>
            <w:tcBorders>
              <w:top w:val="single" w:sz="4" w:space="0" w:color="auto"/>
              <w:left w:val="single" w:sz="4" w:space="0" w:color="auto"/>
              <w:bottom w:val="single" w:sz="4" w:space="0" w:color="auto"/>
              <w:right w:val="single" w:sz="4" w:space="0" w:color="auto"/>
            </w:tcBorders>
          </w:tcPr>
          <w:p w14:paraId="6F87404F" w14:textId="77777777" w:rsidR="00C43571" w:rsidRPr="00F15EBF" w:rsidRDefault="00C43571" w:rsidP="001F25EF">
            <w:pPr>
              <w:pStyle w:val="TAC"/>
              <w:rPr>
                <w:ins w:id="2432" w:author="Ericsson user" w:date="2021-05-04T06:32:00Z"/>
              </w:rPr>
            </w:pPr>
            <w:ins w:id="2433" w:author="Ericsson user" w:date="2021-05-04T06:32:00Z">
              <w:r w:rsidRPr="00734A3B">
                <w:t>352862</w:t>
              </w:r>
            </w:ins>
          </w:p>
        </w:tc>
        <w:tc>
          <w:tcPr>
            <w:tcW w:w="851" w:type="dxa"/>
            <w:tcBorders>
              <w:top w:val="single" w:sz="4" w:space="0" w:color="auto"/>
              <w:left w:val="single" w:sz="4" w:space="0" w:color="auto"/>
              <w:bottom w:val="single" w:sz="4" w:space="0" w:color="auto"/>
              <w:right w:val="single" w:sz="4" w:space="0" w:color="auto"/>
            </w:tcBorders>
          </w:tcPr>
          <w:p w14:paraId="32BB1794" w14:textId="77777777" w:rsidR="00C43571" w:rsidRPr="00F15EBF" w:rsidRDefault="00C43571" w:rsidP="001F25EF">
            <w:pPr>
              <w:pStyle w:val="TAC"/>
              <w:rPr>
                <w:ins w:id="2434" w:author="Ericsson user" w:date="2021-05-04T06:32:00Z"/>
              </w:rPr>
            </w:pPr>
            <w:ins w:id="2435" w:author="Ericsson user" w:date="2021-05-04T06:32:00Z">
              <w:r w:rsidRPr="00734A3B">
                <w:t>6</w:t>
              </w:r>
            </w:ins>
          </w:p>
        </w:tc>
        <w:tc>
          <w:tcPr>
            <w:tcW w:w="708" w:type="dxa"/>
            <w:tcBorders>
              <w:top w:val="nil"/>
              <w:left w:val="single" w:sz="4" w:space="0" w:color="auto"/>
              <w:bottom w:val="single" w:sz="4" w:space="0" w:color="auto"/>
              <w:right w:val="single" w:sz="4" w:space="0" w:color="auto"/>
            </w:tcBorders>
          </w:tcPr>
          <w:p w14:paraId="4E844C6D" w14:textId="77777777" w:rsidR="00C43571" w:rsidRPr="00F15EBF" w:rsidRDefault="00C43571" w:rsidP="001F25EF">
            <w:pPr>
              <w:pStyle w:val="TAC"/>
              <w:rPr>
                <w:ins w:id="2436"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4474CC43" w14:textId="77777777" w:rsidR="00C43571" w:rsidRPr="00F15EBF" w:rsidRDefault="00C43571" w:rsidP="001F25EF">
            <w:pPr>
              <w:pStyle w:val="TAC"/>
              <w:rPr>
                <w:ins w:id="2437" w:author="Ericsson user" w:date="2021-05-04T06:32:00Z"/>
              </w:rPr>
            </w:pPr>
            <w:ins w:id="2438" w:author="Ericsson user" w:date="2021-05-04T06:32:00Z">
              <w:r w:rsidRPr="00734A3B">
                <w:t>-</w:t>
              </w:r>
            </w:ins>
          </w:p>
        </w:tc>
        <w:tc>
          <w:tcPr>
            <w:tcW w:w="992" w:type="dxa"/>
            <w:tcBorders>
              <w:top w:val="single" w:sz="4" w:space="0" w:color="auto"/>
              <w:left w:val="single" w:sz="4" w:space="0" w:color="auto"/>
              <w:bottom w:val="single" w:sz="4" w:space="0" w:color="auto"/>
              <w:right w:val="single" w:sz="4" w:space="0" w:color="auto"/>
            </w:tcBorders>
          </w:tcPr>
          <w:p w14:paraId="4FCCF7F0" w14:textId="77777777" w:rsidR="00C43571" w:rsidRPr="00F15EBF" w:rsidRDefault="00C43571" w:rsidP="001F25EF">
            <w:pPr>
              <w:pStyle w:val="TAC"/>
              <w:rPr>
                <w:ins w:id="2439" w:author="Ericsson user" w:date="2021-05-04T06:32:00Z"/>
              </w:rPr>
            </w:pPr>
            <w:ins w:id="2440" w:author="Ericsson user" w:date="2021-05-04T06:32:00Z">
              <w:r w:rsidRPr="00734A3B">
                <w:t>-</w:t>
              </w:r>
            </w:ins>
          </w:p>
        </w:tc>
        <w:tc>
          <w:tcPr>
            <w:tcW w:w="567" w:type="dxa"/>
            <w:tcBorders>
              <w:top w:val="single" w:sz="4" w:space="0" w:color="auto"/>
              <w:left w:val="single" w:sz="4" w:space="0" w:color="auto"/>
              <w:bottom w:val="single" w:sz="4" w:space="0" w:color="auto"/>
              <w:right w:val="single" w:sz="4" w:space="0" w:color="auto"/>
            </w:tcBorders>
          </w:tcPr>
          <w:p w14:paraId="0550849D" w14:textId="77777777" w:rsidR="00C43571" w:rsidRPr="00F15EBF" w:rsidRDefault="00C43571" w:rsidP="001F25EF">
            <w:pPr>
              <w:pStyle w:val="TAC"/>
              <w:rPr>
                <w:ins w:id="2441" w:author="Ericsson user" w:date="2021-05-04T06:32:00Z"/>
              </w:rPr>
            </w:pPr>
            <w:ins w:id="2442" w:author="Ericsson user" w:date="2021-05-04T06:32:00Z">
              <w:r w:rsidRPr="00734A3B">
                <w:t>-</w:t>
              </w:r>
            </w:ins>
          </w:p>
        </w:tc>
        <w:tc>
          <w:tcPr>
            <w:tcW w:w="851" w:type="dxa"/>
            <w:tcBorders>
              <w:top w:val="single" w:sz="4" w:space="0" w:color="auto"/>
              <w:left w:val="single" w:sz="4" w:space="0" w:color="auto"/>
              <w:bottom w:val="single" w:sz="4" w:space="0" w:color="auto"/>
              <w:right w:val="single" w:sz="4" w:space="0" w:color="auto"/>
            </w:tcBorders>
          </w:tcPr>
          <w:p w14:paraId="7CFC2704" w14:textId="77777777" w:rsidR="00C43571" w:rsidRPr="00F15EBF" w:rsidRDefault="00C43571" w:rsidP="001F25EF">
            <w:pPr>
              <w:pStyle w:val="TAC"/>
              <w:rPr>
                <w:ins w:id="2443" w:author="Ericsson user" w:date="2021-05-04T06:32:00Z"/>
              </w:rPr>
            </w:pPr>
            <w:ins w:id="2444" w:author="Ericsson user" w:date="2021-05-04T06:32:00Z">
              <w:r w:rsidRPr="00734A3B">
                <w:t>-</w:t>
              </w:r>
            </w:ins>
          </w:p>
        </w:tc>
        <w:tc>
          <w:tcPr>
            <w:tcW w:w="709" w:type="dxa"/>
            <w:tcBorders>
              <w:top w:val="single" w:sz="4" w:space="0" w:color="auto"/>
              <w:left w:val="single" w:sz="4" w:space="0" w:color="auto"/>
              <w:bottom w:val="single" w:sz="4" w:space="0" w:color="auto"/>
              <w:right w:val="single" w:sz="4" w:space="0" w:color="auto"/>
            </w:tcBorders>
          </w:tcPr>
          <w:p w14:paraId="7071B631" w14:textId="77777777" w:rsidR="00C43571" w:rsidRPr="00F15EBF" w:rsidRDefault="00C43571" w:rsidP="001F25EF">
            <w:pPr>
              <w:pStyle w:val="TAC"/>
              <w:rPr>
                <w:ins w:id="2445" w:author="Ericsson user" w:date="2021-05-04T06:32:00Z"/>
              </w:rPr>
            </w:pPr>
            <w:ins w:id="2446" w:author="Ericsson user" w:date="2021-05-04T06:32:00Z">
              <w:r w:rsidRPr="00734A3B">
                <w:t>-</w:t>
              </w:r>
            </w:ins>
          </w:p>
        </w:tc>
        <w:tc>
          <w:tcPr>
            <w:tcW w:w="850" w:type="dxa"/>
            <w:tcBorders>
              <w:top w:val="single" w:sz="4" w:space="0" w:color="auto"/>
              <w:left w:val="single" w:sz="4" w:space="0" w:color="auto"/>
              <w:bottom w:val="single" w:sz="4" w:space="0" w:color="auto"/>
              <w:right w:val="single" w:sz="4" w:space="0" w:color="auto"/>
            </w:tcBorders>
          </w:tcPr>
          <w:p w14:paraId="55676BD0" w14:textId="77777777" w:rsidR="00C43571" w:rsidRPr="00F15EBF" w:rsidRDefault="00C43571" w:rsidP="001F25EF">
            <w:pPr>
              <w:pStyle w:val="TAC"/>
              <w:rPr>
                <w:ins w:id="2447" w:author="Ericsson user" w:date="2021-05-04T06:32:00Z"/>
              </w:rPr>
            </w:pPr>
            <w:ins w:id="2448" w:author="Ericsson user" w:date="2021-05-04T06:32:00Z">
              <w:r w:rsidRPr="00734A3B">
                <w:t>-</w:t>
              </w:r>
            </w:ins>
          </w:p>
        </w:tc>
      </w:tr>
      <w:tr w:rsidR="00C43571" w:rsidRPr="00F15EBF" w14:paraId="50C5B246" w14:textId="77777777" w:rsidTr="001F25EF">
        <w:trPr>
          <w:trHeight w:val="204"/>
          <w:ins w:id="2449" w:author="Ericsson user" w:date="2021-05-04T06:32:00Z"/>
        </w:trPr>
        <w:tc>
          <w:tcPr>
            <w:tcW w:w="885" w:type="dxa"/>
            <w:tcBorders>
              <w:top w:val="nil"/>
              <w:left w:val="single" w:sz="4" w:space="0" w:color="auto"/>
              <w:bottom w:val="nil"/>
              <w:right w:val="single" w:sz="4" w:space="0" w:color="auto"/>
            </w:tcBorders>
          </w:tcPr>
          <w:p w14:paraId="40888F66" w14:textId="77777777" w:rsidR="00C43571" w:rsidRPr="00F15EBF" w:rsidRDefault="00C43571" w:rsidP="001F25EF">
            <w:pPr>
              <w:pStyle w:val="TAC"/>
              <w:rPr>
                <w:ins w:id="2450" w:author="Ericsson user" w:date="2021-05-04T06:32:00Z"/>
              </w:rPr>
            </w:pPr>
          </w:p>
        </w:tc>
        <w:tc>
          <w:tcPr>
            <w:tcW w:w="14595" w:type="dxa"/>
            <w:gridSpan w:val="18"/>
            <w:tcBorders>
              <w:top w:val="single" w:sz="4" w:space="0" w:color="auto"/>
              <w:left w:val="single" w:sz="4" w:space="0" w:color="auto"/>
              <w:bottom w:val="nil"/>
              <w:right w:val="single" w:sz="4" w:space="0" w:color="auto"/>
            </w:tcBorders>
          </w:tcPr>
          <w:p w14:paraId="51F22015" w14:textId="77777777" w:rsidR="00C43571" w:rsidRPr="00F15EBF" w:rsidRDefault="00C43571" w:rsidP="001F25EF">
            <w:pPr>
              <w:pStyle w:val="TAC"/>
              <w:rPr>
                <w:ins w:id="2451" w:author="Ericsson user" w:date="2021-05-04T06:32:00Z"/>
              </w:rPr>
            </w:pPr>
            <w:ins w:id="2452" w:author="Ericsson user" w:date="2021-05-04T06:32:00Z">
              <w:r w:rsidRPr="00734A3B">
                <w:t>Channel spacing CC1-CC2=17.1 MHz (Note 1)</w:t>
              </w:r>
            </w:ins>
          </w:p>
        </w:tc>
      </w:tr>
      <w:tr w:rsidR="00C43571" w:rsidRPr="00F15EBF" w14:paraId="56D97AB6" w14:textId="77777777" w:rsidTr="001F25EF">
        <w:trPr>
          <w:ins w:id="2453" w:author="Ericsson user" w:date="2021-05-04T06:32:00Z"/>
        </w:trPr>
        <w:tc>
          <w:tcPr>
            <w:tcW w:w="885" w:type="dxa"/>
            <w:tcBorders>
              <w:top w:val="nil"/>
              <w:left w:val="single" w:sz="4" w:space="0" w:color="auto"/>
              <w:bottom w:val="nil"/>
              <w:right w:val="single" w:sz="4" w:space="0" w:color="auto"/>
            </w:tcBorders>
          </w:tcPr>
          <w:p w14:paraId="4B550FCE" w14:textId="77777777" w:rsidR="00C43571" w:rsidRPr="00F15EBF" w:rsidRDefault="00C43571" w:rsidP="001F25EF">
            <w:pPr>
              <w:pStyle w:val="TAC"/>
              <w:rPr>
                <w:ins w:id="2454" w:author="Ericsson user" w:date="2021-05-04T06:32:00Z"/>
              </w:rPr>
            </w:pPr>
          </w:p>
        </w:tc>
        <w:tc>
          <w:tcPr>
            <w:tcW w:w="742" w:type="dxa"/>
            <w:tcBorders>
              <w:top w:val="single" w:sz="4" w:space="0" w:color="auto"/>
              <w:left w:val="single" w:sz="4" w:space="0" w:color="auto"/>
              <w:bottom w:val="nil"/>
              <w:right w:val="single" w:sz="4" w:space="0" w:color="auto"/>
            </w:tcBorders>
          </w:tcPr>
          <w:p w14:paraId="194C2CA7" w14:textId="77777777" w:rsidR="00C43571" w:rsidRPr="00F15EBF" w:rsidRDefault="00C43571" w:rsidP="001F25EF">
            <w:pPr>
              <w:pStyle w:val="TAC"/>
              <w:rPr>
                <w:ins w:id="2455" w:author="Ericsson user" w:date="2021-05-04T06:32:00Z"/>
              </w:rPr>
            </w:pPr>
            <w:ins w:id="2456" w:author="Ericsson user" w:date="2021-05-04T06:32:00Z">
              <w:r w:rsidRPr="00734A3B">
                <w:t>CC2</w:t>
              </w:r>
            </w:ins>
          </w:p>
        </w:tc>
        <w:tc>
          <w:tcPr>
            <w:tcW w:w="709" w:type="dxa"/>
            <w:tcBorders>
              <w:top w:val="single" w:sz="4" w:space="0" w:color="auto"/>
              <w:left w:val="single" w:sz="4" w:space="0" w:color="auto"/>
              <w:bottom w:val="nil"/>
              <w:right w:val="single" w:sz="4" w:space="0" w:color="auto"/>
            </w:tcBorders>
          </w:tcPr>
          <w:p w14:paraId="1A59BBD7" w14:textId="77777777" w:rsidR="00C43571" w:rsidRPr="00F15EBF" w:rsidRDefault="00C43571" w:rsidP="001F25EF">
            <w:pPr>
              <w:pStyle w:val="TAC"/>
              <w:rPr>
                <w:ins w:id="2457" w:author="Ericsson user" w:date="2021-05-04T06:32:00Z"/>
                <w:rFonts w:cs="Arial"/>
              </w:rPr>
            </w:pPr>
            <w:ins w:id="2458" w:author="Ericsson user" w:date="2021-05-04T06:32:00Z">
              <w:r w:rsidRPr="00734A3B">
                <w:t>20</w:t>
              </w:r>
            </w:ins>
          </w:p>
        </w:tc>
        <w:tc>
          <w:tcPr>
            <w:tcW w:w="709" w:type="dxa"/>
            <w:tcBorders>
              <w:top w:val="single" w:sz="4" w:space="0" w:color="auto"/>
              <w:left w:val="single" w:sz="4" w:space="0" w:color="auto"/>
              <w:bottom w:val="nil"/>
              <w:right w:val="single" w:sz="4" w:space="0" w:color="auto"/>
            </w:tcBorders>
          </w:tcPr>
          <w:p w14:paraId="7F87F148" w14:textId="77777777" w:rsidR="00C43571" w:rsidRPr="00F15EBF" w:rsidRDefault="00C43571" w:rsidP="001F25EF">
            <w:pPr>
              <w:pStyle w:val="TAC"/>
              <w:rPr>
                <w:ins w:id="2459" w:author="Ericsson user" w:date="2021-05-04T06:32:00Z"/>
                <w:rFonts w:cs="Arial"/>
              </w:rPr>
            </w:pPr>
            <w:ins w:id="2460" w:author="Ericsson user" w:date="2021-05-04T06:32:00Z">
              <w:r w:rsidRPr="00734A3B">
                <w:t>15</w:t>
              </w:r>
            </w:ins>
          </w:p>
        </w:tc>
        <w:tc>
          <w:tcPr>
            <w:tcW w:w="675" w:type="dxa"/>
            <w:tcBorders>
              <w:top w:val="single" w:sz="4" w:space="0" w:color="auto"/>
              <w:left w:val="single" w:sz="4" w:space="0" w:color="auto"/>
              <w:bottom w:val="nil"/>
              <w:right w:val="single" w:sz="4" w:space="0" w:color="auto"/>
            </w:tcBorders>
          </w:tcPr>
          <w:p w14:paraId="1D40509E" w14:textId="77777777" w:rsidR="00C43571" w:rsidRPr="00F15EBF" w:rsidRDefault="00C43571" w:rsidP="001F25EF">
            <w:pPr>
              <w:pStyle w:val="TAC"/>
              <w:rPr>
                <w:ins w:id="2461" w:author="Ericsson user" w:date="2021-05-04T06:32:00Z"/>
                <w:rFonts w:cs="Arial"/>
              </w:rPr>
            </w:pPr>
            <w:ins w:id="2462" w:author="Ericsson user" w:date="2021-05-04T06:32:00Z">
              <w:r w:rsidRPr="00734A3B">
                <w:t>106</w:t>
              </w:r>
            </w:ins>
          </w:p>
        </w:tc>
        <w:tc>
          <w:tcPr>
            <w:tcW w:w="987" w:type="dxa"/>
            <w:tcBorders>
              <w:top w:val="single" w:sz="4" w:space="0" w:color="auto"/>
              <w:left w:val="single" w:sz="4" w:space="0" w:color="auto"/>
              <w:bottom w:val="nil"/>
              <w:right w:val="single" w:sz="4" w:space="0" w:color="auto"/>
            </w:tcBorders>
          </w:tcPr>
          <w:p w14:paraId="476181CF" w14:textId="77777777" w:rsidR="00C43571" w:rsidRPr="00F15EBF" w:rsidRDefault="00C43571" w:rsidP="001F25EF">
            <w:pPr>
              <w:pStyle w:val="TAC"/>
              <w:rPr>
                <w:ins w:id="2463" w:author="Ericsson user" w:date="2021-05-04T06:32:00Z"/>
                <w:rFonts w:cs="Arial"/>
              </w:rPr>
            </w:pPr>
            <w:ins w:id="2464" w:author="Ericsson user" w:date="2021-05-04T06:32:00Z">
              <w:r w:rsidRPr="00734A3B">
                <w:t>Downlink</w:t>
              </w:r>
            </w:ins>
          </w:p>
        </w:tc>
        <w:tc>
          <w:tcPr>
            <w:tcW w:w="709" w:type="dxa"/>
            <w:tcBorders>
              <w:top w:val="single" w:sz="4" w:space="0" w:color="auto"/>
              <w:left w:val="single" w:sz="4" w:space="0" w:color="auto"/>
              <w:bottom w:val="single" w:sz="4" w:space="0" w:color="auto"/>
              <w:right w:val="single" w:sz="4" w:space="0" w:color="auto"/>
            </w:tcBorders>
          </w:tcPr>
          <w:p w14:paraId="02BDB5D3" w14:textId="77777777" w:rsidR="00C43571" w:rsidRPr="00F15EBF" w:rsidRDefault="00C43571" w:rsidP="001F25EF">
            <w:pPr>
              <w:pStyle w:val="TAC"/>
              <w:rPr>
                <w:ins w:id="2465" w:author="Ericsson user" w:date="2021-05-04T06:32:00Z"/>
                <w:rFonts w:cs="Arial"/>
              </w:rPr>
            </w:pPr>
            <w:ins w:id="2466" w:author="Ericsson user" w:date="2021-05-04T06:32:00Z">
              <w:r w:rsidRPr="00734A3B">
                <w:t>Low</w:t>
              </w:r>
            </w:ins>
          </w:p>
        </w:tc>
        <w:tc>
          <w:tcPr>
            <w:tcW w:w="850" w:type="dxa"/>
            <w:tcBorders>
              <w:top w:val="single" w:sz="4" w:space="0" w:color="auto"/>
              <w:left w:val="single" w:sz="4" w:space="0" w:color="auto"/>
              <w:bottom w:val="single" w:sz="4" w:space="0" w:color="auto"/>
              <w:right w:val="single" w:sz="4" w:space="0" w:color="auto"/>
            </w:tcBorders>
          </w:tcPr>
          <w:p w14:paraId="42F5080A" w14:textId="77777777" w:rsidR="00C43571" w:rsidRPr="00F15EBF" w:rsidRDefault="00C43571" w:rsidP="001F25EF">
            <w:pPr>
              <w:pStyle w:val="TAC"/>
              <w:rPr>
                <w:ins w:id="2467" w:author="Ericsson user" w:date="2021-05-04T06:32:00Z"/>
                <w:rFonts w:cs="Arial"/>
              </w:rPr>
            </w:pPr>
            <w:ins w:id="2468" w:author="Ericsson user" w:date="2021-05-04T06:32:00Z">
              <w:r w:rsidRPr="00734A3B">
                <w:t>2134.6</w:t>
              </w:r>
            </w:ins>
          </w:p>
        </w:tc>
        <w:tc>
          <w:tcPr>
            <w:tcW w:w="993" w:type="dxa"/>
            <w:tcBorders>
              <w:top w:val="single" w:sz="4" w:space="0" w:color="auto"/>
              <w:left w:val="single" w:sz="4" w:space="0" w:color="auto"/>
              <w:bottom w:val="single" w:sz="4" w:space="0" w:color="auto"/>
              <w:right w:val="single" w:sz="4" w:space="0" w:color="auto"/>
            </w:tcBorders>
          </w:tcPr>
          <w:p w14:paraId="4D423DCD" w14:textId="77777777" w:rsidR="00C43571" w:rsidRPr="00F15EBF" w:rsidRDefault="00C43571" w:rsidP="001F25EF">
            <w:pPr>
              <w:pStyle w:val="TAC"/>
              <w:rPr>
                <w:ins w:id="2469" w:author="Ericsson user" w:date="2021-05-04T06:32:00Z"/>
                <w:rFonts w:cs="Arial"/>
              </w:rPr>
            </w:pPr>
            <w:ins w:id="2470" w:author="Ericsson user" w:date="2021-05-04T06:32:00Z">
              <w:r w:rsidRPr="00734A3B">
                <w:t>426920</w:t>
              </w:r>
            </w:ins>
          </w:p>
        </w:tc>
        <w:tc>
          <w:tcPr>
            <w:tcW w:w="992" w:type="dxa"/>
            <w:tcBorders>
              <w:top w:val="single" w:sz="4" w:space="0" w:color="auto"/>
              <w:left w:val="single" w:sz="4" w:space="0" w:color="auto"/>
              <w:bottom w:val="single" w:sz="4" w:space="0" w:color="auto"/>
              <w:right w:val="single" w:sz="4" w:space="0" w:color="auto"/>
            </w:tcBorders>
          </w:tcPr>
          <w:p w14:paraId="0149CDF9" w14:textId="77777777" w:rsidR="00C43571" w:rsidRPr="00F15EBF" w:rsidRDefault="00C43571" w:rsidP="001F25EF">
            <w:pPr>
              <w:pStyle w:val="TAC"/>
              <w:rPr>
                <w:ins w:id="2471" w:author="Ericsson user" w:date="2021-05-04T06:32:00Z"/>
                <w:rFonts w:cs="Arial"/>
              </w:rPr>
            </w:pPr>
            <w:ins w:id="2472" w:author="Ericsson user" w:date="2021-05-04T06:32:00Z">
              <w:r w:rsidRPr="00734A3B">
                <w:t>2125.06</w:t>
              </w:r>
            </w:ins>
          </w:p>
        </w:tc>
        <w:tc>
          <w:tcPr>
            <w:tcW w:w="992" w:type="dxa"/>
            <w:tcBorders>
              <w:top w:val="single" w:sz="4" w:space="0" w:color="auto"/>
              <w:left w:val="single" w:sz="4" w:space="0" w:color="auto"/>
              <w:bottom w:val="single" w:sz="4" w:space="0" w:color="auto"/>
              <w:right w:val="single" w:sz="4" w:space="0" w:color="auto"/>
            </w:tcBorders>
          </w:tcPr>
          <w:p w14:paraId="076F7D89" w14:textId="77777777" w:rsidR="00C43571" w:rsidRPr="00F15EBF" w:rsidRDefault="00C43571" w:rsidP="001F25EF">
            <w:pPr>
              <w:pStyle w:val="TAC"/>
              <w:rPr>
                <w:ins w:id="2473" w:author="Ericsson user" w:date="2021-05-04T06:32:00Z"/>
                <w:rFonts w:cs="Arial"/>
              </w:rPr>
            </w:pPr>
            <w:ins w:id="2474" w:author="Ericsson user" w:date="2021-05-04T06:32:00Z">
              <w:r w:rsidRPr="00734A3B">
                <w:t>425012</w:t>
              </w:r>
            </w:ins>
          </w:p>
        </w:tc>
        <w:tc>
          <w:tcPr>
            <w:tcW w:w="851" w:type="dxa"/>
            <w:tcBorders>
              <w:top w:val="single" w:sz="4" w:space="0" w:color="auto"/>
              <w:left w:val="single" w:sz="4" w:space="0" w:color="auto"/>
              <w:bottom w:val="single" w:sz="4" w:space="0" w:color="auto"/>
              <w:right w:val="single" w:sz="4" w:space="0" w:color="auto"/>
            </w:tcBorders>
          </w:tcPr>
          <w:p w14:paraId="5B2FAD76" w14:textId="77777777" w:rsidR="00C43571" w:rsidRPr="00F15EBF" w:rsidRDefault="00C43571" w:rsidP="001F25EF">
            <w:pPr>
              <w:pStyle w:val="TAC"/>
              <w:rPr>
                <w:ins w:id="2475" w:author="Ericsson user" w:date="2021-05-04T06:32:00Z"/>
                <w:rFonts w:cs="Arial"/>
              </w:rPr>
            </w:pPr>
            <w:ins w:id="2476" w:author="Ericsson user" w:date="2021-05-04T06:32:00Z">
              <w:r w:rsidRPr="00734A3B">
                <w:t>0</w:t>
              </w:r>
            </w:ins>
          </w:p>
        </w:tc>
        <w:tc>
          <w:tcPr>
            <w:tcW w:w="708" w:type="dxa"/>
            <w:tcBorders>
              <w:top w:val="single" w:sz="4" w:space="0" w:color="auto"/>
              <w:left w:val="single" w:sz="4" w:space="0" w:color="auto"/>
              <w:bottom w:val="nil"/>
              <w:right w:val="single" w:sz="4" w:space="0" w:color="auto"/>
            </w:tcBorders>
          </w:tcPr>
          <w:p w14:paraId="4F1E7227" w14:textId="77777777" w:rsidR="00C43571" w:rsidRPr="00F15EBF" w:rsidRDefault="00C43571" w:rsidP="001F25EF">
            <w:pPr>
              <w:pStyle w:val="TAC"/>
              <w:rPr>
                <w:ins w:id="2477" w:author="Ericsson user" w:date="2021-05-04T06:32:00Z"/>
                <w:rFonts w:cs="Arial"/>
              </w:rPr>
            </w:pPr>
            <w:ins w:id="2478" w:author="Ericsson user" w:date="2021-05-04T06:32:00Z">
              <w:r w:rsidRPr="00734A3B">
                <w:t>15</w:t>
              </w:r>
            </w:ins>
          </w:p>
        </w:tc>
        <w:tc>
          <w:tcPr>
            <w:tcW w:w="709" w:type="dxa"/>
            <w:tcBorders>
              <w:top w:val="single" w:sz="4" w:space="0" w:color="auto"/>
              <w:left w:val="single" w:sz="4" w:space="0" w:color="auto"/>
              <w:bottom w:val="single" w:sz="4" w:space="0" w:color="auto"/>
              <w:right w:val="single" w:sz="4" w:space="0" w:color="auto"/>
            </w:tcBorders>
          </w:tcPr>
          <w:p w14:paraId="5E0E2213" w14:textId="77777777" w:rsidR="00C43571" w:rsidRPr="00F15EBF" w:rsidRDefault="00C43571" w:rsidP="001F25EF">
            <w:pPr>
              <w:pStyle w:val="TAC"/>
              <w:rPr>
                <w:ins w:id="2479" w:author="Ericsson user" w:date="2021-05-04T06:32:00Z"/>
                <w:rFonts w:cs="Arial"/>
              </w:rPr>
            </w:pPr>
            <w:ins w:id="2480" w:author="Ericsson user" w:date="2021-05-04T06:32:00Z">
              <w:r w:rsidRPr="00734A3B">
                <w:t>5320</w:t>
              </w:r>
            </w:ins>
          </w:p>
        </w:tc>
        <w:tc>
          <w:tcPr>
            <w:tcW w:w="992" w:type="dxa"/>
            <w:tcBorders>
              <w:top w:val="single" w:sz="4" w:space="0" w:color="auto"/>
              <w:left w:val="single" w:sz="4" w:space="0" w:color="auto"/>
              <w:bottom w:val="single" w:sz="4" w:space="0" w:color="auto"/>
              <w:right w:val="single" w:sz="4" w:space="0" w:color="auto"/>
            </w:tcBorders>
          </w:tcPr>
          <w:p w14:paraId="5F3E1FEC" w14:textId="77777777" w:rsidR="00C43571" w:rsidRPr="00F15EBF" w:rsidRDefault="00C43571" w:rsidP="001F25EF">
            <w:pPr>
              <w:pStyle w:val="TAC"/>
              <w:rPr>
                <w:ins w:id="2481" w:author="Ericsson user" w:date="2021-05-04T06:32:00Z"/>
                <w:rFonts w:cs="Arial"/>
              </w:rPr>
            </w:pPr>
            <w:ins w:id="2482" w:author="Ericsson user" w:date="2021-05-04T06:32:00Z">
              <w:r w:rsidRPr="00734A3B">
                <w:t>425570</w:t>
              </w:r>
            </w:ins>
          </w:p>
        </w:tc>
        <w:tc>
          <w:tcPr>
            <w:tcW w:w="567" w:type="dxa"/>
            <w:tcBorders>
              <w:top w:val="single" w:sz="4" w:space="0" w:color="auto"/>
              <w:left w:val="single" w:sz="4" w:space="0" w:color="auto"/>
              <w:bottom w:val="single" w:sz="4" w:space="0" w:color="auto"/>
              <w:right w:val="single" w:sz="4" w:space="0" w:color="auto"/>
            </w:tcBorders>
          </w:tcPr>
          <w:p w14:paraId="6D5B8596" w14:textId="77777777" w:rsidR="00C43571" w:rsidRPr="00F15EBF" w:rsidRDefault="00C43571" w:rsidP="001F25EF">
            <w:pPr>
              <w:pStyle w:val="TAC"/>
              <w:rPr>
                <w:ins w:id="2483" w:author="Ericsson user" w:date="2021-05-04T06:32:00Z"/>
                <w:rFonts w:cs="Arial"/>
              </w:rPr>
            </w:pPr>
            <w:ins w:id="2484" w:author="Ericsson user" w:date="2021-05-04T06:32:00Z">
              <w:r w:rsidRPr="00734A3B">
                <w:t>6</w:t>
              </w:r>
            </w:ins>
          </w:p>
        </w:tc>
        <w:tc>
          <w:tcPr>
            <w:tcW w:w="851" w:type="dxa"/>
            <w:tcBorders>
              <w:top w:val="single" w:sz="4" w:space="0" w:color="auto"/>
              <w:left w:val="single" w:sz="4" w:space="0" w:color="auto"/>
              <w:bottom w:val="single" w:sz="4" w:space="0" w:color="auto"/>
              <w:right w:val="single" w:sz="4" w:space="0" w:color="auto"/>
            </w:tcBorders>
          </w:tcPr>
          <w:p w14:paraId="6B20B810" w14:textId="77777777" w:rsidR="00C43571" w:rsidRPr="00F15EBF" w:rsidRDefault="00C43571" w:rsidP="001F25EF">
            <w:pPr>
              <w:pStyle w:val="TAC"/>
              <w:rPr>
                <w:ins w:id="2485" w:author="Ericsson user" w:date="2021-05-04T06:32:00Z"/>
                <w:rFonts w:cs="Arial"/>
              </w:rPr>
            </w:pPr>
            <w:ins w:id="2486" w:author="Ericsson user" w:date="2021-05-04T06:32:00Z">
              <w:r w:rsidRPr="00734A3B">
                <w:t>1</w:t>
              </w:r>
            </w:ins>
          </w:p>
        </w:tc>
        <w:tc>
          <w:tcPr>
            <w:tcW w:w="709" w:type="dxa"/>
            <w:tcBorders>
              <w:top w:val="single" w:sz="4" w:space="0" w:color="auto"/>
              <w:left w:val="single" w:sz="4" w:space="0" w:color="auto"/>
              <w:bottom w:val="single" w:sz="4" w:space="0" w:color="auto"/>
              <w:right w:val="single" w:sz="4" w:space="0" w:color="auto"/>
            </w:tcBorders>
          </w:tcPr>
          <w:p w14:paraId="61421F4B" w14:textId="77777777" w:rsidR="00C43571" w:rsidRPr="00F15EBF" w:rsidRDefault="00C43571" w:rsidP="001F25EF">
            <w:pPr>
              <w:pStyle w:val="TAC"/>
              <w:rPr>
                <w:ins w:id="2487" w:author="Ericsson user" w:date="2021-05-04T06:32:00Z"/>
                <w:rFonts w:cs="Arial"/>
              </w:rPr>
            </w:pPr>
            <w:ins w:id="2488" w:author="Ericsson user" w:date="2021-05-04T06:32:00Z">
              <w:r w:rsidRPr="00734A3B">
                <w:t>2 (4)</w:t>
              </w:r>
            </w:ins>
          </w:p>
        </w:tc>
        <w:tc>
          <w:tcPr>
            <w:tcW w:w="850" w:type="dxa"/>
            <w:tcBorders>
              <w:top w:val="single" w:sz="4" w:space="0" w:color="auto"/>
              <w:left w:val="single" w:sz="4" w:space="0" w:color="auto"/>
              <w:bottom w:val="single" w:sz="4" w:space="0" w:color="auto"/>
              <w:right w:val="single" w:sz="4" w:space="0" w:color="auto"/>
            </w:tcBorders>
          </w:tcPr>
          <w:p w14:paraId="40B76639" w14:textId="77777777" w:rsidR="00C43571" w:rsidRPr="00F15EBF" w:rsidRDefault="00C43571" w:rsidP="001F25EF">
            <w:pPr>
              <w:pStyle w:val="TAC"/>
              <w:rPr>
                <w:ins w:id="2489" w:author="Ericsson user" w:date="2021-05-04T06:32:00Z"/>
                <w:rFonts w:cs="Arial"/>
              </w:rPr>
            </w:pPr>
            <w:ins w:id="2490" w:author="Ericsson user" w:date="2021-05-04T06:32:00Z">
              <w:r w:rsidRPr="00734A3B">
                <w:t>5</w:t>
              </w:r>
            </w:ins>
          </w:p>
        </w:tc>
      </w:tr>
      <w:tr w:rsidR="00C43571" w:rsidRPr="00F15EBF" w14:paraId="59DA550E" w14:textId="77777777" w:rsidTr="001F25EF">
        <w:trPr>
          <w:ins w:id="2491" w:author="Ericsson user" w:date="2021-05-04T06:32:00Z"/>
        </w:trPr>
        <w:tc>
          <w:tcPr>
            <w:tcW w:w="885" w:type="dxa"/>
            <w:tcBorders>
              <w:top w:val="nil"/>
              <w:left w:val="single" w:sz="4" w:space="0" w:color="auto"/>
              <w:bottom w:val="nil"/>
              <w:right w:val="single" w:sz="4" w:space="0" w:color="auto"/>
            </w:tcBorders>
          </w:tcPr>
          <w:p w14:paraId="7045886F" w14:textId="77777777" w:rsidR="00C43571" w:rsidRPr="00F15EBF" w:rsidRDefault="00C43571" w:rsidP="001F25EF">
            <w:pPr>
              <w:pStyle w:val="TAC"/>
              <w:rPr>
                <w:ins w:id="2492" w:author="Ericsson user" w:date="2021-05-04T06:32:00Z"/>
              </w:rPr>
            </w:pPr>
          </w:p>
        </w:tc>
        <w:tc>
          <w:tcPr>
            <w:tcW w:w="742" w:type="dxa"/>
            <w:tcBorders>
              <w:top w:val="nil"/>
              <w:left w:val="single" w:sz="4" w:space="0" w:color="auto"/>
              <w:bottom w:val="nil"/>
              <w:right w:val="single" w:sz="4" w:space="0" w:color="auto"/>
            </w:tcBorders>
          </w:tcPr>
          <w:p w14:paraId="368FEEE1" w14:textId="77777777" w:rsidR="00C43571" w:rsidRPr="00F15EBF" w:rsidRDefault="00C43571" w:rsidP="001F25EF">
            <w:pPr>
              <w:pStyle w:val="TAC"/>
              <w:rPr>
                <w:ins w:id="2493" w:author="Ericsson user" w:date="2021-05-04T06:32:00Z"/>
              </w:rPr>
            </w:pPr>
          </w:p>
        </w:tc>
        <w:tc>
          <w:tcPr>
            <w:tcW w:w="709" w:type="dxa"/>
            <w:tcBorders>
              <w:top w:val="nil"/>
              <w:left w:val="single" w:sz="4" w:space="0" w:color="auto"/>
              <w:bottom w:val="nil"/>
              <w:right w:val="single" w:sz="4" w:space="0" w:color="auto"/>
            </w:tcBorders>
          </w:tcPr>
          <w:p w14:paraId="4ACBFE96" w14:textId="77777777" w:rsidR="00C43571" w:rsidRPr="00F15EBF" w:rsidRDefault="00C43571" w:rsidP="001F25EF">
            <w:pPr>
              <w:pStyle w:val="TAC"/>
              <w:rPr>
                <w:ins w:id="2494" w:author="Ericsson user" w:date="2021-05-04T06:32:00Z"/>
                <w:rFonts w:cs="Arial"/>
              </w:rPr>
            </w:pPr>
          </w:p>
        </w:tc>
        <w:tc>
          <w:tcPr>
            <w:tcW w:w="709" w:type="dxa"/>
            <w:tcBorders>
              <w:top w:val="nil"/>
              <w:left w:val="single" w:sz="4" w:space="0" w:color="auto"/>
              <w:bottom w:val="nil"/>
              <w:right w:val="single" w:sz="4" w:space="0" w:color="auto"/>
            </w:tcBorders>
          </w:tcPr>
          <w:p w14:paraId="0EF299F6" w14:textId="77777777" w:rsidR="00C43571" w:rsidRPr="00F15EBF" w:rsidRDefault="00C43571" w:rsidP="001F25EF">
            <w:pPr>
              <w:pStyle w:val="TAC"/>
              <w:rPr>
                <w:ins w:id="2495" w:author="Ericsson user" w:date="2021-05-04T06:32:00Z"/>
                <w:rFonts w:cs="Arial"/>
              </w:rPr>
            </w:pPr>
          </w:p>
        </w:tc>
        <w:tc>
          <w:tcPr>
            <w:tcW w:w="675" w:type="dxa"/>
            <w:tcBorders>
              <w:top w:val="nil"/>
              <w:left w:val="single" w:sz="4" w:space="0" w:color="auto"/>
              <w:bottom w:val="nil"/>
              <w:right w:val="single" w:sz="4" w:space="0" w:color="auto"/>
            </w:tcBorders>
          </w:tcPr>
          <w:p w14:paraId="0C092133" w14:textId="77777777" w:rsidR="00C43571" w:rsidRPr="00F15EBF" w:rsidRDefault="00C43571" w:rsidP="001F25EF">
            <w:pPr>
              <w:pStyle w:val="TAC"/>
              <w:rPr>
                <w:ins w:id="2496" w:author="Ericsson user" w:date="2021-05-04T06:32:00Z"/>
                <w:rFonts w:cs="Arial"/>
              </w:rPr>
            </w:pPr>
          </w:p>
        </w:tc>
        <w:tc>
          <w:tcPr>
            <w:tcW w:w="987" w:type="dxa"/>
            <w:tcBorders>
              <w:top w:val="nil"/>
              <w:left w:val="single" w:sz="4" w:space="0" w:color="auto"/>
              <w:bottom w:val="nil"/>
              <w:right w:val="single" w:sz="4" w:space="0" w:color="auto"/>
            </w:tcBorders>
          </w:tcPr>
          <w:p w14:paraId="554B6928" w14:textId="77777777" w:rsidR="00C43571" w:rsidRPr="00F15EBF" w:rsidRDefault="00C43571" w:rsidP="001F25EF">
            <w:pPr>
              <w:pStyle w:val="TAC"/>
              <w:rPr>
                <w:ins w:id="2497"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490E163F" w14:textId="77777777" w:rsidR="00C43571" w:rsidRPr="00F15EBF" w:rsidRDefault="00C43571" w:rsidP="001F25EF">
            <w:pPr>
              <w:pStyle w:val="TAC"/>
              <w:rPr>
                <w:ins w:id="2498" w:author="Ericsson user" w:date="2021-05-04T06:32:00Z"/>
                <w:rFonts w:cs="Arial"/>
              </w:rPr>
            </w:pPr>
            <w:ins w:id="2499" w:author="Ericsson user" w:date="2021-05-04T06:32:00Z">
              <w:r w:rsidRPr="00734A3B">
                <w:t>Mid</w:t>
              </w:r>
            </w:ins>
          </w:p>
        </w:tc>
        <w:tc>
          <w:tcPr>
            <w:tcW w:w="850" w:type="dxa"/>
            <w:tcBorders>
              <w:top w:val="single" w:sz="4" w:space="0" w:color="auto"/>
              <w:left w:val="single" w:sz="4" w:space="0" w:color="auto"/>
              <w:bottom w:val="single" w:sz="4" w:space="0" w:color="auto"/>
              <w:right w:val="single" w:sz="4" w:space="0" w:color="auto"/>
            </w:tcBorders>
          </w:tcPr>
          <w:p w14:paraId="3C784C3F" w14:textId="77777777" w:rsidR="00C43571" w:rsidRPr="00F15EBF" w:rsidRDefault="00C43571" w:rsidP="001F25EF">
            <w:pPr>
              <w:pStyle w:val="TAC"/>
              <w:rPr>
                <w:ins w:id="2500" w:author="Ericsson user" w:date="2021-05-04T06:32:00Z"/>
                <w:rFonts w:cs="Arial"/>
              </w:rPr>
            </w:pPr>
            <w:ins w:id="2501" w:author="Ericsson user" w:date="2021-05-04T06:32:00Z">
              <w:r w:rsidRPr="00734A3B">
                <w:t>2162.1</w:t>
              </w:r>
            </w:ins>
          </w:p>
        </w:tc>
        <w:tc>
          <w:tcPr>
            <w:tcW w:w="993" w:type="dxa"/>
            <w:tcBorders>
              <w:top w:val="single" w:sz="4" w:space="0" w:color="auto"/>
              <w:left w:val="single" w:sz="4" w:space="0" w:color="auto"/>
              <w:bottom w:val="single" w:sz="4" w:space="0" w:color="auto"/>
              <w:right w:val="single" w:sz="4" w:space="0" w:color="auto"/>
            </w:tcBorders>
          </w:tcPr>
          <w:p w14:paraId="6E11F329" w14:textId="77777777" w:rsidR="00C43571" w:rsidRPr="00F15EBF" w:rsidRDefault="00C43571" w:rsidP="001F25EF">
            <w:pPr>
              <w:pStyle w:val="TAC"/>
              <w:rPr>
                <w:ins w:id="2502" w:author="Ericsson user" w:date="2021-05-04T06:32:00Z"/>
                <w:rFonts w:cs="Arial"/>
              </w:rPr>
            </w:pPr>
            <w:ins w:id="2503" w:author="Ericsson user" w:date="2021-05-04T06:32:00Z">
              <w:r w:rsidRPr="00734A3B">
                <w:t>432420</w:t>
              </w:r>
            </w:ins>
          </w:p>
        </w:tc>
        <w:tc>
          <w:tcPr>
            <w:tcW w:w="992" w:type="dxa"/>
            <w:tcBorders>
              <w:top w:val="single" w:sz="4" w:space="0" w:color="auto"/>
              <w:left w:val="single" w:sz="4" w:space="0" w:color="auto"/>
              <w:bottom w:val="single" w:sz="4" w:space="0" w:color="auto"/>
              <w:right w:val="single" w:sz="4" w:space="0" w:color="auto"/>
            </w:tcBorders>
          </w:tcPr>
          <w:p w14:paraId="41AA69C6" w14:textId="77777777" w:rsidR="00C43571" w:rsidRPr="00F15EBF" w:rsidRDefault="00C43571" w:rsidP="001F25EF">
            <w:pPr>
              <w:pStyle w:val="TAC"/>
              <w:rPr>
                <w:ins w:id="2504" w:author="Ericsson user" w:date="2021-05-04T06:32:00Z"/>
                <w:rFonts w:cs="Arial"/>
              </w:rPr>
            </w:pPr>
            <w:ins w:id="2505" w:author="Ericsson user" w:date="2021-05-04T06:32:00Z">
              <w:r w:rsidRPr="00734A3B">
                <w:t>2134.2</w:t>
              </w:r>
            </w:ins>
          </w:p>
        </w:tc>
        <w:tc>
          <w:tcPr>
            <w:tcW w:w="992" w:type="dxa"/>
            <w:tcBorders>
              <w:top w:val="single" w:sz="4" w:space="0" w:color="auto"/>
              <w:left w:val="single" w:sz="4" w:space="0" w:color="auto"/>
              <w:bottom w:val="single" w:sz="4" w:space="0" w:color="auto"/>
              <w:right w:val="single" w:sz="4" w:space="0" w:color="auto"/>
            </w:tcBorders>
          </w:tcPr>
          <w:p w14:paraId="41A8B0C3" w14:textId="77777777" w:rsidR="00C43571" w:rsidRPr="00F15EBF" w:rsidRDefault="00C43571" w:rsidP="001F25EF">
            <w:pPr>
              <w:pStyle w:val="TAC"/>
              <w:rPr>
                <w:ins w:id="2506" w:author="Ericsson user" w:date="2021-05-04T06:32:00Z"/>
                <w:rFonts w:cs="Arial"/>
              </w:rPr>
            </w:pPr>
            <w:ins w:id="2507" w:author="Ericsson user" w:date="2021-05-04T06:32:00Z">
              <w:r w:rsidRPr="00734A3B">
                <w:t>426840</w:t>
              </w:r>
            </w:ins>
          </w:p>
        </w:tc>
        <w:tc>
          <w:tcPr>
            <w:tcW w:w="851" w:type="dxa"/>
            <w:tcBorders>
              <w:top w:val="single" w:sz="4" w:space="0" w:color="auto"/>
              <w:left w:val="single" w:sz="4" w:space="0" w:color="auto"/>
              <w:bottom w:val="single" w:sz="4" w:space="0" w:color="auto"/>
              <w:right w:val="single" w:sz="4" w:space="0" w:color="auto"/>
            </w:tcBorders>
          </w:tcPr>
          <w:p w14:paraId="7F920EE3" w14:textId="77777777" w:rsidR="00C43571" w:rsidRPr="00F15EBF" w:rsidRDefault="00C43571" w:rsidP="001F25EF">
            <w:pPr>
              <w:pStyle w:val="TAC"/>
              <w:rPr>
                <w:ins w:id="2508" w:author="Ericsson user" w:date="2021-05-04T06:32:00Z"/>
                <w:rFonts w:cs="Arial"/>
              </w:rPr>
            </w:pPr>
            <w:ins w:id="2509" w:author="Ericsson user" w:date="2021-05-04T06:32:00Z">
              <w:r w:rsidRPr="00734A3B">
                <w:t>102</w:t>
              </w:r>
            </w:ins>
          </w:p>
        </w:tc>
        <w:tc>
          <w:tcPr>
            <w:tcW w:w="708" w:type="dxa"/>
            <w:tcBorders>
              <w:top w:val="nil"/>
              <w:left w:val="single" w:sz="4" w:space="0" w:color="auto"/>
              <w:bottom w:val="nil"/>
              <w:right w:val="single" w:sz="4" w:space="0" w:color="auto"/>
            </w:tcBorders>
          </w:tcPr>
          <w:p w14:paraId="215229CE" w14:textId="77777777" w:rsidR="00C43571" w:rsidRPr="00F15EBF" w:rsidRDefault="00C43571" w:rsidP="001F25EF">
            <w:pPr>
              <w:pStyle w:val="TAC"/>
              <w:rPr>
                <w:ins w:id="2510"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81A89BE" w14:textId="77777777" w:rsidR="00C43571" w:rsidRPr="00F15EBF" w:rsidRDefault="00C43571" w:rsidP="001F25EF">
            <w:pPr>
              <w:pStyle w:val="TAC"/>
              <w:rPr>
                <w:ins w:id="2511" w:author="Ericsson user" w:date="2021-05-04T06:32:00Z"/>
                <w:rFonts w:cs="Arial"/>
              </w:rPr>
            </w:pPr>
            <w:ins w:id="2512" w:author="Ericsson user" w:date="2021-05-04T06:32:00Z">
              <w:r w:rsidRPr="00734A3B">
                <w:t>5388</w:t>
              </w:r>
            </w:ins>
          </w:p>
        </w:tc>
        <w:tc>
          <w:tcPr>
            <w:tcW w:w="992" w:type="dxa"/>
            <w:tcBorders>
              <w:top w:val="single" w:sz="4" w:space="0" w:color="auto"/>
              <w:left w:val="single" w:sz="4" w:space="0" w:color="auto"/>
              <w:bottom w:val="single" w:sz="4" w:space="0" w:color="auto"/>
              <w:right w:val="single" w:sz="4" w:space="0" w:color="auto"/>
            </w:tcBorders>
          </w:tcPr>
          <w:p w14:paraId="5D2329EB" w14:textId="77777777" w:rsidR="00C43571" w:rsidRPr="00F15EBF" w:rsidRDefault="00C43571" w:rsidP="001F25EF">
            <w:pPr>
              <w:pStyle w:val="TAC"/>
              <w:rPr>
                <w:ins w:id="2513" w:author="Ericsson user" w:date="2021-05-04T06:32:00Z"/>
                <w:rFonts w:cs="Arial"/>
              </w:rPr>
            </w:pPr>
            <w:ins w:id="2514" w:author="Ericsson user" w:date="2021-05-04T06:32:00Z">
              <w:r w:rsidRPr="00734A3B">
                <w:t>431070</w:t>
              </w:r>
            </w:ins>
          </w:p>
        </w:tc>
        <w:tc>
          <w:tcPr>
            <w:tcW w:w="567" w:type="dxa"/>
            <w:tcBorders>
              <w:top w:val="single" w:sz="4" w:space="0" w:color="auto"/>
              <w:left w:val="single" w:sz="4" w:space="0" w:color="auto"/>
              <w:bottom w:val="single" w:sz="4" w:space="0" w:color="auto"/>
              <w:right w:val="single" w:sz="4" w:space="0" w:color="auto"/>
            </w:tcBorders>
          </w:tcPr>
          <w:p w14:paraId="290C0BCB" w14:textId="77777777" w:rsidR="00C43571" w:rsidRPr="00F15EBF" w:rsidRDefault="00C43571" w:rsidP="001F25EF">
            <w:pPr>
              <w:pStyle w:val="TAC"/>
              <w:rPr>
                <w:ins w:id="2515" w:author="Ericsson user" w:date="2021-05-04T06:32:00Z"/>
                <w:rFonts w:cs="Arial"/>
              </w:rPr>
            </w:pPr>
            <w:ins w:id="2516" w:author="Ericsson user" w:date="2021-05-04T06:32:00Z">
              <w:r w:rsidRPr="00734A3B">
                <w:t>6</w:t>
              </w:r>
            </w:ins>
          </w:p>
        </w:tc>
        <w:tc>
          <w:tcPr>
            <w:tcW w:w="851" w:type="dxa"/>
            <w:tcBorders>
              <w:top w:val="single" w:sz="4" w:space="0" w:color="auto"/>
              <w:left w:val="single" w:sz="4" w:space="0" w:color="auto"/>
              <w:bottom w:val="single" w:sz="4" w:space="0" w:color="auto"/>
              <w:right w:val="single" w:sz="4" w:space="0" w:color="auto"/>
            </w:tcBorders>
          </w:tcPr>
          <w:p w14:paraId="4E2D220B" w14:textId="77777777" w:rsidR="00C43571" w:rsidRPr="00F15EBF" w:rsidRDefault="00C43571" w:rsidP="001F25EF">
            <w:pPr>
              <w:pStyle w:val="TAC"/>
              <w:rPr>
                <w:ins w:id="2517" w:author="Ericsson user" w:date="2021-05-04T06:32:00Z"/>
                <w:rFonts w:cs="Arial"/>
              </w:rPr>
            </w:pPr>
            <w:ins w:id="2518" w:author="Ericsson user" w:date="2021-05-04T06:32:00Z">
              <w:r w:rsidRPr="00734A3B">
                <w:t>1</w:t>
              </w:r>
            </w:ins>
          </w:p>
        </w:tc>
        <w:tc>
          <w:tcPr>
            <w:tcW w:w="709" w:type="dxa"/>
            <w:tcBorders>
              <w:top w:val="single" w:sz="4" w:space="0" w:color="auto"/>
              <w:left w:val="single" w:sz="4" w:space="0" w:color="auto"/>
              <w:bottom w:val="single" w:sz="4" w:space="0" w:color="auto"/>
              <w:right w:val="single" w:sz="4" w:space="0" w:color="auto"/>
            </w:tcBorders>
          </w:tcPr>
          <w:p w14:paraId="347FDBC9" w14:textId="77777777" w:rsidR="00C43571" w:rsidRPr="00F15EBF" w:rsidRDefault="00C43571" w:rsidP="001F25EF">
            <w:pPr>
              <w:pStyle w:val="TAC"/>
              <w:rPr>
                <w:ins w:id="2519" w:author="Ericsson user" w:date="2021-05-04T06:32:00Z"/>
                <w:rFonts w:cs="Arial"/>
              </w:rPr>
            </w:pPr>
            <w:ins w:id="2520" w:author="Ericsson user" w:date="2021-05-04T06:32:00Z">
              <w:r w:rsidRPr="00734A3B">
                <w:t>2 (4)</w:t>
              </w:r>
            </w:ins>
          </w:p>
        </w:tc>
        <w:tc>
          <w:tcPr>
            <w:tcW w:w="850" w:type="dxa"/>
            <w:tcBorders>
              <w:top w:val="single" w:sz="4" w:space="0" w:color="auto"/>
              <w:left w:val="single" w:sz="4" w:space="0" w:color="auto"/>
              <w:bottom w:val="single" w:sz="4" w:space="0" w:color="auto"/>
              <w:right w:val="single" w:sz="4" w:space="0" w:color="auto"/>
            </w:tcBorders>
          </w:tcPr>
          <w:p w14:paraId="281F750E" w14:textId="77777777" w:rsidR="00C43571" w:rsidRPr="00F15EBF" w:rsidRDefault="00C43571" w:rsidP="001F25EF">
            <w:pPr>
              <w:pStyle w:val="TAC"/>
              <w:rPr>
                <w:ins w:id="2521" w:author="Ericsson user" w:date="2021-05-04T06:32:00Z"/>
                <w:rFonts w:cs="Arial"/>
              </w:rPr>
            </w:pPr>
            <w:ins w:id="2522" w:author="Ericsson user" w:date="2021-05-04T06:32:00Z">
              <w:r w:rsidRPr="00734A3B">
                <w:t>107</w:t>
              </w:r>
            </w:ins>
          </w:p>
        </w:tc>
      </w:tr>
      <w:tr w:rsidR="00C43571" w:rsidRPr="00F15EBF" w14:paraId="52CD984B" w14:textId="77777777" w:rsidTr="001F25EF">
        <w:trPr>
          <w:ins w:id="2523" w:author="Ericsson user" w:date="2021-05-04T06:32:00Z"/>
        </w:trPr>
        <w:tc>
          <w:tcPr>
            <w:tcW w:w="885" w:type="dxa"/>
            <w:tcBorders>
              <w:top w:val="nil"/>
              <w:left w:val="single" w:sz="4" w:space="0" w:color="auto"/>
              <w:bottom w:val="nil"/>
              <w:right w:val="single" w:sz="4" w:space="0" w:color="auto"/>
            </w:tcBorders>
          </w:tcPr>
          <w:p w14:paraId="27FDD20E" w14:textId="77777777" w:rsidR="00C43571" w:rsidRPr="00F15EBF" w:rsidRDefault="00C43571" w:rsidP="001F25EF">
            <w:pPr>
              <w:pStyle w:val="TAC"/>
              <w:rPr>
                <w:ins w:id="2524" w:author="Ericsson user" w:date="2021-05-04T06:32:00Z"/>
              </w:rPr>
            </w:pPr>
          </w:p>
        </w:tc>
        <w:tc>
          <w:tcPr>
            <w:tcW w:w="742" w:type="dxa"/>
            <w:tcBorders>
              <w:top w:val="nil"/>
              <w:left w:val="single" w:sz="4" w:space="0" w:color="auto"/>
              <w:bottom w:val="nil"/>
              <w:right w:val="single" w:sz="4" w:space="0" w:color="auto"/>
            </w:tcBorders>
          </w:tcPr>
          <w:p w14:paraId="4F702001" w14:textId="77777777" w:rsidR="00C43571" w:rsidRPr="00F15EBF" w:rsidRDefault="00C43571" w:rsidP="001F25EF">
            <w:pPr>
              <w:pStyle w:val="TAC"/>
              <w:rPr>
                <w:ins w:id="2525" w:author="Ericsson user" w:date="2021-05-04T06:32:00Z"/>
              </w:rPr>
            </w:pPr>
          </w:p>
        </w:tc>
        <w:tc>
          <w:tcPr>
            <w:tcW w:w="709" w:type="dxa"/>
            <w:tcBorders>
              <w:top w:val="nil"/>
              <w:left w:val="single" w:sz="4" w:space="0" w:color="auto"/>
              <w:bottom w:val="nil"/>
              <w:right w:val="single" w:sz="4" w:space="0" w:color="auto"/>
            </w:tcBorders>
          </w:tcPr>
          <w:p w14:paraId="1B8893B1" w14:textId="77777777" w:rsidR="00C43571" w:rsidRPr="00F15EBF" w:rsidRDefault="00C43571" w:rsidP="001F25EF">
            <w:pPr>
              <w:pStyle w:val="TAC"/>
              <w:rPr>
                <w:ins w:id="2526" w:author="Ericsson user" w:date="2021-05-04T06:32:00Z"/>
                <w:rFonts w:cs="Arial"/>
              </w:rPr>
            </w:pPr>
          </w:p>
        </w:tc>
        <w:tc>
          <w:tcPr>
            <w:tcW w:w="709" w:type="dxa"/>
            <w:tcBorders>
              <w:top w:val="nil"/>
              <w:left w:val="single" w:sz="4" w:space="0" w:color="auto"/>
              <w:bottom w:val="nil"/>
              <w:right w:val="single" w:sz="4" w:space="0" w:color="auto"/>
            </w:tcBorders>
          </w:tcPr>
          <w:p w14:paraId="6196B228" w14:textId="77777777" w:rsidR="00C43571" w:rsidRPr="00F15EBF" w:rsidRDefault="00C43571" w:rsidP="001F25EF">
            <w:pPr>
              <w:pStyle w:val="TAC"/>
              <w:rPr>
                <w:ins w:id="2527" w:author="Ericsson user" w:date="2021-05-04T06:32:00Z"/>
                <w:rFonts w:cs="Arial"/>
              </w:rPr>
            </w:pPr>
          </w:p>
        </w:tc>
        <w:tc>
          <w:tcPr>
            <w:tcW w:w="675" w:type="dxa"/>
            <w:tcBorders>
              <w:top w:val="nil"/>
              <w:left w:val="single" w:sz="4" w:space="0" w:color="auto"/>
              <w:bottom w:val="nil"/>
              <w:right w:val="single" w:sz="4" w:space="0" w:color="auto"/>
            </w:tcBorders>
          </w:tcPr>
          <w:p w14:paraId="6D3DA5F5" w14:textId="77777777" w:rsidR="00C43571" w:rsidRPr="00F15EBF" w:rsidRDefault="00C43571" w:rsidP="001F25EF">
            <w:pPr>
              <w:pStyle w:val="TAC"/>
              <w:rPr>
                <w:ins w:id="2528"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7114AAC0" w14:textId="77777777" w:rsidR="00C43571" w:rsidRPr="00F15EBF" w:rsidRDefault="00C43571" w:rsidP="001F25EF">
            <w:pPr>
              <w:pStyle w:val="TAC"/>
              <w:rPr>
                <w:ins w:id="2529"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40E7869B" w14:textId="77777777" w:rsidR="00C43571" w:rsidRPr="00F15EBF" w:rsidRDefault="00C43571" w:rsidP="001F25EF">
            <w:pPr>
              <w:pStyle w:val="TAC"/>
              <w:rPr>
                <w:ins w:id="2530" w:author="Ericsson user" w:date="2021-05-04T06:32:00Z"/>
                <w:rFonts w:cs="Arial"/>
              </w:rPr>
            </w:pPr>
            <w:ins w:id="2531" w:author="Ericsson user" w:date="2021-05-04T06:32:00Z">
              <w:r w:rsidRPr="00734A3B">
                <w:t>High</w:t>
              </w:r>
            </w:ins>
          </w:p>
        </w:tc>
        <w:tc>
          <w:tcPr>
            <w:tcW w:w="850" w:type="dxa"/>
            <w:tcBorders>
              <w:top w:val="single" w:sz="4" w:space="0" w:color="auto"/>
              <w:left w:val="single" w:sz="4" w:space="0" w:color="auto"/>
              <w:bottom w:val="single" w:sz="4" w:space="0" w:color="auto"/>
              <w:right w:val="single" w:sz="4" w:space="0" w:color="auto"/>
            </w:tcBorders>
          </w:tcPr>
          <w:p w14:paraId="0D23AFB8" w14:textId="77777777" w:rsidR="00C43571" w:rsidRPr="00F15EBF" w:rsidRDefault="00C43571" w:rsidP="001F25EF">
            <w:pPr>
              <w:pStyle w:val="TAC"/>
              <w:rPr>
                <w:ins w:id="2532" w:author="Ericsson user" w:date="2021-05-04T06:32:00Z"/>
                <w:rFonts w:cs="Arial"/>
              </w:rPr>
            </w:pPr>
            <w:ins w:id="2533" w:author="Ericsson user" w:date="2021-05-04T06:32:00Z">
              <w:r w:rsidRPr="00734A3B">
                <w:t>2189.6</w:t>
              </w:r>
            </w:ins>
          </w:p>
        </w:tc>
        <w:tc>
          <w:tcPr>
            <w:tcW w:w="993" w:type="dxa"/>
            <w:tcBorders>
              <w:top w:val="single" w:sz="4" w:space="0" w:color="auto"/>
              <w:left w:val="single" w:sz="4" w:space="0" w:color="auto"/>
              <w:bottom w:val="single" w:sz="4" w:space="0" w:color="auto"/>
              <w:right w:val="single" w:sz="4" w:space="0" w:color="auto"/>
            </w:tcBorders>
          </w:tcPr>
          <w:p w14:paraId="2D18DD4B" w14:textId="77777777" w:rsidR="00C43571" w:rsidRPr="00F15EBF" w:rsidRDefault="00C43571" w:rsidP="001F25EF">
            <w:pPr>
              <w:pStyle w:val="TAC"/>
              <w:rPr>
                <w:ins w:id="2534" w:author="Ericsson user" w:date="2021-05-04T06:32:00Z"/>
                <w:rFonts w:cs="Arial"/>
              </w:rPr>
            </w:pPr>
            <w:ins w:id="2535" w:author="Ericsson user" w:date="2021-05-04T06:32:00Z">
              <w:r w:rsidRPr="00734A3B">
                <w:t>437920</w:t>
              </w:r>
            </w:ins>
          </w:p>
        </w:tc>
        <w:tc>
          <w:tcPr>
            <w:tcW w:w="992" w:type="dxa"/>
            <w:tcBorders>
              <w:top w:val="single" w:sz="4" w:space="0" w:color="auto"/>
              <w:left w:val="single" w:sz="4" w:space="0" w:color="auto"/>
              <w:bottom w:val="single" w:sz="4" w:space="0" w:color="auto"/>
              <w:right w:val="single" w:sz="4" w:space="0" w:color="auto"/>
            </w:tcBorders>
          </w:tcPr>
          <w:p w14:paraId="2DEE499C" w14:textId="77777777" w:rsidR="00C43571" w:rsidRPr="00F15EBF" w:rsidRDefault="00C43571" w:rsidP="001F25EF">
            <w:pPr>
              <w:pStyle w:val="TAC"/>
              <w:rPr>
                <w:ins w:id="2536" w:author="Ericsson user" w:date="2021-05-04T06:32:00Z"/>
                <w:rFonts w:cs="Arial"/>
              </w:rPr>
            </w:pPr>
            <w:ins w:id="2537" w:author="Ericsson user" w:date="2021-05-04T06:32:00Z">
              <w:r w:rsidRPr="00734A3B">
                <w:t>2089.34</w:t>
              </w:r>
            </w:ins>
          </w:p>
        </w:tc>
        <w:tc>
          <w:tcPr>
            <w:tcW w:w="992" w:type="dxa"/>
            <w:tcBorders>
              <w:top w:val="single" w:sz="4" w:space="0" w:color="auto"/>
              <w:left w:val="single" w:sz="4" w:space="0" w:color="auto"/>
              <w:bottom w:val="single" w:sz="4" w:space="0" w:color="auto"/>
              <w:right w:val="single" w:sz="4" w:space="0" w:color="auto"/>
            </w:tcBorders>
          </w:tcPr>
          <w:p w14:paraId="298AA477" w14:textId="77777777" w:rsidR="00C43571" w:rsidRPr="00F15EBF" w:rsidRDefault="00C43571" w:rsidP="001F25EF">
            <w:pPr>
              <w:pStyle w:val="TAC"/>
              <w:rPr>
                <w:ins w:id="2538" w:author="Ericsson user" w:date="2021-05-04T06:32:00Z"/>
                <w:rFonts w:cs="Arial"/>
              </w:rPr>
            </w:pPr>
            <w:ins w:id="2539" w:author="Ericsson user" w:date="2021-05-04T06:32:00Z">
              <w:r w:rsidRPr="00734A3B">
                <w:t>417868</w:t>
              </w:r>
            </w:ins>
          </w:p>
        </w:tc>
        <w:tc>
          <w:tcPr>
            <w:tcW w:w="851" w:type="dxa"/>
            <w:tcBorders>
              <w:top w:val="single" w:sz="4" w:space="0" w:color="auto"/>
              <w:left w:val="single" w:sz="4" w:space="0" w:color="auto"/>
              <w:bottom w:val="single" w:sz="4" w:space="0" w:color="auto"/>
              <w:right w:val="single" w:sz="4" w:space="0" w:color="auto"/>
            </w:tcBorders>
          </w:tcPr>
          <w:p w14:paraId="46D424F3" w14:textId="77777777" w:rsidR="00C43571" w:rsidRPr="00F15EBF" w:rsidRDefault="00C43571" w:rsidP="001F25EF">
            <w:pPr>
              <w:pStyle w:val="TAC"/>
              <w:rPr>
                <w:ins w:id="2540" w:author="Ericsson user" w:date="2021-05-04T06:32:00Z"/>
                <w:rFonts w:cs="Arial"/>
              </w:rPr>
            </w:pPr>
            <w:ins w:id="2541" w:author="Ericsson user" w:date="2021-05-04T06:32:00Z">
              <w:r w:rsidRPr="00734A3B">
                <w:t>504</w:t>
              </w:r>
            </w:ins>
          </w:p>
        </w:tc>
        <w:tc>
          <w:tcPr>
            <w:tcW w:w="708" w:type="dxa"/>
            <w:tcBorders>
              <w:top w:val="nil"/>
              <w:left w:val="single" w:sz="4" w:space="0" w:color="auto"/>
              <w:bottom w:val="single" w:sz="4" w:space="0" w:color="auto"/>
              <w:right w:val="single" w:sz="4" w:space="0" w:color="auto"/>
            </w:tcBorders>
          </w:tcPr>
          <w:p w14:paraId="539A4F33" w14:textId="77777777" w:rsidR="00C43571" w:rsidRPr="00F15EBF" w:rsidRDefault="00C43571" w:rsidP="001F25EF">
            <w:pPr>
              <w:pStyle w:val="TAC"/>
              <w:rPr>
                <w:ins w:id="2542"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1DD37F5" w14:textId="77777777" w:rsidR="00C43571" w:rsidRPr="00F15EBF" w:rsidRDefault="00C43571" w:rsidP="001F25EF">
            <w:pPr>
              <w:pStyle w:val="TAC"/>
              <w:rPr>
                <w:ins w:id="2543" w:author="Ericsson user" w:date="2021-05-04T06:32:00Z"/>
                <w:rFonts w:cs="Arial"/>
              </w:rPr>
            </w:pPr>
            <w:ins w:id="2544" w:author="Ericsson user" w:date="2021-05-04T06:32:00Z">
              <w:r w:rsidRPr="00734A3B">
                <w:t>5456</w:t>
              </w:r>
            </w:ins>
          </w:p>
        </w:tc>
        <w:tc>
          <w:tcPr>
            <w:tcW w:w="992" w:type="dxa"/>
            <w:tcBorders>
              <w:top w:val="single" w:sz="4" w:space="0" w:color="auto"/>
              <w:left w:val="single" w:sz="4" w:space="0" w:color="auto"/>
              <w:bottom w:val="single" w:sz="4" w:space="0" w:color="auto"/>
              <w:right w:val="single" w:sz="4" w:space="0" w:color="auto"/>
            </w:tcBorders>
          </w:tcPr>
          <w:p w14:paraId="7EB8A970" w14:textId="77777777" w:rsidR="00C43571" w:rsidRPr="00F15EBF" w:rsidRDefault="00C43571" w:rsidP="001F25EF">
            <w:pPr>
              <w:pStyle w:val="TAC"/>
              <w:rPr>
                <w:ins w:id="2545" w:author="Ericsson user" w:date="2021-05-04T06:32:00Z"/>
                <w:rFonts w:cs="Arial"/>
              </w:rPr>
            </w:pPr>
            <w:ins w:id="2546" w:author="Ericsson user" w:date="2021-05-04T06:32:00Z">
              <w:r w:rsidRPr="00734A3B">
                <w:t>436570</w:t>
              </w:r>
            </w:ins>
          </w:p>
        </w:tc>
        <w:tc>
          <w:tcPr>
            <w:tcW w:w="567" w:type="dxa"/>
            <w:tcBorders>
              <w:top w:val="single" w:sz="4" w:space="0" w:color="auto"/>
              <w:left w:val="single" w:sz="4" w:space="0" w:color="auto"/>
              <w:bottom w:val="single" w:sz="4" w:space="0" w:color="auto"/>
              <w:right w:val="single" w:sz="4" w:space="0" w:color="auto"/>
            </w:tcBorders>
          </w:tcPr>
          <w:p w14:paraId="0D491C0F" w14:textId="77777777" w:rsidR="00C43571" w:rsidRPr="00F15EBF" w:rsidRDefault="00C43571" w:rsidP="001F25EF">
            <w:pPr>
              <w:pStyle w:val="TAC"/>
              <w:rPr>
                <w:ins w:id="2547" w:author="Ericsson user" w:date="2021-05-04T06:32:00Z"/>
                <w:rFonts w:cs="Arial"/>
              </w:rPr>
            </w:pPr>
            <w:ins w:id="2548" w:author="Ericsson user" w:date="2021-05-04T06:32:00Z">
              <w:r w:rsidRPr="00734A3B">
                <w:t>6</w:t>
              </w:r>
            </w:ins>
          </w:p>
        </w:tc>
        <w:tc>
          <w:tcPr>
            <w:tcW w:w="851" w:type="dxa"/>
            <w:tcBorders>
              <w:top w:val="single" w:sz="4" w:space="0" w:color="auto"/>
              <w:left w:val="single" w:sz="4" w:space="0" w:color="auto"/>
              <w:bottom w:val="single" w:sz="4" w:space="0" w:color="auto"/>
              <w:right w:val="single" w:sz="4" w:space="0" w:color="auto"/>
            </w:tcBorders>
          </w:tcPr>
          <w:p w14:paraId="48C6345B" w14:textId="77777777" w:rsidR="00C43571" w:rsidRPr="00F15EBF" w:rsidRDefault="00C43571" w:rsidP="001F25EF">
            <w:pPr>
              <w:pStyle w:val="TAC"/>
              <w:rPr>
                <w:ins w:id="2549" w:author="Ericsson user" w:date="2021-05-04T06:32:00Z"/>
                <w:rFonts w:cs="Arial"/>
              </w:rPr>
            </w:pPr>
            <w:ins w:id="2550" w:author="Ericsson user" w:date="2021-05-04T06:32:00Z">
              <w:r w:rsidRPr="00734A3B">
                <w:t>1</w:t>
              </w:r>
            </w:ins>
          </w:p>
        </w:tc>
        <w:tc>
          <w:tcPr>
            <w:tcW w:w="709" w:type="dxa"/>
            <w:tcBorders>
              <w:top w:val="single" w:sz="4" w:space="0" w:color="auto"/>
              <w:left w:val="single" w:sz="4" w:space="0" w:color="auto"/>
              <w:bottom w:val="single" w:sz="4" w:space="0" w:color="auto"/>
              <w:right w:val="single" w:sz="4" w:space="0" w:color="auto"/>
            </w:tcBorders>
          </w:tcPr>
          <w:p w14:paraId="76D356C7" w14:textId="77777777" w:rsidR="00C43571" w:rsidRPr="00F15EBF" w:rsidRDefault="00C43571" w:rsidP="001F25EF">
            <w:pPr>
              <w:pStyle w:val="TAC"/>
              <w:rPr>
                <w:ins w:id="2551" w:author="Ericsson user" w:date="2021-05-04T06:32:00Z"/>
                <w:rFonts w:cs="Arial"/>
              </w:rPr>
            </w:pPr>
            <w:ins w:id="2552" w:author="Ericsson user" w:date="2021-05-04T06:32:00Z">
              <w:r w:rsidRPr="00734A3B">
                <w:t>2 (4)</w:t>
              </w:r>
            </w:ins>
          </w:p>
        </w:tc>
        <w:tc>
          <w:tcPr>
            <w:tcW w:w="850" w:type="dxa"/>
            <w:tcBorders>
              <w:top w:val="single" w:sz="4" w:space="0" w:color="auto"/>
              <w:left w:val="single" w:sz="4" w:space="0" w:color="auto"/>
              <w:bottom w:val="single" w:sz="4" w:space="0" w:color="auto"/>
              <w:right w:val="single" w:sz="4" w:space="0" w:color="auto"/>
            </w:tcBorders>
          </w:tcPr>
          <w:p w14:paraId="24B51AB0" w14:textId="77777777" w:rsidR="00C43571" w:rsidRPr="00F15EBF" w:rsidRDefault="00C43571" w:rsidP="001F25EF">
            <w:pPr>
              <w:pStyle w:val="TAC"/>
              <w:rPr>
                <w:ins w:id="2553" w:author="Ericsson user" w:date="2021-05-04T06:32:00Z"/>
                <w:rFonts w:cs="Arial"/>
              </w:rPr>
            </w:pPr>
            <w:ins w:id="2554" w:author="Ericsson user" w:date="2021-05-04T06:32:00Z">
              <w:r w:rsidRPr="00734A3B">
                <w:t>509</w:t>
              </w:r>
            </w:ins>
          </w:p>
        </w:tc>
      </w:tr>
      <w:tr w:rsidR="00C43571" w:rsidRPr="00F15EBF" w14:paraId="7F5F1B05" w14:textId="77777777" w:rsidTr="001F25EF">
        <w:trPr>
          <w:ins w:id="2555" w:author="Ericsson user" w:date="2021-05-04T06:32:00Z"/>
        </w:trPr>
        <w:tc>
          <w:tcPr>
            <w:tcW w:w="885" w:type="dxa"/>
            <w:tcBorders>
              <w:top w:val="single" w:sz="4" w:space="0" w:color="auto"/>
              <w:left w:val="single" w:sz="4" w:space="0" w:color="auto"/>
              <w:bottom w:val="nil"/>
              <w:right w:val="single" w:sz="4" w:space="0" w:color="auto"/>
            </w:tcBorders>
          </w:tcPr>
          <w:p w14:paraId="34586497" w14:textId="77777777" w:rsidR="00C43571" w:rsidRPr="00F15EBF" w:rsidRDefault="00C43571" w:rsidP="001F25EF">
            <w:pPr>
              <w:pStyle w:val="TAC"/>
              <w:rPr>
                <w:ins w:id="2556" w:author="Ericsson user" w:date="2021-05-04T06:32:00Z"/>
              </w:rPr>
            </w:pPr>
            <w:ins w:id="2557" w:author="Ericsson user" w:date="2021-05-04T06:32:00Z">
              <w:r w:rsidRPr="00F15EBF">
                <w:t>20+5</w:t>
              </w:r>
            </w:ins>
          </w:p>
        </w:tc>
        <w:tc>
          <w:tcPr>
            <w:tcW w:w="742" w:type="dxa"/>
            <w:tcBorders>
              <w:top w:val="single" w:sz="4" w:space="0" w:color="auto"/>
              <w:left w:val="single" w:sz="4" w:space="0" w:color="auto"/>
              <w:bottom w:val="nil"/>
              <w:right w:val="single" w:sz="4" w:space="0" w:color="auto"/>
            </w:tcBorders>
          </w:tcPr>
          <w:p w14:paraId="3E17CB8C" w14:textId="77777777" w:rsidR="00C43571" w:rsidRPr="00F15EBF" w:rsidRDefault="00C43571" w:rsidP="001F25EF">
            <w:pPr>
              <w:pStyle w:val="TAC"/>
              <w:rPr>
                <w:ins w:id="2558" w:author="Ericsson user" w:date="2021-05-04T06:32:00Z"/>
              </w:rPr>
            </w:pPr>
            <w:ins w:id="2559" w:author="Ericsson user" w:date="2021-05-04T06:32:00Z">
              <w:r w:rsidRPr="005A1AB6">
                <w:t>CC1</w:t>
              </w:r>
            </w:ins>
          </w:p>
        </w:tc>
        <w:tc>
          <w:tcPr>
            <w:tcW w:w="709" w:type="dxa"/>
            <w:tcBorders>
              <w:top w:val="single" w:sz="4" w:space="0" w:color="auto"/>
              <w:left w:val="single" w:sz="4" w:space="0" w:color="auto"/>
              <w:bottom w:val="nil"/>
              <w:right w:val="single" w:sz="4" w:space="0" w:color="auto"/>
            </w:tcBorders>
          </w:tcPr>
          <w:p w14:paraId="31E899C5" w14:textId="77777777" w:rsidR="00C43571" w:rsidRPr="00F15EBF" w:rsidRDefault="00C43571" w:rsidP="001F25EF">
            <w:pPr>
              <w:pStyle w:val="TAC"/>
              <w:rPr>
                <w:ins w:id="2560" w:author="Ericsson user" w:date="2021-05-04T06:32:00Z"/>
                <w:rFonts w:cs="Arial"/>
              </w:rPr>
            </w:pPr>
            <w:ins w:id="2561" w:author="Ericsson user" w:date="2021-05-04T06:32:00Z">
              <w:r w:rsidRPr="005A1AB6">
                <w:t>20</w:t>
              </w:r>
            </w:ins>
          </w:p>
        </w:tc>
        <w:tc>
          <w:tcPr>
            <w:tcW w:w="709" w:type="dxa"/>
            <w:tcBorders>
              <w:top w:val="single" w:sz="4" w:space="0" w:color="auto"/>
              <w:left w:val="single" w:sz="4" w:space="0" w:color="auto"/>
              <w:bottom w:val="nil"/>
              <w:right w:val="single" w:sz="4" w:space="0" w:color="auto"/>
            </w:tcBorders>
          </w:tcPr>
          <w:p w14:paraId="435FE139" w14:textId="77777777" w:rsidR="00C43571" w:rsidRPr="00F15EBF" w:rsidRDefault="00C43571" w:rsidP="001F25EF">
            <w:pPr>
              <w:pStyle w:val="TAC"/>
              <w:rPr>
                <w:ins w:id="2562" w:author="Ericsson user" w:date="2021-05-04T06:32:00Z"/>
                <w:rFonts w:cs="Arial"/>
              </w:rPr>
            </w:pPr>
            <w:ins w:id="2563" w:author="Ericsson user" w:date="2021-05-04T06:32:00Z">
              <w:r w:rsidRPr="005A1AB6">
                <w:t>15</w:t>
              </w:r>
            </w:ins>
          </w:p>
        </w:tc>
        <w:tc>
          <w:tcPr>
            <w:tcW w:w="675" w:type="dxa"/>
            <w:tcBorders>
              <w:top w:val="single" w:sz="4" w:space="0" w:color="auto"/>
              <w:left w:val="single" w:sz="4" w:space="0" w:color="auto"/>
              <w:bottom w:val="nil"/>
              <w:right w:val="single" w:sz="4" w:space="0" w:color="auto"/>
            </w:tcBorders>
          </w:tcPr>
          <w:p w14:paraId="50502C8F" w14:textId="77777777" w:rsidR="00C43571" w:rsidRPr="00F15EBF" w:rsidRDefault="00C43571" w:rsidP="001F25EF">
            <w:pPr>
              <w:pStyle w:val="TAC"/>
              <w:rPr>
                <w:ins w:id="2564" w:author="Ericsson user" w:date="2021-05-04T06:32:00Z"/>
                <w:rFonts w:cs="Arial"/>
              </w:rPr>
            </w:pPr>
            <w:ins w:id="2565" w:author="Ericsson user" w:date="2021-05-04T06:32:00Z">
              <w:r w:rsidRPr="005A1AB6">
                <w:t>106</w:t>
              </w:r>
            </w:ins>
          </w:p>
        </w:tc>
        <w:tc>
          <w:tcPr>
            <w:tcW w:w="987" w:type="dxa"/>
            <w:tcBorders>
              <w:top w:val="single" w:sz="4" w:space="0" w:color="auto"/>
              <w:left w:val="single" w:sz="4" w:space="0" w:color="auto"/>
              <w:bottom w:val="nil"/>
              <w:right w:val="single" w:sz="4" w:space="0" w:color="auto"/>
            </w:tcBorders>
          </w:tcPr>
          <w:p w14:paraId="2ECA5686" w14:textId="77777777" w:rsidR="00C43571" w:rsidRPr="00F15EBF" w:rsidRDefault="00C43571" w:rsidP="001F25EF">
            <w:pPr>
              <w:pStyle w:val="TAC"/>
              <w:rPr>
                <w:ins w:id="2566" w:author="Ericsson user" w:date="2021-05-04T06:32:00Z"/>
                <w:rFonts w:cs="Arial"/>
              </w:rPr>
            </w:pPr>
            <w:ins w:id="2567" w:author="Ericsson user" w:date="2021-05-04T06:32:00Z">
              <w:r w:rsidRPr="005A1AB6">
                <w:t>Downlink</w:t>
              </w:r>
            </w:ins>
          </w:p>
        </w:tc>
        <w:tc>
          <w:tcPr>
            <w:tcW w:w="709" w:type="dxa"/>
            <w:tcBorders>
              <w:top w:val="single" w:sz="4" w:space="0" w:color="auto"/>
              <w:left w:val="single" w:sz="4" w:space="0" w:color="auto"/>
              <w:bottom w:val="single" w:sz="4" w:space="0" w:color="auto"/>
              <w:right w:val="single" w:sz="4" w:space="0" w:color="auto"/>
            </w:tcBorders>
          </w:tcPr>
          <w:p w14:paraId="23660DBA" w14:textId="77777777" w:rsidR="00C43571" w:rsidRPr="00F15EBF" w:rsidRDefault="00C43571" w:rsidP="001F25EF">
            <w:pPr>
              <w:pStyle w:val="TAC"/>
              <w:rPr>
                <w:ins w:id="2568" w:author="Ericsson user" w:date="2021-05-04T06:32:00Z"/>
                <w:rFonts w:cs="Arial"/>
              </w:rPr>
            </w:pPr>
            <w:ins w:id="2569" w:author="Ericsson user" w:date="2021-05-04T06:32:00Z">
              <w:r w:rsidRPr="005A1AB6">
                <w:t>Low</w:t>
              </w:r>
            </w:ins>
          </w:p>
        </w:tc>
        <w:tc>
          <w:tcPr>
            <w:tcW w:w="850" w:type="dxa"/>
            <w:tcBorders>
              <w:top w:val="single" w:sz="4" w:space="0" w:color="auto"/>
              <w:left w:val="single" w:sz="4" w:space="0" w:color="auto"/>
              <w:bottom w:val="single" w:sz="4" w:space="0" w:color="auto"/>
              <w:right w:val="single" w:sz="4" w:space="0" w:color="auto"/>
            </w:tcBorders>
          </w:tcPr>
          <w:p w14:paraId="1D295125" w14:textId="77777777" w:rsidR="00C43571" w:rsidRPr="00F15EBF" w:rsidRDefault="00C43571" w:rsidP="001F25EF">
            <w:pPr>
              <w:pStyle w:val="TAC"/>
              <w:rPr>
                <w:ins w:id="2570" w:author="Ericsson user" w:date="2021-05-04T06:32:00Z"/>
                <w:rFonts w:cs="Arial"/>
              </w:rPr>
            </w:pPr>
            <w:ins w:id="2571" w:author="Ericsson user" w:date="2021-05-04T06:32:00Z">
              <w:r w:rsidRPr="005A1AB6">
                <w:t>2120</w:t>
              </w:r>
            </w:ins>
          </w:p>
        </w:tc>
        <w:tc>
          <w:tcPr>
            <w:tcW w:w="993" w:type="dxa"/>
            <w:tcBorders>
              <w:top w:val="single" w:sz="4" w:space="0" w:color="auto"/>
              <w:left w:val="single" w:sz="4" w:space="0" w:color="auto"/>
              <w:bottom w:val="single" w:sz="4" w:space="0" w:color="auto"/>
              <w:right w:val="single" w:sz="4" w:space="0" w:color="auto"/>
            </w:tcBorders>
          </w:tcPr>
          <w:p w14:paraId="551AB13C" w14:textId="77777777" w:rsidR="00C43571" w:rsidRPr="00F15EBF" w:rsidRDefault="00C43571" w:rsidP="001F25EF">
            <w:pPr>
              <w:pStyle w:val="TAC"/>
              <w:rPr>
                <w:ins w:id="2572" w:author="Ericsson user" w:date="2021-05-04T06:32:00Z"/>
                <w:rFonts w:cs="Arial"/>
              </w:rPr>
            </w:pPr>
            <w:ins w:id="2573" w:author="Ericsson user" w:date="2021-05-04T06:32:00Z">
              <w:r w:rsidRPr="005A1AB6">
                <w:t>424000</w:t>
              </w:r>
            </w:ins>
          </w:p>
        </w:tc>
        <w:tc>
          <w:tcPr>
            <w:tcW w:w="992" w:type="dxa"/>
            <w:tcBorders>
              <w:top w:val="single" w:sz="4" w:space="0" w:color="auto"/>
              <w:left w:val="single" w:sz="4" w:space="0" w:color="auto"/>
              <w:bottom w:val="single" w:sz="4" w:space="0" w:color="auto"/>
              <w:right w:val="single" w:sz="4" w:space="0" w:color="auto"/>
            </w:tcBorders>
          </w:tcPr>
          <w:p w14:paraId="7C0E3EDC" w14:textId="77777777" w:rsidR="00C43571" w:rsidRPr="00F15EBF" w:rsidRDefault="00C43571" w:rsidP="001F25EF">
            <w:pPr>
              <w:pStyle w:val="TAC"/>
              <w:rPr>
                <w:ins w:id="2574" w:author="Ericsson user" w:date="2021-05-04T06:32:00Z"/>
                <w:rFonts w:cs="Arial"/>
              </w:rPr>
            </w:pPr>
            <w:ins w:id="2575" w:author="Ericsson user" w:date="2021-05-04T06:32:00Z">
              <w:r w:rsidRPr="005A1AB6">
                <w:t>2110.46</w:t>
              </w:r>
            </w:ins>
          </w:p>
        </w:tc>
        <w:tc>
          <w:tcPr>
            <w:tcW w:w="992" w:type="dxa"/>
            <w:tcBorders>
              <w:top w:val="single" w:sz="4" w:space="0" w:color="auto"/>
              <w:left w:val="single" w:sz="4" w:space="0" w:color="auto"/>
              <w:bottom w:val="single" w:sz="4" w:space="0" w:color="auto"/>
              <w:right w:val="single" w:sz="4" w:space="0" w:color="auto"/>
            </w:tcBorders>
          </w:tcPr>
          <w:p w14:paraId="498E659F" w14:textId="77777777" w:rsidR="00C43571" w:rsidRPr="00F15EBF" w:rsidRDefault="00C43571" w:rsidP="001F25EF">
            <w:pPr>
              <w:pStyle w:val="TAC"/>
              <w:rPr>
                <w:ins w:id="2576" w:author="Ericsson user" w:date="2021-05-04T06:32:00Z"/>
                <w:rFonts w:cs="Arial"/>
              </w:rPr>
            </w:pPr>
            <w:ins w:id="2577" w:author="Ericsson user" w:date="2021-05-04T06:32:00Z">
              <w:r w:rsidRPr="005A1AB6">
                <w:t>422092</w:t>
              </w:r>
            </w:ins>
          </w:p>
        </w:tc>
        <w:tc>
          <w:tcPr>
            <w:tcW w:w="851" w:type="dxa"/>
            <w:tcBorders>
              <w:top w:val="single" w:sz="4" w:space="0" w:color="auto"/>
              <w:left w:val="single" w:sz="4" w:space="0" w:color="auto"/>
              <w:bottom w:val="single" w:sz="4" w:space="0" w:color="auto"/>
              <w:right w:val="single" w:sz="4" w:space="0" w:color="auto"/>
            </w:tcBorders>
          </w:tcPr>
          <w:p w14:paraId="76DD6D95" w14:textId="77777777" w:rsidR="00C43571" w:rsidRPr="00F15EBF" w:rsidRDefault="00C43571" w:rsidP="001F25EF">
            <w:pPr>
              <w:pStyle w:val="TAC"/>
              <w:rPr>
                <w:ins w:id="2578" w:author="Ericsson user" w:date="2021-05-04T06:32:00Z"/>
                <w:rFonts w:cs="Arial"/>
              </w:rPr>
            </w:pPr>
            <w:ins w:id="2579" w:author="Ericsson user" w:date="2021-05-04T06:32:00Z">
              <w:r w:rsidRPr="005A1AB6">
                <w:t>0</w:t>
              </w:r>
            </w:ins>
          </w:p>
        </w:tc>
        <w:tc>
          <w:tcPr>
            <w:tcW w:w="708" w:type="dxa"/>
            <w:tcBorders>
              <w:top w:val="single" w:sz="4" w:space="0" w:color="auto"/>
              <w:left w:val="single" w:sz="4" w:space="0" w:color="auto"/>
              <w:bottom w:val="nil"/>
              <w:right w:val="single" w:sz="4" w:space="0" w:color="auto"/>
            </w:tcBorders>
          </w:tcPr>
          <w:p w14:paraId="27C1F1C1" w14:textId="77777777" w:rsidR="00C43571" w:rsidRPr="00F15EBF" w:rsidRDefault="00C43571" w:rsidP="001F25EF">
            <w:pPr>
              <w:pStyle w:val="TAC"/>
              <w:rPr>
                <w:ins w:id="2580" w:author="Ericsson user" w:date="2021-05-04T06:32:00Z"/>
                <w:rFonts w:cs="Arial"/>
              </w:rPr>
            </w:pPr>
            <w:ins w:id="2581" w:author="Ericsson user" w:date="2021-05-04T06:32:00Z">
              <w:r w:rsidRPr="005A1AB6">
                <w:t>15</w:t>
              </w:r>
            </w:ins>
          </w:p>
        </w:tc>
        <w:tc>
          <w:tcPr>
            <w:tcW w:w="709" w:type="dxa"/>
            <w:tcBorders>
              <w:top w:val="single" w:sz="4" w:space="0" w:color="auto"/>
              <w:left w:val="single" w:sz="4" w:space="0" w:color="auto"/>
              <w:bottom w:val="single" w:sz="4" w:space="0" w:color="auto"/>
              <w:right w:val="single" w:sz="4" w:space="0" w:color="auto"/>
            </w:tcBorders>
          </w:tcPr>
          <w:p w14:paraId="56644012" w14:textId="77777777" w:rsidR="00C43571" w:rsidRPr="00F15EBF" w:rsidRDefault="00C43571" w:rsidP="001F25EF">
            <w:pPr>
              <w:pStyle w:val="TAC"/>
              <w:rPr>
                <w:ins w:id="2582" w:author="Ericsson user" w:date="2021-05-04T06:32:00Z"/>
                <w:rFonts w:cs="Arial"/>
              </w:rPr>
            </w:pPr>
            <w:ins w:id="2583" w:author="Ericsson user" w:date="2021-05-04T06:32:00Z">
              <w:r w:rsidRPr="005A1AB6">
                <w:t>5282</w:t>
              </w:r>
            </w:ins>
          </w:p>
        </w:tc>
        <w:tc>
          <w:tcPr>
            <w:tcW w:w="992" w:type="dxa"/>
            <w:tcBorders>
              <w:top w:val="single" w:sz="4" w:space="0" w:color="auto"/>
              <w:left w:val="single" w:sz="4" w:space="0" w:color="auto"/>
              <w:bottom w:val="single" w:sz="4" w:space="0" w:color="auto"/>
              <w:right w:val="single" w:sz="4" w:space="0" w:color="auto"/>
            </w:tcBorders>
          </w:tcPr>
          <w:p w14:paraId="5EFACCE7" w14:textId="77777777" w:rsidR="00C43571" w:rsidRPr="00F15EBF" w:rsidRDefault="00C43571" w:rsidP="001F25EF">
            <w:pPr>
              <w:pStyle w:val="TAC"/>
              <w:rPr>
                <w:ins w:id="2584" w:author="Ericsson user" w:date="2021-05-04T06:32:00Z"/>
                <w:rFonts w:cs="Arial"/>
              </w:rPr>
            </w:pPr>
            <w:ins w:id="2585" w:author="Ericsson user" w:date="2021-05-04T06:32:00Z">
              <w:r w:rsidRPr="005A1AB6">
                <w:t>422650</w:t>
              </w:r>
            </w:ins>
          </w:p>
        </w:tc>
        <w:tc>
          <w:tcPr>
            <w:tcW w:w="567" w:type="dxa"/>
            <w:tcBorders>
              <w:top w:val="single" w:sz="4" w:space="0" w:color="auto"/>
              <w:left w:val="single" w:sz="4" w:space="0" w:color="auto"/>
              <w:bottom w:val="single" w:sz="4" w:space="0" w:color="auto"/>
              <w:right w:val="single" w:sz="4" w:space="0" w:color="auto"/>
            </w:tcBorders>
          </w:tcPr>
          <w:p w14:paraId="56939601" w14:textId="77777777" w:rsidR="00C43571" w:rsidRPr="00F15EBF" w:rsidRDefault="00C43571" w:rsidP="001F25EF">
            <w:pPr>
              <w:pStyle w:val="TAC"/>
              <w:rPr>
                <w:ins w:id="2586" w:author="Ericsson user" w:date="2021-05-04T06:32:00Z"/>
                <w:rFonts w:cs="Arial"/>
              </w:rPr>
            </w:pPr>
            <w:ins w:id="2587" w:author="Ericsson user" w:date="2021-05-04T06:32:00Z">
              <w:r w:rsidRPr="005A1AB6">
                <w:t>6</w:t>
              </w:r>
            </w:ins>
          </w:p>
        </w:tc>
        <w:tc>
          <w:tcPr>
            <w:tcW w:w="851" w:type="dxa"/>
            <w:tcBorders>
              <w:top w:val="single" w:sz="4" w:space="0" w:color="auto"/>
              <w:left w:val="single" w:sz="4" w:space="0" w:color="auto"/>
              <w:bottom w:val="single" w:sz="4" w:space="0" w:color="auto"/>
              <w:right w:val="single" w:sz="4" w:space="0" w:color="auto"/>
            </w:tcBorders>
          </w:tcPr>
          <w:p w14:paraId="76EE8744" w14:textId="77777777" w:rsidR="00C43571" w:rsidRPr="00F15EBF" w:rsidRDefault="00C43571" w:rsidP="001F25EF">
            <w:pPr>
              <w:pStyle w:val="TAC"/>
              <w:rPr>
                <w:ins w:id="2588" w:author="Ericsson user" w:date="2021-05-04T06:32:00Z"/>
                <w:rFonts w:cs="Arial"/>
              </w:rPr>
            </w:pPr>
            <w:ins w:id="2589" w:author="Ericsson user" w:date="2021-05-04T06:32:00Z">
              <w:r w:rsidRPr="005A1AB6">
                <w:t>1</w:t>
              </w:r>
            </w:ins>
          </w:p>
        </w:tc>
        <w:tc>
          <w:tcPr>
            <w:tcW w:w="709" w:type="dxa"/>
            <w:tcBorders>
              <w:top w:val="single" w:sz="4" w:space="0" w:color="auto"/>
              <w:left w:val="single" w:sz="4" w:space="0" w:color="auto"/>
              <w:bottom w:val="single" w:sz="4" w:space="0" w:color="auto"/>
              <w:right w:val="single" w:sz="4" w:space="0" w:color="auto"/>
            </w:tcBorders>
          </w:tcPr>
          <w:p w14:paraId="37C832EA" w14:textId="77777777" w:rsidR="00C43571" w:rsidRPr="00F15EBF" w:rsidRDefault="00C43571" w:rsidP="001F25EF">
            <w:pPr>
              <w:pStyle w:val="TAC"/>
              <w:rPr>
                <w:ins w:id="2590" w:author="Ericsson user" w:date="2021-05-04T06:32:00Z"/>
                <w:rFonts w:cs="Arial"/>
              </w:rPr>
            </w:pPr>
            <w:ins w:id="2591" w:author="Ericsson user" w:date="2021-05-04T06:32:00Z">
              <w:r w:rsidRPr="005A1AB6">
                <w:t>2 (4)</w:t>
              </w:r>
            </w:ins>
          </w:p>
        </w:tc>
        <w:tc>
          <w:tcPr>
            <w:tcW w:w="850" w:type="dxa"/>
            <w:tcBorders>
              <w:top w:val="single" w:sz="4" w:space="0" w:color="auto"/>
              <w:left w:val="single" w:sz="4" w:space="0" w:color="auto"/>
              <w:bottom w:val="single" w:sz="4" w:space="0" w:color="auto"/>
              <w:right w:val="single" w:sz="4" w:space="0" w:color="auto"/>
            </w:tcBorders>
          </w:tcPr>
          <w:p w14:paraId="1656148D" w14:textId="77777777" w:rsidR="00C43571" w:rsidRPr="00F15EBF" w:rsidRDefault="00C43571" w:rsidP="001F25EF">
            <w:pPr>
              <w:pStyle w:val="TAC"/>
              <w:rPr>
                <w:ins w:id="2592" w:author="Ericsson user" w:date="2021-05-04T06:32:00Z"/>
                <w:rFonts w:cs="Arial"/>
              </w:rPr>
            </w:pPr>
            <w:ins w:id="2593" w:author="Ericsson user" w:date="2021-05-04T06:32:00Z">
              <w:r w:rsidRPr="005A1AB6">
                <w:t>5</w:t>
              </w:r>
            </w:ins>
          </w:p>
        </w:tc>
      </w:tr>
      <w:tr w:rsidR="00C43571" w:rsidRPr="00F15EBF" w14:paraId="69FBF730" w14:textId="77777777" w:rsidTr="001F25EF">
        <w:trPr>
          <w:ins w:id="2594" w:author="Ericsson user" w:date="2021-05-04T06:32:00Z"/>
        </w:trPr>
        <w:tc>
          <w:tcPr>
            <w:tcW w:w="885" w:type="dxa"/>
            <w:tcBorders>
              <w:top w:val="nil"/>
              <w:left w:val="single" w:sz="4" w:space="0" w:color="auto"/>
              <w:bottom w:val="nil"/>
              <w:right w:val="single" w:sz="4" w:space="0" w:color="auto"/>
            </w:tcBorders>
          </w:tcPr>
          <w:p w14:paraId="7E9C78B0" w14:textId="77777777" w:rsidR="00C43571" w:rsidRPr="00F15EBF" w:rsidRDefault="00C43571" w:rsidP="001F25EF">
            <w:pPr>
              <w:pStyle w:val="TAC"/>
              <w:rPr>
                <w:ins w:id="2595" w:author="Ericsson user" w:date="2021-05-04T06:32:00Z"/>
              </w:rPr>
            </w:pPr>
          </w:p>
        </w:tc>
        <w:tc>
          <w:tcPr>
            <w:tcW w:w="742" w:type="dxa"/>
            <w:tcBorders>
              <w:top w:val="nil"/>
              <w:left w:val="single" w:sz="4" w:space="0" w:color="auto"/>
              <w:bottom w:val="nil"/>
              <w:right w:val="single" w:sz="4" w:space="0" w:color="auto"/>
            </w:tcBorders>
          </w:tcPr>
          <w:p w14:paraId="53CEEB1A" w14:textId="77777777" w:rsidR="00C43571" w:rsidRPr="00F15EBF" w:rsidRDefault="00C43571" w:rsidP="001F25EF">
            <w:pPr>
              <w:pStyle w:val="TAC"/>
              <w:rPr>
                <w:ins w:id="2596" w:author="Ericsson user" w:date="2021-05-04T06:32:00Z"/>
              </w:rPr>
            </w:pPr>
          </w:p>
        </w:tc>
        <w:tc>
          <w:tcPr>
            <w:tcW w:w="709" w:type="dxa"/>
            <w:tcBorders>
              <w:top w:val="nil"/>
              <w:left w:val="single" w:sz="4" w:space="0" w:color="auto"/>
              <w:bottom w:val="nil"/>
              <w:right w:val="single" w:sz="4" w:space="0" w:color="auto"/>
            </w:tcBorders>
          </w:tcPr>
          <w:p w14:paraId="441E2554" w14:textId="77777777" w:rsidR="00C43571" w:rsidRPr="00F15EBF" w:rsidRDefault="00C43571" w:rsidP="001F25EF">
            <w:pPr>
              <w:pStyle w:val="TAC"/>
              <w:rPr>
                <w:ins w:id="2597" w:author="Ericsson user" w:date="2021-05-04T06:32:00Z"/>
                <w:rFonts w:cs="Arial"/>
              </w:rPr>
            </w:pPr>
          </w:p>
        </w:tc>
        <w:tc>
          <w:tcPr>
            <w:tcW w:w="709" w:type="dxa"/>
            <w:tcBorders>
              <w:top w:val="nil"/>
              <w:left w:val="single" w:sz="4" w:space="0" w:color="auto"/>
              <w:bottom w:val="nil"/>
              <w:right w:val="single" w:sz="4" w:space="0" w:color="auto"/>
            </w:tcBorders>
          </w:tcPr>
          <w:p w14:paraId="538ADC09" w14:textId="77777777" w:rsidR="00C43571" w:rsidRPr="00F15EBF" w:rsidRDefault="00C43571" w:rsidP="001F25EF">
            <w:pPr>
              <w:pStyle w:val="TAC"/>
              <w:rPr>
                <w:ins w:id="2598" w:author="Ericsson user" w:date="2021-05-04T06:32:00Z"/>
                <w:rFonts w:cs="Arial"/>
              </w:rPr>
            </w:pPr>
          </w:p>
        </w:tc>
        <w:tc>
          <w:tcPr>
            <w:tcW w:w="675" w:type="dxa"/>
            <w:tcBorders>
              <w:top w:val="nil"/>
              <w:left w:val="single" w:sz="4" w:space="0" w:color="auto"/>
              <w:bottom w:val="nil"/>
              <w:right w:val="single" w:sz="4" w:space="0" w:color="auto"/>
            </w:tcBorders>
          </w:tcPr>
          <w:p w14:paraId="11281AEA" w14:textId="77777777" w:rsidR="00C43571" w:rsidRPr="00F15EBF" w:rsidRDefault="00C43571" w:rsidP="001F25EF">
            <w:pPr>
              <w:pStyle w:val="TAC"/>
              <w:rPr>
                <w:ins w:id="2599" w:author="Ericsson user" w:date="2021-05-04T06:32:00Z"/>
                <w:rFonts w:cs="Arial"/>
              </w:rPr>
            </w:pPr>
          </w:p>
        </w:tc>
        <w:tc>
          <w:tcPr>
            <w:tcW w:w="987" w:type="dxa"/>
            <w:tcBorders>
              <w:top w:val="nil"/>
              <w:left w:val="single" w:sz="4" w:space="0" w:color="auto"/>
              <w:bottom w:val="nil"/>
              <w:right w:val="single" w:sz="4" w:space="0" w:color="auto"/>
            </w:tcBorders>
          </w:tcPr>
          <w:p w14:paraId="4A9D4E16" w14:textId="77777777" w:rsidR="00C43571" w:rsidRPr="00F15EBF" w:rsidRDefault="00C43571" w:rsidP="001F25EF">
            <w:pPr>
              <w:pStyle w:val="TAC"/>
              <w:rPr>
                <w:ins w:id="2600"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0FC97BFC" w14:textId="77777777" w:rsidR="00C43571" w:rsidRPr="00F15EBF" w:rsidRDefault="00C43571" w:rsidP="001F25EF">
            <w:pPr>
              <w:pStyle w:val="TAC"/>
              <w:rPr>
                <w:ins w:id="2601" w:author="Ericsson user" w:date="2021-05-04T06:32:00Z"/>
                <w:rFonts w:cs="Arial"/>
              </w:rPr>
            </w:pPr>
            <w:ins w:id="2602" w:author="Ericsson user" w:date="2021-05-04T06:32:00Z">
              <w:r w:rsidRPr="005A1AB6">
                <w:t>Mid</w:t>
              </w:r>
            </w:ins>
          </w:p>
        </w:tc>
        <w:tc>
          <w:tcPr>
            <w:tcW w:w="850" w:type="dxa"/>
            <w:tcBorders>
              <w:top w:val="single" w:sz="4" w:space="0" w:color="auto"/>
              <w:left w:val="single" w:sz="4" w:space="0" w:color="auto"/>
              <w:bottom w:val="single" w:sz="4" w:space="0" w:color="auto"/>
              <w:right w:val="single" w:sz="4" w:space="0" w:color="auto"/>
            </w:tcBorders>
          </w:tcPr>
          <w:p w14:paraId="3FA62BCB" w14:textId="77777777" w:rsidR="00C43571" w:rsidRPr="00F15EBF" w:rsidRDefault="00C43571" w:rsidP="001F25EF">
            <w:pPr>
              <w:pStyle w:val="TAC"/>
              <w:rPr>
                <w:ins w:id="2603" w:author="Ericsson user" w:date="2021-05-04T06:32:00Z"/>
                <w:rFonts w:cs="Arial"/>
              </w:rPr>
            </w:pPr>
            <w:ins w:id="2604" w:author="Ericsson user" w:date="2021-05-04T06:32:00Z">
              <w:r w:rsidRPr="005A1AB6">
                <w:t>2145</w:t>
              </w:r>
            </w:ins>
          </w:p>
        </w:tc>
        <w:tc>
          <w:tcPr>
            <w:tcW w:w="993" w:type="dxa"/>
            <w:tcBorders>
              <w:top w:val="single" w:sz="4" w:space="0" w:color="auto"/>
              <w:left w:val="single" w:sz="4" w:space="0" w:color="auto"/>
              <w:bottom w:val="single" w:sz="4" w:space="0" w:color="auto"/>
              <w:right w:val="single" w:sz="4" w:space="0" w:color="auto"/>
            </w:tcBorders>
          </w:tcPr>
          <w:p w14:paraId="64EADBE4" w14:textId="77777777" w:rsidR="00C43571" w:rsidRPr="00F15EBF" w:rsidRDefault="00C43571" w:rsidP="001F25EF">
            <w:pPr>
              <w:pStyle w:val="TAC"/>
              <w:rPr>
                <w:ins w:id="2605" w:author="Ericsson user" w:date="2021-05-04T06:32:00Z"/>
                <w:rFonts w:cs="Arial"/>
              </w:rPr>
            </w:pPr>
            <w:ins w:id="2606" w:author="Ericsson user" w:date="2021-05-04T06:32:00Z">
              <w:r w:rsidRPr="005A1AB6">
                <w:t>429000</w:t>
              </w:r>
            </w:ins>
          </w:p>
        </w:tc>
        <w:tc>
          <w:tcPr>
            <w:tcW w:w="992" w:type="dxa"/>
            <w:tcBorders>
              <w:top w:val="single" w:sz="4" w:space="0" w:color="auto"/>
              <w:left w:val="single" w:sz="4" w:space="0" w:color="auto"/>
              <w:bottom w:val="single" w:sz="4" w:space="0" w:color="auto"/>
              <w:right w:val="single" w:sz="4" w:space="0" w:color="auto"/>
            </w:tcBorders>
          </w:tcPr>
          <w:p w14:paraId="2102AF2B" w14:textId="77777777" w:rsidR="00C43571" w:rsidRPr="00F15EBF" w:rsidRDefault="00C43571" w:rsidP="001F25EF">
            <w:pPr>
              <w:pStyle w:val="TAC"/>
              <w:rPr>
                <w:ins w:id="2607" w:author="Ericsson user" w:date="2021-05-04T06:32:00Z"/>
                <w:rFonts w:cs="Arial"/>
              </w:rPr>
            </w:pPr>
            <w:ins w:id="2608" w:author="Ericsson user" w:date="2021-05-04T06:32:00Z">
              <w:r w:rsidRPr="005A1AB6">
                <w:t>2117.1</w:t>
              </w:r>
            </w:ins>
          </w:p>
        </w:tc>
        <w:tc>
          <w:tcPr>
            <w:tcW w:w="992" w:type="dxa"/>
            <w:tcBorders>
              <w:top w:val="single" w:sz="4" w:space="0" w:color="auto"/>
              <w:left w:val="single" w:sz="4" w:space="0" w:color="auto"/>
              <w:bottom w:val="single" w:sz="4" w:space="0" w:color="auto"/>
              <w:right w:val="single" w:sz="4" w:space="0" w:color="auto"/>
            </w:tcBorders>
          </w:tcPr>
          <w:p w14:paraId="7F06C954" w14:textId="77777777" w:rsidR="00C43571" w:rsidRPr="00F15EBF" w:rsidRDefault="00C43571" w:rsidP="001F25EF">
            <w:pPr>
              <w:pStyle w:val="TAC"/>
              <w:rPr>
                <w:ins w:id="2609" w:author="Ericsson user" w:date="2021-05-04T06:32:00Z"/>
                <w:rFonts w:cs="Arial"/>
              </w:rPr>
            </w:pPr>
            <w:ins w:id="2610" w:author="Ericsson user" w:date="2021-05-04T06:32:00Z">
              <w:r w:rsidRPr="005A1AB6">
                <w:t>423420</w:t>
              </w:r>
            </w:ins>
          </w:p>
        </w:tc>
        <w:tc>
          <w:tcPr>
            <w:tcW w:w="851" w:type="dxa"/>
            <w:tcBorders>
              <w:top w:val="single" w:sz="4" w:space="0" w:color="auto"/>
              <w:left w:val="single" w:sz="4" w:space="0" w:color="auto"/>
              <w:bottom w:val="single" w:sz="4" w:space="0" w:color="auto"/>
              <w:right w:val="single" w:sz="4" w:space="0" w:color="auto"/>
            </w:tcBorders>
          </w:tcPr>
          <w:p w14:paraId="42668B02" w14:textId="77777777" w:rsidR="00C43571" w:rsidRPr="00F15EBF" w:rsidRDefault="00C43571" w:rsidP="001F25EF">
            <w:pPr>
              <w:pStyle w:val="TAC"/>
              <w:rPr>
                <w:ins w:id="2611" w:author="Ericsson user" w:date="2021-05-04T06:32:00Z"/>
                <w:rFonts w:cs="Arial"/>
              </w:rPr>
            </w:pPr>
            <w:ins w:id="2612" w:author="Ericsson user" w:date="2021-05-04T06:32:00Z">
              <w:r w:rsidRPr="005A1AB6">
                <w:t>102</w:t>
              </w:r>
            </w:ins>
          </w:p>
        </w:tc>
        <w:tc>
          <w:tcPr>
            <w:tcW w:w="708" w:type="dxa"/>
            <w:tcBorders>
              <w:top w:val="nil"/>
              <w:left w:val="single" w:sz="4" w:space="0" w:color="auto"/>
              <w:bottom w:val="nil"/>
              <w:right w:val="single" w:sz="4" w:space="0" w:color="auto"/>
            </w:tcBorders>
          </w:tcPr>
          <w:p w14:paraId="72EFB05A" w14:textId="77777777" w:rsidR="00C43571" w:rsidRPr="00F15EBF" w:rsidRDefault="00C43571" w:rsidP="001F25EF">
            <w:pPr>
              <w:pStyle w:val="TAC"/>
              <w:rPr>
                <w:ins w:id="2613"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704D6AB9" w14:textId="77777777" w:rsidR="00C43571" w:rsidRPr="00F15EBF" w:rsidRDefault="00C43571" w:rsidP="001F25EF">
            <w:pPr>
              <w:pStyle w:val="TAC"/>
              <w:rPr>
                <w:ins w:id="2614" w:author="Ericsson user" w:date="2021-05-04T06:32:00Z"/>
                <w:rFonts w:cs="Arial"/>
              </w:rPr>
            </w:pPr>
            <w:ins w:id="2615" w:author="Ericsson user" w:date="2021-05-04T06:32:00Z">
              <w:r w:rsidRPr="005A1AB6">
                <w:t>5343</w:t>
              </w:r>
            </w:ins>
          </w:p>
        </w:tc>
        <w:tc>
          <w:tcPr>
            <w:tcW w:w="992" w:type="dxa"/>
            <w:tcBorders>
              <w:top w:val="single" w:sz="4" w:space="0" w:color="auto"/>
              <w:left w:val="single" w:sz="4" w:space="0" w:color="auto"/>
              <w:bottom w:val="single" w:sz="4" w:space="0" w:color="auto"/>
              <w:right w:val="single" w:sz="4" w:space="0" w:color="auto"/>
            </w:tcBorders>
          </w:tcPr>
          <w:p w14:paraId="65042920" w14:textId="77777777" w:rsidR="00C43571" w:rsidRPr="00F15EBF" w:rsidRDefault="00C43571" w:rsidP="001F25EF">
            <w:pPr>
              <w:pStyle w:val="TAC"/>
              <w:rPr>
                <w:ins w:id="2616" w:author="Ericsson user" w:date="2021-05-04T06:32:00Z"/>
                <w:rFonts w:cs="Arial"/>
              </w:rPr>
            </w:pPr>
            <w:ins w:id="2617" w:author="Ericsson user" w:date="2021-05-04T06:32:00Z">
              <w:r w:rsidRPr="005A1AB6">
                <w:t>427470</w:t>
              </w:r>
            </w:ins>
          </w:p>
        </w:tc>
        <w:tc>
          <w:tcPr>
            <w:tcW w:w="567" w:type="dxa"/>
            <w:tcBorders>
              <w:top w:val="single" w:sz="4" w:space="0" w:color="auto"/>
              <w:left w:val="single" w:sz="4" w:space="0" w:color="auto"/>
              <w:bottom w:val="single" w:sz="4" w:space="0" w:color="auto"/>
              <w:right w:val="single" w:sz="4" w:space="0" w:color="auto"/>
            </w:tcBorders>
          </w:tcPr>
          <w:p w14:paraId="6BAA9C72" w14:textId="77777777" w:rsidR="00C43571" w:rsidRPr="00F15EBF" w:rsidRDefault="00C43571" w:rsidP="001F25EF">
            <w:pPr>
              <w:pStyle w:val="TAC"/>
              <w:rPr>
                <w:ins w:id="2618" w:author="Ericsson user" w:date="2021-05-04T06:32:00Z"/>
                <w:rFonts w:cs="Arial"/>
              </w:rPr>
            </w:pPr>
            <w:ins w:id="2619" w:author="Ericsson user" w:date="2021-05-04T06:32:00Z">
              <w:r w:rsidRPr="005A1AB6">
                <w:t>6</w:t>
              </w:r>
            </w:ins>
          </w:p>
        </w:tc>
        <w:tc>
          <w:tcPr>
            <w:tcW w:w="851" w:type="dxa"/>
            <w:tcBorders>
              <w:top w:val="single" w:sz="4" w:space="0" w:color="auto"/>
              <w:left w:val="single" w:sz="4" w:space="0" w:color="auto"/>
              <w:bottom w:val="single" w:sz="4" w:space="0" w:color="auto"/>
              <w:right w:val="single" w:sz="4" w:space="0" w:color="auto"/>
            </w:tcBorders>
          </w:tcPr>
          <w:p w14:paraId="0B40A9DE" w14:textId="77777777" w:rsidR="00C43571" w:rsidRPr="00F15EBF" w:rsidRDefault="00C43571" w:rsidP="001F25EF">
            <w:pPr>
              <w:pStyle w:val="TAC"/>
              <w:rPr>
                <w:ins w:id="2620" w:author="Ericsson user" w:date="2021-05-04T06:32:00Z"/>
                <w:rFonts w:cs="Arial"/>
              </w:rPr>
            </w:pPr>
            <w:ins w:id="2621" w:author="Ericsson user" w:date="2021-05-04T06:32:00Z">
              <w:r w:rsidRPr="005A1AB6">
                <w:t>0</w:t>
              </w:r>
            </w:ins>
          </w:p>
        </w:tc>
        <w:tc>
          <w:tcPr>
            <w:tcW w:w="709" w:type="dxa"/>
            <w:tcBorders>
              <w:top w:val="single" w:sz="4" w:space="0" w:color="auto"/>
              <w:left w:val="single" w:sz="4" w:space="0" w:color="auto"/>
              <w:bottom w:val="single" w:sz="4" w:space="0" w:color="auto"/>
              <w:right w:val="single" w:sz="4" w:space="0" w:color="auto"/>
            </w:tcBorders>
          </w:tcPr>
          <w:p w14:paraId="4AC16537" w14:textId="77777777" w:rsidR="00C43571" w:rsidRPr="00F15EBF" w:rsidRDefault="00C43571" w:rsidP="001F25EF">
            <w:pPr>
              <w:pStyle w:val="TAC"/>
              <w:rPr>
                <w:ins w:id="2622" w:author="Ericsson user" w:date="2021-05-04T06:32:00Z"/>
                <w:rFonts w:cs="Arial"/>
              </w:rPr>
            </w:pPr>
            <w:ins w:id="2623" w:author="Ericsson user" w:date="2021-05-04T06:32:00Z">
              <w:r w:rsidRPr="005A1AB6">
                <w:t>0 (0)</w:t>
              </w:r>
            </w:ins>
          </w:p>
        </w:tc>
        <w:tc>
          <w:tcPr>
            <w:tcW w:w="850" w:type="dxa"/>
            <w:tcBorders>
              <w:top w:val="single" w:sz="4" w:space="0" w:color="auto"/>
              <w:left w:val="single" w:sz="4" w:space="0" w:color="auto"/>
              <w:bottom w:val="single" w:sz="4" w:space="0" w:color="auto"/>
              <w:right w:val="single" w:sz="4" w:space="0" w:color="auto"/>
            </w:tcBorders>
          </w:tcPr>
          <w:p w14:paraId="7854D854" w14:textId="77777777" w:rsidR="00C43571" w:rsidRPr="00F15EBF" w:rsidRDefault="00C43571" w:rsidP="001F25EF">
            <w:pPr>
              <w:pStyle w:val="TAC"/>
              <w:rPr>
                <w:ins w:id="2624" w:author="Ericsson user" w:date="2021-05-04T06:32:00Z"/>
                <w:rFonts w:cs="Arial"/>
              </w:rPr>
            </w:pPr>
            <w:ins w:id="2625" w:author="Ericsson user" w:date="2021-05-04T06:32:00Z">
              <w:r w:rsidRPr="005A1AB6">
                <w:t>102</w:t>
              </w:r>
            </w:ins>
          </w:p>
        </w:tc>
      </w:tr>
      <w:tr w:rsidR="00C43571" w:rsidRPr="00F15EBF" w14:paraId="322A07A8" w14:textId="77777777" w:rsidTr="001F25EF">
        <w:trPr>
          <w:ins w:id="2626" w:author="Ericsson user" w:date="2021-05-04T06:32:00Z"/>
        </w:trPr>
        <w:tc>
          <w:tcPr>
            <w:tcW w:w="885" w:type="dxa"/>
            <w:tcBorders>
              <w:top w:val="nil"/>
              <w:left w:val="single" w:sz="4" w:space="0" w:color="auto"/>
              <w:bottom w:val="nil"/>
              <w:right w:val="single" w:sz="4" w:space="0" w:color="auto"/>
            </w:tcBorders>
          </w:tcPr>
          <w:p w14:paraId="0246E334" w14:textId="77777777" w:rsidR="00C43571" w:rsidRPr="00F15EBF" w:rsidRDefault="00C43571" w:rsidP="001F25EF">
            <w:pPr>
              <w:pStyle w:val="TAC"/>
              <w:rPr>
                <w:ins w:id="2627" w:author="Ericsson user" w:date="2021-05-04T06:32:00Z"/>
              </w:rPr>
            </w:pPr>
          </w:p>
        </w:tc>
        <w:tc>
          <w:tcPr>
            <w:tcW w:w="742" w:type="dxa"/>
            <w:tcBorders>
              <w:top w:val="nil"/>
              <w:left w:val="single" w:sz="4" w:space="0" w:color="auto"/>
              <w:bottom w:val="nil"/>
              <w:right w:val="single" w:sz="4" w:space="0" w:color="auto"/>
            </w:tcBorders>
          </w:tcPr>
          <w:p w14:paraId="7486F18B" w14:textId="77777777" w:rsidR="00C43571" w:rsidRPr="00F15EBF" w:rsidRDefault="00C43571" w:rsidP="001F25EF">
            <w:pPr>
              <w:pStyle w:val="TAC"/>
              <w:rPr>
                <w:ins w:id="2628" w:author="Ericsson user" w:date="2021-05-04T06:32:00Z"/>
              </w:rPr>
            </w:pPr>
          </w:p>
        </w:tc>
        <w:tc>
          <w:tcPr>
            <w:tcW w:w="709" w:type="dxa"/>
            <w:tcBorders>
              <w:top w:val="nil"/>
              <w:left w:val="single" w:sz="4" w:space="0" w:color="auto"/>
              <w:bottom w:val="nil"/>
              <w:right w:val="single" w:sz="4" w:space="0" w:color="auto"/>
            </w:tcBorders>
          </w:tcPr>
          <w:p w14:paraId="77ED4F6A" w14:textId="77777777" w:rsidR="00C43571" w:rsidRPr="00F15EBF" w:rsidRDefault="00C43571" w:rsidP="001F25EF">
            <w:pPr>
              <w:pStyle w:val="TAC"/>
              <w:rPr>
                <w:ins w:id="2629" w:author="Ericsson user" w:date="2021-05-04T06:32:00Z"/>
                <w:rFonts w:cs="Arial"/>
              </w:rPr>
            </w:pPr>
          </w:p>
        </w:tc>
        <w:tc>
          <w:tcPr>
            <w:tcW w:w="709" w:type="dxa"/>
            <w:tcBorders>
              <w:top w:val="nil"/>
              <w:left w:val="single" w:sz="4" w:space="0" w:color="auto"/>
              <w:bottom w:val="nil"/>
              <w:right w:val="single" w:sz="4" w:space="0" w:color="auto"/>
            </w:tcBorders>
          </w:tcPr>
          <w:p w14:paraId="660C9841" w14:textId="77777777" w:rsidR="00C43571" w:rsidRPr="00F15EBF" w:rsidRDefault="00C43571" w:rsidP="001F25EF">
            <w:pPr>
              <w:pStyle w:val="TAC"/>
              <w:rPr>
                <w:ins w:id="2630" w:author="Ericsson user" w:date="2021-05-04T06:32:00Z"/>
                <w:rFonts w:cs="Arial"/>
              </w:rPr>
            </w:pPr>
          </w:p>
        </w:tc>
        <w:tc>
          <w:tcPr>
            <w:tcW w:w="675" w:type="dxa"/>
            <w:tcBorders>
              <w:top w:val="nil"/>
              <w:left w:val="single" w:sz="4" w:space="0" w:color="auto"/>
              <w:bottom w:val="nil"/>
              <w:right w:val="single" w:sz="4" w:space="0" w:color="auto"/>
            </w:tcBorders>
          </w:tcPr>
          <w:p w14:paraId="0C39F478" w14:textId="77777777" w:rsidR="00C43571" w:rsidRPr="00F15EBF" w:rsidRDefault="00C43571" w:rsidP="001F25EF">
            <w:pPr>
              <w:pStyle w:val="TAC"/>
              <w:rPr>
                <w:ins w:id="2631"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266466ED" w14:textId="77777777" w:rsidR="00C43571" w:rsidRPr="00F15EBF" w:rsidRDefault="00C43571" w:rsidP="001F25EF">
            <w:pPr>
              <w:pStyle w:val="TAC"/>
              <w:rPr>
                <w:ins w:id="2632"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74CD68F0" w14:textId="77777777" w:rsidR="00C43571" w:rsidRPr="00F15EBF" w:rsidRDefault="00C43571" w:rsidP="001F25EF">
            <w:pPr>
              <w:pStyle w:val="TAC"/>
              <w:rPr>
                <w:ins w:id="2633" w:author="Ericsson user" w:date="2021-05-04T06:32:00Z"/>
                <w:rFonts w:cs="Arial"/>
              </w:rPr>
            </w:pPr>
            <w:ins w:id="2634" w:author="Ericsson user" w:date="2021-05-04T06:32:00Z">
              <w:r w:rsidRPr="005A1AB6">
                <w:t>High</w:t>
              </w:r>
            </w:ins>
          </w:p>
        </w:tc>
        <w:tc>
          <w:tcPr>
            <w:tcW w:w="850" w:type="dxa"/>
            <w:tcBorders>
              <w:top w:val="single" w:sz="4" w:space="0" w:color="auto"/>
              <w:left w:val="single" w:sz="4" w:space="0" w:color="auto"/>
              <w:bottom w:val="single" w:sz="4" w:space="0" w:color="auto"/>
              <w:right w:val="single" w:sz="4" w:space="0" w:color="auto"/>
            </w:tcBorders>
          </w:tcPr>
          <w:p w14:paraId="073FAD09" w14:textId="77777777" w:rsidR="00C43571" w:rsidRPr="00F15EBF" w:rsidRDefault="00C43571" w:rsidP="001F25EF">
            <w:pPr>
              <w:pStyle w:val="TAC"/>
              <w:rPr>
                <w:ins w:id="2635" w:author="Ericsson user" w:date="2021-05-04T06:32:00Z"/>
                <w:rFonts w:cs="Arial"/>
              </w:rPr>
            </w:pPr>
            <w:ins w:id="2636" w:author="Ericsson user" w:date="2021-05-04T06:32:00Z">
              <w:r w:rsidRPr="005A1AB6">
                <w:t>2170</w:t>
              </w:r>
            </w:ins>
          </w:p>
        </w:tc>
        <w:tc>
          <w:tcPr>
            <w:tcW w:w="993" w:type="dxa"/>
            <w:tcBorders>
              <w:top w:val="single" w:sz="4" w:space="0" w:color="auto"/>
              <w:left w:val="single" w:sz="4" w:space="0" w:color="auto"/>
              <w:bottom w:val="single" w:sz="4" w:space="0" w:color="auto"/>
              <w:right w:val="single" w:sz="4" w:space="0" w:color="auto"/>
            </w:tcBorders>
          </w:tcPr>
          <w:p w14:paraId="30DDF0D6" w14:textId="77777777" w:rsidR="00C43571" w:rsidRPr="00F15EBF" w:rsidRDefault="00C43571" w:rsidP="001F25EF">
            <w:pPr>
              <w:pStyle w:val="TAC"/>
              <w:rPr>
                <w:ins w:id="2637" w:author="Ericsson user" w:date="2021-05-04T06:32:00Z"/>
                <w:rFonts w:cs="Arial"/>
              </w:rPr>
            </w:pPr>
            <w:ins w:id="2638" w:author="Ericsson user" w:date="2021-05-04T06:32:00Z">
              <w:r w:rsidRPr="005A1AB6">
                <w:t>434000</w:t>
              </w:r>
            </w:ins>
          </w:p>
        </w:tc>
        <w:tc>
          <w:tcPr>
            <w:tcW w:w="992" w:type="dxa"/>
            <w:tcBorders>
              <w:top w:val="single" w:sz="4" w:space="0" w:color="auto"/>
              <w:left w:val="single" w:sz="4" w:space="0" w:color="auto"/>
              <w:bottom w:val="single" w:sz="4" w:space="0" w:color="auto"/>
              <w:right w:val="single" w:sz="4" w:space="0" w:color="auto"/>
            </w:tcBorders>
          </w:tcPr>
          <w:p w14:paraId="4D6D0EEB" w14:textId="77777777" w:rsidR="00C43571" w:rsidRPr="00F15EBF" w:rsidRDefault="00C43571" w:rsidP="001F25EF">
            <w:pPr>
              <w:pStyle w:val="TAC"/>
              <w:rPr>
                <w:ins w:id="2639" w:author="Ericsson user" w:date="2021-05-04T06:32:00Z"/>
                <w:rFonts w:cs="Arial"/>
              </w:rPr>
            </w:pPr>
            <w:ins w:id="2640" w:author="Ericsson user" w:date="2021-05-04T06:32:00Z">
              <w:r w:rsidRPr="005A1AB6">
                <w:t>2069.74</w:t>
              </w:r>
            </w:ins>
          </w:p>
        </w:tc>
        <w:tc>
          <w:tcPr>
            <w:tcW w:w="992" w:type="dxa"/>
            <w:tcBorders>
              <w:top w:val="single" w:sz="4" w:space="0" w:color="auto"/>
              <w:left w:val="single" w:sz="4" w:space="0" w:color="auto"/>
              <w:bottom w:val="single" w:sz="4" w:space="0" w:color="auto"/>
              <w:right w:val="single" w:sz="4" w:space="0" w:color="auto"/>
            </w:tcBorders>
          </w:tcPr>
          <w:p w14:paraId="6BE22AA8" w14:textId="77777777" w:rsidR="00C43571" w:rsidRPr="00F15EBF" w:rsidRDefault="00C43571" w:rsidP="001F25EF">
            <w:pPr>
              <w:pStyle w:val="TAC"/>
              <w:rPr>
                <w:ins w:id="2641" w:author="Ericsson user" w:date="2021-05-04T06:32:00Z"/>
                <w:rFonts w:cs="Arial"/>
              </w:rPr>
            </w:pPr>
            <w:ins w:id="2642" w:author="Ericsson user" w:date="2021-05-04T06:32:00Z">
              <w:r w:rsidRPr="005A1AB6">
                <w:t>413948</w:t>
              </w:r>
            </w:ins>
          </w:p>
        </w:tc>
        <w:tc>
          <w:tcPr>
            <w:tcW w:w="851" w:type="dxa"/>
            <w:tcBorders>
              <w:top w:val="single" w:sz="4" w:space="0" w:color="auto"/>
              <w:left w:val="single" w:sz="4" w:space="0" w:color="auto"/>
              <w:bottom w:val="single" w:sz="4" w:space="0" w:color="auto"/>
              <w:right w:val="single" w:sz="4" w:space="0" w:color="auto"/>
            </w:tcBorders>
          </w:tcPr>
          <w:p w14:paraId="5E8B4E57" w14:textId="77777777" w:rsidR="00C43571" w:rsidRPr="00F15EBF" w:rsidRDefault="00C43571" w:rsidP="001F25EF">
            <w:pPr>
              <w:pStyle w:val="TAC"/>
              <w:rPr>
                <w:ins w:id="2643" w:author="Ericsson user" w:date="2021-05-04T06:32:00Z"/>
                <w:rFonts w:cs="Arial"/>
              </w:rPr>
            </w:pPr>
            <w:ins w:id="2644" w:author="Ericsson user" w:date="2021-05-04T06:32:00Z">
              <w:r w:rsidRPr="005A1AB6">
                <w:t>504</w:t>
              </w:r>
            </w:ins>
          </w:p>
        </w:tc>
        <w:tc>
          <w:tcPr>
            <w:tcW w:w="708" w:type="dxa"/>
            <w:tcBorders>
              <w:top w:val="nil"/>
              <w:left w:val="single" w:sz="4" w:space="0" w:color="auto"/>
              <w:bottom w:val="single" w:sz="4" w:space="0" w:color="auto"/>
              <w:right w:val="single" w:sz="4" w:space="0" w:color="auto"/>
            </w:tcBorders>
          </w:tcPr>
          <w:p w14:paraId="21493B3F" w14:textId="77777777" w:rsidR="00C43571" w:rsidRPr="00F15EBF" w:rsidRDefault="00C43571" w:rsidP="001F25EF">
            <w:pPr>
              <w:pStyle w:val="TAC"/>
              <w:rPr>
                <w:ins w:id="2645"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117298FC" w14:textId="77777777" w:rsidR="00C43571" w:rsidRPr="00F15EBF" w:rsidRDefault="00C43571" w:rsidP="001F25EF">
            <w:pPr>
              <w:pStyle w:val="TAC"/>
              <w:rPr>
                <w:ins w:id="2646" w:author="Ericsson user" w:date="2021-05-04T06:32:00Z"/>
                <w:rFonts w:cs="Arial"/>
              </w:rPr>
            </w:pPr>
            <w:ins w:id="2647" w:author="Ericsson user" w:date="2021-05-04T06:32:00Z">
              <w:r w:rsidRPr="005A1AB6">
                <w:t>5407</w:t>
              </w:r>
            </w:ins>
          </w:p>
        </w:tc>
        <w:tc>
          <w:tcPr>
            <w:tcW w:w="992" w:type="dxa"/>
            <w:tcBorders>
              <w:top w:val="single" w:sz="4" w:space="0" w:color="auto"/>
              <w:left w:val="single" w:sz="4" w:space="0" w:color="auto"/>
              <w:bottom w:val="single" w:sz="4" w:space="0" w:color="auto"/>
              <w:right w:val="single" w:sz="4" w:space="0" w:color="auto"/>
            </w:tcBorders>
          </w:tcPr>
          <w:p w14:paraId="7463BEC1" w14:textId="77777777" w:rsidR="00C43571" w:rsidRPr="00F15EBF" w:rsidRDefault="00C43571" w:rsidP="001F25EF">
            <w:pPr>
              <w:pStyle w:val="TAC"/>
              <w:rPr>
                <w:ins w:id="2648" w:author="Ericsson user" w:date="2021-05-04T06:32:00Z"/>
                <w:rFonts w:cs="Arial"/>
              </w:rPr>
            </w:pPr>
            <w:ins w:id="2649" w:author="Ericsson user" w:date="2021-05-04T06:32:00Z">
              <w:r w:rsidRPr="005A1AB6">
                <w:t>432530</w:t>
              </w:r>
            </w:ins>
          </w:p>
        </w:tc>
        <w:tc>
          <w:tcPr>
            <w:tcW w:w="567" w:type="dxa"/>
            <w:tcBorders>
              <w:top w:val="single" w:sz="4" w:space="0" w:color="auto"/>
              <w:left w:val="single" w:sz="4" w:space="0" w:color="auto"/>
              <w:bottom w:val="single" w:sz="4" w:space="0" w:color="auto"/>
              <w:right w:val="single" w:sz="4" w:space="0" w:color="auto"/>
            </w:tcBorders>
          </w:tcPr>
          <w:p w14:paraId="3199EFB2" w14:textId="77777777" w:rsidR="00C43571" w:rsidRPr="00F15EBF" w:rsidRDefault="00C43571" w:rsidP="001F25EF">
            <w:pPr>
              <w:pStyle w:val="TAC"/>
              <w:rPr>
                <w:ins w:id="2650" w:author="Ericsson user" w:date="2021-05-04T06:32:00Z"/>
                <w:rFonts w:cs="Arial"/>
              </w:rPr>
            </w:pPr>
            <w:ins w:id="2651" w:author="Ericsson user" w:date="2021-05-04T06:32:00Z">
              <w:r w:rsidRPr="005A1AB6">
                <w:t>2</w:t>
              </w:r>
            </w:ins>
          </w:p>
        </w:tc>
        <w:tc>
          <w:tcPr>
            <w:tcW w:w="851" w:type="dxa"/>
            <w:tcBorders>
              <w:top w:val="single" w:sz="4" w:space="0" w:color="auto"/>
              <w:left w:val="single" w:sz="4" w:space="0" w:color="auto"/>
              <w:bottom w:val="single" w:sz="4" w:space="0" w:color="auto"/>
              <w:right w:val="single" w:sz="4" w:space="0" w:color="auto"/>
            </w:tcBorders>
          </w:tcPr>
          <w:p w14:paraId="798D439F" w14:textId="77777777" w:rsidR="00C43571" w:rsidRPr="00F15EBF" w:rsidRDefault="00C43571" w:rsidP="001F25EF">
            <w:pPr>
              <w:pStyle w:val="TAC"/>
              <w:rPr>
                <w:ins w:id="2652" w:author="Ericsson user" w:date="2021-05-04T06:32:00Z"/>
                <w:rFonts w:cs="Arial"/>
              </w:rPr>
            </w:pPr>
            <w:ins w:id="2653" w:author="Ericsson user" w:date="2021-05-04T06:32:00Z">
              <w:r w:rsidRPr="005A1AB6">
                <w:t>0</w:t>
              </w:r>
            </w:ins>
          </w:p>
        </w:tc>
        <w:tc>
          <w:tcPr>
            <w:tcW w:w="709" w:type="dxa"/>
            <w:tcBorders>
              <w:top w:val="single" w:sz="4" w:space="0" w:color="auto"/>
              <w:left w:val="single" w:sz="4" w:space="0" w:color="auto"/>
              <w:bottom w:val="single" w:sz="4" w:space="0" w:color="auto"/>
              <w:right w:val="single" w:sz="4" w:space="0" w:color="auto"/>
            </w:tcBorders>
          </w:tcPr>
          <w:p w14:paraId="3B68214D" w14:textId="77777777" w:rsidR="00C43571" w:rsidRPr="00F15EBF" w:rsidRDefault="00C43571" w:rsidP="001F25EF">
            <w:pPr>
              <w:pStyle w:val="TAC"/>
              <w:rPr>
                <w:ins w:id="2654" w:author="Ericsson user" w:date="2021-05-04T06:32:00Z"/>
                <w:rFonts w:cs="Arial"/>
              </w:rPr>
            </w:pPr>
            <w:ins w:id="2655" w:author="Ericsson user" w:date="2021-05-04T06:32:00Z">
              <w:r w:rsidRPr="005A1AB6">
                <w:t>1 (2)</w:t>
              </w:r>
            </w:ins>
          </w:p>
        </w:tc>
        <w:tc>
          <w:tcPr>
            <w:tcW w:w="850" w:type="dxa"/>
            <w:tcBorders>
              <w:top w:val="single" w:sz="4" w:space="0" w:color="auto"/>
              <w:left w:val="single" w:sz="4" w:space="0" w:color="auto"/>
              <w:bottom w:val="single" w:sz="4" w:space="0" w:color="auto"/>
              <w:right w:val="single" w:sz="4" w:space="0" w:color="auto"/>
            </w:tcBorders>
          </w:tcPr>
          <w:p w14:paraId="24D2483D" w14:textId="77777777" w:rsidR="00C43571" w:rsidRPr="00F15EBF" w:rsidRDefault="00C43571" w:rsidP="001F25EF">
            <w:pPr>
              <w:pStyle w:val="TAC"/>
              <w:rPr>
                <w:ins w:id="2656" w:author="Ericsson user" w:date="2021-05-04T06:32:00Z"/>
                <w:rFonts w:cs="Arial"/>
              </w:rPr>
            </w:pPr>
            <w:ins w:id="2657" w:author="Ericsson user" w:date="2021-05-04T06:32:00Z">
              <w:r w:rsidRPr="005A1AB6">
                <w:t>506</w:t>
              </w:r>
            </w:ins>
          </w:p>
        </w:tc>
      </w:tr>
      <w:tr w:rsidR="00C43571" w:rsidRPr="00F15EBF" w14:paraId="58306623" w14:textId="77777777" w:rsidTr="001F25EF">
        <w:trPr>
          <w:ins w:id="2658" w:author="Ericsson user" w:date="2021-05-04T06:32:00Z"/>
        </w:trPr>
        <w:tc>
          <w:tcPr>
            <w:tcW w:w="885" w:type="dxa"/>
            <w:tcBorders>
              <w:top w:val="nil"/>
              <w:left w:val="single" w:sz="4" w:space="0" w:color="auto"/>
              <w:bottom w:val="nil"/>
              <w:right w:val="single" w:sz="4" w:space="0" w:color="auto"/>
            </w:tcBorders>
          </w:tcPr>
          <w:p w14:paraId="1174740D" w14:textId="77777777" w:rsidR="00C43571" w:rsidRPr="00F15EBF" w:rsidRDefault="00C43571" w:rsidP="001F25EF">
            <w:pPr>
              <w:pStyle w:val="TAC"/>
              <w:rPr>
                <w:ins w:id="2659" w:author="Ericsson user" w:date="2021-05-04T06:32:00Z"/>
              </w:rPr>
            </w:pPr>
          </w:p>
        </w:tc>
        <w:tc>
          <w:tcPr>
            <w:tcW w:w="742" w:type="dxa"/>
            <w:tcBorders>
              <w:top w:val="nil"/>
              <w:left w:val="single" w:sz="4" w:space="0" w:color="auto"/>
              <w:bottom w:val="nil"/>
              <w:right w:val="single" w:sz="4" w:space="0" w:color="auto"/>
            </w:tcBorders>
          </w:tcPr>
          <w:p w14:paraId="3B94DD28" w14:textId="77777777" w:rsidR="00C43571" w:rsidRPr="00F15EBF" w:rsidRDefault="00C43571" w:rsidP="001F25EF">
            <w:pPr>
              <w:pStyle w:val="TAC"/>
              <w:rPr>
                <w:ins w:id="2660" w:author="Ericsson user" w:date="2021-05-04T06:32:00Z"/>
              </w:rPr>
            </w:pPr>
          </w:p>
        </w:tc>
        <w:tc>
          <w:tcPr>
            <w:tcW w:w="709" w:type="dxa"/>
            <w:tcBorders>
              <w:top w:val="nil"/>
              <w:left w:val="single" w:sz="4" w:space="0" w:color="auto"/>
              <w:bottom w:val="nil"/>
              <w:right w:val="single" w:sz="4" w:space="0" w:color="auto"/>
            </w:tcBorders>
          </w:tcPr>
          <w:p w14:paraId="58F5177B" w14:textId="77777777" w:rsidR="00C43571" w:rsidRPr="00F15EBF" w:rsidRDefault="00C43571" w:rsidP="001F25EF">
            <w:pPr>
              <w:pStyle w:val="TAC"/>
              <w:rPr>
                <w:ins w:id="2661" w:author="Ericsson user" w:date="2021-05-04T06:32:00Z"/>
              </w:rPr>
            </w:pPr>
          </w:p>
        </w:tc>
        <w:tc>
          <w:tcPr>
            <w:tcW w:w="709" w:type="dxa"/>
            <w:tcBorders>
              <w:top w:val="nil"/>
              <w:left w:val="single" w:sz="4" w:space="0" w:color="auto"/>
              <w:bottom w:val="nil"/>
              <w:right w:val="single" w:sz="4" w:space="0" w:color="auto"/>
            </w:tcBorders>
          </w:tcPr>
          <w:p w14:paraId="4D929C41" w14:textId="77777777" w:rsidR="00C43571" w:rsidRPr="00F15EBF" w:rsidRDefault="00C43571" w:rsidP="001F25EF">
            <w:pPr>
              <w:pStyle w:val="TAC"/>
              <w:rPr>
                <w:ins w:id="2662" w:author="Ericsson user" w:date="2021-05-04T06:32:00Z"/>
              </w:rPr>
            </w:pPr>
          </w:p>
        </w:tc>
        <w:tc>
          <w:tcPr>
            <w:tcW w:w="675" w:type="dxa"/>
            <w:tcBorders>
              <w:top w:val="nil"/>
              <w:left w:val="single" w:sz="4" w:space="0" w:color="auto"/>
              <w:bottom w:val="nil"/>
              <w:right w:val="single" w:sz="4" w:space="0" w:color="auto"/>
            </w:tcBorders>
          </w:tcPr>
          <w:p w14:paraId="0C8149E6" w14:textId="77777777" w:rsidR="00C43571" w:rsidRPr="00F15EBF" w:rsidRDefault="00C43571" w:rsidP="001F25EF">
            <w:pPr>
              <w:pStyle w:val="TAC"/>
              <w:rPr>
                <w:ins w:id="2663" w:author="Ericsson user" w:date="2021-05-04T06:32:00Z"/>
              </w:rPr>
            </w:pPr>
          </w:p>
        </w:tc>
        <w:tc>
          <w:tcPr>
            <w:tcW w:w="987" w:type="dxa"/>
            <w:tcBorders>
              <w:top w:val="single" w:sz="4" w:space="0" w:color="auto"/>
              <w:left w:val="single" w:sz="4" w:space="0" w:color="auto"/>
              <w:bottom w:val="nil"/>
              <w:right w:val="single" w:sz="4" w:space="0" w:color="auto"/>
            </w:tcBorders>
          </w:tcPr>
          <w:p w14:paraId="56FCBFB0" w14:textId="77777777" w:rsidR="00C43571" w:rsidRPr="00F15EBF" w:rsidRDefault="00C43571" w:rsidP="001F25EF">
            <w:pPr>
              <w:pStyle w:val="TAC"/>
              <w:rPr>
                <w:ins w:id="2664" w:author="Ericsson user" w:date="2021-05-04T06:32:00Z"/>
              </w:rPr>
            </w:pPr>
            <w:ins w:id="2665" w:author="Ericsson user" w:date="2021-05-04T06:32:00Z">
              <w:r w:rsidRPr="005A1AB6">
                <w:t>Uplink</w:t>
              </w:r>
            </w:ins>
          </w:p>
        </w:tc>
        <w:tc>
          <w:tcPr>
            <w:tcW w:w="709" w:type="dxa"/>
            <w:tcBorders>
              <w:top w:val="single" w:sz="4" w:space="0" w:color="auto"/>
              <w:left w:val="single" w:sz="4" w:space="0" w:color="auto"/>
              <w:bottom w:val="single" w:sz="4" w:space="0" w:color="auto"/>
              <w:right w:val="single" w:sz="4" w:space="0" w:color="auto"/>
            </w:tcBorders>
          </w:tcPr>
          <w:p w14:paraId="3952B98D" w14:textId="77777777" w:rsidR="00C43571" w:rsidRPr="00F15EBF" w:rsidRDefault="00C43571" w:rsidP="001F25EF">
            <w:pPr>
              <w:pStyle w:val="TAC"/>
              <w:rPr>
                <w:ins w:id="2666" w:author="Ericsson user" w:date="2021-05-04T06:32:00Z"/>
              </w:rPr>
            </w:pPr>
            <w:ins w:id="2667" w:author="Ericsson user" w:date="2021-05-04T06:32:00Z">
              <w:r w:rsidRPr="005A1AB6">
                <w:t>Low</w:t>
              </w:r>
            </w:ins>
          </w:p>
        </w:tc>
        <w:tc>
          <w:tcPr>
            <w:tcW w:w="850" w:type="dxa"/>
            <w:tcBorders>
              <w:top w:val="single" w:sz="4" w:space="0" w:color="auto"/>
              <w:left w:val="single" w:sz="4" w:space="0" w:color="auto"/>
              <w:bottom w:val="single" w:sz="4" w:space="0" w:color="auto"/>
              <w:right w:val="single" w:sz="4" w:space="0" w:color="auto"/>
            </w:tcBorders>
          </w:tcPr>
          <w:p w14:paraId="35A51E4E" w14:textId="77777777" w:rsidR="00C43571" w:rsidRPr="00F15EBF" w:rsidRDefault="00C43571" w:rsidP="001F25EF">
            <w:pPr>
              <w:pStyle w:val="TAC"/>
              <w:rPr>
                <w:ins w:id="2668" w:author="Ericsson user" w:date="2021-05-04T06:32:00Z"/>
              </w:rPr>
            </w:pPr>
            <w:ins w:id="2669" w:author="Ericsson user" w:date="2021-05-04T06:32:00Z">
              <w:r w:rsidRPr="005A1AB6">
                <w:t>1720</w:t>
              </w:r>
            </w:ins>
          </w:p>
        </w:tc>
        <w:tc>
          <w:tcPr>
            <w:tcW w:w="993" w:type="dxa"/>
            <w:tcBorders>
              <w:top w:val="single" w:sz="4" w:space="0" w:color="auto"/>
              <w:left w:val="single" w:sz="4" w:space="0" w:color="auto"/>
              <w:bottom w:val="single" w:sz="4" w:space="0" w:color="auto"/>
              <w:right w:val="single" w:sz="4" w:space="0" w:color="auto"/>
            </w:tcBorders>
          </w:tcPr>
          <w:p w14:paraId="1A886623" w14:textId="77777777" w:rsidR="00C43571" w:rsidRPr="00F15EBF" w:rsidRDefault="00C43571" w:rsidP="001F25EF">
            <w:pPr>
              <w:pStyle w:val="TAC"/>
              <w:rPr>
                <w:ins w:id="2670" w:author="Ericsson user" w:date="2021-05-04T06:32:00Z"/>
              </w:rPr>
            </w:pPr>
            <w:ins w:id="2671" w:author="Ericsson user" w:date="2021-05-04T06:32:00Z">
              <w:r w:rsidRPr="005A1AB6">
                <w:t>344000</w:t>
              </w:r>
            </w:ins>
          </w:p>
        </w:tc>
        <w:tc>
          <w:tcPr>
            <w:tcW w:w="992" w:type="dxa"/>
            <w:tcBorders>
              <w:top w:val="single" w:sz="4" w:space="0" w:color="auto"/>
              <w:left w:val="single" w:sz="4" w:space="0" w:color="auto"/>
              <w:bottom w:val="single" w:sz="4" w:space="0" w:color="auto"/>
              <w:right w:val="single" w:sz="4" w:space="0" w:color="auto"/>
            </w:tcBorders>
          </w:tcPr>
          <w:p w14:paraId="7DC31159" w14:textId="77777777" w:rsidR="00C43571" w:rsidRPr="00F15EBF" w:rsidRDefault="00C43571" w:rsidP="001F25EF">
            <w:pPr>
              <w:pStyle w:val="TAC"/>
              <w:rPr>
                <w:ins w:id="2672" w:author="Ericsson user" w:date="2021-05-04T06:32:00Z"/>
              </w:rPr>
            </w:pPr>
            <w:ins w:id="2673" w:author="Ericsson user" w:date="2021-05-04T06:32:00Z">
              <w:r w:rsidRPr="005A1AB6">
                <w:t>1710.46</w:t>
              </w:r>
            </w:ins>
          </w:p>
        </w:tc>
        <w:tc>
          <w:tcPr>
            <w:tcW w:w="992" w:type="dxa"/>
            <w:tcBorders>
              <w:top w:val="single" w:sz="4" w:space="0" w:color="auto"/>
              <w:left w:val="single" w:sz="4" w:space="0" w:color="auto"/>
              <w:bottom w:val="single" w:sz="4" w:space="0" w:color="auto"/>
              <w:right w:val="single" w:sz="4" w:space="0" w:color="auto"/>
            </w:tcBorders>
          </w:tcPr>
          <w:p w14:paraId="3F7D6BDB" w14:textId="77777777" w:rsidR="00C43571" w:rsidRPr="00F15EBF" w:rsidRDefault="00C43571" w:rsidP="001F25EF">
            <w:pPr>
              <w:pStyle w:val="TAC"/>
              <w:rPr>
                <w:ins w:id="2674" w:author="Ericsson user" w:date="2021-05-04T06:32:00Z"/>
              </w:rPr>
            </w:pPr>
            <w:ins w:id="2675" w:author="Ericsson user" w:date="2021-05-04T06:32:00Z">
              <w:r w:rsidRPr="005A1AB6">
                <w:t>342092</w:t>
              </w:r>
            </w:ins>
          </w:p>
        </w:tc>
        <w:tc>
          <w:tcPr>
            <w:tcW w:w="851" w:type="dxa"/>
            <w:tcBorders>
              <w:top w:val="single" w:sz="4" w:space="0" w:color="auto"/>
              <w:left w:val="single" w:sz="4" w:space="0" w:color="auto"/>
              <w:bottom w:val="single" w:sz="4" w:space="0" w:color="auto"/>
              <w:right w:val="single" w:sz="4" w:space="0" w:color="auto"/>
            </w:tcBorders>
          </w:tcPr>
          <w:p w14:paraId="499F9962" w14:textId="77777777" w:rsidR="00C43571" w:rsidRPr="00F15EBF" w:rsidRDefault="00C43571" w:rsidP="001F25EF">
            <w:pPr>
              <w:pStyle w:val="TAC"/>
              <w:rPr>
                <w:ins w:id="2676" w:author="Ericsson user" w:date="2021-05-04T06:32:00Z"/>
              </w:rPr>
            </w:pPr>
            <w:ins w:id="2677" w:author="Ericsson user" w:date="2021-05-04T06:32:00Z">
              <w:r w:rsidRPr="005A1AB6">
                <w:t>0</w:t>
              </w:r>
            </w:ins>
          </w:p>
        </w:tc>
        <w:tc>
          <w:tcPr>
            <w:tcW w:w="708" w:type="dxa"/>
            <w:tcBorders>
              <w:top w:val="single" w:sz="4" w:space="0" w:color="auto"/>
              <w:left w:val="single" w:sz="4" w:space="0" w:color="auto"/>
              <w:bottom w:val="nil"/>
              <w:right w:val="single" w:sz="4" w:space="0" w:color="auto"/>
            </w:tcBorders>
          </w:tcPr>
          <w:p w14:paraId="0ACC22DD" w14:textId="77777777" w:rsidR="00C43571" w:rsidRPr="00F15EBF" w:rsidRDefault="00C43571" w:rsidP="001F25EF">
            <w:pPr>
              <w:pStyle w:val="TAC"/>
              <w:rPr>
                <w:ins w:id="2678" w:author="Ericsson user" w:date="2021-05-04T06:32:00Z"/>
              </w:rPr>
            </w:pPr>
            <w:ins w:id="2679" w:author="Ericsson user" w:date="2021-05-04T06:32:00Z">
              <w:r w:rsidRPr="005A1AB6">
                <w:t>-</w:t>
              </w:r>
            </w:ins>
          </w:p>
        </w:tc>
        <w:tc>
          <w:tcPr>
            <w:tcW w:w="709" w:type="dxa"/>
            <w:tcBorders>
              <w:top w:val="single" w:sz="4" w:space="0" w:color="auto"/>
              <w:left w:val="single" w:sz="4" w:space="0" w:color="auto"/>
              <w:bottom w:val="single" w:sz="4" w:space="0" w:color="auto"/>
              <w:right w:val="single" w:sz="4" w:space="0" w:color="auto"/>
            </w:tcBorders>
          </w:tcPr>
          <w:p w14:paraId="54623F17" w14:textId="77777777" w:rsidR="00C43571" w:rsidRPr="00F15EBF" w:rsidRDefault="00C43571" w:rsidP="001F25EF">
            <w:pPr>
              <w:pStyle w:val="TAC"/>
              <w:rPr>
                <w:ins w:id="2680" w:author="Ericsson user" w:date="2021-05-04T06:32:00Z"/>
              </w:rPr>
            </w:pPr>
            <w:ins w:id="2681" w:author="Ericsson user" w:date="2021-05-04T06:32:00Z">
              <w:r w:rsidRPr="005A1AB6">
                <w:t>-</w:t>
              </w:r>
            </w:ins>
          </w:p>
        </w:tc>
        <w:tc>
          <w:tcPr>
            <w:tcW w:w="992" w:type="dxa"/>
            <w:tcBorders>
              <w:top w:val="single" w:sz="4" w:space="0" w:color="auto"/>
              <w:left w:val="single" w:sz="4" w:space="0" w:color="auto"/>
              <w:bottom w:val="single" w:sz="4" w:space="0" w:color="auto"/>
              <w:right w:val="single" w:sz="4" w:space="0" w:color="auto"/>
            </w:tcBorders>
          </w:tcPr>
          <w:p w14:paraId="581B4825" w14:textId="77777777" w:rsidR="00C43571" w:rsidRPr="00F15EBF" w:rsidRDefault="00C43571" w:rsidP="001F25EF">
            <w:pPr>
              <w:pStyle w:val="TAC"/>
              <w:rPr>
                <w:ins w:id="2682" w:author="Ericsson user" w:date="2021-05-04T06:32:00Z"/>
              </w:rPr>
            </w:pPr>
            <w:ins w:id="2683" w:author="Ericsson user" w:date="2021-05-04T06:32:00Z">
              <w:r w:rsidRPr="005A1AB6">
                <w:t>-</w:t>
              </w:r>
            </w:ins>
          </w:p>
        </w:tc>
        <w:tc>
          <w:tcPr>
            <w:tcW w:w="567" w:type="dxa"/>
            <w:tcBorders>
              <w:top w:val="single" w:sz="4" w:space="0" w:color="auto"/>
              <w:left w:val="single" w:sz="4" w:space="0" w:color="auto"/>
              <w:bottom w:val="single" w:sz="4" w:space="0" w:color="auto"/>
              <w:right w:val="single" w:sz="4" w:space="0" w:color="auto"/>
            </w:tcBorders>
          </w:tcPr>
          <w:p w14:paraId="29AB97C6" w14:textId="77777777" w:rsidR="00C43571" w:rsidRPr="00F15EBF" w:rsidRDefault="00C43571" w:rsidP="001F25EF">
            <w:pPr>
              <w:pStyle w:val="TAC"/>
              <w:rPr>
                <w:ins w:id="2684" w:author="Ericsson user" w:date="2021-05-04T06:32:00Z"/>
              </w:rPr>
            </w:pPr>
            <w:ins w:id="2685" w:author="Ericsson user" w:date="2021-05-04T06:32:00Z">
              <w:r w:rsidRPr="005A1AB6">
                <w:t>-</w:t>
              </w:r>
            </w:ins>
          </w:p>
        </w:tc>
        <w:tc>
          <w:tcPr>
            <w:tcW w:w="851" w:type="dxa"/>
            <w:tcBorders>
              <w:top w:val="single" w:sz="4" w:space="0" w:color="auto"/>
              <w:left w:val="single" w:sz="4" w:space="0" w:color="auto"/>
              <w:bottom w:val="single" w:sz="4" w:space="0" w:color="auto"/>
              <w:right w:val="single" w:sz="4" w:space="0" w:color="auto"/>
            </w:tcBorders>
          </w:tcPr>
          <w:p w14:paraId="36EA42B9" w14:textId="77777777" w:rsidR="00C43571" w:rsidRPr="00F15EBF" w:rsidRDefault="00C43571" w:rsidP="001F25EF">
            <w:pPr>
              <w:pStyle w:val="TAC"/>
              <w:rPr>
                <w:ins w:id="2686" w:author="Ericsson user" w:date="2021-05-04T06:32:00Z"/>
              </w:rPr>
            </w:pPr>
            <w:ins w:id="2687" w:author="Ericsson user" w:date="2021-05-04T06:32:00Z">
              <w:r w:rsidRPr="005A1AB6">
                <w:t>-</w:t>
              </w:r>
            </w:ins>
          </w:p>
        </w:tc>
        <w:tc>
          <w:tcPr>
            <w:tcW w:w="709" w:type="dxa"/>
            <w:tcBorders>
              <w:top w:val="single" w:sz="4" w:space="0" w:color="auto"/>
              <w:left w:val="single" w:sz="4" w:space="0" w:color="auto"/>
              <w:bottom w:val="single" w:sz="4" w:space="0" w:color="auto"/>
              <w:right w:val="single" w:sz="4" w:space="0" w:color="auto"/>
            </w:tcBorders>
          </w:tcPr>
          <w:p w14:paraId="540E8B19" w14:textId="77777777" w:rsidR="00C43571" w:rsidRPr="00F15EBF" w:rsidRDefault="00C43571" w:rsidP="001F25EF">
            <w:pPr>
              <w:pStyle w:val="TAC"/>
              <w:rPr>
                <w:ins w:id="2688" w:author="Ericsson user" w:date="2021-05-04T06:32:00Z"/>
              </w:rPr>
            </w:pPr>
            <w:ins w:id="2689" w:author="Ericsson user" w:date="2021-05-04T06:32:00Z">
              <w:r w:rsidRPr="005A1AB6">
                <w:t>-</w:t>
              </w:r>
            </w:ins>
          </w:p>
        </w:tc>
        <w:tc>
          <w:tcPr>
            <w:tcW w:w="850" w:type="dxa"/>
            <w:tcBorders>
              <w:top w:val="single" w:sz="4" w:space="0" w:color="auto"/>
              <w:left w:val="single" w:sz="4" w:space="0" w:color="auto"/>
              <w:bottom w:val="single" w:sz="4" w:space="0" w:color="auto"/>
              <w:right w:val="single" w:sz="4" w:space="0" w:color="auto"/>
            </w:tcBorders>
          </w:tcPr>
          <w:p w14:paraId="4CFB1A65" w14:textId="77777777" w:rsidR="00C43571" w:rsidRPr="00F15EBF" w:rsidRDefault="00C43571" w:rsidP="001F25EF">
            <w:pPr>
              <w:pStyle w:val="TAC"/>
              <w:rPr>
                <w:ins w:id="2690" w:author="Ericsson user" w:date="2021-05-04T06:32:00Z"/>
              </w:rPr>
            </w:pPr>
            <w:ins w:id="2691" w:author="Ericsson user" w:date="2021-05-04T06:32:00Z">
              <w:r w:rsidRPr="005A1AB6">
                <w:t>-</w:t>
              </w:r>
            </w:ins>
          </w:p>
        </w:tc>
      </w:tr>
      <w:tr w:rsidR="00C43571" w:rsidRPr="00F15EBF" w14:paraId="30E99642" w14:textId="77777777" w:rsidTr="001F25EF">
        <w:trPr>
          <w:ins w:id="2692" w:author="Ericsson user" w:date="2021-05-04T06:32:00Z"/>
        </w:trPr>
        <w:tc>
          <w:tcPr>
            <w:tcW w:w="885" w:type="dxa"/>
            <w:tcBorders>
              <w:top w:val="nil"/>
              <w:left w:val="single" w:sz="4" w:space="0" w:color="auto"/>
              <w:bottom w:val="nil"/>
              <w:right w:val="single" w:sz="4" w:space="0" w:color="auto"/>
            </w:tcBorders>
          </w:tcPr>
          <w:p w14:paraId="53CB3790" w14:textId="77777777" w:rsidR="00C43571" w:rsidRPr="00F15EBF" w:rsidRDefault="00C43571" w:rsidP="001F25EF">
            <w:pPr>
              <w:pStyle w:val="TAC"/>
              <w:rPr>
                <w:ins w:id="2693" w:author="Ericsson user" w:date="2021-05-04T06:32:00Z"/>
              </w:rPr>
            </w:pPr>
          </w:p>
        </w:tc>
        <w:tc>
          <w:tcPr>
            <w:tcW w:w="742" w:type="dxa"/>
            <w:tcBorders>
              <w:top w:val="nil"/>
              <w:left w:val="single" w:sz="4" w:space="0" w:color="auto"/>
              <w:bottom w:val="nil"/>
              <w:right w:val="single" w:sz="4" w:space="0" w:color="auto"/>
            </w:tcBorders>
          </w:tcPr>
          <w:p w14:paraId="361F69E7" w14:textId="77777777" w:rsidR="00C43571" w:rsidRPr="00F15EBF" w:rsidRDefault="00C43571" w:rsidP="001F25EF">
            <w:pPr>
              <w:pStyle w:val="TAC"/>
              <w:rPr>
                <w:ins w:id="2694" w:author="Ericsson user" w:date="2021-05-04T06:32:00Z"/>
              </w:rPr>
            </w:pPr>
          </w:p>
        </w:tc>
        <w:tc>
          <w:tcPr>
            <w:tcW w:w="709" w:type="dxa"/>
            <w:tcBorders>
              <w:top w:val="nil"/>
              <w:left w:val="single" w:sz="4" w:space="0" w:color="auto"/>
              <w:bottom w:val="nil"/>
              <w:right w:val="single" w:sz="4" w:space="0" w:color="auto"/>
            </w:tcBorders>
          </w:tcPr>
          <w:p w14:paraId="6E2E8D8B" w14:textId="77777777" w:rsidR="00C43571" w:rsidRPr="00F15EBF" w:rsidRDefault="00C43571" w:rsidP="001F25EF">
            <w:pPr>
              <w:pStyle w:val="TAC"/>
              <w:rPr>
                <w:ins w:id="2695" w:author="Ericsson user" w:date="2021-05-04T06:32:00Z"/>
              </w:rPr>
            </w:pPr>
          </w:p>
        </w:tc>
        <w:tc>
          <w:tcPr>
            <w:tcW w:w="709" w:type="dxa"/>
            <w:tcBorders>
              <w:top w:val="nil"/>
              <w:left w:val="single" w:sz="4" w:space="0" w:color="auto"/>
              <w:bottom w:val="nil"/>
              <w:right w:val="single" w:sz="4" w:space="0" w:color="auto"/>
            </w:tcBorders>
          </w:tcPr>
          <w:p w14:paraId="0AF90A68" w14:textId="77777777" w:rsidR="00C43571" w:rsidRPr="00F15EBF" w:rsidRDefault="00C43571" w:rsidP="001F25EF">
            <w:pPr>
              <w:pStyle w:val="TAC"/>
              <w:rPr>
                <w:ins w:id="2696" w:author="Ericsson user" w:date="2021-05-04T06:32:00Z"/>
              </w:rPr>
            </w:pPr>
          </w:p>
        </w:tc>
        <w:tc>
          <w:tcPr>
            <w:tcW w:w="675" w:type="dxa"/>
            <w:tcBorders>
              <w:top w:val="nil"/>
              <w:left w:val="single" w:sz="4" w:space="0" w:color="auto"/>
              <w:bottom w:val="nil"/>
              <w:right w:val="single" w:sz="4" w:space="0" w:color="auto"/>
            </w:tcBorders>
          </w:tcPr>
          <w:p w14:paraId="0F10E378" w14:textId="77777777" w:rsidR="00C43571" w:rsidRPr="00F15EBF" w:rsidRDefault="00C43571" w:rsidP="001F25EF">
            <w:pPr>
              <w:pStyle w:val="TAC"/>
              <w:rPr>
                <w:ins w:id="2697" w:author="Ericsson user" w:date="2021-05-04T06:32:00Z"/>
              </w:rPr>
            </w:pPr>
          </w:p>
        </w:tc>
        <w:tc>
          <w:tcPr>
            <w:tcW w:w="987" w:type="dxa"/>
            <w:tcBorders>
              <w:top w:val="nil"/>
              <w:left w:val="single" w:sz="4" w:space="0" w:color="auto"/>
              <w:bottom w:val="nil"/>
              <w:right w:val="single" w:sz="4" w:space="0" w:color="auto"/>
            </w:tcBorders>
          </w:tcPr>
          <w:p w14:paraId="15F3221A" w14:textId="77777777" w:rsidR="00C43571" w:rsidRPr="00F15EBF" w:rsidRDefault="00C43571" w:rsidP="001F25EF">
            <w:pPr>
              <w:pStyle w:val="TAC"/>
              <w:rPr>
                <w:ins w:id="2698"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2B6FF911" w14:textId="77777777" w:rsidR="00C43571" w:rsidRPr="00F15EBF" w:rsidRDefault="00C43571" w:rsidP="001F25EF">
            <w:pPr>
              <w:pStyle w:val="TAC"/>
              <w:rPr>
                <w:ins w:id="2699" w:author="Ericsson user" w:date="2021-05-04T06:32:00Z"/>
              </w:rPr>
            </w:pPr>
            <w:ins w:id="2700" w:author="Ericsson user" w:date="2021-05-04T06:32:00Z">
              <w:r w:rsidRPr="005A1AB6">
                <w:t>Mid</w:t>
              </w:r>
            </w:ins>
          </w:p>
        </w:tc>
        <w:tc>
          <w:tcPr>
            <w:tcW w:w="850" w:type="dxa"/>
            <w:tcBorders>
              <w:top w:val="single" w:sz="4" w:space="0" w:color="auto"/>
              <w:left w:val="single" w:sz="4" w:space="0" w:color="auto"/>
              <w:bottom w:val="single" w:sz="4" w:space="0" w:color="auto"/>
              <w:right w:val="single" w:sz="4" w:space="0" w:color="auto"/>
            </w:tcBorders>
          </w:tcPr>
          <w:p w14:paraId="01B2CECE" w14:textId="77777777" w:rsidR="00C43571" w:rsidRPr="00F15EBF" w:rsidRDefault="00C43571" w:rsidP="001F25EF">
            <w:pPr>
              <w:pStyle w:val="TAC"/>
              <w:rPr>
                <w:ins w:id="2701" w:author="Ericsson user" w:date="2021-05-04T06:32:00Z"/>
              </w:rPr>
            </w:pPr>
            <w:ins w:id="2702" w:author="Ericsson user" w:date="2021-05-04T06:32:00Z">
              <w:r w:rsidRPr="005A1AB6">
                <w:t>1745</w:t>
              </w:r>
            </w:ins>
          </w:p>
        </w:tc>
        <w:tc>
          <w:tcPr>
            <w:tcW w:w="993" w:type="dxa"/>
            <w:tcBorders>
              <w:top w:val="single" w:sz="4" w:space="0" w:color="auto"/>
              <w:left w:val="single" w:sz="4" w:space="0" w:color="auto"/>
              <w:bottom w:val="single" w:sz="4" w:space="0" w:color="auto"/>
              <w:right w:val="single" w:sz="4" w:space="0" w:color="auto"/>
            </w:tcBorders>
          </w:tcPr>
          <w:p w14:paraId="43B46F35" w14:textId="77777777" w:rsidR="00C43571" w:rsidRPr="00F15EBF" w:rsidRDefault="00C43571" w:rsidP="001F25EF">
            <w:pPr>
              <w:pStyle w:val="TAC"/>
              <w:rPr>
                <w:ins w:id="2703" w:author="Ericsson user" w:date="2021-05-04T06:32:00Z"/>
              </w:rPr>
            </w:pPr>
            <w:ins w:id="2704" w:author="Ericsson user" w:date="2021-05-04T06:32:00Z">
              <w:r w:rsidRPr="005A1AB6">
                <w:t>349000</w:t>
              </w:r>
            </w:ins>
          </w:p>
        </w:tc>
        <w:tc>
          <w:tcPr>
            <w:tcW w:w="992" w:type="dxa"/>
            <w:tcBorders>
              <w:top w:val="single" w:sz="4" w:space="0" w:color="auto"/>
              <w:left w:val="single" w:sz="4" w:space="0" w:color="auto"/>
              <w:bottom w:val="single" w:sz="4" w:space="0" w:color="auto"/>
              <w:right w:val="single" w:sz="4" w:space="0" w:color="auto"/>
            </w:tcBorders>
          </w:tcPr>
          <w:p w14:paraId="7C1B0AD6" w14:textId="77777777" w:rsidR="00C43571" w:rsidRPr="00F15EBF" w:rsidRDefault="00C43571" w:rsidP="001F25EF">
            <w:pPr>
              <w:pStyle w:val="TAC"/>
              <w:rPr>
                <w:ins w:id="2705" w:author="Ericsson user" w:date="2021-05-04T06:32:00Z"/>
              </w:rPr>
            </w:pPr>
            <w:ins w:id="2706" w:author="Ericsson user" w:date="2021-05-04T06:32:00Z">
              <w:r w:rsidRPr="005A1AB6">
                <w:t>1644.74</w:t>
              </w:r>
            </w:ins>
          </w:p>
        </w:tc>
        <w:tc>
          <w:tcPr>
            <w:tcW w:w="992" w:type="dxa"/>
            <w:tcBorders>
              <w:top w:val="single" w:sz="4" w:space="0" w:color="auto"/>
              <w:left w:val="single" w:sz="4" w:space="0" w:color="auto"/>
              <w:bottom w:val="single" w:sz="4" w:space="0" w:color="auto"/>
              <w:right w:val="single" w:sz="4" w:space="0" w:color="auto"/>
            </w:tcBorders>
          </w:tcPr>
          <w:p w14:paraId="347BA8A2" w14:textId="77777777" w:rsidR="00C43571" w:rsidRPr="00F15EBF" w:rsidRDefault="00C43571" w:rsidP="001F25EF">
            <w:pPr>
              <w:pStyle w:val="TAC"/>
              <w:rPr>
                <w:ins w:id="2707" w:author="Ericsson user" w:date="2021-05-04T06:32:00Z"/>
              </w:rPr>
            </w:pPr>
            <w:ins w:id="2708" w:author="Ericsson user" w:date="2021-05-04T06:32:00Z">
              <w:r w:rsidRPr="005A1AB6">
                <w:t>328948</w:t>
              </w:r>
            </w:ins>
          </w:p>
        </w:tc>
        <w:tc>
          <w:tcPr>
            <w:tcW w:w="851" w:type="dxa"/>
            <w:tcBorders>
              <w:top w:val="single" w:sz="4" w:space="0" w:color="auto"/>
              <w:left w:val="single" w:sz="4" w:space="0" w:color="auto"/>
              <w:bottom w:val="single" w:sz="4" w:space="0" w:color="auto"/>
              <w:right w:val="single" w:sz="4" w:space="0" w:color="auto"/>
            </w:tcBorders>
          </w:tcPr>
          <w:p w14:paraId="0701101E" w14:textId="77777777" w:rsidR="00C43571" w:rsidRPr="00F15EBF" w:rsidRDefault="00C43571" w:rsidP="001F25EF">
            <w:pPr>
              <w:pStyle w:val="TAC"/>
              <w:rPr>
                <w:ins w:id="2709" w:author="Ericsson user" w:date="2021-05-04T06:32:00Z"/>
              </w:rPr>
            </w:pPr>
            <w:ins w:id="2710" w:author="Ericsson user" w:date="2021-05-04T06:32:00Z">
              <w:r w:rsidRPr="005A1AB6">
                <w:t>504</w:t>
              </w:r>
            </w:ins>
          </w:p>
        </w:tc>
        <w:tc>
          <w:tcPr>
            <w:tcW w:w="708" w:type="dxa"/>
            <w:tcBorders>
              <w:top w:val="nil"/>
              <w:left w:val="single" w:sz="4" w:space="0" w:color="auto"/>
              <w:bottom w:val="nil"/>
              <w:right w:val="single" w:sz="4" w:space="0" w:color="auto"/>
            </w:tcBorders>
          </w:tcPr>
          <w:p w14:paraId="4ED40A64" w14:textId="77777777" w:rsidR="00C43571" w:rsidRPr="00F15EBF" w:rsidRDefault="00C43571" w:rsidP="001F25EF">
            <w:pPr>
              <w:pStyle w:val="TAC"/>
              <w:rPr>
                <w:ins w:id="2711"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379F80B6" w14:textId="77777777" w:rsidR="00C43571" w:rsidRPr="00F15EBF" w:rsidRDefault="00C43571" w:rsidP="001F25EF">
            <w:pPr>
              <w:pStyle w:val="TAC"/>
              <w:rPr>
                <w:ins w:id="2712" w:author="Ericsson user" w:date="2021-05-04T06:32:00Z"/>
              </w:rPr>
            </w:pPr>
            <w:ins w:id="2713" w:author="Ericsson user" w:date="2021-05-04T06:32:00Z">
              <w:r w:rsidRPr="005A1AB6">
                <w:t>-</w:t>
              </w:r>
            </w:ins>
          </w:p>
        </w:tc>
        <w:tc>
          <w:tcPr>
            <w:tcW w:w="992" w:type="dxa"/>
            <w:tcBorders>
              <w:top w:val="single" w:sz="4" w:space="0" w:color="auto"/>
              <w:left w:val="single" w:sz="4" w:space="0" w:color="auto"/>
              <w:bottom w:val="single" w:sz="4" w:space="0" w:color="auto"/>
              <w:right w:val="single" w:sz="4" w:space="0" w:color="auto"/>
            </w:tcBorders>
          </w:tcPr>
          <w:p w14:paraId="7D198C8C" w14:textId="77777777" w:rsidR="00C43571" w:rsidRPr="00F15EBF" w:rsidRDefault="00C43571" w:rsidP="001F25EF">
            <w:pPr>
              <w:pStyle w:val="TAC"/>
              <w:rPr>
                <w:ins w:id="2714" w:author="Ericsson user" w:date="2021-05-04T06:32:00Z"/>
              </w:rPr>
            </w:pPr>
            <w:ins w:id="2715" w:author="Ericsson user" w:date="2021-05-04T06:32:00Z">
              <w:r w:rsidRPr="005A1AB6">
                <w:t>-</w:t>
              </w:r>
            </w:ins>
          </w:p>
        </w:tc>
        <w:tc>
          <w:tcPr>
            <w:tcW w:w="567" w:type="dxa"/>
            <w:tcBorders>
              <w:top w:val="single" w:sz="4" w:space="0" w:color="auto"/>
              <w:left w:val="single" w:sz="4" w:space="0" w:color="auto"/>
              <w:bottom w:val="single" w:sz="4" w:space="0" w:color="auto"/>
              <w:right w:val="single" w:sz="4" w:space="0" w:color="auto"/>
            </w:tcBorders>
          </w:tcPr>
          <w:p w14:paraId="5831CD2C" w14:textId="77777777" w:rsidR="00C43571" w:rsidRPr="00F15EBF" w:rsidRDefault="00C43571" w:rsidP="001F25EF">
            <w:pPr>
              <w:pStyle w:val="TAC"/>
              <w:rPr>
                <w:ins w:id="2716" w:author="Ericsson user" w:date="2021-05-04T06:32:00Z"/>
              </w:rPr>
            </w:pPr>
            <w:ins w:id="2717" w:author="Ericsson user" w:date="2021-05-04T06:32:00Z">
              <w:r w:rsidRPr="005A1AB6">
                <w:t>-</w:t>
              </w:r>
            </w:ins>
          </w:p>
        </w:tc>
        <w:tc>
          <w:tcPr>
            <w:tcW w:w="851" w:type="dxa"/>
            <w:tcBorders>
              <w:top w:val="single" w:sz="4" w:space="0" w:color="auto"/>
              <w:left w:val="single" w:sz="4" w:space="0" w:color="auto"/>
              <w:bottom w:val="single" w:sz="4" w:space="0" w:color="auto"/>
              <w:right w:val="single" w:sz="4" w:space="0" w:color="auto"/>
            </w:tcBorders>
          </w:tcPr>
          <w:p w14:paraId="0998E3A2" w14:textId="77777777" w:rsidR="00C43571" w:rsidRPr="00F15EBF" w:rsidRDefault="00C43571" w:rsidP="001F25EF">
            <w:pPr>
              <w:pStyle w:val="TAC"/>
              <w:rPr>
                <w:ins w:id="2718" w:author="Ericsson user" w:date="2021-05-04T06:32:00Z"/>
              </w:rPr>
            </w:pPr>
            <w:ins w:id="2719" w:author="Ericsson user" w:date="2021-05-04T06:32:00Z">
              <w:r w:rsidRPr="005A1AB6">
                <w:t>-</w:t>
              </w:r>
            </w:ins>
          </w:p>
        </w:tc>
        <w:tc>
          <w:tcPr>
            <w:tcW w:w="709" w:type="dxa"/>
            <w:tcBorders>
              <w:top w:val="single" w:sz="4" w:space="0" w:color="auto"/>
              <w:left w:val="single" w:sz="4" w:space="0" w:color="auto"/>
              <w:bottom w:val="single" w:sz="4" w:space="0" w:color="auto"/>
              <w:right w:val="single" w:sz="4" w:space="0" w:color="auto"/>
            </w:tcBorders>
          </w:tcPr>
          <w:p w14:paraId="49617EBD" w14:textId="77777777" w:rsidR="00C43571" w:rsidRPr="00F15EBF" w:rsidRDefault="00C43571" w:rsidP="001F25EF">
            <w:pPr>
              <w:pStyle w:val="TAC"/>
              <w:rPr>
                <w:ins w:id="2720" w:author="Ericsson user" w:date="2021-05-04T06:32:00Z"/>
              </w:rPr>
            </w:pPr>
            <w:ins w:id="2721" w:author="Ericsson user" w:date="2021-05-04T06:32:00Z">
              <w:r w:rsidRPr="005A1AB6">
                <w:t>-</w:t>
              </w:r>
            </w:ins>
          </w:p>
        </w:tc>
        <w:tc>
          <w:tcPr>
            <w:tcW w:w="850" w:type="dxa"/>
            <w:tcBorders>
              <w:top w:val="single" w:sz="4" w:space="0" w:color="auto"/>
              <w:left w:val="single" w:sz="4" w:space="0" w:color="auto"/>
              <w:bottom w:val="single" w:sz="4" w:space="0" w:color="auto"/>
              <w:right w:val="single" w:sz="4" w:space="0" w:color="auto"/>
            </w:tcBorders>
          </w:tcPr>
          <w:p w14:paraId="3C47FE0A" w14:textId="77777777" w:rsidR="00C43571" w:rsidRPr="00F15EBF" w:rsidRDefault="00C43571" w:rsidP="001F25EF">
            <w:pPr>
              <w:pStyle w:val="TAC"/>
              <w:rPr>
                <w:ins w:id="2722" w:author="Ericsson user" w:date="2021-05-04T06:32:00Z"/>
              </w:rPr>
            </w:pPr>
            <w:ins w:id="2723" w:author="Ericsson user" w:date="2021-05-04T06:32:00Z">
              <w:r w:rsidRPr="005A1AB6">
                <w:t>-</w:t>
              </w:r>
            </w:ins>
          </w:p>
        </w:tc>
      </w:tr>
      <w:tr w:rsidR="00C43571" w:rsidRPr="00F15EBF" w14:paraId="2B76C78F" w14:textId="77777777" w:rsidTr="001F25EF">
        <w:trPr>
          <w:ins w:id="2724" w:author="Ericsson user" w:date="2021-05-04T06:32:00Z"/>
        </w:trPr>
        <w:tc>
          <w:tcPr>
            <w:tcW w:w="885" w:type="dxa"/>
            <w:tcBorders>
              <w:top w:val="nil"/>
              <w:left w:val="single" w:sz="4" w:space="0" w:color="auto"/>
              <w:bottom w:val="nil"/>
              <w:right w:val="single" w:sz="4" w:space="0" w:color="auto"/>
            </w:tcBorders>
          </w:tcPr>
          <w:p w14:paraId="0C36268A" w14:textId="77777777" w:rsidR="00C43571" w:rsidRPr="00F15EBF" w:rsidRDefault="00C43571" w:rsidP="001F25EF">
            <w:pPr>
              <w:pStyle w:val="TAC"/>
              <w:rPr>
                <w:ins w:id="2725" w:author="Ericsson user" w:date="2021-05-04T06:32:00Z"/>
              </w:rPr>
            </w:pPr>
          </w:p>
        </w:tc>
        <w:tc>
          <w:tcPr>
            <w:tcW w:w="742" w:type="dxa"/>
            <w:tcBorders>
              <w:top w:val="nil"/>
              <w:left w:val="single" w:sz="4" w:space="0" w:color="auto"/>
              <w:bottom w:val="single" w:sz="4" w:space="0" w:color="auto"/>
              <w:right w:val="single" w:sz="4" w:space="0" w:color="auto"/>
            </w:tcBorders>
          </w:tcPr>
          <w:p w14:paraId="14713754" w14:textId="77777777" w:rsidR="00C43571" w:rsidRPr="00F15EBF" w:rsidRDefault="00C43571" w:rsidP="001F25EF">
            <w:pPr>
              <w:pStyle w:val="TAC"/>
              <w:rPr>
                <w:ins w:id="2726" w:author="Ericsson user" w:date="2021-05-04T06:32:00Z"/>
              </w:rPr>
            </w:pPr>
          </w:p>
        </w:tc>
        <w:tc>
          <w:tcPr>
            <w:tcW w:w="709" w:type="dxa"/>
            <w:tcBorders>
              <w:top w:val="nil"/>
              <w:left w:val="single" w:sz="4" w:space="0" w:color="auto"/>
              <w:bottom w:val="single" w:sz="4" w:space="0" w:color="auto"/>
              <w:right w:val="single" w:sz="4" w:space="0" w:color="auto"/>
            </w:tcBorders>
          </w:tcPr>
          <w:p w14:paraId="56645806" w14:textId="77777777" w:rsidR="00C43571" w:rsidRPr="00F15EBF" w:rsidRDefault="00C43571" w:rsidP="001F25EF">
            <w:pPr>
              <w:pStyle w:val="TAC"/>
              <w:rPr>
                <w:ins w:id="2727" w:author="Ericsson user" w:date="2021-05-04T06:32:00Z"/>
              </w:rPr>
            </w:pPr>
          </w:p>
        </w:tc>
        <w:tc>
          <w:tcPr>
            <w:tcW w:w="709" w:type="dxa"/>
            <w:tcBorders>
              <w:top w:val="nil"/>
              <w:left w:val="single" w:sz="4" w:space="0" w:color="auto"/>
              <w:bottom w:val="single" w:sz="4" w:space="0" w:color="auto"/>
              <w:right w:val="single" w:sz="4" w:space="0" w:color="auto"/>
            </w:tcBorders>
          </w:tcPr>
          <w:p w14:paraId="6291B518" w14:textId="77777777" w:rsidR="00C43571" w:rsidRPr="00F15EBF" w:rsidRDefault="00C43571" w:rsidP="001F25EF">
            <w:pPr>
              <w:pStyle w:val="TAC"/>
              <w:rPr>
                <w:ins w:id="2728" w:author="Ericsson user" w:date="2021-05-04T06:32:00Z"/>
              </w:rPr>
            </w:pPr>
          </w:p>
        </w:tc>
        <w:tc>
          <w:tcPr>
            <w:tcW w:w="675" w:type="dxa"/>
            <w:tcBorders>
              <w:top w:val="nil"/>
              <w:left w:val="single" w:sz="4" w:space="0" w:color="auto"/>
              <w:bottom w:val="single" w:sz="4" w:space="0" w:color="auto"/>
              <w:right w:val="single" w:sz="4" w:space="0" w:color="auto"/>
            </w:tcBorders>
          </w:tcPr>
          <w:p w14:paraId="0ADD4E89" w14:textId="77777777" w:rsidR="00C43571" w:rsidRPr="00F15EBF" w:rsidRDefault="00C43571" w:rsidP="001F25EF">
            <w:pPr>
              <w:pStyle w:val="TAC"/>
              <w:rPr>
                <w:ins w:id="2729" w:author="Ericsson user" w:date="2021-05-04T06:32:00Z"/>
              </w:rPr>
            </w:pPr>
          </w:p>
        </w:tc>
        <w:tc>
          <w:tcPr>
            <w:tcW w:w="987" w:type="dxa"/>
            <w:tcBorders>
              <w:top w:val="nil"/>
              <w:left w:val="single" w:sz="4" w:space="0" w:color="auto"/>
              <w:bottom w:val="single" w:sz="4" w:space="0" w:color="auto"/>
              <w:right w:val="single" w:sz="4" w:space="0" w:color="auto"/>
            </w:tcBorders>
          </w:tcPr>
          <w:p w14:paraId="671A9810" w14:textId="77777777" w:rsidR="00C43571" w:rsidRPr="00F15EBF" w:rsidRDefault="00C43571" w:rsidP="001F25EF">
            <w:pPr>
              <w:pStyle w:val="TAC"/>
              <w:rPr>
                <w:ins w:id="2730"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024883CB" w14:textId="77777777" w:rsidR="00C43571" w:rsidRPr="00F15EBF" w:rsidRDefault="00C43571" w:rsidP="001F25EF">
            <w:pPr>
              <w:pStyle w:val="TAC"/>
              <w:rPr>
                <w:ins w:id="2731" w:author="Ericsson user" w:date="2021-05-04T06:32:00Z"/>
              </w:rPr>
            </w:pPr>
            <w:ins w:id="2732" w:author="Ericsson user" w:date="2021-05-04T06:32:00Z">
              <w:r w:rsidRPr="005A1AB6">
                <w:t>High</w:t>
              </w:r>
            </w:ins>
          </w:p>
        </w:tc>
        <w:tc>
          <w:tcPr>
            <w:tcW w:w="850" w:type="dxa"/>
            <w:tcBorders>
              <w:top w:val="single" w:sz="4" w:space="0" w:color="auto"/>
              <w:left w:val="single" w:sz="4" w:space="0" w:color="auto"/>
              <w:bottom w:val="single" w:sz="4" w:space="0" w:color="auto"/>
              <w:right w:val="single" w:sz="4" w:space="0" w:color="auto"/>
            </w:tcBorders>
          </w:tcPr>
          <w:p w14:paraId="32F4BE64" w14:textId="77777777" w:rsidR="00C43571" w:rsidRPr="00F15EBF" w:rsidRDefault="00C43571" w:rsidP="001F25EF">
            <w:pPr>
              <w:pStyle w:val="TAC"/>
              <w:rPr>
                <w:ins w:id="2733" w:author="Ericsson user" w:date="2021-05-04T06:32:00Z"/>
              </w:rPr>
            </w:pPr>
            <w:ins w:id="2734" w:author="Ericsson user" w:date="2021-05-04T06:32:00Z">
              <w:r w:rsidRPr="005A1AB6">
                <w:t>1770</w:t>
              </w:r>
            </w:ins>
          </w:p>
        </w:tc>
        <w:tc>
          <w:tcPr>
            <w:tcW w:w="993" w:type="dxa"/>
            <w:tcBorders>
              <w:top w:val="single" w:sz="4" w:space="0" w:color="auto"/>
              <w:left w:val="single" w:sz="4" w:space="0" w:color="auto"/>
              <w:bottom w:val="single" w:sz="4" w:space="0" w:color="auto"/>
              <w:right w:val="single" w:sz="4" w:space="0" w:color="auto"/>
            </w:tcBorders>
          </w:tcPr>
          <w:p w14:paraId="7238CC48" w14:textId="77777777" w:rsidR="00C43571" w:rsidRPr="00F15EBF" w:rsidRDefault="00C43571" w:rsidP="001F25EF">
            <w:pPr>
              <w:pStyle w:val="TAC"/>
              <w:rPr>
                <w:ins w:id="2735" w:author="Ericsson user" w:date="2021-05-04T06:32:00Z"/>
              </w:rPr>
            </w:pPr>
            <w:ins w:id="2736" w:author="Ericsson user" w:date="2021-05-04T06:32:00Z">
              <w:r w:rsidRPr="005A1AB6">
                <w:t>354000</w:t>
              </w:r>
            </w:ins>
          </w:p>
        </w:tc>
        <w:tc>
          <w:tcPr>
            <w:tcW w:w="992" w:type="dxa"/>
            <w:tcBorders>
              <w:top w:val="single" w:sz="4" w:space="0" w:color="auto"/>
              <w:left w:val="single" w:sz="4" w:space="0" w:color="auto"/>
              <w:bottom w:val="single" w:sz="4" w:space="0" w:color="auto"/>
              <w:right w:val="single" w:sz="4" w:space="0" w:color="auto"/>
            </w:tcBorders>
          </w:tcPr>
          <w:p w14:paraId="0801E1B7" w14:textId="77777777" w:rsidR="00C43571" w:rsidRPr="00F15EBF" w:rsidRDefault="00C43571" w:rsidP="001F25EF">
            <w:pPr>
              <w:pStyle w:val="TAC"/>
              <w:rPr>
                <w:ins w:id="2737" w:author="Ericsson user" w:date="2021-05-04T06:32:00Z"/>
              </w:rPr>
            </w:pPr>
            <w:ins w:id="2738" w:author="Ericsson user" w:date="2021-05-04T06:32:00Z">
              <w:r w:rsidRPr="005A1AB6">
                <w:t>1759.38</w:t>
              </w:r>
            </w:ins>
          </w:p>
        </w:tc>
        <w:tc>
          <w:tcPr>
            <w:tcW w:w="992" w:type="dxa"/>
            <w:tcBorders>
              <w:top w:val="single" w:sz="4" w:space="0" w:color="auto"/>
              <w:left w:val="single" w:sz="4" w:space="0" w:color="auto"/>
              <w:bottom w:val="single" w:sz="4" w:space="0" w:color="auto"/>
              <w:right w:val="single" w:sz="4" w:space="0" w:color="auto"/>
            </w:tcBorders>
          </w:tcPr>
          <w:p w14:paraId="4B3CF130" w14:textId="77777777" w:rsidR="00C43571" w:rsidRPr="00F15EBF" w:rsidRDefault="00C43571" w:rsidP="001F25EF">
            <w:pPr>
              <w:pStyle w:val="TAC"/>
              <w:rPr>
                <w:ins w:id="2739" w:author="Ericsson user" w:date="2021-05-04T06:32:00Z"/>
              </w:rPr>
            </w:pPr>
            <w:ins w:id="2740" w:author="Ericsson user" w:date="2021-05-04T06:32:00Z">
              <w:r w:rsidRPr="005A1AB6">
                <w:t>351876</w:t>
              </w:r>
            </w:ins>
          </w:p>
        </w:tc>
        <w:tc>
          <w:tcPr>
            <w:tcW w:w="851" w:type="dxa"/>
            <w:tcBorders>
              <w:top w:val="single" w:sz="4" w:space="0" w:color="auto"/>
              <w:left w:val="single" w:sz="4" w:space="0" w:color="auto"/>
              <w:bottom w:val="single" w:sz="4" w:space="0" w:color="auto"/>
              <w:right w:val="single" w:sz="4" w:space="0" w:color="auto"/>
            </w:tcBorders>
          </w:tcPr>
          <w:p w14:paraId="7BFD91C1" w14:textId="77777777" w:rsidR="00C43571" w:rsidRPr="00F15EBF" w:rsidRDefault="00C43571" w:rsidP="001F25EF">
            <w:pPr>
              <w:pStyle w:val="TAC"/>
              <w:rPr>
                <w:ins w:id="2741" w:author="Ericsson user" w:date="2021-05-04T06:32:00Z"/>
              </w:rPr>
            </w:pPr>
            <w:ins w:id="2742" w:author="Ericsson user" w:date="2021-05-04T06:32:00Z">
              <w:r w:rsidRPr="005A1AB6">
                <w:t>6</w:t>
              </w:r>
            </w:ins>
          </w:p>
        </w:tc>
        <w:tc>
          <w:tcPr>
            <w:tcW w:w="708" w:type="dxa"/>
            <w:tcBorders>
              <w:top w:val="nil"/>
              <w:left w:val="single" w:sz="4" w:space="0" w:color="auto"/>
              <w:bottom w:val="single" w:sz="4" w:space="0" w:color="auto"/>
              <w:right w:val="single" w:sz="4" w:space="0" w:color="auto"/>
            </w:tcBorders>
          </w:tcPr>
          <w:p w14:paraId="49CD98B7" w14:textId="77777777" w:rsidR="00C43571" w:rsidRPr="00F15EBF" w:rsidRDefault="00C43571" w:rsidP="001F25EF">
            <w:pPr>
              <w:pStyle w:val="TAC"/>
              <w:rPr>
                <w:ins w:id="2743"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6F688B34" w14:textId="77777777" w:rsidR="00C43571" w:rsidRPr="00F15EBF" w:rsidRDefault="00C43571" w:rsidP="001F25EF">
            <w:pPr>
              <w:pStyle w:val="TAC"/>
              <w:rPr>
                <w:ins w:id="2744" w:author="Ericsson user" w:date="2021-05-04T06:32:00Z"/>
              </w:rPr>
            </w:pPr>
            <w:ins w:id="2745" w:author="Ericsson user" w:date="2021-05-04T06:32:00Z">
              <w:r w:rsidRPr="005A1AB6">
                <w:t>-</w:t>
              </w:r>
            </w:ins>
          </w:p>
        </w:tc>
        <w:tc>
          <w:tcPr>
            <w:tcW w:w="992" w:type="dxa"/>
            <w:tcBorders>
              <w:top w:val="single" w:sz="4" w:space="0" w:color="auto"/>
              <w:left w:val="single" w:sz="4" w:space="0" w:color="auto"/>
              <w:bottom w:val="single" w:sz="4" w:space="0" w:color="auto"/>
              <w:right w:val="single" w:sz="4" w:space="0" w:color="auto"/>
            </w:tcBorders>
          </w:tcPr>
          <w:p w14:paraId="18B14B38" w14:textId="77777777" w:rsidR="00C43571" w:rsidRPr="00F15EBF" w:rsidRDefault="00C43571" w:rsidP="001F25EF">
            <w:pPr>
              <w:pStyle w:val="TAC"/>
              <w:rPr>
                <w:ins w:id="2746" w:author="Ericsson user" w:date="2021-05-04T06:32:00Z"/>
              </w:rPr>
            </w:pPr>
            <w:ins w:id="2747" w:author="Ericsson user" w:date="2021-05-04T06:32:00Z">
              <w:r w:rsidRPr="005A1AB6">
                <w:t>-</w:t>
              </w:r>
            </w:ins>
          </w:p>
        </w:tc>
        <w:tc>
          <w:tcPr>
            <w:tcW w:w="567" w:type="dxa"/>
            <w:tcBorders>
              <w:top w:val="single" w:sz="4" w:space="0" w:color="auto"/>
              <w:left w:val="single" w:sz="4" w:space="0" w:color="auto"/>
              <w:bottom w:val="single" w:sz="4" w:space="0" w:color="auto"/>
              <w:right w:val="single" w:sz="4" w:space="0" w:color="auto"/>
            </w:tcBorders>
          </w:tcPr>
          <w:p w14:paraId="649F6A99" w14:textId="77777777" w:rsidR="00C43571" w:rsidRPr="00F15EBF" w:rsidRDefault="00C43571" w:rsidP="001F25EF">
            <w:pPr>
              <w:pStyle w:val="TAC"/>
              <w:rPr>
                <w:ins w:id="2748" w:author="Ericsson user" w:date="2021-05-04T06:32:00Z"/>
              </w:rPr>
            </w:pPr>
            <w:ins w:id="2749" w:author="Ericsson user" w:date="2021-05-04T06:32:00Z">
              <w:r w:rsidRPr="005A1AB6">
                <w:t>-</w:t>
              </w:r>
            </w:ins>
          </w:p>
        </w:tc>
        <w:tc>
          <w:tcPr>
            <w:tcW w:w="851" w:type="dxa"/>
            <w:tcBorders>
              <w:top w:val="single" w:sz="4" w:space="0" w:color="auto"/>
              <w:left w:val="single" w:sz="4" w:space="0" w:color="auto"/>
              <w:bottom w:val="single" w:sz="4" w:space="0" w:color="auto"/>
              <w:right w:val="single" w:sz="4" w:space="0" w:color="auto"/>
            </w:tcBorders>
          </w:tcPr>
          <w:p w14:paraId="52C965D1" w14:textId="77777777" w:rsidR="00C43571" w:rsidRPr="00F15EBF" w:rsidRDefault="00C43571" w:rsidP="001F25EF">
            <w:pPr>
              <w:pStyle w:val="TAC"/>
              <w:rPr>
                <w:ins w:id="2750" w:author="Ericsson user" w:date="2021-05-04T06:32:00Z"/>
              </w:rPr>
            </w:pPr>
            <w:ins w:id="2751" w:author="Ericsson user" w:date="2021-05-04T06:32:00Z">
              <w:r w:rsidRPr="005A1AB6">
                <w:t>-</w:t>
              </w:r>
            </w:ins>
          </w:p>
        </w:tc>
        <w:tc>
          <w:tcPr>
            <w:tcW w:w="709" w:type="dxa"/>
            <w:tcBorders>
              <w:top w:val="single" w:sz="4" w:space="0" w:color="auto"/>
              <w:left w:val="single" w:sz="4" w:space="0" w:color="auto"/>
              <w:bottom w:val="single" w:sz="4" w:space="0" w:color="auto"/>
              <w:right w:val="single" w:sz="4" w:space="0" w:color="auto"/>
            </w:tcBorders>
          </w:tcPr>
          <w:p w14:paraId="1353F4E5" w14:textId="77777777" w:rsidR="00C43571" w:rsidRPr="00F15EBF" w:rsidRDefault="00C43571" w:rsidP="001F25EF">
            <w:pPr>
              <w:pStyle w:val="TAC"/>
              <w:rPr>
                <w:ins w:id="2752" w:author="Ericsson user" w:date="2021-05-04T06:32:00Z"/>
              </w:rPr>
            </w:pPr>
            <w:ins w:id="2753" w:author="Ericsson user" w:date="2021-05-04T06:32:00Z">
              <w:r w:rsidRPr="005A1AB6">
                <w:t>-</w:t>
              </w:r>
            </w:ins>
          </w:p>
        </w:tc>
        <w:tc>
          <w:tcPr>
            <w:tcW w:w="850" w:type="dxa"/>
            <w:tcBorders>
              <w:top w:val="single" w:sz="4" w:space="0" w:color="auto"/>
              <w:left w:val="single" w:sz="4" w:space="0" w:color="auto"/>
              <w:bottom w:val="single" w:sz="4" w:space="0" w:color="auto"/>
              <w:right w:val="single" w:sz="4" w:space="0" w:color="auto"/>
            </w:tcBorders>
          </w:tcPr>
          <w:p w14:paraId="16E6B33C" w14:textId="77777777" w:rsidR="00C43571" w:rsidRPr="00F15EBF" w:rsidRDefault="00C43571" w:rsidP="001F25EF">
            <w:pPr>
              <w:pStyle w:val="TAC"/>
              <w:rPr>
                <w:ins w:id="2754" w:author="Ericsson user" w:date="2021-05-04T06:32:00Z"/>
              </w:rPr>
            </w:pPr>
            <w:ins w:id="2755" w:author="Ericsson user" w:date="2021-05-04T06:32:00Z">
              <w:r w:rsidRPr="005A1AB6">
                <w:t>-</w:t>
              </w:r>
            </w:ins>
          </w:p>
        </w:tc>
      </w:tr>
      <w:tr w:rsidR="00C43571" w:rsidRPr="00F15EBF" w14:paraId="39F76E55" w14:textId="77777777" w:rsidTr="001F25EF">
        <w:trPr>
          <w:trHeight w:val="204"/>
          <w:ins w:id="2756" w:author="Ericsson user" w:date="2021-05-04T06:32:00Z"/>
        </w:trPr>
        <w:tc>
          <w:tcPr>
            <w:tcW w:w="885" w:type="dxa"/>
            <w:tcBorders>
              <w:top w:val="nil"/>
              <w:left w:val="single" w:sz="4" w:space="0" w:color="auto"/>
              <w:bottom w:val="nil"/>
              <w:right w:val="single" w:sz="4" w:space="0" w:color="auto"/>
            </w:tcBorders>
          </w:tcPr>
          <w:p w14:paraId="06D28CB9" w14:textId="77777777" w:rsidR="00C43571" w:rsidRPr="00F15EBF" w:rsidRDefault="00C43571" w:rsidP="001F25EF">
            <w:pPr>
              <w:pStyle w:val="TAC"/>
              <w:rPr>
                <w:ins w:id="2757" w:author="Ericsson user" w:date="2021-05-04T06:32:00Z"/>
              </w:rPr>
            </w:pPr>
          </w:p>
        </w:tc>
        <w:tc>
          <w:tcPr>
            <w:tcW w:w="14595" w:type="dxa"/>
            <w:gridSpan w:val="18"/>
            <w:tcBorders>
              <w:top w:val="single" w:sz="4" w:space="0" w:color="auto"/>
              <w:left w:val="single" w:sz="4" w:space="0" w:color="auto"/>
              <w:bottom w:val="nil"/>
              <w:right w:val="single" w:sz="4" w:space="0" w:color="auto"/>
            </w:tcBorders>
          </w:tcPr>
          <w:p w14:paraId="566D4B87" w14:textId="77777777" w:rsidR="00C43571" w:rsidRPr="00F15EBF" w:rsidRDefault="00C43571" w:rsidP="001F25EF">
            <w:pPr>
              <w:pStyle w:val="TAC"/>
              <w:rPr>
                <w:ins w:id="2758" w:author="Ericsson user" w:date="2021-05-04T06:32:00Z"/>
              </w:rPr>
            </w:pPr>
            <w:ins w:id="2759" w:author="Ericsson user" w:date="2021-05-04T06:32:00Z">
              <w:r w:rsidRPr="005A1AB6">
                <w:t>Channel spacing CC1-CC2=12 MHz (Note 1)</w:t>
              </w:r>
            </w:ins>
          </w:p>
        </w:tc>
      </w:tr>
      <w:tr w:rsidR="00C43571" w:rsidRPr="00F15EBF" w14:paraId="39DD9774" w14:textId="77777777" w:rsidTr="001F25EF">
        <w:trPr>
          <w:ins w:id="2760" w:author="Ericsson user" w:date="2021-05-04T06:32:00Z"/>
        </w:trPr>
        <w:tc>
          <w:tcPr>
            <w:tcW w:w="885" w:type="dxa"/>
            <w:tcBorders>
              <w:top w:val="nil"/>
              <w:left w:val="single" w:sz="4" w:space="0" w:color="auto"/>
              <w:bottom w:val="nil"/>
              <w:right w:val="single" w:sz="4" w:space="0" w:color="auto"/>
            </w:tcBorders>
          </w:tcPr>
          <w:p w14:paraId="6450891F" w14:textId="77777777" w:rsidR="00C43571" w:rsidRPr="00F15EBF" w:rsidRDefault="00C43571" w:rsidP="001F25EF">
            <w:pPr>
              <w:pStyle w:val="TAC"/>
              <w:rPr>
                <w:ins w:id="2761" w:author="Ericsson user" w:date="2021-05-04T06:32:00Z"/>
              </w:rPr>
            </w:pPr>
          </w:p>
        </w:tc>
        <w:tc>
          <w:tcPr>
            <w:tcW w:w="742" w:type="dxa"/>
            <w:tcBorders>
              <w:top w:val="single" w:sz="4" w:space="0" w:color="auto"/>
              <w:left w:val="single" w:sz="4" w:space="0" w:color="auto"/>
              <w:bottom w:val="nil"/>
              <w:right w:val="single" w:sz="4" w:space="0" w:color="auto"/>
            </w:tcBorders>
          </w:tcPr>
          <w:p w14:paraId="00A946BA" w14:textId="77777777" w:rsidR="00C43571" w:rsidRPr="00F15EBF" w:rsidRDefault="00C43571" w:rsidP="001F25EF">
            <w:pPr>
              <w:pStyle w:val="TAC"/>
              <w:rPr>
                <w:ins w:id="2762" w:author="Ericsson user" w:date="2021-05-04T06:32:00Z"/>
              </w:rPr>
            </w:pPr>
            <w:ins w:id="2763" w:author="Ericsson user" w:date="2021-05-04T06:32:00Z">
              <w:r w:rsidRPr="005A1AB6">
                <w:t>CC2</w:t>
              </w:r>
            </w:ins>
          </w:p>
        </w:tc>
        <w:tc>
          <w:tcPr>
            <w:tcW w:w="709" w:type="dxa"/>
            <w:tcBorders>
              <w:top w:val="single" w:sz="4" w:space="0" w:color="auto"/>
              <w:left w:val="single" w:sz="4" w:space="0" w:color="auto"/>
              <w:bottom w:val="nil"/>
              <w:right w:val="single" w:sz="4" w:space="0" w:color="auto"/>
            </w:tcBorders>
          </w:tcPr>
          <w:p w14:paraId="790B0696" w14:textId="77777777" w:rsidR="00C43571" w:rsidRPr="00F15EBF" w:rsidRDefault="00C43571" w:rsidP="001F25EF">
            <w:pPr>
              <w:pStyle w:val="TAC"/>
              <w:rPr>
                <w:ins w:id="2764" w:author="Ericsson user" w:date="2021-05-04T06:32:00Z"/>
                <w:rFonts w:cs="Arial"/>
              </w:rPr>
            </w:pPr>
            <w:ins w:id="2765" w:author="Ericsson user" w:date="2021-05-04T06:32:00Z">
              <w:r w:rsidRPr="005A1AB6">
                <w:t>5</w:t>
              </w:r>
            </w:ins>
          </w:p>
        </w:tc>
        <w:tc>
          <w:tcPr>
            <w:tcW w:w="709" w:type="dxa"/>
            <w:tcBorders>
              <w:top w:val="single" w:sz="4" w:space="0" w:color="auto"/>
              <w:left w:val="single" w:sz="4" w:space="0" w:color="auto"/>
              <w:bottom w:val="nil"/>
              <w:right w:val="single" w:sz="4" w:space="0" w:color="auto"/>
            </w:tcBorders>
          </w:tcPr>
          <w:p w14:paraId="3708B177" w14:textId="77777777" w:rsidR="00C43571" w:rsidRPr="00F15EBF" w:rsidRDefault="00C43571" w:rsidP="001F25EF">
            <w:pPr>
              <w:pStyle w:val="TAC"/>
              <w:rPr>
                <w:ins w:id="2766" w:author="Ericsson user" w:date="2021-05-04T06:32:00Z"/>
                <w:rFonts w:cs="Arial"/>
              </w:rPr>
            </w:pPr>
            <w:ins w:id="2767" w:author="Ericsson user" w:date="2021-05-04T06:32:00Z">
              <w:r w:rsidRPr="005A1AB6">
                <w:t>15</w:t>
              </w:r>
            </w:ins>
          </w:p>
        </w:tc>
        <w:tc>
          <w:tcPr>
            <w:tcW w:w="675" w:type="dxa"/>
            <w:tcBorders>
              <w:top w:val="single" w:sz="4" w:space="0" w:color="auto"/>
              <w:left w:val="single" w:sz="4" w:space="0" w:color="auto"/>
              <w:bottom w:val="nil"/>
              <w:right w:val="single" w:sz="4" w:space="0" w:color="auto"/>
            </w:tcBorders>
          </w:tcPr>
          <w:p w14:paraId="638CE2BE" w14:textId="77777777" w:rsidR="00C43571" w:rsidRPr="00F15EBF" w:rsidRDefault="00C43571" w:rsidP="001F25EF">
            <w:pPr>
              <w:pStyle w:val="TAC"/>
              <w:rPr>
                <w:ins w:id="2768" w:author="Ericsson user" w:date="2021-05-04T06:32:00Z"/>
                <w:rFonts w:cs="Arial"/>
              </w:rPr>
            </w:pPr>
            <w:ins w:id="2769" w:author="Ericsson user" w:date="2021-05-04T06:32:00Z">
              <w:r w:rsidRPr="005A1AB6">
                <w:t>25</w:t>
              </w:r>
            </w:ins>
          </w:p>
        </w:tc>
        <w:tc>
          <w:tcPr>
            <w:tcW w:w="987" w:type="dxa"/>
            <w:tcBorders>
              <w:top w:val="single" w:sz="4" w:space="0" w:color="auto"/>
              <w:left w:val="single" w:sz="4" w:space="0" w:color="auto"/>
              <w:bottom w:val="nil"/>
              <w:right w:val="single" w:sz="4" w:space="0" w:color="auto"/>
            </w:tcBorders>
          </w:tcPr>
          <w:p w14:paraId="2EE37BED" w14:textId="77777777" w:rsidR="00C43571" w:rsidRPr="00F15EBF" w:rsidRDefault="00C43571" w:rsidP="001F25EF">
            <w:pPr>
              <w:pStyle w:val="TAC"/>
              <w:rPr>
                <w:ins w:id="2770" w:author="Ericsson user" w:date="2021-05-04T06:32:00Z"/>
                <w:rFonts w:cs="Arial"/>
              </w:rPr>
            </w:pPr>
            <w:ins w:id="2771" w:author="Ericsson user" w:date="2021-05-04T06:32:00Z">
              <w:r w:rsidRPr="005A1AB6">
                <w:t>Downlink</w:t>
              </w:r>
            </w:ins>
          </w:p>
        </w:tc>
        <w:tc>
          <w:tcPr>
            <w:tcW w:w="709" w:type="dxa"/>
            <w:tcBorders>
              <w:top w:val="single" w:sz="4" w:space="0" w:color="auto"/>
              <w:left w:val="single" w:sz="4" w:space="0" w:color="auto"/>
              <w:bottom w:val="single" w:sz="4" w:space="0" w:color="auto"/>
              <w:right w:val="single" w:sz="4" w:space="0" w:color="auto"/>
            </w:tcBorders>
          </w:tcPr>
          <w:p w14:paraId="6815F1F6" w14:textId="77777777" w:rsidR="00C43571" w:rsidRPr="00F15EBF" w:rsidRDefault="00C43571" w:rsidP="001F25EF">
            <w:pPr>
              <w:pStyle w:val="TAC"/>
              <w:rPr>
                <w:ins w:id="2772" w:author="Ericsson user" w:date="2021-05-04T06:32:00Z"/>
                <w:rFonts w:cs="Arial"/>
              </w:rPr>
            </w:pPr>
            <w:ins w:id="2773" w:author="Ericsson user" w:date="2021-05-04T06:32:00Z">
              <w:r w:rsidRPr="005A1AB6">
                <w:t>Low</w:t>
              </w:r>
            </w:ins>
          </w:p>
        </w:tc>
        <w:tc>
          <w:tcPr>
            <w:tcW w:w="850" w:type="dxa"/>
            <w:tcBorders>
              <w:top w:val="single" w:sz="4" w:space="0" w:color="auto"/>
              <w:left w:val="single" w:sz="4" w:space="0" w:color="auto"/>
              <w:bottom w:val="single" w:sz="4" w:space="0" w:color="auto"/>
              <w:right w:val="single" w:sz="4" w:space="0" w:color="auto"/>
            </w:tcBorders>
          </w:tcPr>
          <w:p w14:paraId="2CF0536B" w14:textId="77777777" w:rsidR="00C43571" w:rsidRPr="00F15EBF" w:rsidRDefault="00C43571" w:rsidP="001F25EF">
            <w:pPr>
              <w:pStyle w:val="TAC"/>
              <w:rPr>
                <w:ins w:id="2774" w:author="Ericsson user" w:date="2021-05-04T06:32:00Z"/>
                <w:rFonts w:cs="Arial"/>
              </w:rPr>
            </w:pPr>
            <w:ins w:id="2775" w:author="Ericsson user" w:date="2021-05-04T06:32:00Z">
              <w:r w:rsidRPr="005A1AB6">
                <w:t>2132</w:t>
              </w:r>
            </w:ins>
          </w:p>
        </w:tc>
        <w:tc>
          <w:tcPr>
            <w:tcW w:w="993" w:type="dxa"/>
            <w:tcBorders>
              <w:top w:val="single" w:sz="4" w:space="0" w:color="auto"/>
              <w:left w:val="single" w:sz="4" w:space="0" w:color="auto"/>
              <w:bottom w:val="single" w:sz="4" w:space="0" w:color="auto"/>
              <w:right w:val="single" w:sz="4" w:space="0" w:color="auto"/>
            </w:tcBorders>
          </w:tcPr>
          <w:p w14:paraId="1ABCFCAD" w14:textId="77777777" w:rsidR="00C43571" w:rsidRPr="00F15EBF" w:rsidRDefault="00C43571" w:rsidP="001F25EF">
            <w:pPr>
              <w:pStyle w:val="TAC"/>
              <w:rPr>
                <w:ins w:id="2776" w:author="Ericsson user" w:date="2021-05-04T06:32:00Z"/>
                <w:rFonts w:cs="Arial"/>
              </w:rPr>
            </w:pPr>
            <w:ins w:id="2777" w:author="Ericsson user" w:date="2021-05-04T06:32:00Z">
              <w:r w:rsidRPr="005A1AB6">
                <w:t>426400</w:t>
              </w:r>
            </w:ins>
          </w:p>
        </w:tc>
        <w:tc>
          <w:tcPr>
            <w:tcW w:w="992" w:type="dxa"/>
            <w:tcBorders>
              <w:top w:val="single" w:sz="4" w:space="0" w:color="auto"/>
              <w:left w:val="single" w:sz="4" w:space="0" w:color="auto"/>
              <w:bottom w:val="single" w:sz="4" w:space="0" w:color="auto"/>
              <w:right w:val="single" w:sz="4" w:space="0" w:color="auto"/>
            </w:tcBorders>
          </w:tcPr>
          <w:p w14:paraId="5F36334A" w14:textId="77777777" w:rsidR="00C43571" w:rsidRPr="00F15EBF" w:rsidRDefault="00C43571" w:rsidP="001F25EF">
            <w:pPr>
              <w:pStyle w:val="TAC"/>
              <w:rPr>
                <w:ins w:id="2778" w:author="Ericsson user" w:date="2021-05-04T06:32:00Z"/>
                <w:rFonts w:cs="Arial"/>
              </w:rPr>
            </w:pPr>
            <w:ins w:id="2779" w:author="Ericsson user" w:date="2021-05-04T06:32:00Z">
              <w:r w:rsidRPr="005A1AB6">
                <w:t>2129.75</w:t>
              </w:r>
            </w:ins>
          </w:p>
        </w:tc>
        <w:tc>
          <w:tcPr>
            <w:tcW w:w="992" w:type="dxa"/>
            <w:tcBorders>
              <w:top w:val="single" w:sz="4" w:space="0" w:color="auto"/>
              <w:left w:val="single" w:sz="4" w:space="0" w:color="auto"/>
              <w:bottom w:val="single" w:sz="4" w:space="0" w:color="auto"/>
              <w:right w:val="single" w:sz="4" w:space="0" w:color="auto"/>
            </w:tcBorders>
          </w:tcPr>
          <w:p w14:paraId="3D5A91CC" w14:textId="77777777" w:rsidR="00C43571" w:rsidRPr="00F15EBF" w:rsidRDefault="00C43571" w:rsidP="001F25EF">
            <w:pPr>
              <w:pStyle w:val="TAC"/>
              <w:rPr>
                <w:ins w:id="2780" w:author="Ericsson user" w:date="2021-05-04T06:32:00Z"/>
                <w:rFonts w:cs="Arial"/>
              </w:rPr>
            </w:pPr>
            <w:ins w:id="2781" w:author="Ericsson user" w:date="2021-05-04T06:32:00Z">
              <w:r w:rsidRPr="005A1AB6">
                <w:t>425950</w:t>
              </w:r>
            </w:ins>
          </w:p>
        </w:tc>
        <w:tc>
          <w:tcPr>
            <w:tcW w:w="851" w:type="dxa"/>
            <w:tcBorders>
              <w:top w:val="single" w:sz="4" w:space="0" w:color="auto"/>
              <w:left w:val="single" w:sz="4" w:space="0" w:color="auto"/>
              <w:bottom w:val="single" w:sz="4" w:space="0" w:color="auto"/>
              <w:right w:val="single" w:sz="4" w:space="0" w:color="auto"/>
            </w:tcBorders>
          </w:tcPr>
          <w:p w14:paraId="569818DF" w14:textId="77777777" w:rsidR="00C43571" w:rsidRPr="00F15EBF" w:rsidRDefault="00C43571" w:rsidP="001F25EF">
            <w:pPr>
              <w:pStyle w:val="TAC"/>
              <w:rPr>
                <w:ins w:id="2782" w:author="Ericsson user" w:date="2021-05-04T06:32:00Z"/>
                <w:rFonts w:cs="Arial"/>
              </w:rPr>
            </w:pPr>
            <w:ins w:id="2783" w:author="Ericsson user" w:date="2021-05-04T06:32:00Z">
              <w:r w:rsidRPr="005A1AB6">
                <w:t>0</w:t>
              </w:r>
            </w:ins>
          </w:p>
        </w:tc>
        <w:tc>
          <w:tcPr>
            <w:tcW w:w="708" w:type="dxa"/>
            <w:tcBorders>
              <w:top w:val="single" w:sz="4" w:space="0" w:color="auto"/>
              <w:left w:val="single" w:sz="4" w:space="0" w:color="auto"/>
              <w:bottom w:val="nil"/>
              <w:right w:val="single" w:sz="4" w:space="0" w:color="auto"/>
            </w:tcBorders>
          </w:tcPr>
          <w:p w14:paraId="23FF1415" w14:textId="77777777" w:rsidR="00C43571" w:rsidRPr="00F15EBF" w:rsidRDefault="00C43571" w:rsidP="001F25EF">
            <w:pPr>
              <w:pStyle w:val="TAC"/>
              <w:rPr>
                <w:ins w:id="2784" w:author="Ericsson user" w:date="2021-05-04T06:32:00Z"/>
                <w:rFonts w:cs="Arial"/>
              </w:rPr>
            </w:pPr>
            <w:ins w:id="2785" w:author="Ericsson user" w:date="2021-05-04T06:32:00Z">
              <w:r w:rsidRPr="005A1AB6">
                <w:t>15</w:t>
              </w:r>
            </w:ins>
          </w:p>
        </w:tc>
        <w:tc>
          <w:tcPr>
            <w:tcW w:w="709" w:type="dxa"/>
            <w:tcBorders>
              <w:top w:val="single" w:sz="4" w:space="0" w:color="auto"/>
              <w:left w:val="single" w:sz="4" w:space="0" w:color="auto"/>
              <w:bottom w:val="single" w:sz="4" w:space="0" w:color="auto"/>
              <w:right w:val="single" w:sz="4" w:space="0" w:color="auto"/>
            </w:tcBorders>
          </w:tcPr>
          <w:p w14:paraId="0BB220C8" w14:textId="77777777" w:rsidR="00C43571" w:rsidRPr="00F15EBF" w:rsidRDefault="00C43571" w:rsidP="001F25EF">
            <w:pPr>
              <w:pStyle w:val="TAC"/>
              <w:rPr>
                <w:ins w:id="2786" w:author="Ericsson user" w:date="2021-05-04T06:32:00Z"/>
                <w:rFonts w:cs="Arial"/>
              </w:rPr>
            </w:pPr>
            <w:ins w:id="2787" w:author="Ericsson user" w:date="2021-05-04T06:32:00Z">
              <w:r w:rsidRPr="005A1AB6">
                <w:t>5330</w:t>
              </w:r>
            </w:ins>
          </w:p>
        </w:tc>
        <w:tc>
          <w:tcPr>
            <w:tcW w:w="992" w:type="dxa"/>
            <w:tcBorders>
              <w:top w:val="single" w:sz="4" w:space="0" w:color="auto"/>
              <w:left w:val="single" w:sz="4" w:space="0" w:color="auto"/>
              <w:bottom w:val="single" w:sz="4" w:space="0" w:color="auto"/>
              <w:right w:val="single" w:sz="4" w:space="0" w:color="auto"/>
            </w:tcBorders>
          </w:tcPr>
          <w:p w14:paraId="4BA04025" w14:textId="77777777" w:rsidR="00C43571" w:rsidRPr="00F15EBF" w:rsidRDefault="00C43571" w:rsidP="001F25EF">
            <w:pPr>
              <w:pStyle w:val="TAC"/>
              <w:rPr>
                <w:ins w:id="2788" w:author="Ericsson user" w:date="2021-05-04T06:32:00Z"/>
                <w:rFonts w:cs="Arial"/>
              </w:rPr>
            </w:pPr>
            <w:ins w:id="2789" w:author="Ericsson user" w:date="2021-05-04T06:32:00Z">
              <w:r w:rsidRPr="005A1AB6">
                <w:t>426490</w:t>
              </w:r>
            </w:ins>
          </w:p>
        </w:tc>
        <w:tc>
          <w:tcPr>
            <w:tcW w:w="567" w:type="dxa"/>
            <w:tcBorders>
              <w:top w:val="single" w:sz="4" w:space="0" w:color="auto"/>
              <w:left w:val="single" w:sz="4" w:space="0" w:color="auto"/>
              <w:bottom w:val="single" w:sz="4" w:space="0" w:color="auto"/>
              <w:right w:val="single" w:sz="4" w:space="0" w:color="auto"/>
            </w:tcBorders>
          </w:tcPr>
          <w:p w14:paraId="5DC99AB7" w14:textId="77777777" w:rsidR="00C43571" w:rsidRPr="00F15EBF" w:rsidRDefault="00C43571" w:rsidP="001F25EF">
            <w:pPr>
              <w:pStyle w:val="TAC"/>
              <w:rPr>
                <w:ins w:id="2790" w:author="Ericsson user" w:date="2021-05-04T06:32:00Z"/>
                <w:rFonts w:cs="Arial"/>
              </w:rPr>
            </w:pPr>
            <w:ins w:id="2791" w:author="Ericsson user" w:date="2021-05-04T06:32:00Z">
              <w:r w:rsidRPr="005A1AB6">
                <w:t>0</w:t>
              </w:r>
            </w:ins>
          </w:p>
        </w:tc>
        <w:tc>
          <w:tcPr>
            <w:tcW w:w="851" w:type="dxa"/>
            <w:tcBorders>
              <w:top w:val="single" w:sz="4" w:space="0" w:color="auto"/>
              <w:left w:val="single" w:sz="4" w:space="0" w:color="auto"/>
              <w:bottom w:val="single" w:sz="4" w:space="0" w:color="auto"/>
              <w:right w:val="single" w:sz="4" w:space="0" w:color="auto"/>
            </w:tcBorders>
          </w:tcPr>
          <w:p w14:paraId="1A413F11" w14:textId="77777777" w:rsidR="00C43571" w:rsidRPr="00F15EBF" w:rsidRDefault="00C43571" w:rsidP="001F25EF">
            <w:pPr>
              <w:pStyle w:val="TAC"/>
              <w:rPr>
                <w:ins w:id="2792" w:author="Ericsson user" w:date="2021-05-04T06:32:00Z"/>
                <w:rFonts w:cs="Arial"/>
              </w:rPr>
            </w:pPr>
            <w:ins w:id="2793" w:author="Ericsson user" w:date="2021-05-04T06:32:00Z">
              <w:r w:rsidRPr="005A1AB6">
                <w:t>1</w:t>
              </w:r>
            </w:ins>
          </w:p>
        </w:tc>
        <w:tc>
          <w:tcPr>
            <w:tcW w:w="709" w:type="dxa"/>
            <w:tcBorders>
              <w:top w:val="single" w:sz="4" w:space="0" w:color="auto"/>
              <w:left w:val="single" w:sz="4" w:space="0" w:color="auto"/>
              <w:bottom w:val="single" w:sz="4" w:space="0" w:color="auto"/>
              <w:right w:val="single" w:sz="4" w:space="0" w:color="auto"/>
            </w:tcBorders>
          </w:tcPr>
          <w:p w14:paraId="541D27D2" w14:textId="77777777" w:rsidR="00C43571" w:rsidRPr="00F15EBF" w:rsidRDefault="00C43571" w:rsidP="001F25EF">
            <w:pPr>
              <w:pStyle w:val="TAC"/>
              <w:rPr>
                <w:ins w:id="2794" w:author="Ericsson user" w:date="2021-05-04T06:32:00Z"/>
                <w:rFonts w:cs="Arial"/>
              </w:rPr>
            </w:pPr>
            <w:ins w:id="2795" w:author="Ericsson user" w:date="2021-05-04T06:32:00Z">
              <w:r w:rsidRPr="005A1AB6">
                <w:t>2 (4)</w:t>
              </w:r>
            </w:ins>
          </w:p>
        </w:tc>
        <w:tc>
          <w:tcPr>
            <w:tcW w:w="850" w:type="dxa"/>
            <w:tcBorders>
              <w:top w:val="single" w:sz="4" w:space="0" w:color="auto"/>
              <w:left w:val="single" w:sz="4" w:space="0" w:color="auto"/>
              <w:bottom w:val="single" w:sz="4" w:space="0" w:color="auto"/>
              <w:right w:val="single" w:sz="4" w:space="0" w:color="auto"/>
            </w:tcBorders>
          </w:tcPr>
          <w:p w14:paraId="7D8D896A" w14:textId="77777777" w:rsidR="00C43571" w:rsidRPr="00F15EBF" w:rsidRDefault="00C43571" w:rsidP="001F25EF">
            <w:pPr>
              <w:pStyle w:val="TAC"/>
              <w:rPr>
                <w:ins w:id="2796" w:author="Ericsson user" w:date="2021-05-04T06:32:00Z"/>
                <w:rFonts w:cs="Arial"/>
              </w:rPr>
            </w:pPr>
            <w:ins w:id="2797" w:author="Ericsson user" w:date="2021-05-04T06:32:00Z">
              <w:r w:rsidRPr="005A1AB6">
                <w:t>5</w:t>
              </w:r>
            </w:ins>
          </w:p>
        </w:tc>
      </w:tr>
      <w:tr w:rsidR="00C43571" w:rsidRPr="00F15EBF" w14:paraId="63E3D85C" w14:textId="77777777" w:rsidTr="001F25EF">
        <w:trPr>
          <w:ins w:id="2798" w:author="Ericsson user" w:date="2021-05-04T06:32:00Z"/>
        </w:trPr>
        <w:tc>
          <w:tcPr>
            <w:tcW w:w="885" w:type="dxa"/>
            <w:tcBorders>
              <w:top w:val="nil"/>
              <w:left w:val="single" w:sz="4" w:space="0" w:color="auto"/>
              <w:bottom w:val="nil"/>
              <w:right w:val="single" w:sz="4" w:space="0" w:color="auto"/>
            </w:tcBorders>
          </w:tcPr>
          <w:p w14:paraId="0507FF02" w14:textId="77777777" w:rsidR="00C43571" w:rsidRPr="00F15EBF" w:rsidRDefault="00C43571" w:rsidP="001F25EF">
            <w:pPr>
              <w:pStyle w:val="TAC"/>
              <w:rPr>
                <w:ins w:id="2799" w:author="Ericsson user" w:date="2021-05-04T06:32:00Z"/>
              </w:rPr>
            </w:pPr>
          </w:p>
        </w:tc>
        <w:tc>
          <w:tcPr>
            <w:tcW w:w="742" w:type="dxa"/>
            <w:tcBorders>
              <w:top w:val="nil"/>
              <w:left w:val="single" w:sz="4" w:space="0" w:color="auto"/>
              <w:bottom w:val="nil"/>
              <w:right w:val="single" w:sz="4" w:space="0" w:color="auto"/>
            </w:tcBorders>
          </w:tcPr>
          <w:p w14:paraId="1ECE963E" w14:textId="77777777" w:rsidR="00C43571" w:rsidRPr="00F15EBF" w:rsidRDefault="00C43571" w:rsidP="001F25EF">
            <w:pPr>
              <w:pStyle w:val="TAC"/>
              <w:rPr>
                <w:ins w:id="2800" w:author="Ericsson user" w:date="2021-05-04T06:32:00Z"/>
              </w:rPr>
            </w:pPr>
          </w:p>
        </w:tc>
        <w:tc>
          <w:tcPr>
            <w:tcW w:w="709" w:type="dxa"/>
            <w:tcBorders>
              <w:top w:val="nil"/>
              <w:left w:val="single" w:sz="4" w:space="0" w:color="auto"/>
              <w:bottom w:val="nil"/>
              <w:right w:val="single" w:sz="4" w:space="0" w:color="auto"/>
            </w:tcBorders>
          </w:tcPr>
          <w:p w14:paraId="766689EF" w14:textId="77777777" w:rsidR="00C43571" w:rsidRPr="00F15EBF" w:rsidRDefault="00C43571" w:rsidP="001F25EF">
            <w:pPr>
              <w:pStyle w:val="TAC"/>
              <w:rPr>
                <w:ins w:id="2801" w:author="Ericsson user" w:date="2021-05-04T06:32:00Z"/>
                <w:rFonts w:cs="Arial"/>
              </w:rPr>
            </w:pPr>
          </w:p>
        </w:tc>
        <w:tc>
          <w:tcPr>
            <w:tcW w:w="709" w:type="dxa"/>
            <w:tcBorders>
              <w:top w:val="nil"/>
              <w:left w:val="single" w:sz="4" w:space="0" w:color="auto"/>
              <w:bottom w:val="nil"/>
              <w:right w:val="single" w:sz="4" w:space="0" w:color="auto"/>
            </w:tcBorders>
          </w:tcPr>
          <w:p w14:paraId="56C6859E" w14:textId="77777777" w:rsidR="00C43571" w:rsidRPr="00F15EBF" w:rsidRDefault="00C43571" w:rsidP="001F25EF">
            <w:pPr>
              <w:pStyle w:val="TAC"/>
              <w:rPr>
                <w:ins w:id="2802" w:author="Ericsson user" w:date="2021-05-04T06:32:00Z"/>
                <w:rFonts w:cs="Arial"/>
              </w:rPr>
            </w:pPr>
          </w:p>
        </w:tc>
        <w:tc>
          <w:tcPr>
            <w:tcW w:w="675" w:type="dxa"/>
            <w:tcBorders>
              <w:top w:val="nil"/>
              <w:left w:val="single" w:sz="4" w:space="0" w:color="auto"/>
              <w:bottom w:val="nil"/>
              <w:right w:val="single" w:sz="4" w:space="0" w:color="auto"/>
            </w:tcBorders>
          </w:tcPr>
          <w:p w14:paraId="1900D88A" w14:textId="77777777" w:rsidR="00C43571" w:rsidRPr="00F15EBF" w:rsidRDefault="00C43571" w:rsidP="001F25EF">
            <w:pPr>
              <w:pStyle w:val="TAC"/>
              <w:rPr>
                <w:ins w:id="2803" w:author="Ericsson user" w:date="2021-05-04T06:32:00Z"/>
                <w:rFonts w:cs="Arial"/>
              </w:rPr>
            </w:pPr>
          </w:p>
        </w:tc>
        <w:tc>
          <w:tcPr>
            <w:tcW w:w="987" w:type="dxa"/>
            <w:tcBorders>
              <w:top w:val="nil"/>
              <w:left w:val="single" w:sz="4" w:space="0" w:color="auto"/>
              <w:bottom w:val="nil"/>
              <w:right w:val="single" w:sz="4" w:space="0" w:color="auto"/>
            </w:tcBorders>
          </w:tcPr>
          <w:p w14:paraId="507FED50" w14:textId="77777777" w:rsidR="00C43571" w:rsidRPr="00F15EBF" w:rsidRDefault="00C43571" w:rsidP="001F25EF">
            <w:pPr>
              <w:pStyle w:val="TAC"/>
              <w:rPr>
                <w:ins w:id="2804"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56C00554" w14:textId="77777777" w:rsidR="00C43571" w:rsidRPr="00F15EBF" w:rsidRDefault="00C43571" w:rsidP="001F25EF">
            <w:pPr>
              <w:pStyle w:val="TAC"/>
              <w:rPr>
                <w:ins w:id="2805" w:author="Ericsson user" w:date="2021-05-04T06:32:00Z"/>
                <w:rFonts w:cs="Arial"/>
              </w:rPr>
            </w:pPr>
            <w:ins w:id="2806" w:author="Ericsson user" w:date="2021-05-04T06:32:00Z">
              <w:r w:rsidRPr="005A1AB6">
                <w:t>Mid</w:t>
              </w:r>
            </w:ins>
          </w:p>
        </w:tc>
        <w:tc>
          <w:tcPr>
            <w:tcW w:w="850" w:type="dxa"/>
            <w:tcBorders>
              <w:top w:val="single" w:sz="4" w:space="0" w:color="auto"/>
              <w:left w:val="single" w:sz="4" w:space="0" w:color="auto"/>
              <w:bottom w:val="single" w:sz="4" w:space="0" w:color="auto"/>
              <w:right w:val="single" w:sz="4" w:space="0" w:color="auto"/>
            </w:tcBorders>
          </w:tcPr>
          <w:p w14:paraId="1F995D9B" w14:textId="77777777" w:rsidR="00C43571" w:rsidRPr="00F15EBF" w:rsidRDefault="00C43571" w:rsidP="001F25EF">
            <w:pPr>
              <w:pStyle w:val="TAC"/>
              <w:rPr>
                <w:ins w:id="2807" w:author="Ericsson user" w:date="2021-05-04T06:32:00Z"/>
                <w:rFonts w:cs="Arial"/>
              </w:rPr>
            </w:pPr>
            <w:ins w:id="2808" w:author="Ericsson user" w:date="2021-05-04T06:32:00Z">
              <w:r w:rsidRPr="005A1AB6">
                <w:t>2157</w:t>
              </w:r>
            </w:ins>
          </w:p>
        </w:tc>
        <w:tc>
          <w:tcPr>
            <w:tcW w:w="993" w:type="dxa"/>
            <w:tcBorders>
              <w:top w:val="single" w:sz="4" w:space="0" w:color="auto"/>
              <w:left w:val="single" w:sz="4" w:space="0" w:color="auto"/>
              <w:bottom w:val="single" w:sz="4" w:space="0" w:color="auto"/>
              <w:right w:val="single" w:sz="4" w:space="0" w:color="auto"/>
            </w:tcBorders>
          </w:tcPr>
          <w:p w14:paraId="59A8C0F9" w14:textId="77777777" w:rsidR="00C43571" w:rsidRPr="00F15EBF" w:rsidRDefault="00C43571" w:rsidP="001F25EF">
            <w:pPr>
              <w:pStyle w:val="TAC"/>
              <w:rPr>
                <w:ins w:id="2809" w:author="Ericsson user" w:date="2021-05-04T06:32:00Z"/>
                <w:rFonts w:cs="Arial"/>
              </w:rPr>
            </w:pPr>
            <w:ins w:id="2810" w:author="Ericsson user" w:date="2021-05-04T06:32:00Z">
              <w:r w:rsidRPr="005A1AB6">
                <w:t>431400</w:t>
              </w:r>
            </w:ins>
          </w:p>
        </w:tc>
        <w:tc>
          <w:tcPr>
            <w:tcW w:w="992" w:type="dxa"/>
            <w:tcBorders>
              <w:top w:val="single" w:sz="4" w:space="0" w:color="auto"/>
              <w:left w:val="single" w:sz="4" w:space="0" w:color="auto"/>
              <w:bottom w:val="single" w:sz="4" w:space="0" w:color="auto"/>
              <w:right w:val="single" w:sz="4" w:space="0" w:color="auto"/>
            </w:tcBorders>
          </w:tcPr>
          <w:p w14:paraId="39FFFD1B" w14:textId="77777777" w:rsidR="00C43571" w:rsidRPr="00F15EBF" w:rsidRDefault="00C43571" w:rsidP="001F25EF">
            <w:pPr>
              <w:pStyle w:val="TAC"/>
              <w:rPr>
                <w:ins w:id="2811" w:author="Ericsson user" w:date="2021-05-04T06:32:00Z"/>
                <w:rFonts w:cs="Arial"/>
              </w:rPr>
            </w:pPr>
            <w:ins w:id="2812" w:author="Ericsson user" w:date="2021-05-04T06:32:00Z">
              <w:r w:rsidRPr="005A1AB6">
                <w:t>2136.39</w:t>
              </w:r>
            </w:ins>
          </w:p>
        </w:tc>
        <w:tc>
          <w:tcPr>
            <w:tcW w:w="992" w:type="dxa"/>
            <w:tcBorders>
              <w:top w:val="single" w:sz="4" w:space="0" w:color="auto"/>
              <w:left w:val="single" w:sz="4" w:space="0" w:color="auto"/>
              <w:bottom w:val="single" w:sz="4" w:space="0" w:color="auto"/>
              <w:right w:val="single" w:sz="4" w:space="0" w:color="auto"/>
            </w:tcBorders>
          </w:tcPr>
          <w:p w14:paraId="2C9DB6D2" w14:textId="77777777" w:rsidR="00C43571" w:rsidRPr="00F15EBF" w:rsidRDefault="00C43571" w:rsidP="001F25EF">
            <w:pPr>
              <w:pStyle w:val="TAC"/>
              <w:rPr>
                <w:ins w:id="2813" w:author="Ericsson user" w:date="2021-05-04T06:32:00Z"/>
                <w:rFonts w:cs="Arial"/>
              </w:rPr>
            </w:pPr>
            <w:ins w:id="2814" w:author="Ericsson user" w:date="2021-05-04T06:32:00Z">
              <w:r w:rsidRPr="005A1AB6">
                <w:t>427278</w:t>
              </w:r>
            </w:ins>
          </w:p>
        </w:tc>
        <w:tc>
          <w:tcPr>
            <w:tcW w:w="851" w:type="dxa"/>
            <w:tcBorders>
              <w:top w:val="single" w:sz="4" w:space="0" w:color="auto"/>
              <w:left w:val="single" w:sz="4" w:space="0" w:color="auto"/>
              <w:bottom w:val="single" w:sz="4" w:space="0" w:color="auto"/>
              <w:right w:val="single" w:sz="4" w:space="0" w:color="auto"/>
            </w:tcBorders>
          </w:tcPr>
          <w:p w14:paraId="397B711A" w14:textId="77777777" w:rsidR="00C43571" w:rsidRPr="00F15EBF" w:rsidRDefault="00C43571" w:rsidP="001F25EF">
            <w:pPr>
              <w:pStyle w:val="TAC"/>
              <w:rPr>
                <w:ins w:id="2815" w:author="Ericsson user" w:date="2021-05-04T06:32:00Z"/>
                <w:rFonts w:cs="Arial"/>
              </w:rPr>
            </w:pPr>
            <w:ins w:id="2816" w:author="Ericsson user" w:date="2021-05-04T06:32:00Z">
              <w:r w:rsidRPr="005A1AB6">
                <w:t>102</w:t>
              </w:r>
            </w:ins>
          </w:p>
        </w:tc>
        <w:tc>
          <w:tcPr>
            <w:tcW w:w="708" w:type="dxa"/>
            <w:tcBorders>
              <w:top w:val="nil"/>
              <w:left w:val="single" w:sz="4" w:space="0" w:color="auto"/>
              <w:bottom w:val="nil"/>
              <w:right w:val="single" w:sz="4" w:space="0" w:color="auto"/>
            </w:tcBorders>
          </w:tcPr>
          <w:p w14:paraId="4FAED1FA" w14:textId="77777777" w:rsidR="00C43571" w:rsidRPr="00F15EBF" w:rsidRDefault="00C43571" w:rsidP="001F25EF">
            <w:pPr>
              <w:pStyle w:val="TAC"/>
              <w:rPr>
                <w:ins w:id="2817"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00BA545E" w14:textId="77777777" w:rsidR="00C43571" w:rsidRPr="00F15EBF" w:rsidRDefault="00C43571" w:rsidP="001F25EF">
            <w:pPr>
              <w:pStyle w:val="TAC"/>
              <w:rPr>
                <w:ins w:id="2818" w:author="Ericsson user" w:date="2021-05-04T06:32:00Z"/>
                <w:rFonts w:cs="Arial"/>
              </w:rPr>
            </w:pPr>
            <w:ins w:id="2819" w:author="Ericsson user" w:date="2021-05-04T06:32:00Z">
              <w:r w:rsidRPr="005A1AB6">
                <w:t>5391</w:t>
              </w:r>
            </w:ins>
          </w:p>
        </w:tc>
        <w:tc>
          <w:tcPr>
            <w:tcW w:w="992" w:type="dxa"/>
            <w:tcBorders>
              <w:top w:val="single" w:sz="4" w:space="0" w:color="auto"/>
              <w:left w:val="single" w:sz="4" w:space="0" w:color="auto"/>
              <w:bottom w:val="single" w:sz="4" w:space="0" w:color="auto"/>
              <w:right w:val="single" w:sz="4" w:space="0" w:color="auto"/>
            </w:tcBorders>
          </w:tcPr>
          <w:p w14:paraId="074346E2" w14:textId="77777777" w:rsidR="00C43571" w:rsidRPr="00F15EBF" w:rsidRDefault="00C43571" w:rsidP="001F25EF">
            <w:pPr>
              <w:pStyle w:val="TAC"/>
              <w:rPr>
                <w:ins w:id="2820" w:author="Ericsson user" w:date="2021-05-04T06:32:00Z"/>
                <w:rFonts w:cs="Arial"/>
              </w:rPr>
            </w:pPr>
            <w:ins w:id="2821" w:author="Ericsson user" w:date="2021-05-04T06:32:00Z">
              <w:r w:rsidRPr="005A1AB6">
                <w:t>431310</w:t>
              </w:r>
            </w:ins>
          </w:p>
        </w:tc>
        <w:tc>
          <w:tcPr>
            <w:tcW w:w="567" w:type="dxa"/>
            <w:tcBorders>
              <w:top w:val="single" w:sz="4" w:space="0" w:color="auto"/>
              <w:left w:val="single" w:sz="4" w:space="0" w:color="auto"/>
              <w:bottom w:val="single" w:sz="4" w:space="0" w:color="auto"/>
              <w:right w:val="single" w:sz="4" w:space="0" w:color="auto"/>
            </w:tcBorders>
          </w:tcPr>
          <w:p w14:paraId="3B031070" w14:textId="77777777" w:rsidR="00C43571" w:rsidRPr="00F15EBF" w:rsidRDefault="00C43571" w:rsidP="001F25EF">
            <w:pPr>
              <w:pStyle w:val="TAC"/>
              <w:rPr>
                <w:ins w:id="2822" w:author="Ericsson user" w:date="2021-05-04T06:32:00Z"/>
                <w:rFonts w:cs="Arial"/>
              </w:rPr>
            </w:pPr>
            <w:ins w:id="2823" w:author="Ericsson user" w:date="2021-05-04T06:32:00Z">
              <w:r w:rsidRPr="005A1AB6">
                <w:t>0</w:t>
              </w:r>
            </w:ins>
          </w:p>
        </w:tc>
        <w:tc>
          <w:tcPr>
            <w:tcW w:w="851" w:type="dxa"/>
            <w:tcBorders>
              <w:top w:val="single" w:sz="4" w:space="0" w:color="auto"/>
              <w:left w:val="single" w:sz="4" w:space="0" w:color="auto"/>
              <w:bottom w:val="single" w:sz="4" w:space="0" w:color="auto"/>
              <w:right w:val="single" w:sz="4" w:space="0" w:color="auto"/>
            </w:tcBorders>
          </w:tcPr>
          <w:p w14:paraId="7F9A70D6" w14:textId="77777777" w:rsidR="00C43571" w:rsidRPr="00F15EBF" w:rsidRDefault="00C43571" w:rsidP="001F25EF">
            <w:pPr>
              <w:pStyle w:val="TAC"/>
              <w:rPr>
                <w:ins w:id="2824" w:author="Ericsson user" w:date="2021-05-04T06:32:00Z"/>
                <w:rFonts w:cs="Arial"/>
              </w:rPr>
            </w:pPr>
            <w:ins w:id="2825" w:author="Ericsson user" w:date="2021-05-04T06:32:00Z">
              <w:r w:rsidRPr="005A1AB6">
                <w:t>0</w:t>
              </w:r>
            </w:ins>
          </w:p>
        </w:tc>
        <w:tc>
          <w:tcPr>
            <w:tcW w:w="709" w:type="dxa"/>
            <w:tcBorders>
              <w:top w:val="single" w:sz="4" w:space="0" w:color="auto"/>
              <w:left w:val="single" w:sz="4" w:space="0" w:color="auto"/>
              <w:bottom w:val="single" w:sz="4" w:space="0" w:color="auto"/>
              <w:right w:val="single" w:sz="4" w:space="0" w:color="auto"/>
            </w:tcBorders>
          </w:tcPr>
          <w:p w14:paraId="62E7C9A9" w14:textId="77777777" w:rsidR="00C43571" w:rsidRPr="00F15EBF" w:rsidRDefault="00C43571" w:rsidP="001F25EF">
            <w:pPr>
              <w:pStyle w:val="TAC"/>
              <w:rPr>
                <w:ins w:id="2826" w:author="Ericsson user" w:date="2021-05-04T06:32:00Z"/>
                <w:rFonts w:cs="Arial"/>
              </w:rPr>
            </w:pPr>
            <w:ins w:id="2827" w:author="Ericsson user" w:date="2021-05-04T06:32:00Z">
              <w:r w:rsidRPr="005A1AB6">
                <w:t>0 (0)</w:t>
              </w:r>
            </w:ins>
          </w:p>
        </w:tc>
        <w:tc>
          <w:tcPr>
            <w:tcW w:w="850" w:type="dxa"/>
            <w:tcBorders>
              <w:top w:val="single" w:sz="4" w:space="0" w:color="auto"/>
              <w:left w:val="single" w:sz="4" w:space="0" w:color="auto"/>
              <w:bottom w:val="single" w:sz="4" w:space="0" w:color="auto"/>
              <w:right w:val="single" w:sz="4" w:space="0" w:color="auto"/>
            </w:tcBorders>
          </w:tcPr>
          <w:p w14:paraId="7130456A" w14:textId="77777777" w:rsidR="00C43571" w:rsidRPr="00F15EBF" w:rsidRDefault="00C43571" w:rsidP="001F25EF">
            <w:pPr>
              <w:pStyle w:val="TAC"/>
              <w:rPr>
                <w:ins w:id="2828" w:author="Ericsson user" w:date="2021-05-04T06:32:00Z"/>
                <w:rFonts w:cs="Arial"/>
              </w:rPr>
            </w:pPr>
            <w:ins w:id="2829" w:author="Ericsson user" w:date="2021-05-04T06:32:00Z">
              <w:r w:rsidRPr="005A1AB6">
                <w:t>102</w:t>
              </w:r>
            </w:ins>
          </w:p>
        </w:tc>
      </w:tr>
      <w:tr w:rsidR="00C43571" w:rsidRPr="00F15EBF" w14:paraId="2D6527B0" w14:textId="77777777" w:rsidTr="001F25EF">
        <w:trPr>
          <w:ins w:id="2830" w:author="Ericsson user" w:date="2021-05-04T06:32:00Z"/>
        </w:trPr>
        <w:tc>
          <w:tcPr>
            <w:tcW w:w="885" w:type="dxa"/>
            <w:tcBorders>
              <w:top w:val="nil"/>
              <w:left w:val="single" w:sz="4" w:space="0" w:color="auto"/>
              <w:bottom w:val="nil"/>
              <w:right w:val="single" w:sz="4" w:space="0" w:color="auto"/>
            </w:tcBorders>
          </w:tcPr>
          <w:p w14:paraId="36F02E25" w14:textId="77777777" w:rsidR="00C43571" w:rsidRPr="00F15EBF" w:rsidRDefault="00C43571" w:rsidP="001F25EF">
            <w:pPr>
              <w:pStyle w:val="TAC"/>
              <w:rPr>
                <w:ins w:id="2831" w:author="Ericsson user" w:date="2021-05-04T06:32:00Z"/>
              </w:rPr>
            </w:pPr>
          </w:p>
        </w:tc>
        <w:tc>
          <w:tcPr>
            <w:tcW w:w="742" w:type="dxa"/>
            <w:tcBorders>
              <w:top w:val="nil"/>
              <w:left w:val="single" w:sz="4" w:space="0" w:color="auto"/>
              <w:bottom w:val="nil"/>
              <w:right w:val="single" w:sz="4" w:space="0" w:color="auto"/>
            </w:tcBorders>
          </w:tcPr>
          <w:p w14:paraId="37270A6C" w14:textId="77777777" w:rsidR="00C43571" w:rsidRPr="00F15EBF" w:rsidRDefault="00C43571" w:rsidP="001F25EF">
            <w:pPr>
              <w:pStyle w:val="TAC"/>
              <w:rPr>
                <w:ins w:id="2832" w:author="Ericsson user" w:date="2021-05-04T06:32:00Z"/>
              </w:rPr>
            </w:pPr>
          </w:p>
        </w:tc>
        <w:tc>
          <w:tcPr>
            <w:tcW w:w="709" w:type="dxa"/>
            <w:tcBorders>
              <w:top w:val="nil"/>
              <w:left w:val="single" w:sz="4" w:space="0" w:color="auto"/>
              <w:bottom w:val="nil"/>
              <w:right w:val="single" w:sz="4" w:space="0" w:color="auto"/>
            </w:tcBorders>
          </w:tcPr>
          <w:p w14:paraId="6FC7A7EC" w14:textId="77777777" w:rsidR="00C43571" w:rsidRPr="00F15EBF" w:rsidRDefault="00C43571" w:rsidP="001F25EF">
            <w:pPr>
              <w:pStyle w:val="TAC"/>
              <w:rPr>
                <w:ins w:id="2833" w:author="Ericsson user" w:date="2021-05-04T06:32:00Z"/>
                <w:rFonts w:cs="Arial"/>
              </w:rPr>
            </w:pPr>
          </w:p>
        </w:tc>
        <w:tc>
          <w:tcPr>
            <w:tcW w:w="709" w:type="dxa"/>
            <w:tcBorders>
              <w:top w:val="nil"/>
              <w:left w:val="single" w:sz="4" w:space="0" w:color="auto"/>
              <w:bottom w:val="nil"/>
              <w:right w:val="single" w:sz="4" w:space="0" w:color="auto"/>
            </w:tcBorders>
          </w:tcPr>
          <w:p w14:paraId="59820F01" w14:textId="77777777" w:rsidR="00C43571" w:rsidRPr="00F15EBF" w:rsidRDefault="00C43571" w:rsidP="001F25EF">
            <w:pPr>
              <w:pStyle w:val="TAC"/>
              <w:rPr>
                <w:ins w:id="2834" w:author="Ericsson user" w:date="2021-05-04T06:32:00Z"/>
                <w:rFonts w:cs="Arial"/>
              </w:rPr>
            </w:pPr>
          </w:p>
        </w:tc>
        <w:tc>
          <w:tcPr>
            <w:tcW w:w="675" w:type="dxa"/>
            <w:tcBorders>
              <w:top w:val="nil"/>
              <w:left w:val="single" w:sz="4" w:space="0" w:color="auto"/>
              <w:bottom w:val="nil"/>
              <w:right w:val="single" w:sz="4" w:space="0" w:color="auto"/>
            </w:tcBorders>
          </w:tcPr>
          <w:p w14:paraId="6D868662" w14:textId="77777777" w:rsidR="00C43571" w:rsidRPr="00F15EBF" w:rsidRDefault="00C43571" w:rsidP="001F25EF">
            <w:pPr>
              <w:pStyle w:val="TAC"/>
              <w:rPr>
                <w:ins w:id="2835"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5CDE4274" w14:textId="77777777" w:rsidR="00C43571" w:rsidRPr="00F15EBF" w:rsidRDefault="00C43571" w:rsidP="001F25EF">
            <w:pPr>
              <w:pStyle w:val="TAC"/>
              <w:rPr>
                <w:ins w:id="2836"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55A848DC" w14:textId="77777777" w:rsidR="00C43571" w:rsidRPr="00F15EBF" w:rsidRDefault="00C43571" w:rsidP="001F25EF">
            <w:pPr>
              <w:pStyle w:val="TAC"/>
              <w:rPr>
                <w:ins w:id="2837" w:author="Ericsson user" w:date="2021-05-04T06:32:00Z"/>
                <w:rFonts w:cs="Arial"/>
              </w:rPr>
            </w:pPr>
            <w:ins w:id="2838" w:author="Ericsson user" w:date="2021-05-04T06:32:00Z">
              <w:r w:rsidRPr="005A1AB6">
                <w:t>High</w:t>
              </w:r>
            </w:ins>
          </w:p>
        </w:tc>
        <w:tc>
          <w:tcPr>
            <w:tcW w:w="850" w:type="dxa"/>
            <w:tcBorders>
              <w:top w:val="single" w:sz="4" w:space="0" w:color="auto"/>
              <w:left w:val="single" w:sz="4" w:space="0" w:color="auto"/>
              <w:bottom w:val="single" w:sz="4" w:space="0" w:color="auto"/>
              <w:right w:val="single" w:sz="4" w:space="0" w:color="auto"/>
            </w:tcBorders>
          </w:tcPr>
          <w:p w14:paraId="34000F44" w14:textId="77777777" w:rsidR="00C43571" w:rsidRPr="00F15EBF" w:rsidRDefault="00C43571" w:rsidP="001F25EF">
            <w:pPr>
              <w:pStyle w:val="TAC"/>
              <w:rPr>
                <w:ins w:id="2839" w:author="Ericsson user" w:date="2021-05-04T06:32:00Z"/>
                <w:rFonts w:cs="Arial"/>
              </w:rPr>
            </w:pPr>
            <w:ins w:id="2840" w:author="Ericsson user" w:date="2021-05-04T06:32:00Z">
              <w:r w:rsidRPr="005A1AB6">
                <w:t>2182</w:t>
              </w:r>
            </w:ins>
          </w:p>
        </w:tc>
        <w:tc>
          <w:tcPr>
            <w:tcW w:w="993" w:type="dxa"/>
            <w:tcBorders>
              <w:top w:val="single" w:sz="4" w:space="0" w:color="auto"/>
              <w:left w:val="single" w:sz="4" w:space="0" w:color="auto"/>
              <w:bottom w:val="single" w:sz="4" w:space="0" w:color="auto"/>
              <w:right w:val="single" w:sz="4" w:space="0" w:color="auto"/>
            </w:tcBorders>
          </w:tcPr>
          <w:p w14:paraId="01567A66" w14:textId="77777777" w:rsidR="00C43571" w:rsidRPr="00F15EBF" w:rsidRDefault="00C43571" w:rsidP="001F25EF">
            <w:pPr>
              <w:pStyle w:val="TAC"/>
              <w:rPr>
                <w:ins w:id="2841" w:author="Ericsson user" w:date="2021-05-04T06:32:00Z"/>
                <w:rFonts w:cs="Arial"/>
              </w:rPr>
            </w:pPr>
            <w:ins w:id="2842" w:author="Ericsson user" w:date="2021-05-04T06:32:00Z">
              <w:r w:rsidRPr="005A1AB6">
                <w:t>436400</w:t>
              </w:r>
            </w:ins>
          </w:p>
        </w:tc>
        <w:tc>
          <w:tcPr>
            <w:tcW w:w="992" w:type="dxa"/>
            <w:tcBorders>
              <w:top w:val="single" w:sz="4" w:space="0" w:color="auto"/>
              <w:left w:val="single" w:sz="4" w:space="0" w:color="auto"/>
              <w:bottom w:val="single" w:sz="4" w:space="0" w:color="auto"/>
              <w:right w:val="single" w:sz="4" w:space="0" w:color="auto"/>
            </w:tcBorders>
          </w:tcPr>
          <w:p w14:paraId="6DA25499" w14:textId="77777777" w:rsidR="00C43571" w:rsidRPr="00F15EBF" w:rsidRDefault="00C43571" w:rsidP="001F25EF">
            <w:pPr>
              <w:pStyle w:val="TAC"/>
              <w:rPr>
                <w:ins w:id="2843" w:author="Ericsson user" w:date="2021-05-04T06:32:00Z"/>
                <w:rFonts w:cs="Arial"/>
              </w:rPr>
            </w:pPr>
            <w:ins w:id="2844" w:author="Ericsson user" w:date="2021-05-04T06:32:00Z">
              <w:r w:rsidRPr="005A1AB6">
                <w:t>2089.03</w:t>
              </w:r>
            </w:ins>
          </w:p>
        </w:tc>
        <w:tc>
          <w:tcPr>
            <w:tcW w:w="992" w:type="dxa"/>
            <w:tcBorders>
              <w:top w:val="single" w:sz="4" w:space="0" w:color="auto"/>
              <w:left w:val="single" w:sz="4" w:space="0" w:color="auto"/>
              <w:bottom w:val="single" w:sz="4" w:space="0" w:color="auto"/>
              <w:right w:val="single" w:sz="4" w:space="0" w:color="auto"/>
            </w:tcBorders>
          </w:tcPr>
          <w:p w14:paraId="07945E9C" w14:textId="77777777" w:rsidR="00C43571" w:rsidRPr="00F15EBF" w:rsidRDefault="00C43571" w:rsidP="001F25EF">
            <w:pPr>
              <w:pStyle w:val="TAC"/>
              <w:rPr>
                <w:ins w:id="2845" w:author="Ericsson user" w:date="2021-05-04T06:32:00Z"/>
                <w:rFonts w:cs="Arial"/>
              </w:rPr>
            </w:pPr>
            <w:ins w:id="2846" w:author="Ericsson user" w:date="2021-05-04T06:32:00Z">
              <w:r w:rsidRPr="005A1AB6">
                <w:t>417806</w:t>
              </w:r>
            </w:ins>
          </w:p>
        </w:tc>
        <w:tc>
          <w:tcPr>
            <w:tcW w:w="851" w:type="dxa"/>
            <w:tcBorders>
              <w:top w:val="single" w:sz="4" w:space="0" w:color="auto"/>
              <w:left w:val="single" w:sz="4" w:space="0" w:color="auto"/>
              <w:bottom w:val="single" w:sz="4" w:space="0" w:color="auto"/>
              <w:right w:val="single" w:sz="4" w:space="0" w:color="auto"/>
            </w:tcBorders>
          </w:tcPr>
          <w:p w14:paraId="61FE2A69" w14:textId="77777777" w:rsidR="00C43571" w:rsidRPr="00F15EBF" w:rsidRDefault="00C43571" w:rsidP="001F25EF">
            <w:pPr>
              <w:pStyle w:val="TAC"/>
              <w:rPr>
                <w:ins w:id="2847" w:author="Ericsson user" w:date="2021-05-04T06:32:00Z"/>
                <w:rFonts w:cs="Arial"/>
              </w:rPr>
            </w:pPr>
            <w:ins w:id="2848" w:author="Ericsson user" w:date="2021-05-04T06:32:00Z">
              <w:r w:rsidRPr="005A1AB6">
                <w:t>504</w:t>
              </w:r>
            </w:ins>
          </w:p>
        </w:tc>
        <w:tc>
          <w:tcPr>
            <w:tcW w:w="708" w:type="dxa"/>
            <w:tcBorders>
              <w:top w:val="nil"/>
              <w:left w:val="single" w:sz="4" w:space="0" w:color="auto"/>
              <w:bottom w:val="single" w:sz="4" w:space="0" w:color="auto"/>
              <w:right w:val="single" w:sz="4" w:space="0" w:color="auto"/>
            </w:tcBorders>
          </w:tcPr>
          <w:p w14:paraId="6EADF0A2" w14:textId="77777777" w:rsidR="00C43571" w:rsidRPr="00F15EBF" w:rsidRDefault="00C43571" w:rsidP="001F25EF">
            <w:pPr>
              <w:pStyle w:val="TAC"/>
              <w:rPr>
                <w:ins w:id="2849"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21F565AC" w14:textId="77777777" w:rsidR="00C43571" w:rsidRPr="00F15EBF" w:rsidRDefault="00C43571" w:rsidP="001F25EF">
            <w:pPr>
              <w:pStyle w:val="TAC"/>
              <w:rPr>
                <w:ins w:id="2850" w:author="Ericsson user" w:date="2021-05-04T06:32:00Z"/>
                <w:rFonts w:cs="Arial"/>
              </w:rPr>
            </w:pPr>
            <w:ins w:id="2851" w:author="Ericsson user" w:date="2021-05-04T06:32:00Z">
              <w:r w:rsidRPr="005A1AB6">
                <w:t>5455</w:t>
              </w:r>
            </w:ins>
          </w:p>
        </w:tc>
        <w:tc>
          <w:tcPr>
            <w:tcW w:w="992" w:type="dxa"/>
            <w:tcBorders>
              <w:top w:val="single" w:sz="4" w:space="0" w:color="auto"/>
              <w:left w:val="single" w:sz="4" w:space="0" w:color="auto"/>
              <w:bottom w:val="single" w:sz="4" w:space="0" w:color="auto"/>
              <w:right w:val="single" w:sz="4" w:space="0" w:color="auto"/>
            </w:tcBorders>
          </w:tcPr>
          <w:p w14:paraId="5E4A43D6" w14:textId="77777777" w:rsidR="00C43571" w:rsidRPr="00F15EBF" w:rsidRDefault="00C43571" w:rsidP="001F25EF">
            <w:pPr>
              <w:pStyle w:val="TAC"/>
              <w:rPr>
                <w:ins w:id="2852" w:author="Ericsson user" w:date="2021-05-04T06:32:00Z"/>
                <w:rFonts w:cs="Arial"/>
              </w:rPr>
            </w:pPr>
            <w:ins w:id="2853" w:author="Ericsson user" w:date="2021-05-04T06:32:00Z">
              <w:r w:rsidRPr="005A1AB6">
                <w:t>436370</w:t>
              </w:r>
            </w:ins>
          </w:p>
        </w:tc>
        <w:tc>
          <w:tcPr>
            <w:tcW w:w="567" w:type="dxa"/>
            <w:tcBorders>
              <w:top w:val="single" w:sz="4" w:space="0" w:color="auto"/>
              <w:left w:val="single" w:sz="4" w:space="0" w:color="auto"/>
              <w:bottom w:val="single" w:sz="4" w:space="0" w:color="auto"/>
              <w:right w:val="single" w:sz="4" w:space="0" w:color="auto"/>
            </w:tcBorders>
          </w:tcPr>
          <w:p w14:paraId="6219461A" w14:textId="77777777" w:rsidR="00C43571" w:rsidRPr="00F15EBF" w:rsidRDefault="00C43571" w:rsidP="001F25EF">
            <w:pPr>
              <w:pStyle w:val="TAC"/>
              <w:rPr>
                <w:ins w:id="2854" w:author="Ericsson user" w:date="2021-05-04T06:32:00Z"/>
                <w:rFonts w:cs="Arial"/>
              </w:rPr>
            </w:pPr>
            <w:ins w:id="2855" w:author="Ericsson user" w:date="2021-05-04T06:32:00Z">
              <w:r w:rsidRPr="005A1AB6">
                <w:t>8</w:t>
              </w:r>
            </w:ins>
          </w:p>
        </w:tc>
        <w:tc>
          <w:tcPr>
            <w:tcW w:w="851" w:type="dxa"/>
            <w:tcBorders>
              <w:top w:val="single" w:sz="4" w:space="0" w:color="auto"/>
              <w:left w:val="single" w:sz="4" w:space="0" w:color="auto"/>
              <w:bottom w:val="single" w:sz="4" w:space="0" w:color="auto"/>
              <w:right w:val="single" w:sz="4" w:space="0" w:color="auto"/>
            </w:tcBorders>
          </w:tcPr>
          <w:p w14:paraId="7EA339B8" w14:textId="77777777" w:rsidR="00C43571" w:rsidRPr="00F15EBF" w:rsidRDefault="00C43571" w:rsidP="001F25EF">
            <w:pPr>
              <w:pStyle w:val="TAC"/>
              <w:rPr>
                <w:ins w:id="2856" w:author="Ericsson user" w:date="2021-05-04T06:32:00Z"/>
                <w:rFonts w:cs="Arial"/>
              </w:rPr>
            </w:pPr>
            <w:ins w:id="2857" w:author="Ericsson user" w:date="2021-05-04T06:32:00Z">
              <w:r w:rsidRPr="005A1AB6">
                <w:t>1</w:t>
              </w:r>
            </w:ins>
          </w:p>
        </w:tc>
        <w:tc>
          <w:tcPr>
            <w:tcW w:w="709" w:type="dxa"/>
            <w:tcBorders>
              <w:top w:val="single" w:sz="4" w:space="0" w:color="auto"/>
              <w:left w:val="single" w:sz="4" w:space="0" w:color="auto"/>
              <w:bottom w:val="single" w:sz="4" w:space="0" w:color="auto"/>
              <w:right w:val="single" w:sz="4" w:space="0" w:color="auto"/>
            </w:tcBorders>
          </w:tcPr>
          <w:p w14:paraId="56EA45B9" w14:textId="77777777" w:rsidR="00C43571" w:rsidRPr="00F15EBF" w:rsidRDefault="00C43571" w:rsidP="001F25EF">
            <w:pPr>
              <w:pStyle w:val="TAC"/>
              <w:rPr>
                <w:ins w:id="2858" w:author="Ericsson user" w:date="2021-05-04T06:32:00Z"/>
                <w:rFonts w:cs="Arial"/>
              </w:rPr>
            </w:pPr>
            <w:ins w:id="2859" w:author="Ericsson user" w:date="2021-05-04T06:32:00Z">
              <w:r w:rsidRPr="005A1AB6">
                <w:t>0 (0)</w:t>
              </w:r>
            </w:ins>
          </w:p>
        </w:tc>
        <w:tc>
          <w:tcPr>
            <w:tcW w:w="850" w:type="dxa"/>
            <w:tcBorders>
              <w:top w:val="single" w:sz="4" w:space="0" w:color="auto"/>
              <w:left w:val="single" w:sz="4" w:space="0" w:color="auto"/>
              <w:bottom w:val="single" w:sz="4" w:space="0" w:color="auto"/>
              <w:right w:val="single" w:sz="4" w:space="0" w:color="auto"/>
            </w:tcBorders>
          </w:tcPr>
          <w:p w14:paraId="7481AA0A" w14:textId="77777777" w:rsidR="00C43571" w:rsidRPr="00F15EBF" w:rsidRDefault="00C43571" w:rsidP="001F25EF">
            <w:pPr>
              <w:pStyle w:val="TAC"/>
              <w:rPr>
                <w:ins w:id="2860" w:author="Ericsson user" w:date="2021-05-04T06:32:00Z"/>
                <w:rFonts w:cs="Arial"/>
              </w:rPr>
            </w:pPr>
            <w:ins w:id="2861" w:author="Ericsson user" w:date="2021-05-04T06:32:00Z">
              <w:r w:rsidRPr="005A1AB6">
                <w:t>505</w:t>
              </w:r>
            </w:ins>
          </w:p>
        </w:tc>
      </w:tr>
      <w:tr w:rsidR="00C43571" w:rsidRPr="00F15EBF" w14:paraId="1C20C5DE" w14:textId="77777777" w:rsidTr="001F25EF">
        <w:trPr>
          <w:ins w:id="2862" w:author="Ericsson user" w:date="2021-05-04T06:32:00Z"/>
        </w:trPr>
        <w:tc>
          <w:tcPr>
            <w:tcW w:w="885" w:type="dxa"/>
            <w:tcBorders>
              <w:top w:val="single" w:sz="4" w:space="0" w:color="auto"/>
              <w:left w:val="single" w:sz="4" w:space="0" w:color="auto"/>
              <w:bottom w:val="nil"/>
              <w:right w:val="single" w:sz="4" w:space="0" w:color="auto"/>
            </w:tcBorders>
          </w:tcPr>
          <w:p w14:paraId="1CB04DB3" w14:textId="77777777" w:rsidR="00C43571" w:rsidRPr="00F15EBF" w:rsidRDefault="00C43571" w:rsidP="001F25EF">
            <w:pPr>
              <w:pStyle w:val="TAC"/>
              <w:rPr>
                <w:ins w:id="2863" w:author="Ericsson user" w:date="2021-05-04T06:32:00Z"/>
              </w:rPr>
            </w:pPr>
            <w:ins w:id="2864" w:author="Ericsson user" w:date="2021-05-04T06:32:00Z">
              <w:r w:rsidRPr="00F15EBF">
                <w:t>20+10</w:t>
              </w:r>
            </w:ins>
          </w:p>
        </w:tc>
        <w:tc>
          <w:tcPr>
            <w:tcW w:w="742" w:type="dxa"/>
            <w:tcBorders>
              <w:top w:val="single" w:sz="4" w:space="0" w:color="auto"/>
              <w:left w:val="single" w:sz="4" w:space="0" w:color="auto"/>
              <w:bottom w:val="nil"/>
              <w:right w:val="single" w:sz="4" w:space="0" w:color="auto"/>
            </w:tcBorders>
          </w:tcPr>
          <w:p w14:paraId="32A19FCC" w14:textId="77777777" w:rsidR="00C43571" w:rsidRPr="00F15EBF" w:rsidRDefault="00C43571" w:rsidP="001F25EF">
            <w:pPr>
              <w:pStyle w:val="TAC"/>
              <w:rPr>
                <w:ins w:id="2865" w:author="Ericsson user" w:date="2021-05-04T06:32:00Z"/>
              </w:rPr>
            </w:pPr>
            <w:ins w:id="2866" w:author="Ericsson user" w:date="2021-05-04T06:32:00Z">
              <w:r w:rsidRPr="0068212E">
                <w:t>CC1</w:t>
              </w:r>
            </w:ins>
          </w:p>
        </w:tc>
        <w:tc>
          <w:tcPr>
            <w:tcW w:w="709" w:type="dxa"/>
            <w:tcBorders>
              <w:top w:val="single" w:sz="4" w:space="0" w:color="auto"/>
              <w:left w:val="single" w:sz="4" w:space="0" w:color="auto"/>
              <w:bottom w:val="nil"/>
              <w:right w:val="single" w:sz="4" w:space="0" w:color="auto"/>
            </w:tcBorders>
          </w:tcPr>
          <w:p w14:paraId="7D7C31CB" w14:textId="77777777" w:rsidR="00C43571" w:rsidRPr="00F15EBF" w:rsidRDefault="00C43571" w:rsidP="001F25EF">
            <w:pPr>
              <w:pStyle w:val="TAC"/>
              <w:rPr>
                <w:ins w:id="2867" w:author="Ericsson user" w:date="2021-05-04T06:32:00Z"/>
                <w:rFonts w:cs="Arial"/>
              </w:rPr>
            </w:pPr>
            <w:ins w:id="2868" w:author="Ericsson user" w:date="2021-05-04T06:32:00Z">
              <w:r w:rsidRPr="0068212E">
                <w:t>20</w:t>
              </w:r>
            </w:ins>
          </w:p>
        </w:tc>
        <w:tc>
          <w:tcPr>
            <w:tcW w:w="709" w:type="dxa"/>
            <w:tcBorders>
              <w:top w:val="single" w:sz="4" w:space="0" w:color="auto"/>
              <w:left w:val="single" w:sz="4" w:space="0" w:color="auto"/>
              <w:bottom w:val="nil"/>
              <w:right w:val="single" w:sz="4" w:space="0" w:color="auto"/>
            </w:tcBorders>
          </w:tcPr>
          <w:p w14:paraId="208F2D09" w14:textId="77777777" w:rsidR="00C43571" w:rsidRPr="00F15EBF" w:rsidRDefault="00C43571" w:rsidP="001F25EF">
            <w:pPr>
              <w:pStyle w:val="TAC"/>
              <w:rPr>
                <w:ins w:id="2869" w:author="Ericsson user" w:date="2021-05-04T06:32:00Z"/>
                <w:rFonts w:cs="Arial"/>
              </w:rPr>
            </w:pPr>
            <w:ins w:id="2870" w:author="Ericsson user" w:date="2021-05-04T06:32:00Z">
              <w:r w:rsidRPr="0068212E">
                <w:t>15</w:t>
              </w:r>
            </w:ins>
          </w:p>
        </w:tc>
        <w:tc>
          <w:tcPr>
            <w:tcW w:w="675" w:type="dxa"/>
            <w:tcBorders>
              <w:top w:val="single" w:sz="4" w:space="0" w:color="auto"/>
              <w:left w:val="single" w:sz="4" w:space="0" w:color="auto"/>
              <w:bottom w:val="nil"/>
              <w:right w:val="single" w:sz="4" w:space="0" w:color="auto"/>
            </w:tcBorders>
          </w:tcPr>
          <w:p w14:paraId="2FBF8883" w14:textId="77777777" w:rsidR="00C43571" w:rsidRPr="00F15EBF" w:rsidRDefault="00C43571" w:rsidP="001F25EF">
            <w:pPr>
              <w:pStyle w:val="TAC"/>
              <w:rPr>
                <w:ins w:id="2871" w:author="Ericsson user" w:date="2021-05-04T06:32:00Z"/>
                <w:rFonts w:cs="Arial"/>
              </w:rPr>
            </w:pPr>
            <w:ins w:id="2872" w:author="Ericsson user" w:date="2021-05-04T06:32:00Z">
              <w:r w:rsidRPr="0068212E">
                <w:t>106</w:t>
              </w:r>
            </w:ins>
          </w:p>
        </w:tc>
        <w:tc>
          <w:tcPr>
            <w:tcW w:w="987" w:type="dxa"/>
            <w:tcBorders>
              <w:top w:val="single" w:sz="4" w:space="0" w:color="auto"/>
              <w:left w:val="single" w:sz="4" w:space="0" w:color="auto"/>
              <w:bottom w:val="nil"/>
              <w:right w:val="single" w:sz="4" w:space="0" w:color="auto"/>
            </w:tcBorders>
          </w:tcPr>
          <w:p w14:paraId="61E4E60D" w14:textId="77777777" w:rsidR="00C43571" w:rsidRPr="00F15EBF" w:rsidRDefault="00C43571" w:rsidP="001F25EF">
            <w:pPr>
              <w:pStyle w:val="TAC"/>
              <w:rPr>
                <w:ins w:id="2873" w:author="Ericsson user" w:date="2021-05-04T06:32:00Z"/>
                <w:rFonts w:cs="Arial"/>
              </w:rPr>
            </w:pPr>
            <w:ins w:id="2874" w:author="Ericsson user" w:date="2021-05-04T06:32:00Z">
              <w:r w:rsidRPr="0068212E">
                <w:t>Downlink</w:t>
              </w:r>
            </w:ins>
          </w:p>
        </w:tc>
        <w:tc>
          <w:tcPr>
            <w:tcW w:w="709" w:type="dxa"/>
            <w:tcBorders>
              <w:top w:val="single" w:sz="4" w:space="0" w:color="auto"/>
              <w:left w:val="single" w:sz="4" w:space="0" w:color="auto"/>
              <w:bottom w:val="single" w:sz="4" w:space="0" w:color="auto"/>
              <w:right w:val="single" w:sz="4" w:space="0" w:color="auto"/>
            </w:tcBorders>
          </w:tcPr>
          <w:p w14:paraId="255A601C" w14:textId="77777777" w:rsidR="00C43571" w:rsidRPr="00F15EBF" w:rsidRDefault="00C43571" w:rsidP="001F25EF">
            <w:pPr>
              <w:pStyle w:val="TAC"/>
              <w:rPr>
                <w:ins w:id="2875" w:author="Ericsson user" w:date="2021-05-04T06:32:00Z"/>
                <w:rFonts w:cs="Arial"/>
              </w:rPr>
            </w:pPr>
            <w:ins w:id="2876" w:author="Ericsson user" w:date="2021-05-04T06:32:00Z">
              <w:r w:rsidRPr="0068212E">
                <w:t>Low</w:t>
              </w:r>
            </w:ins>
          </w:p>
        </w:tc>
        <w:tc>
          <w:tcPr>
            <w:tcW w:w="850" w:type="dxa"/>
            <w:tcBorders>
              <w:top w:val="single" w:sz="4" w:space="0" w:color="auto"/>
              <w:left w:val="single" w:sz="4" w:space="0" w:color="auto"/>
              <w:bottom w:val="single" w:sz="4" w:space="0" w:color="auto"/>
              <w:right w:val="single" w:sz="4" w:space="0" w:color="auto"/>
            </w:tcBorders>
          </w:tcPr>
          <w:p w14:paraId="1725CE6B" w14:textId="77777777" w:rsidR="00C43571" w:rsidRPr="00F15EBF" w:rsidRDefault="00C43571" w:rsidP="001F25EF">
            <w:pPr>
              <w:pStyle w:val="TAC"/>
              <w:rPr>
                <w:ins w:id="2877" w:author="Ericsson user" w:date="2021-05-04T06:32:00Z"/>
                <w:rFonts w:cs="Arial"/>
              </w:rPr>
            </w:pPr>
            <w:ins w:id="2878" w:author="Ericsson user" w:date="2021-05-04T06:32:00Z">
              <w:r w:rsidRPr="0068212E">
                <w:t>2120</w:t>
              </w:r>
            </w:ins>
          </w:p>
        </w:tc>
        <w:tc>
          <w:tcPr>
            <w:tcW w:w="993" w:type="dxa"/>
            <w:tcBorders>
              <w:top w:val="single" w:sz="4" w:space="0" w:color="auto"/>
              <w:left w:val="single" w:sz="4" w:space="0" w:color="auto"/>
              <w:bottom w:val="single" w:sz="4" w:space="0" w:color="auto"/>
              <w:right w:val="single" w:sz="4" w:space="0" w:color="auto"/>
            </w:tcBorders>
          </w:tcPr>
          <w:p w14:paraId="206C93D9" w14:textId="77777777" w:rsidR="00C43571" w:rsidRPr="00F15EBF" w:rsidRDefault="00C43571" w:rsidP="001F25EF">
            <w:pPr>
              <w:pStyle w:val="TAC"/>
              <w:rPr>
                <w:ins w:id="2879" w:author="Ericsson user" w:date="2021-05-04T06:32:00Z"/>
                <w:rFonts w:cs="Arial"/>
              </w:rPr>
            </w:pPr>
            <w:ins w:id="2880" w:author="Ericsson user" w:date="2021-05-04T06:32:00Z">
              <w:r w:rsidRPr="0068212E">
                <w:t>424000</w:t>
              </w:r>
            </w:ins>
          </w:p>
        </w:tc>
        <w:tc>
          <w:tcPr>
            <w:tcW w:w="992" w:type="dxa"/>
            <w:tcBorders>
              <w:top w:val="single" w:sz="4" w:space="0" w:color="auto"/>
              <w:left w:val="single" w:sz="4" w:space="0" w:color="auto"/>
              <w:bottom w:val="single" w:sz="4" w:space="0" w:color="auto"/>
              <w:right w:val="single" w:sz="4" w:space="0" w:color="auto"/>
            </w:tcBorders>
          </w:tcPr>
          <w:p w14:paraId="0070AF6C" w14:textId="77777777" w:rsidR="00C43571" w:rsidRPr="00F15EBF" w:rsidRDefault="00C43571" w:rsidP="001F25EF">
            <w:pPr>
              <w:pStyle w:val="TAC"/>
              <w:rPr>
                <w:ins w:id="2881" w:author="Ericsson user" w:date="2021-05-04T06:32:00Z"/>
                <w:rFonts w:cs="Arial"/>
              </w:rPr>
            </w:pPr>
            <w:ins w:id="2882" w:author="Ericsson user" w:date="2021-05-04T06:32:00Z">
              <w:r w:rsidRPr="0068212E">
                <w:t>2110.46</w:t>
              </w:r>
            </w:ins>
          </w:p>
        </w:tc>
        <w:tc>
          <w:tcPr>
            <w:tcW w:w="992" w:type="dxa"/>
            <w:tcBorders>
              <w:top w:val="single" w:sz="4" w:space="0" w:color="auto"/>
              <w:left w:val="single" w:sz="4" w:space="0" w:color="auto"/>
              <w:bottom w:val="single" w:sz="4" w:space="0" w:color="auto"/>
              <w:right w:val="single" w:sz="4" w:space="0" w:color="auto"/>
            </w:tcBorders>
          </w:tcPr>
          <w:p w14:paraId="7E066F90" w14:textId="77777777" w:rsidR="00C43571" w:rsidRPr="00F15EBF" w:rsidRDefault="00C43571" w:rsidP="001F25EF">
            <w:pPr>
              <w:pStyle w:val="TAC"/>
              <w:rPr>
                <w:ins w:id="2883" w:author="Ericsson user" w:date="2021-05-04T06:32:00Z"/>
                <w:rFonts w:cs="Arial"/>
              </w:rPr>
            </w:pPr>
            <w:ins w:id="2884" w:author="Ericsson user" w:date="2021-05-04T06:32:00Z">
              <w:r w:rsidRPr="0068212E">
                <w:t>422092</w:t>
              </w:r>
            </w:ins>
          </w:p>
        </w:tc>
        <w:tc>
          <w:tcPr>
            <w:tcW w:w="851" w:type="dxa"/>
            <w:tcBorders>
              <w:top w:val="single" w:sz="4" w:space="0" w:color="auto"/>
              <w:left w:val="single" w:sz="4" w:space="0" w:color="auto"/>
              <w:bottom w:val="single" w:sz="4" w:space="0" w:color="auto"/>
              <w:right w:val="single" w:sz="4" w:space="0" w:color="auto"/>
            </w:tcBorders>
          </w:tcPr>
          <w:p w14:paraId="57F2E365" w14:textId="77777777" w:rsidR="00C43571" w:rsidRPr="00F15EBF" w:rsidRDefault="00C43571" w:rsidP="001F25EF">
            <w:pPr>
              <w:pStyle w:val="TAC"/>
              <w:rPr>
                <w:ins w:id="2885" w:author="Ericsson user" w:date="2021-05-04T06:32:00Z"/>
                <w:rFonts w:cs="Arial"/>
              </w:rPr>
            </w:pPr>
            <w:ins w:id="2886" w:author="Ericsson user" w:date="2021-05-04T06:32:00Z">
              <w:r w:rsidRPr="0068212E">
                <w:t>0</w:t>
              </w:r>
            </w:ins>
          </w:p>
        </w:tc>
        <w:tc>
          <w:tcPr>
            <w:tcW w:w="708" w:type="dxa"/>
            <w:tcBorders>
              <w:top w:val="single" w:sz="4" w:space="0" w:color="auto"/>
              <w:left w:val="single" w:sz="4" w:space="0" w:color="auto"/>
              <w:bottom w:val="nil"/>
              <w:right w:val="single" w:sz="4" w:space="0" w:color="auto"/>
            </w:tcBorders>
          </w:tcPr>
          <w:p w14:paraId="1C0A7748" w14:textId="77777777" w:rsidR="00C43571" w:rsidRPr="00F15EBF" w:rsidRDefault="00C43571" w:rsidP="001F25EF">
            <w:pPr>
              <w:pStyle w:val="TAC"/>
              <w:rPr>
                <w:ins w:id="2887" w:author="Ericsson user" w:date="2021-05-04T06:32:00Z"/>
                <w:rFonts w:cs="Arial"/>
              </w:rPr>
            </w:pPr>
            <w:ins w:id="2888" w:author="Ericsson user" w:date="2021-05-04T06:32:00Z">
              <w:r w:rsidRPr="0068212E">
                <w:t>15</w:t>
              </w:r>
            </w:ins>
          </w:p>
        </w:tc>
        <w:tc>
          <w:tcPr>
            <w:tcW w:w="709" w:type="dxa"/>
            <w:tcBorders>
              <w:top w:val="single" w:sz="4" w:space="0" w:color="auto"/>
              <w:left w:val="single" w:sz="4" w:space="0" w:color="auto"/>
              <w:bottom w:val="single" w:sz="4" w:space="0" w:color="auto"/>
              <w:right w:val="single" w:sz="4" w:space="0" w:color="auto"/>
            </w:tcBorders>
          </w:tcPr>
          <w:p w14:paraId="588EB39C" w14:textId="77777777" w:rsidR="00C43571" w:rsidRPr="00F15EBF" w:rsidRDefault="00C43571" w:rsidP="001F25EF">
            <w:pPr>
              <w:pStyle w:val="TAC"/>
              <w:rPr>
                <w:ins w:id="2889" w:author="Ericsson user" w:date="2021-05-04T06:32:00Z"/>
                <w:rFonts w:cs="Arial"/>
              </w:rPr>
            </w:pPr>
            <w:ins w:id="2890" w:author="Ericsson user" w:date="2021-05-04T06:32:00Z">
              <w:r w:rsidRPr="0068212E">
                <w:t>5282</w:t>
              </w:r>
            </w:ins>
          </w:p>
        </w:tc>
        <w:tc>
          <w:tcPr>
            <w:tcW w:w="992" w:type="dxa"/>
            <w:tcBorders>
              <w:top w:val="single" w:sz="4" w:space="0" w:color="auto"/>
              <w:left w:val="single" w:sz="4" w:space="0" w:color="auto"/>
              <w:bottom w:val="single" w:sz="4" w:space="0" w:color="auto"/>
              <w:right w:val="single" w:sz="4" w:space="0" w:color="auto"/>
            </w:tcBorders>
          </w:tcPr>
          <w:p w14:paraId="758D592F" w14:textId="77777777" w:rsidR="00C43571" w:rsidRPr="00F15EBF" w:rsidRDefault="00C43571" w:rsidP="001F25EF">
            <w:pPr>
              <w:pStyle w:val="TAC"/>
              <w:rPr>
                <w:ins w:id="2891" w:author="Ericsson user" w:date="2021-05-04T06:32:00Z"/>
                <w:rFonts w:cs="Arial"/>
              </w:rPr>
            </w:pPr>
            <w:ins w:id="2892" w:author="Ericsson user" w:date="2021-05-04T06:32:00Z">
              <w:r w:rsidRPr="0068212E">
                <w:t>422650</w:t>
              </w:r>
            </w:ins>
          </w:p>
        </w:tc>
        <w:tc>
          <w:tcPr>
            <w:tcW w:w="567" w:type="dxa"/>
            <w:tcBorders>
              <w:top w:val="single" w:sz="4" w:space="0" w:color="auto"/>
              <w:left w:val="single" w:sz="4" w:space="0" w:color="auto"/>
              <w:bottom w:val="single" w:sz="4" w:space="0" w:color="auto"/>
              <w:right w:val="single" w:sz="4" w:space="0" w:color="auto"/>
            </w:tcBorders>
          </w:tcPr>
          <w:p w14:paraId="4AA36765" w14:textId="77777777" w:rsidR="00C43571" w:rsidRPr="00F15EBF" w:rsidRDefault="00C43571" w:rsidP="001F25EF">
            <w:pPr>
              <w:pStyle w:val="TAC"/>
              <w:rPr>
                <w:ins w:id="2893" w:author="Ericsson user" w:date="2021-05-04T06:32:00Z"/>
                <w:rFonts w:cs="Arial"/>
              </w:rPr>
            </w:pPr>
            <w:ins w:id="2894" w:author="Ericsson user" w:date="2021-05-04T06:32:00Z">
              <w:r w:rsidRPr="0068212E">
                <w:t>6</w:t>
              </w:r>
            </w:ins>
          </w:p>
        </w:tc>
        <w:tc>
          <w:tcPr>
            <w:tcW w:w="851" w:type="dxa"/>
            <w:tcBorders>
              <w:top w:val="single" w:sz="4" w:space="0" w:color="auto"/>
              <w:left w:val="single" w:sz="4" w:space="0" w:color="auto"/>
              <w:bottom w:val="single" w:sz="4" w:space="0" w:color="auto"/>
              <w:right w:val="single" w:sz="4" w:space="0" w:color="auto"/>
            </w:tcBorders>
          </w:tcPr>
          <w:p w14:paraId="79C26953" w14:textId="77777777" w:rsidR="00C43571" w:rsidRPr="00F15EBF" w:rsidRDefault="00C43571" w:rsidP="001F25EF">
            <w:pPr>
              <w:pStyle w:val="TAC"/>
              <w:rPr>
                <w:ins w:id="2895" w:author="Ericsson user" w:date="2021-05-04T06:32:00Z"/>
                <w:rFonts w:cs="Arial"/>
              </w:rPr>
            </w:pPr>
            <w:ins w:id="2896" w:author="Ericsson user" w:date="2021-05-04T06:32:00Z">
              <w:r w:rsidRPr="0068212E">
                <w:t>1</w:t>
              </w:r>
            </w:ins>
          </w:p>
        </w:tc>
        <w:tc>
          <w:tcPr>
            <w:tcW w:w="709" w:type="dxa"/>
            <w:tcBorders>
              <w:top w:val="single" w:sz="4" w:space="0" w:color="auto"/>
              <w:left w:val="single" w:sz="4" w:space="0" w:color="auto"/>
              <w:bottom w:val="single" w:sz="4" w:space="0" w:color="auto"/>
              <w:right w:val="single" w:sz="4" w:space="0" w:color="auto"/>
            </w:tcBorders>
          </w:tcPr>
          <w:p w14:paraId="324F9AFA" w14:textId="77777777" w:rsidR="00C43571" w:rsidRPr="00F15EBF" w:rsidRDefault="00C43571" w:rsidP="001F25EF">
            <w:pPr>
              <w:pStyle w:val="TAC"/>
              <w:rPr>
                <w:ins w:id="2897" w:author="Ericsson user" w:date="2021-05-04T06:32:00Z"/>
                <w:rFonts w:cs="Arial"/>
              </w:rPr>
            </w:pPr>
            <w:ins w:id="2898" w:author="Ericsson user" w:date="2021-05-04T06:32:00Z">
              <w:r w:rsidRPr="0068212E">
                <w:t>2 (4)</w:t>
              </w:r>
            </w:ins>
          </w:p>
        </w:tc>
        <w:tc>
          <w:tcPr>
            <w:tcW w:w="850" w:type="dxa"/>
            <w:tcBorders>
              <w:top w:val="single" w:sz="4" w:space="0" w:color="auto"/>
              <w:left w:val="single" w:sz="4" w:space="0" w:color="auto"/>
              <w:bottom w:val="single" w:sz="4" w:space="0" w:color="auto"/>
              <w:right w:val="single" w:sz="4" w:space="0" w:color="auto"/>
            </w:tcBorders>
          </w:tcPr>
          <w:p w14:paraId="32F92C2F" w14:textId="77777777" w:rsidR="00C43571" w:rsidRPr="00F15EBF" w:rsidRDefault="00C43571" w:rsidP="001F25EF">
            <w:pPr>
              <w:pStyle w:val="TAC"/>
              <w:rPr>
                <w:ins w:id="2899" w:author="Ericsson user" w:date="2021-05-04T06:32:00Z"/>
                <w:rFonts w:cs="Arial"/>
              </w:rPr>
            </w:pPr>
            <w:ins w:id="2900" w:author="Ericsson user" w:date="2021-05-04T06:32:00Z">
              <w:r w:rsidRPr="0068212E">
                <w:t>5</w:t>
              </w:r>
            </w:ins>
          </w:p>
        </w:tc>
      </w:tr>
      <w:tr w:rsidR="00C43571" w:rsidRPr="00F15EBF" w14:paraId="68C4A528" w14:textId="77777777" w:rsidTr="001F25EF">
        <w:trPr>
          <w:ins w:id="2901" w:author="Ericsson user" w:date="2021-05-04T06:32:00Z"/>
        </w:trPr>
        <w:tc>
          <w:tcPr>
            <w:tcW w:w="885" w:type="dxa"/>
            <w:tcBorders>
              <w:top w:val="nil"/>
              <w:left w:val="single" w:sz="4" w:space="0" w:color="auto"/>
              <w:bottom w:val="nil"/>
              <w:right w:val="single" w:sz="4" w:space="0" w:color="auto"/>
            </w:tcBorders>
          </w:tcPr>
          <w:p w14:paraId="3053915E" w14:textId="77777777" w:rsidR="00C43571" w:rsidRPr="00F15EBF" w:rsidRDefault="00C43571" w:rsidP="001F25EF">
            <w:pPr>
              <w:pStyle w:val="TAC"/>
              <w:rPr>
                <w:ins w:id="2902" w:author="Ericsson user" w:date="2021-05-04T06:32:00Z"/>
              </w:rPr>
            </w:pPr>
          </w:p>
        </w:tc>
        <w:tc>
          <w:tcPr>
            <w:tcW w:w="742" w:type="dxa"/>
            <w:tcBorders>
              <w:top w:val="nil"/>
              <w:left w:val="single" w:sz="4" w:space="0" w:color="auto"/>
              <w:bottom w:val="nil"/>
              <w:right w:val="single" w:sz="4" w:space="0" w:color="auto"/>
            </w:tcBorders>
          </w:tcPr>
          <w:p w14:paraId="10FC9413" w14:textId="77777777" w:rsidR="00C43571" w:rsidRPr="00F15EBF" w:rsidRDefault="00C43571" w:rsidP="001F25EF">
            <w:pPr>
              <w:pStyle w:val="TAC"/>
              <w:rPr>
                <w:ins w:id="2903" w:author="Ericsson user" w:date="2021-05-04T06:32:00Z"/>
              </w:rPr>
            </w:pPr>
          </w:p>
        </w:tc>
        <w:tc>
          <w:tcPr>
            <w:tcW w:w="709" w:type="dxa"/>
            <w:tcBorders>
              <w:top w:val="nil"/>
              <w:left w:val="single" w:sz="4" w:space="0" w:color="auto"/>
              <w:bottom w:val="nil"/>
              <w:right w:val="single" w:sz="4" w:space="0" w:color="auto"/>
            </w:tcBorders>
          </w:tcPr>
          <w:p w14:paraId="44C956F9" w14:textId="77777777" w:rsidR="00C43571" w:rsidRPr="00F15EBF" w:rsidRDefault="00C43571" w:rsidP="001F25EF">
            <w:pPr>
              <w:pStyle w:val="TAC"/>
              <w:rPr>
                <w:ins w:id="2904" w:author="Ericsson user" w:date="2021-05-04T06:32:00Z"/>
                <w:rFonts w:cs="Arial"/>
              </w:rPr>
            </w:pPr>
          </w:p>
        </w:tc>
        <w:tc>
          <w:tcPr>
            <w:tcW w:w="709" w:type="dxa"/>
            <w:tcBorders>
              <w:top w:val="nil"/>
              <w:left w:val="single" w:sz="4" w:space="0" w:color="auto"/>
              <w:bottom w:val="nil"/>
              <w:right w:val="single" w:sz="4" w:space="0" w:color="auto"/>
            </w:tcBorders>
          </w:tcPr>
          <w:p w14:paraId="7B1A5F87" w14:textId="77777777" w:rsidR="00C43571" w:rsidRPr="00F15EBF" w:rsidRDefault="00C43571" w:rsidP="001F25EF">
            <w:pPr>
              <w:pStyle w:val="TAC"/>
              <w:rPr>
                <w:ins w:id="2905" w:author="Ericsson user" w:date="2021-05-04T06:32:00Z"/>
                <w:rFonts w:cs="Arial"/>
              </w:rPr>
            </w:pPr>
          </w:p>
        </w:tc>
        <w:tc>
          <w:tcPr>
            <w:tcW w:w="675" w:type="dxa"/>
            <w:tcBorders>
              <w:top w:val="nil"/>
              <w:left w:val="single" w:sz="4" w:space="0" w:color="auto"/>
              <w:bottom w:val="nil"/>
              <w:right w:val="single" w:sz="4" w:space="0" w:color="auto"/>
            </w:tcBorders>
          </w:tcPr>
          <w:p w14:paraId="3DCFAC6A" w14:textId="77777777" w:rsidR="00C43571" w:rsidRPr="00F15EBF" w:rsidRDefault="00C43571" w:rsidP="001F25EF">
            <w:pPr>
              <w:pStyle w:val="TAC"/>
              <w:rPr>
                <w:ins w:id="2906" w:author="Ericsson user" w:date="2021-05-04T06:32:00Z"/>
                <w:rFonts w:cs="Arial"/>
              </w:rPr>
            </w:pPr>
          </w:p>
        </w:tc>
        <w:tc>
          <w:tcPr>
            <w:tcW w:w="987" w:type="dxa"/>
            <w:tcBorders>
              <w:top w:val="nil"/>
              <w:left w:val="single" w:sz="4" w:space="0" w:color="auto"/>
              <w:bottom w:val="nil"/>
              <w:right w:val="single" w:sz="4" w:space="0" w:color="auto"/>
            </w:tcBorders>
          </w:tcPr>
          <w:p w14:paraId="63162769" w14:textId="77777777" w:rsidR="00C43571" w:rsidRPr="00F15EBF" w:rsidRDefault="00C43571" w:rsidP="001F25EF">
            <w:pPr>
              <w:pStyle w:val="TAC"/>
              <w:rPr>
                <w:ins w:id="2907"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3F2DD3B" w14:textId="77777777" w:rsidR="00C43571" w:rsidRPr="00F15EBF" w:rsidRDefault="00C43571" w:rsidP="001F25EF">
            <w:pPr>
              <w:pStyle w:val="TAC"/>
              <w:rPr>
                <w:ins w:id="2908" w:author="Ericsson user" w:date="2021-05-04T06:32:00Z"/>
                <w:rFonts w:cs="Arial"/>
              </w:rPr>
            </w:pPr>
            <w:ins w:id="2909" w:author="Ericsson user" w:date="2021-05-04T06:32:00Z">
              <w:r w:rsidRPr="0068212E">
                <w:t>Mid</w:t>
              </w:r>
            </w:ins>
          </w:p>
        </w:tc>
        <w:tc>
          <w:tcPr>
            <w:tcW w:w="850" w:type="dxa"/>
            <w:tcBorders>
              <w:top w:val="single" w:sz="4" w:space="0" w:color="auto"/>
              <w:left w:val="single" w:sz="4" w:space="0" w:color="auto"/>
              <w:bottom w:val="single" w:sz="4" w:space="0" w:color="auto"/>
              <w:right w:val="single" w:sz="4" w:space="0" w:color="auto"/>
            </w:tcBorders>
          </w:tcPr>
          <w:p w14:paraId="771E0476" w14:textId="77777777" w:rsidR="00C43571" w:rsidRPr="00F15EBF" w:rsidRDefault="00C43571" w:rsidP="001F25EF">
            <w:pPr>
              <w:pStyle w:val="TAC"/>
              <w:rPr>
                <w:ins w:id="2910" w:author="Ericsson user" w:date="2021-05-04T06:32:00Z"/>
                <w:rFonts w:cs="Arial"/>
              </w:rPr>
            </w:pPr>
            <w:ins w:id="2911" w:author="Ericsson user" w:date="2021-05-04T06:32:00Z">
              <w:r w:rsidRPr="0068212E">
                <w:t>2145</w:t>
              </w:r>
            </w:ins>
          </w:p>
        </w:tc>
        <w:tc>
          <w:tcPr>
            <w:tcW w:w="993" w:type="dxa"/>
            <w:tcBorders>
              <w:top w:val="single" w:sz="4" w:space="0" w:color="auto"/>
              <w:left w:val="single" w:sz="4" w:space="0" w:color="auto"/>
              <w:bottom w:val="single" w:sz="4" w:space="0" w:color="auto"/>
              <w:right w:val="single" w:sz="4" w:space="0" w:color="auto"/>
            </w:tcBorders>
          </w:tcPr>
          <w:p w14:paraId="559E0F83" w14:textId="77777777" w:rsidR="00C43571" w:rsidRPr="00F15EBF" w:rsidRDefault="00C43571" w:rsidP="001F25EF">
            <w:pPr>
              <w:pStyle w:val="TAC"/>
              <w:rPr>
                <w:ins w:id="2912" w:author="Ericsson user" w:date="2021-05-04T06:32:00Z"/>
                <w:rFonts w:cs="Arial"/>
              </w:rPr>
            </w:pPr>
            <w:ins w:id="2913" w:author="Ericsson user" w:date="2021-05-04T06:32:00Z">
              <w:r w:rsidRPr="0068212E">
                <w:t>429000</w:t>
              </w:r>
            </w:ins>
          </w:p>
        </w:tc>
        <w:tc>
          <w:tcPr>
            <w:tcW w:w="992" w:type="dxa"/>
            <w:tcBorders>
              <w:top w:val="single" w:sz="4" w:space="0" w:color="auto"/>
              <w:left w:val="single" w:sz="4" w:space="0" w:color="auto"/>
              <w:bottom w:val="single" w:sz="4" w:space="0" w:color="auto"/>
              <w:right w:val="single" w:sz="4" w:space="0" w:color="auto"/>
            </w:tcBorders>
          </w:tcPr>
          <w:p w14:paraId="2BC5FD1E" w14:textId="77777777" w:rsidR="00C43571" w:rsidRPr="00F15EBF" w:rsidRDefault="00C43571" w:rsidP="001F25EF">
            <w:pPr>
              <w:pStyle w:val="TAC"/>
              <w:rPr>
                <w:ins w:id="2914" w:author="Ericsson user" w:date="2021-05-04T06:32:00Z"/>
                <w:rFonts w:cs="Arial"/>
              </w:rPr>
            </w:pPr>
            <w:ins w:id="2915" w:author="Ericsson user" w:date="2021-05-04T06:32:00Z">
              <w:r w:rsidRPr="0068212E">
                <w:t>2117.1</w:t>
              </w:r>
            </w:ins>
          </w:p>
        </w:tc>
        <w:tc>
          <w:tcPr>
            <w:tcW w:w="992" w:type="dxa"/>
            <w:tcBorders>
              <w:top w:val="single" w:sz="4" w:space="0" w:color="auto"/>
              <w:left w:val="single" w:sz="4" w:space="0" w:color="auto"/>
              <w:bottom w:val="single" w:sz="4" w:space="0" w:color="auto"/>
              <w:right w:val="single" w:sz="4" w:space="0" w:color="auto"/>
            </w:tcBorders>
          </w:tcPr>
          <w:p w14:paraId="658C2A48" w14:textId="77777777" w:rsidR="00C43571" w:rsidRPr="00F15EBF" w:rsidRDefault="00C43571" w:rsidP="001F25EF">
            <w:pPr>
              <w:pStyle w:val="TAC"/>
              <w:rPr>
                <w:ins w:id="2916" w:author="Ericsson user" w:date="2021-05-04T06:32:00Z"/>
                <w:rFonts w:cs="Arial"/>
              </w:rPr>
            </w:pPr>
            <w:ins w:id="2917" w:author="Ericsson user" w:date="2021-05-04T06:32:00Z">
              <w:r w:rsidRPr="0068212E">
                <w:t>423420</w:t>
              </w:r>
            </w:ins>
          </w:p>
        </w:tc>
        <w:tc>
          <w:tcPr>
            <w:tcW w:w="851" w:type="dxa"/>
            <w:tcBorders>
              <w:top w:val="single" w:sz="4" w:space="0" w:color="auto"/>
              <w:left w:val="single" w:sz="4" w:space="0" w:color="auto"/>
              <w:bottom w:val="single" w:sz="4" w:space="0" w:color="auto"/>
              <w:right w:val="single" w:sz="4" w:space="0" w:color="auto"/>
            </w:tcBorders>
          </w:tcPr>
          <w:p w14:paraId="4D3F09CF" w14:textId="77777777" w:rsidR="00C43571" w:rsidRPr="00F15EBF" w:rsidRDefault="00C43571" w:rsidP="001F25EF">
            <w:pPr>
              <w:pStyle w:val="TAC"/>
              <w:rPr>
                <w:ins w:id="2918" w:author="Ericsson user" w:date="2021-05-04T06:32:00Z"/>
                <w:rFonts w:cs="Arial"/>
              </w:rPr>
            </w:pPr>
            <w:ins w:id="2919" w:author="Ericsson user" w:date="2021-05-04T06:32:00Z">
              <w:r w:rsidRPr="0068212E">
                <w:t>102</w:t>
              </w:r>
            </w:ins>
          </w:p>
        </w:tc>
        <w:tc>
          <w:tcPr>
            <w:tcW w:w="708" w:type="dxa"/>
            <w:tcBorders>
              <w:top w:val="nil"/>
              <w:left w:val="single" w:sz="4" w:space="0" w:color="auto"/>
              <w:bottom w:val="nil"/>
              <w:right w:val="single" w:sz="4" w:space="0" w:color="auto"/>
            </w:tcBorders>
          </w:tcPr>
          <w:p w14:paraId="06683B7F" w14:textId="77777777" w:rsidR="00C43571" w:rsidRPr="00F15EBF" w:rsidRDefault="00C43571" w:rsidP="001F25EF">
            <w:pPr>
              <w:pStyle w:val="TAC"/>
              <w:rPr>
                <w:ins w:id="2920"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7BF1CD3" w14:textId="77777777" w:rsidR="00C43571" w:rsidRPr="00F15EBF" w:rsidRDefault="00C43571" w:rsidP="001F25EF">
            <w:pPr>
              <w:pStyle w:val="TAC"/>
              <w:rPr>
                <w:ins w:id="2921" w:author="Ericsson user" w:date="2021-05-04T06:32:00Z"/>
                <w:rFonts w:cs="Arial"/>
              </w:rPr>
            </w:pPr>
            <w:ins w:id="2922" w:author="Ericsson user" w:date="2021-05-04T06:32:00Z">
              <w:r w:rsidRPr="0068212E">
                <w:t>5343</w:t>
              </w:r>
            </w:ins>
          </w:p>
        </w:tc>
        <w:tc>
          <w:tcPr>
            <w:tcW w:w="992" w:type="dxa"/>
            <w:tcBorders>
              <w:top w:val="single" w:sz="4" w:space="0" w:color="auto"/>
              <w:left w:val="single" w:sz="4" w:space="0" w:color="auto"/>
              <w:bottom w:val="single" w:sz="4" w:space="0" w:color="auto"/>
              <w:right w:val="single" w:sz="4" w:space="0" w:color="auto"/>
            </w:tcBorders>
          </w:tcPr>
          <w:p w14:paraId="29C1B281" w14:textId="77777777" w:rsidR="00C43571" w:rsidRPr="00F15EBF" w:rsidRDefault="00C43571" w:rsidP="001F25EF">
            <w:pPr>
              <w:pStyle w:val="TAC"/>
              <w:rPr>
                <w:ins w:id="2923" w:author="Ericsson user" w:date="2021-05-04T06:32:00Z"/>
                <w:rFonts w:cs="Arial"/>
              </w:rPr>
            </w:pPr>
            <w:ins w:id="2924" w:author="Ericsson user" w:date="2021-05-04T06:32:00Z">
              <w:r w:rsidRPr="0068212E">
                <w:t>427470</w:t>
              </w:r>
            </w:ins>
          </w:p>
        </w:tc>
        <w:tc>
          <w:tcPr>
            <w:tcW w:w="567" w:type="dxa"/>
            <w:tcBorders>
              <w:top w:val="single" w:sz="4" w:space="0" w:color="auto"/>
              <w:left w:val="single" w:sz="4" w:space="0" w:color="auto"/>
              <w:bottom w:val="single" w:sz="4" w:space="0" w:color="auto"/>
              <w:right w:val="single" w:sz="4" w:space="0" w:color="auto"/>
            </w:tcBorders>
          </w:tcPr>
          <w:p w14:paraId="06E9CF44" w14:textId="77777777" w:rsidR="00C43571" w:rsidRPr="00F15EBF" w:rsidRDefault="00C43571" w:rsidP="001F25EF">
            <w:pPr>
              <w:pStyle w:val="TAC"/>
              <w:rPr>
                <w:ins w:id="2925" w:author="Ericsson user" w:date="2021-05-04T06:32:00Z"/>
                <w:rFonts w:cs="Arial"/>
              </w:rPr>
            </w:pPr>
            <w:ins w:id="2926" w:author="Ericsson user" w:date="2021-05-04T06:32:00Z">
              <w:r w:rsidRPr="0068212E">
                <w:t>6</w:t>
              </w:r>
            </w:ins>
          </w:p>
        </w:tc>
        <w:tc>
          <w:tcPr>
            <w:tcW w:w="851" w:type="dxa"/>
            <w:tcBorders>
              <w:top w:val="single" w:sz="4" w:space="0" w:color="auto"/>
              <w:left w:val="single" w:sz="4" w:space="0" w:color="auto"/>
              <w:bottom w:val="single" w:sz="4" w:space="0" w:color="auto"/>
              <w:right w:val="single" w:sz="4" w:space="0" w:color="auto"/>
            </w:tcBorders>
          </w:tcPr>
          <w:p w14:paraId="52C1135B" w14:textId="77777777" w:rsidR="00C43571" w:rsidRPr="00F15EBF" w:rsidRDefault="00C43571" w:rsidP="001F25EF">
            <w:pPr>
              <w:pStyle w:val="TAC"/>
              <w:rPr>
                <w:ins w:id="2927" w:author="Ericsson user" w:date="2021-05-04T06:32:00Z"/>
                <w:rFonts w:cs="Arial"/>
              </w:rPr>
            </w:pPr>
            <w:ins w:id="2928" w:author="Ericsson user" w:date="2021-05-04T06:32:00Z">
              <w:r w:rsidRPr="0068212E">
                <w:t>0</w:t>
              </w:r>
            </w:ins>
          </w:p>
        </w:tc>
        <w:tc>
          <w:tcPr>
            <w:tcW w:w="709" w:type="dxa"/>
            <w:tcBorders>
              <w:top w:val="single" w:sz="4" w:space="0" w:color="auto"/>
              <w:left w:val="single" w:sz="4" w:space="0" w:color="auto"/>
              <w:bottom w:val="single" w:sz="4" w:space="0" w:color="auto"/>
              <w:right w:val="single" w:sz="4" w:space="0" w:color="auto"/>
            </w:tcBorders>
          </w:tcPr>
          <w:p w14:paraId="541077FA" w14:textId="77777777" w:rsidR="00C43571" w:rsidRPr="00F15EBF" w:rsidRDefault="00C43571" w:rsidP="001F25EF">
            <w:pPr>
              <w:pStyle w:val="TAC"/>
              <w:rPr>
                <w:ins w:id="2929" w:author="Ericsson user" w:date="2021-05-04T06:32:00Z"/>
                <w:rFonts w:cs="Arial"/>
              </w:rPr>
            </w:pPr>
            <w:ins w:id="2930" w:author="Ericsson user" w:date="2021-05-04T06:32:00Z">
              <w:r w:rsidRPr="0068212E">
                <w:t>0 (0)</w:t>
              </w:r>
            </w:ins>
          </w:p>
        </w:tc>
        <w:tc>
          <w:tcPr>
            <w:tcW w:w="850" w:type="dxa"/>
            <w:tcBorders>
              <w:top w:val="single" w:sz="4" w:space="0" w:color="auto"/>
              <w:left w:val="single" w:sz="4" w:space="0" w:color="auto"/>
              <w:bottom w:val="single" w:sz="4" w:space="0" w:color="auto"/>
              <w:right w:val="single" w:sz="4" w:space="0" w:color="auto"/>
            </w:tcBorders>
          </w:tcPr>
          <w:p w14:paraId="16D79D92" w14:textId="77777777" w:rsidR="00C43571" w:rsidRPr="00F15EBF" w:rsidRDefault="00C43571" w:rsidP="001F25EF">
            <w:pPr>
              <w:pStyle w:val="TAC"/>
              <w:rPr>
                <w:ins w:id="2931" w:author="Ericsson user" w:date="2021-05-04T06:32:00Z"/>
                <w:rFonts w:cs="Arial"/>
              </w:rPr>
            </w:pPr>
            <w:ins w:id="2932" w:author="Ericsson user" w:date="2021-05-04T06:32:00Z">
              <w:r w:rsidRPr="0068212E">
                <w:t>102</w:t>
              </w:r>
            </w:ins>
          </w:p>
        </w:tc>
      </w:tr>
      <w:tr w:rsidR="00C43571" w:rsidRPr="00F15EBF" w14:paraId="789ED6F2" w14:textId="77777777" w:rsidTr="001F25EF">
        <w:trPr>
          <w:ins w:id="2933" w:author="Ericsson user" w:date="2021-05-04T06:32:00Z"/>
        </w:trPr>
        <w:tc>
          <w:tcPr>
            <w:tcW w:w="885" w:type="dxa"/>
            <w:tcBorders>
              <w:top w:val="nil"/>
              <w:left w:val="single" w:sz="4" w:space="0" w:color="auto"/>
              <w:bottom w:val="nil"/>
              <w:right w:val="single" w:sz="4" w:space="0" w:color="auto"/>
            </w:tcBorders>
          </w:tcPr>
          <w:p w14:paraId="5B00D56F" w14:textId="77777777" w:rsidR="00C43571" w:rsidRPr="00F15EBF" w:rsidRDefault="00C43571" w:rsidP="001F25EF">
            <w:pPr>
              <w:pStyle w:val="TAC"/>
              <w:rPr>
                <w:ins w:id="2934" w:author="Ericsson user" w:date="2021-05-04T06:32:00Z"/>
              </w:rPr>
            </w:pPr>
          </w:p>
        </w:tc>
        <w:tc>
          <w:tcPr>
            <w:tcW w:w="742" w:type="dxa"/>
            <w:tcBorders>
              <w:top w:val="nil"/>
              <w:left w:val="single" w:sz="4" w:space="0" w:color="auto"/>
              <w:bottom w:val="nil"/>
              <w:right w:val="single" w:sz="4" w:space="0" w:color="auto"/>
            </w:tcBorders>
          </w:tcPr>
          <w:p w14:paraId="4A08DE5D" w14:textId="77777777" w:rsidR="00C43571" w:rsidRPr="00F15EBF" w:rsidRDefault="00C43571" w:rsidP="001F25EF">
            <w:pPr>
              <w:pStyle w:val="TAC"/>
              <w:rPr>
                <w:ins w:id="2935" w:author="Ericsson user" w:date="2021-05-04T06:32:00Z"/>
              </w:rPr>
            </w:pPr>
          </w:p>
        </w:tc>
        <w:tc>
          <w:tcPr>
            <w:tcW w:w="709" w:type="dxa"/>
            <w:tcBorders>
              <w:top w:val="nil"/>
              <w:left w:val="single" w:sz="4" w:space="0" w:color="auto"/>
              <w:bottom w:val="nil"/>
              <w:right w:val="single" w:sz="4" w:space="0" w:color="auto"/>
            </w:tcBorders>
          </w:tcPr>
          <w:p w14:paraId="514763DC" w14:textId="77777777" w:rsidR="00C43571" w:rsidRPr="00F15EBF" w:rsidRDefault="00C43571" w:rsidP="001F25EF">
            <w:pPr>
              <w:pStyle w:val="TAC"/>
              <w:rPr>
                <w:ins w:id="2936" w:author="Ericsson user" w:date="2021-05-04T06:32:00Z"/>
                <w:rFonts w:cs="Arial"/>
              </w:rPr>
            </w:pPr>
          </w:p>
        </w:tc>
        <w:tc>
          <w:tcPr>
            <w:tcW w:w="709" w:type="dxa"/>
            <w:tcBorders>
              <w:top w:val="nil"/>
              <w:left w:val="single" w:sz="4" w:space="0" w:color="auto"/>
              <w:bottom w:val="nil"/>
              <w:right w:val="single" w:sz="4" w:space="0" w:color="auto"/>
            </w:tcBorders>
          </w:tcPr>
          <w:p w14:paraId="3ACED31A" w14:textId="77777777" w:rsidR="00C43571" w:rsidRPr="00F15EBF" w:rsidRDefault="00C43571" w:rsidP="001F25EF">
            <w:pPr>
              <w:pStyle w:val="TAC"/>
              <w:rPr>
                <w:ins w:id="2937" w:author="Ericsson user" w:date="2021-05-04T06:32:00Z"/>
                <w:rFonts w:cs="Arial"/>
              </w:rPr>
            </w:pPr>
          </w:p>
        </w:tc>
        <w:tc>
          <w:tcPr>
            <w:tcW w:w="675" w:type="dxa"/>
            <w:tcBorders>
              <w:top w:val="nil"/>
              <w:left w:val="single" w:sz="4" w:space="0" w:color="auto"/>
              <w:bottom w:val="nil"/>
              <w:right w:val="single" w:sz="4" w:space="0" w:color="auto"/>
            </w:tcBorders>
          </w:tcPr>
          <w:p w14:paraId="2B8560AB" w14:textId="77777777" w:rsidR="00C43571" w:rsidRPr="00F15EBF" w:rsidRDefault="00C43571" w:rsidP="001F25EF">
            <w:pPr>
              <w:pStyle w:val="TAC"/>
              <w:rPr>
                <w:ins w:id="2938"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36DA39E4" w14:textId="77777777" w:rsidR="00C43571" w:rsidRPr="00F15EBF" w:rsidRDefault="00C43571" w:rsidP="001F25EF">
            <w:pPr>
              <w:pStyle w:val="TAC"/>
              <w:rPr>
                <w:ins w:id="2939"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CEBBB63" w14:textId="77777777" w:rsidR="00C43571" w:rsidRPr="00F15EBF" w:rsidRDefault="00C43571" w:rsidP="001F25EF">
            <w:pPr>
              <w:pStyle w:val="TAC"/>
              <w:rPr>
                <w:ins w:id="2940" w:author="Ericsson user" w:date="2021-05-04T06:32:00Z"/>
                <w:rFonts w:cs="Arial"/>
              </w:rPr>
            </w:pPr>
            <w:ins w:id="2941" w:author="Ericsson user" w:date="2021-05-04T06:32:00Z">
              <w:r w:rsidRPr="0068212E">
                <w:t>High</w:t>
              </w:r>
            </w:ins>
          </w:p>
        </w:tc>
        <w:tc>
          <w:tcPr>
            <w:tcW w:w="850" w:type="dxa"/>
            <w:tcBorders>
              <w:top w:val="single" w:sz="4" w:space="0" w:color="auto"/>
              <w:left w:val="single" w:sz="4" w:space="0" w:color="auto"/>
              <w:bottom w:val="single" w:sz="4" w:space="0" w:color="auto"/>
              <w:right w:val="single" w:sz="4" w:space="0" w:color="auto"/>
            </w:tcBorders>
          </w:tcPr>
          <w:p w14:paraId="2A80C3D2" w14:textId="77777777" w:rsidR="00C43571" w:rsidRPr="00F15EBF" w:rsidRDefault="00C43571" w:rsidP="001F25EF">
            <w:pPr>
              <w:pStyle w:val="TAC"/>
              <w:rPr>
                <w:ins w:id="2942" w:author="Ericsson user" w:date="2021-05-04T06:32:00Z"/>
                <w:rFonts w:cs="Arial"/>
              </w:rPr>
            </w:pPr>
            <w:ins w:id="2943" w:author="Ericsson user" w:date="2021-05-04T06:32:00Z">
              <w:r w:rsidRPr="0068212E">
                <w:t>2170</w:t>
              </w:r>
            </w:ins>
          </w:p>
        </w:tc>
        <w:tc>
          <w:tcPr>
            <w:tcW w:w="993" w:type="dxa"/>
            <w:tcBorders>
              <w:top w:val="single" w:sz="4" w:space="0" w:color="auto"/>
              <w:left w:val="single" w:sz="4" w:space="0" w:color="auto"/>
              <w:bottom w:val="single" w:sz="4" w:space="0" w:color="auto"/>
              <w:right w:val="single" w:sz="4" w:space="0" w:color="auto"/>
            </w:tcBorders>
          </w:tcPr>
          <w:p w14:paraId="28E516B3" w14:textId="77777777" w:rsidR="00C43571" w:rsidRPr="00F15EBF" w:rsidRDefault="00C43571" w:rsidP="001F25EF">
            <w:pPr>
              <w:pStyle w:val="TAC"/>
              <w:rPr>
                <w:ins w:id="2944" w:author="Ericsson user" w:date="2021-05-04T06:32:00Z"/>
                <w:rFonts w:cs="Arial"/>
              </w:rPr>
            </w:pPr>
            <w:ins w:id="2945" w:author="Ericsson user" w:date="2021-05-04T06:32:00Z">
              <w:r w:rsidRPr="0068212E">
                <w:t>434000</w:t>
              </w:r>
            </w:ins>
          </w:p>
        </w:tc>
        <w:tc>
          <w:tcPr>
            <w:tcW w:w="992" w:type="dxa"/>
            <w:tcBorders>
              <w:top w:val="single" w:sz="4" w:space="0" w:color="auto"/>
              <w:left w:val="single" w:sz="4" w:space="0" w:color="auto"/>
              <w:bottom w:val="single" w:sz="4" w:space="0" w:color="auto"/>
              <w:right w:val="single" w:sz="4" w:space="0" w:color="auto"/>
            </w:tcBorders>
          </w:tcPr>
          <w:p w14:paraId="77A48879" w14:textId="77777777" w:rsidR="00C43571" w:rsidRPr="00F15EBF" w:rsidRDefault="00C43571" w:rsidP="001F25EF">
            <w:pPr>
              <w:pStyle w:val="TAC"/>
              <w:rPr>
                <w:ins w:id="2946" w:author="Ericsson user" w:date="2021-05-04T06:32:00Z"/>
                <w:rFonts w:cs="Arial"/>
              </w:rPr>
            </w:pPr>
            <w:ins w:id="2947" w:author="Ericsson user" w:date="2021-05-04T06:32:00Z">
              <w:r w:rsidRPr="0068212E">
                <w:t>2069.74</w:t>
              </w:r>
            </w:ins>
          </w:p>
        </w:tc>
        <w:tc>
          <w:tcPr>
            <w:tcW w:w="992" w:type="dxa"/>
            <w:tcBorders>
              <w:top w:val="single" w:sz="4" w:space="0" w:color="auto"/>
              <w:left w:val="single" w:sz="4" w:space="0" w:color="auto"/>
              <w:bottom w:val="single" w:sz="4" w:space="0" w:color="auto"/>
              <w:right w:val="single" w:sz="4" w:space="0" w:color="auto"/>
            </w:tcBorders>
          </w:tcPr>
          <w:p w14:paraId="7E1473AD" w14:textId="77777777" w:rsidR="00C43571" w:rsidRPr="00F15EBF" w:rsidRDefault="00C43571" w:rsidP="001F25EF">
            <w:pPr>
              <w:pStyle w:val="TAC"/>
              <w:rPr>
                <w:ins w:id="2948" w:author="Ericsson user" w:date="2021-05-04T06:32:00Z"/>
                <w:rFonts w:cs="Arial"/>
              </w:rPr>
            </w:pPr>
            <w:ins w:id="2949" w:author="Ericsson user" w:date="2021-05-04T06:32:00Z">
              <w:r w:rsidRPr="0068212E">
                <w:t>413948</w:t>
              </w:r>
            </w:ins>
          </w:p>
        </w:tc>
        <w:tc>
          <w:tcPr>
            <w:tcW w:w="851" w:type="dxa"/>
            <w:tcBorders>
              <w:top w:val="single" w:sz="4" w:space="0" w:color="auto"/>
              <w:left w:val="single" w:sz="4" w:space="0" w:color="auto"/>
              <w:bottom w:val="single" w:sz="4" w:space="0" w:color="auto"/>
              <w:right w:val="single" w:sz="4" w:space="0" w:color="auto"/>
            </w:tcBorders>
          </w:tcPr>
          <w:p w14:paraId="71A6BF70" w14:textId="77777777" w:rsidR="00C43571" w:rsidRPr="00F15EBF" w:rsidRDefault="00C43571" w:rsidP="001F25EF">
            <w:pPr>
              <w:pStyle w:val="TAC"/>
              <w:rPr>
                <w:ins w:id="2950" w:author="Ericsson user" w:date="2021-05-04T06:32:00Z"/>
                <w:rFonts w:cs="Arial"/>
              </w:rPr>
            </w:pPr>
            <w:ins w:id="2951" w:author="Ericsson user" w:date="2021-05-04T06:32:00Z">
              <w:r w:rsidRPr="0068212E">
                <w:t>504</w:t>
              </w:r>
            </w:ins>
          </w:p>
        </w:tc>
        <w:tc>
          <w:tcPr>
            <w:tcW w:w="708" w:type="dxa"/>
            <w:tcBorders>
              <w:top w:val="nil"/>
              <w:left w:val="single" w:sz="4" w:space="0" w:color="auto"/>
              <w:bottom w:val="single" w:sz="4" w:space="0" w:color="auto"/>
              <w:right w:val="single" w:sz="4" w:space="0" w:color="auto"/>
            </w:tcBorders>
          </w:tcPr>
          <w:p w14:paraId="250B14D0" w14:textId="77777777" w:rsidR="00C43571" w:rsidRPr="00F15EBF" w:rsidRDefault="00C43571" w:rsidP="001F25EF">
            <w:pPr>
              <w:pStyle w:val="TAC"/>
              <w:rPr>
                <w:ins w:id="2952"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352A4369" w14:textId="77777777" w:rsidR="00C43571" w:rsidRPr="00F15EBF" w:rsidRDefault="00C43571" w:rsidP="001F25EF">
            <w:pPr>
              <w:pStyle w:val="TAC"/>
              <w:rPr>
                <w:ins w:id="2953" w:author="Ericsson user" w:date="2021-05-04T06:32:00Z"/>
                <w:rFonts w:cs="Arial"/>
              </w:rPr>
            </w:pPr>
            <w:ins w:id="2954" w:author="Ericsson user" w:date="2021-05-04T06:32:00Z">
              <w:r w:rsidRPr="0068212E">
                <w:t>5407</w:t>
              </w:r>
            </w:ins>
          </w:p>
        </w:tc>
        <w:tc>
          <w:tcPr>
            <w:tcW w:w="992" w:type="dxa"/>
            <w:tcBorders>
              <w:top w:val="single" w:sz="4" w:space="0" w:color="auto"/>
              <w:left w:val="single" w:sz="4" w:space="0" w:color="auto"/>
              <w:bottom w:val="single" w:sz="4" w:space="0" w:color="auto"/>
              <w:right w:val="single" w:sz="4" w:space="0" w:color="auto"/>
            </w:tcBorders>
          </w:tcPr>
          <w:p w14:paraId="3168D070" w14:textId="77777777" w:rsidR="00C43571" w:rsidRPr="00F15EBF" w:rsidRDefault="00C43571" w:rsidP="001F25EF">
            <w:pPr>
              <w:pStyle w:val="TAC"/>
              <w:rPr>
                <w:ins w:id="2955" w:author="Ericsson user" w:date="2021-05-04T06:32:00Z"/>
                <w:rFonts w:cs="Arial"/>
              </w:rPr>
            </w:pPr>
            <w:ins w:id="2956" w:author="Ericsson user" w:date="2021-05-04T06:32:00Z">
              <w:r w:rsidRPr="0068212E">
                <w:t>432530</w:t>
              </w:r>
            </w:ins>
          </w:p>
        </w:tc>
        <w:tc>
          <w:tcPr>
            <w:tcW w:w="567" w:type="dxa"/>
            <w:tcBorders>
              <w:top w:val="single" w:sz="4" w:space="0" w:color="auto"/>
              <w:left w:val="single" w:sz="4" w:space="0" w:color="auto"/>
              <w:bottom w:val="single" w:sz="4" w:space="0" w:color="auto"/>
              <w:right w:val="single" w:sz="4" w:space="0" w:color="auto"/>
            </w:tcBorders>
          </w:tcPr>
          <w:p w14:paraId="1D11227F" w14:textId="77777777" w:rsidR="00C43571" w:rsidRPr="00F15EBF" w:rsidRDefault="00C43571" w:rsidP="001F25EF">
            <w:pPr>
              <w:pStyle w:val="TAC"/>
              <w:rPr>
                <w:ins w:id="2957" w:author="Ericsson user" w:date="2021-05-04T06:32:00Z"/>
                <w:rFonts w:cs="Arial"/>
              </w:rPr>
            </w:pPr>
            <w:ins w:id="2958" w:author="Ericsson user" w:date="2021-05-04T06:32:00Z">
              <w:r w:rsidRPr="0068212E">
                <w:t>2</w:t>
              </w:r>
            </w:ins>
          </w:p>
        </w:tc>
        <w:tc>
          <w:tcPr>
            <w:tcW w:w="851" w:type="dxa"/>
            <w:tcBorders>
              <w:top w:val="single" w:sz="4" w:space="0" w:color="auto"/>
              <w:left w:val="single" w:sz="4" w:space="0" w:color="auto"/>
              <w:bottom w:val="single" w:sz="4" w:space="0" w:color="auto"/>
              <w:right w:val="single" w:sz="4" w:space="0" w:color="auto"/>
            </w:tcBorders>
          </w:tcPr>
          <w:p w14:paraId="35651264" w14:textId="77777777" w:rsidR="00C43571" w:rsidRPr="00F15EBF" w:rsidRDefault="00C43571" w:rsidP="001F25EF">
            <w:pPr>
              <w:pStyle w:val="TAC"/>
              <w:rPr>
                <w:ins w:id="2959" w:author="Ericsson user" w:date="2021-05-04T06:32:00Z"/>
                <w:rFonts w:cs="Arial"/>
              </w:rPr>
            </w:pPr>
            <w:ins w:id="2960" w:author="Ericsson user" w:date="2021-05-04T06:32:00Z">
              <w:r w:rsidRPr="0068212E">
                <w:t>0</w:t>
              </w:r>
            </w:ins>
          </w:p>
        </w:tc>
        <w:tc>
          <w:tcPr>
            <w:tcW w:w="709" w:type="dxa"/>
            <w:tcBorders>
              <w:top w:val="single" w:sz="4" w:space="0" w:color="auto"/>
              <w:left w:val="single" w:sz="4" w:space="0" w:color="auto"/>
              <w:bottom w:val="single" w:sz="4" w:space="0" w:color="auto"/>
              <w:right w:val="single" w:sz="4" w:space="0" w:color="auto"/>
            </w:tcBorders>
          </w:tcPr>
          <w:p w14:paraId="017F5F46" w14:textId="77777777" w:rsidR="00C43571" w:rsidRPr="00F15EBF" w:rsidRDefault="00C43571" w:rsidP="001F25EF">
            <w:pPr>
              <w:pStyle w:val="TAC"/>
              <w:rPr>
                <w:ins w:id="2961" w:author="Ericsson user" w:date="2021-05-04T06:32:00Z"/>
                <w:rFonts w:cs="Arial"/>
              </w:rPr>
            </w:pPr>
            <w:ins w:id="2962" w:author="Ericsson user" w:date="2021-05-04T06:32:00Z">
              <w:r w:rsidRPr="0068212E">
                <w:t>1 (2)</w:t>
              </w:r>
            </w:ins>
          </w:p>
        </w:tc>
        <w:tc>
          <w:tcPr>
            <w:tcW w:w="850" w:type="dxa"/>
            <w:tcBorders>
              <w:top w:val="single" w:sz="4" w:space="0" w:color="auto"/>
              <w:left w:val="single" w:sz="4" w:space="0" w:color="auto"/>
              <w:bottom w:val="single" w:sz="4" w:space="0" w:color="auto"/>
              <w:right w:val="single" w:sz="4" w:space="0" w:color="auto"/>
            </w:tcBorders>
          </w:tcPr>
          <w:p w14:paraId="0E76A4D9" w14:textId="77777777" w:rsidR="00C43571" w:rsidRPr="00F15EBF" w:rsidRDefault="00C43571" w:rsidP="001F25EF">
            <w:pPr>
              <w:pStyle w:val="TAC"/>
              <w:rPr>
                <w:ins w:id="2963" w:author="Ericsson user" w:date="2021-05-04T06:32:00Z"/>
                <w:rFonts w:cs="Arial"/>
              </w:rPr>
            </w:pPr>
            <w:ins w:id="2964" w:author="Ericsson user" w:date="2021-05-04T06:32:00Z">
              <w:r w:rsidRPr="0068212E">
                <w:t>506</w:t>
              </w:r>
            </w:ins>
          </w:p>
        </w:tc>
      </w:tr>
      <w:tr w:rsidR="00C43571" w:rsidRPr="00F15EBF" w14:paraId="5CB2B84E" w14:textId="77777777" w:rsidTr="001F25EF">
        <w:trPr>
          <w:ins w:id="2965" w:author="Ericsson user" w:date="2021-05-04T06:32:00Z"/>
        </w:trPr>
        <w:tc>
          <w:tcPr>
            <w:tcW w:w="885" w:type="dxa"/>
            <w:tcBorders>
              <w:top w:val="nil"/>
              <w:left w:val="single" w:sz="4" w:space="0" w:color="auto"/>
              <w:bottom w:val="nil"/>
              <w:right w:val="single" w:sz="4" w:space="0" w:color="auto"/>
            </w:tcBorders>
          </w:tcPr>
          <w:p w14:paraId="00A8FD83" w14:textId="77777777" w:rsidR="00C43571" w:rsidRPr="00F15EBF" w:rsidRDefault="00C43571" w:rsidP="001F25EF">
            <w:pPr>
              <w:pStyle w:val="TAC"/>
              <w:rPr>
                <w:ins w:id="2966" w:author="Ericsson user" w:date="2021-05-04T06:32:00Z"/>
              </w:rPr>
            </w:pPr>
          </w:p>
        </w:tc>
        <w:tc>
          <w:tcPr>
            <w:tcW w:w="742" w:type="dxa"/>
            <w:tcBorders>
              <w:top w:val="nil"/>
              <w:left w:val="single" w:sz="4" w:space="0" w:color="auto"/>
              <w:bottom w:val="nil"/>
              <w:right w:val="single" w:sz="4" w:space="0" w:color="auto"/>
            </w:tcBorders>
          </w:tcPr>
          <w:p w14:paraId="6E12428F" w14:textId="77777777" w:rsidR="00C43571" w:rsidRPr="00F15EBF" w:rsidRDefault="00C43571" w:rsidP="001F25EF">
            <w:pPr>
              <w:pStyle w:val="TAC"/>
              <w:rPr>
                <w:ins w:id="2967" w:author="Ericsson user" w:date="2021-05-04T06:32:00Z"/>
              </w:rPr>
            </w:pPr>
          </w:p>
        </w:tc>
        <w:tc>
          <w:tcPr>
            <w:tcW w:w="709" w:type="dxa"/>
            <w:tcBorders>
              <w:top w:val="nil"/>
              <w:left w:val="single" w:sz="4" w:space="0" w:color="auto"/>
              <w:bottom w:val="nil"/>
              <w:right w:val="single" w:sz="4" w:space="0" w:color="auto"/>
            </w:tcBorders>
          </w:tcPr>
          <w:p w14:paraId="4D905C17" w14:textId="77777777" w:rsidR="00C43571" w:rsidRPr="00F15EBF" w:rsidRDefault="00C43571" w:rsidP="001F25EF">
            <w:pPr>
              <w:pStyle w:val="TAC"/>
              <w:rPr>
                <w:ins w:id="2968" w:author="Ericsson user" w:date="2021-05-04T06:32:00Z"/>
              </w:rPr>
            </w:pPr>
          </w:p>
        </w:tc>
        <w:tc>
          <w:tcPr>
            <w:tcW w:w="709" w:type="dxa"/>
            <w:tcBorders>
              <w:top w:val="nil"/>
              <w:left w:val="single" w:sz="4" w:space="0" w:color="auto"/>
              <w:bottom w:val="nil"/>
              <w:right w:val="single" w:sz="4" w:space="0" w:color="auto"/>
            </w:tcBorders>
          </w:tcPr>
          <w:p w14:paraId="3629B233" w14:textId="77777777" w:rsidR="00C43571" w:rsidRPr="00F15EBF" w:rsidRDefault="00C43571" w:rsidP="001F25EF">
            <w:pPr>
              <w:pStyle w:val="TAC"/>
              <w:rPr>
                <w:ins w:id="2969" w:author="Ericsson user" w:date="2021-05-04T06:32:00Z"/>
              </w:rPr>
            </w:pPr>
          </w:p>
        </w:tc>
        <w:tc>
          <w:tcPr>
            <w:tcW w:w="675" w:type="dxa"/>
            <w:tcBorders>
              <w:top w:val="nil"/>
              <w:left w:val="single" w:sz="4" w:space="0" w:color="auto"/>
              <w:bottom w:val="nil"/>
              <w:right w:val="single" w:sz="4" w:space="0" w:color="auto"/>
            </w:tcBorders>
          </w:tcPr>
          <w:p w14:paraId="78A6322E" w14:textId="77777777" w:rsidR="00C43571" w:rsidRPr="00F15EBF" w:rsidRDefault="00C43571" w:rsidP="001F25EF">
            <w:pPr>
              <w:pStyle w:val="TAC"/>
              <w:rPr>
                <w:ins w:id="2970" w:author="Ericsson user" w:date="2021-05-04T06:32:00Z"/>
              </w:rPr>
            </w:pPr>
          </w:p>
        </w:tc>
        <w:tc>
          <w:tcPr>
            <w:tcW w:w="987" w:type="dxa"/>
            <w:tcBorders>
              <w:top w:val="single" w:sz="4" w:space="0" w:color="auto"/>
              <w:left w:val="single" w:sz="4" w:space="0" w:color="auto"/>
              <w:bottom w:val="nil"/>
              <w:right w:val="single" w:sz="4" w:space="0" w:color="auto"/>
            </w:tcBorders>
          </w:tcPr>
          <w:p w14:paraId="1ADFFEE2" w14:textId="77777777" w:rsidR="00C43571" w:rsidRPr="00F15EBF" w:rsidRDefault="00C43571" w:rsidP="001F25EF">
            <w:pPr>
              <w:pStyle w:val="TAC"/>
              <w:rPr>
                <w:ins w:id="2971" w:author="Ericsson user" w:date="2021-05-04T06:32:00Z"/>
              </w:rPr>
            </w:pPr>
            <w:ins w:id="2972" w:author="Ericsson user" w:date="2021-05-04T06:32:00Z">
              <w:r w:rsidRPr="0068212E">
                <w:t>Uplink</w:t>
              </w:r>
            </w:ins>
          </w:p>
        </w:tc>
        <w:tc>
          <w:tcPr>
            <w:tcW w:w="709" w:type="dxa"/>
            <w:tcBorders>
              <w:top w:val="single" w:sz="4" w:space="0" w:color="auto"/>
              <w:left w:val="single" w:sz="4" w:space="0" w:color="auto"/>
              <w:bottom w:val="single" w:sz="4" w:space="0" w:color="auto"/>
              <w:right w:val="single" w:sz="4" w:space="0" w:color="auto"/>
            </w:tcBorders>
          </w:tcPr>
          <w:p w14:paraId="1E41D46F" w14:textId="77777777" w:rsidR="00C43571" w:rsidRPr="00F15EBF" w:rsidRDefault="00C43571" w:rsidP="001F25EF">
            <w:pPr>
              <w:pStyle w:val="TAC"/>
              <w:rPr>
                <w:ins w:id="2973" w:author="Ericsson user" w:date="2021-05-04T06:32:00Z"/>
              </w:rPr>
            </w:pPr>
            <w:ins w:id="2974" w:author="Ericsson user" w:date="2021-05-04T06:32:00Z">
              <w:r w:rsidRPr="0068212E">
                <w:t>Low</w:t>
              </w:r>
            </w:ins>
          </w:p>
        </w:tc>
        <w:tc>
          <w:tcPr>
            <w:tcW w:w="850" w:type="dxa"/>
            <w:tcBorders>
              <w:top w:val="single" w:sz="4" w:space="0" w:color="auto"/>
              <w:left w:val="single" w:sz="4" w:space="0" w:color="auto"/>
              <w:bottom w:val="single" w:sz="4" w:space="0" w:color="auto"/>
              <w:right w:val="single" w:sz="4" w:space="0" w:color="auto"/>
            </w:tcBorders>
          </w:tcPr>
          <w:p w14:paraId="5E7F5FDE" w14:textId="77777777" w:rsidR="00C43571" w:rsidRPr="00F15EBF" w:rsidRDefault="00C43571" w:rsidP="001F25EF">
            <w:pPr>
              <w:pStyle w:val="TAC"/>
              <w:rPr>
                <w:ins w:id="2975" w:author="Ericsson user" w:date="2021-05-04T06:32:00Z"/>
              </w:rPr>
            </w:pPr>
            <w:ins w:id="2976" w:author="Ericsson user" w:date="2021-05-04T06:32:00Z">
              <w:r w:rsidRPr="0068212E">
                <w:t>1720</w:t>
              </w:r>
            </w:ins>
          </w:p>
        </w:tc>
        <w:tc>
          <w:tcPr>
            <w:tcW w:w="993" w:type="dxa"/>
            <w:tcBorders>
              <w:top w:val="single" w:sz="4" w:space="0" w:color="auto"/>
              <w:left w:val="single" w:sz="4" w:space="0" w:color="auto"/>
              <w:bottom w:val="single" w:sz="4" w:space="0" w:color="auto"/>
              <w:right w:val="single" w:sz="4" w:space="0" w:color="auto"/>
            </w:tcBorders>
          </w:tcPr>
          <w:p w14:paraId="578DB4AB" w14:textId="77777777" w:rsidR="00C43571" w:rsidRPr="00F15EBF" w:rsidRDefault="00C43571" w:rsidP="001F25EF">
            <w:pPr>
              <w:pStyle w:val="TAC"/>
              <w:rPr>
                <w:ins w:id="2977" w:author="Ericsson user" w:date="2021-05-04T06:32:00Z"/>
              </w:rPr>
            </w:pPr>
            <w:ins w:id="2978" w:author="Ericsson user" w:date="2021-05-04T06:32:00Z">
              <w:r w:rsidRPr="0068212E">
                <w:t>344000</w:t>
              </w:r>
            </w:ins>
          </w:p>
        </w:tc>
        <w:tc>
          <w:tcPr>
            <w:tcW w:w="992" w:type="dxa"/>
            <w:tcBorders>
              <w:top w:val="single" w:sz="4" w:space="0" w:color="auto"/>
              <w:left w:val="single" w:sz="4" w:space="0" w:color="auto"/>
              <w:bottom w:val="single" w:sz="4" w:space="0" w:color="auto"/>
              <w:right w:val="single" w:sz="4" w:space="0" w:color="auto"/>
            </w:tcBorders>
          </w:tcPr>
          <w:p w14:paraId="7258E8F9" w14:textId="77777777" w:rsidR="00C43571" w:rsidRPr="00F15EBF" w:rsidRDefault="00C43571" w:rsidP="001F25EF">
            <w:pPr>
              <w:pStyle w:val="TAC"/>
              <w:rPr>
                <w:ins w:id="2979" w:author="Ericsson user" w:date="2021-05-04T06:32:00Z"/>
              </w:rPr>
            </w:pPr>
            <w:ins w:id="2980" w:author="Ericsson user" w:date="2021-05-04T06:32:00Z">
              <w:r w:rsidRPr="0068212E">
                <w:t>1710.46</w:t>
              </w:r>
            </w:ins>
          </w:p>
        </w:tc>
        <w:tc>
          <w:tcPr>
            <w:tcW w:w="992" w:type="dxa"/>
            <w:tcBorders>
              <w:top w:val="single" w:sz="4" w:space="0" w:color="auto"/>
              <w:left w:val="single" w:sz="4" w:space="0" w:color="auto"/>
              <w:bottom w:val="single" w:sz="4" w:space="0" w:color="auto"/>
              <w:right w:val="single" w:sz="4" w:space="0" w:color="auto"/>
            </w:tcBorders>
          </w:tcPr>
          <w:p w14:paraId="57EE8507" w14:textId="77777777" w:rsidR="00C43571" w:rsidRPr="00F15EBF" w:rsidRDefault="00C43571" w:rsidP="001F25EF">
            <w:pPr>
              <w:pStyle w:val="TAC"/>
              <w:rPr>
                <w:ins w:id="2981" w:author="Ericsson user" w:date="2021-05-04T06:32:00Z"/>
              </w:rPr>
            </w:pPr>
            <w:ins w:id="2982" w:author="Ericsson user" w:date="2021-05-04T06:32:00Z">
              <w:r w:rsidRPr="0068212E">
                <w:t>342092</w:t>
              </w:r>
            </w:ins>
          </w:p>
        </w:tc>
        <w:tc>
          <w:tcPr>
            <w:tcW w:w="851" w:type="dxa"/>
            <w:tcBorders>
              <w:top w:val="single" w:sz="4" w:space="0" w:color="auto"/>
              <w:left w:val="single" w:sz="4" w:space="0" w:color="auto"/>
              <w:bottom w:val="single" w:sz="4" w:space="0" w:color="auto"/>
              <w:right w:val="single" w:sz="4" w:space="0" w:color="auto"/>
            </w:tcBorders>
          </w:tcPr>
          <w:p w14:paraId="74723F06" w14:textId="77777777" w:rsidR="00C43571" w:rsidRPr="00F15EBF" w:rsidRDefault="00C43571" w:rsidP="001F25EF">
            <w:pPr>
              <w:pStyle w:val="TAC"/>
              <w:rPr>
                <w:ins w:id="2983" w:author="Ericsson user" w:date="2021-05-04T06:32:00Z"/>
              </w:rPr>
            </w:pPr>
            <w:ins w:id="2984" w:author="Ericsson user" w:date="2021-05-04T06:32:00Z">
              <w:r w:rsidRPr="0068212E">
                <w:t>0</w:t>
              </w:r>
            </w:ins>
          </w:p>
        </w:tc>
        <w:tc>
          <w:tcPr>
            <w:tcW w:w="708" w:type="dxa"/>
            <w:tcBorders>
              <w:top w:val="single" w:sz="4" w:space="0" w:color="auto"/>
              <w:left w:val="single" w:sz="4" w:space="0" w:color="auto"/>
              <w:bottom w:val="nil"/>
              <w:right w:val="single" w:sz="4" w:space="0" w:color="auto"/>
            </w:tcBorders>
          </w:tcPr>
          <w:p w14:paraId="5DE8AF15" w14:textId="77777777" w:rsidR="00C43571" w:rsidRPr="00F15EBF" w:rsidRDefault="00C43571" w:rsidP="001F25EF">
            <w:pPr>
              <w:pStyle w:val="TAC"/>
              <w:rPr>
                <w:ins w:id="2985" w:author="Ericsson user" w:date="2021-05-04T06:32:00Z"/>
              </w:rPr>
            </w:pPr>
            <w:ins w:id="2986" w:author="Ericsson user" w:date="2021-05-04T06:32:00Z">
              <w:r w:rsidRPr="0068212E">
                <w:t>-</w:t>
              </w:r>
            </w:ins>
          </w:p>
        </w:tc>
        <w:tc>
          <w:tcPr>
            <w:tcW w:w="709" w:type="dxa"/>
            <w:tcBorders>
              <w:top w:val="single" w:sz="4" w:space="0" w:color="auto"/>
              <w:left w:val="single" w:sz="4" w:space="0" w:color="auto"/>
              <w:bottom w:val="single" w:sz="4" w:space="0" w:color="auto"/>
              <w:right w:val="single" w:sz="4" w:space="0" w:color="auto"/>
            </w:tcBorders>
          </w:tcPr>
          <w:p w14:paraId="429193AB" w14:textId="77777777" w:rsidR="00C43571" w:rsidRPr="00F15EBF" w:rsidRDefault="00C43571" w:rsidP="001F25EF">
            <w:pPr>
              <w:pStyle w:val="TAC"/>
              <w:rPr>
                <w:ins w:id="2987" w:author="Ericsson user" w:date="2021-05-04T06:32:00Z"/>
              </w:rPr>
            </w:pPr>
            <w:ins w:id="2988" w:author="Ericsson user" w:date="2021-05-04T06:32:00Z">
              <w:r w:rsidRPr="0068212E">
                <w:t>-</w:t>
              </w:r>
            </w:ins>
          </w:p>
        </w:tc>
        <w:tc>
          <w:tcPr>
            <w:tcW w:w="992" w:type="dxa"/>
            <w:tcBorders>
              <w:top w:val="single" w:sz="4" w:space="0" w:color="auto"/>
              <w:left w:val="single" w:sz="4" w:space="0" w:color="auto"/>
              <w:bottom w:val="single" w:sz="4" w:space="0" w:color="auto"/>
              <w:right w:val="single" w:sz="4" w:space="0" w:color="auto"/>
            </w:tcBorders>
          </w:tcPr>
          <w:p w14:paraId="65DAD532" w14:textId="77777777" w:rsidR="00C43571" w:rsidRPr="00F15EBF" w:rsidRDefault="00C43571" w:rsidP="001F25EF">
            <w:pPr>
              <w:pStyle w:val="TAC"/>
              <w:rPr>
                <w:ins w:id="2989" w:author="Ericsson user" w:date="2021-05-04T06:32:00Z"/>
              </w:rPr>
            </w:pPr>
            <w:ins w:id="2990" w:author="Ericsson user" w:date="2021-05-04T06:32:00Z">
              <w:r w:rsidRPr="0068212E">
                <w:t>-</w:t>
              </w:r>
            </w:ins>
          </w:p>
        </w:tc>
        <w:tc>
          <w:tcPr>
            <w:tcW w:w="567" w:type="dxa"/>
            <w:tcBorders>
              <w:top w:val="single" w:sz="4" w:space="0" w:color="auto"/>
              <w:left w:val="single" w:sz="4" w:space="0" w:color="auto"/>
              <w:bottom w:val="single" w:sz="4" w:space="0" w:color="auto"/>
              <w:right w:val="single" w:sz="4" w:space="0" w:color="auto"/>
            </w:tcBorders>
          </w:tcPr>
          <w:p w14:paraId="1731C359" w14:textId="77777777" w:rsidR="00C43571" w:rsidRPr="00F15EBF" w:rsidRDefault="00C43571" w:rsidP="001F25EF">
            <w:pPr>
              <w:pStyle w:val="TAC"/>
              <w:rPr>
                <w:ins w:id="2991" w:author="Ericsson user" w:date="2021-05-04T06:32:00Z"/>
              </w:rPr>
            </w:pPr>
            <w:ins w:id="2992" w:author="Ericsson user" w:date="2021-05-04T06:32:00Z">
              <w:r w:rsidRPr="0068212E">
                <w:t>-</w:t>
              </w:r>
            </w:ins>
          </w:p>
        </w:tc>
        <w:tc>
          <w:tcPr>
            <w:tcW w:w="851" w:type="dxa"/>
            <w:tcBorders>
              <w:top w:val="single" w:sz="4" w:space="0" w:color="auto"/>
              <w:left w:val="single" w:sz="4" w:space="0" w:color="auto"/>
              <w:bottom w:val="single" w:sz="4" w:space="0" w:color="auto"/>
              <w:right w:val="single" w:sz="4" w:space="0" w:color="auto"/>
            </w:tcBorders>
          </w:tcPr>
          <w:p w14:paraId="6B1FDB30" w14:textId="77777777" w:rsidR="00C43571" w:rsidRPr="00F15EBF" w:rsidRDefault="00C43571" w:rsidP="001F25EF">
            <w:pPr>
              <w:pStyle w:val="TAC"/>
              <w:rPr>
                <w:ins w:id="2993" w:author="Ericsson user" w:date="2021-05-04T06:32:00Z"/>
              </w:rPr>
            </w:pPr>
            <w:ins w:id="2994" w:author="Ericsson user" w:date="2021-05-04T06:32:00Z">
              <w:r w:rsidRPr="0068212E">
                <w:t>-</w:t>
              </w:r>
            </w:ins>
          </w:p>
        </w:tc>
        <w:tc>
          <w:tcPr>
            <w:tcW w:w="709" w:type="dxa"/>
            <w:tcBorders>
              <w:top w:val="single" w:sz="4" w:space="0" w:color="auto"/>
              <w:left w:val="single" w:sz="4" w:space="0" w:color="auto"/>
              <w:bottom w:val="single" w:sz="4" w:space="0" w:color="auto"/>
              <w:right w:val="single" w:sz="4" w:space="0" w:color="auto"/>
            </w:tcBorders>
          </w:tcPr>
          <w:p w14:paraId="4028A092" w14:textId="77777777" w:rsidR="00C43571" w:rsidRPr="00F15EBF" w:rsidRDefault="00C43571" w:rsidP="001F25EF">
            <w:pPr>
              <w:pStyle w:val="TAC"/>
              <w:rPr>
                <w:ins w:id="2995" w:author="Ericsson user" w:date="2021-05-04T06:32:00Z"/>
              </w:rPr>
            </w:pPr>
            <w:ins w:id="2996" w:author="Ericsson user" w:date="2021-05-04T06:32:00Z">
              <w:r w:rsidRPr="0068212E">
                <w:t>-</w:t>
              </w:r>
            </w:ins>
          </w:p>
        </w:tc>
        <w:tc>
          <w:tcPr>
            <w:tcW w:w="850" w:type="dxa"/>
            <w:tcBorders>
              <w:top w:val="single" w:sz="4" w:space="0" w:color="auto"/>
              <w:left w:val="single" w:sz="4" w:space="0" w:color="auto"/>
              <w:bottom w:val="single" w:sz="4" w:space="0" w:color="auto"/>
              <w:right w:val="single" w:sz="4" w:space="0" w:color="auto"/>
            </w:tcBorders>
          </w:tcPr>
          <w:p w14:paraId="71A4DCAC" w14:textId="77777777" w:rsidR="00C43571" w:rsidRPr="00F15EBF" w:rsidRDefault="00C43571" w:rsidP="001F25EF">
            <w:pPr>
              <w:pStyle w:val="TAC"/>
              <w:rPr>
                <w:ins w:id="2997" w:author="Ericsson user" w:date="2021-05-04T06:32:00Z"/>
              </w:rPr>
            </w:pPr>
            <w:ins w:id="2998" w:author="Ericsson user" w:date="2021-05-04T06:32:00Z">
              <w:r w:rsidRPr="0068212E">
                <w:t>-</w:t>
              </w:r>
            </w:ins>
          </w:p>
        </w:tc>
      </w:tr>
      <w:tr w:rsidR="00C43571" w:rsidRPr="00F15EBF" w14:paraId="28B77771" w14:textId="77777777" w:rsidTr="001F25EF">
        <w:trPr>
          <w:ins w:id="2999" w:author="Ericsson user" w:date="2021-05-04T06:32:00Z"/>
        </w:trPr>
        <w:tc>
          <w:tcPr>
            <w:tcW w:w="885" w:type="dxa"/>
            <w:tcBorders>
              <w:top w:val="nil"/>
              <w:left w:val="single" w:sz="4" w:space="0" w:color="auto"/>
              <w:bottom w:val="nil"/>
              <w:right w:val="single" w:sz="4" w:space="0" w:color="auto"/>
            </w:tcBorders>
          </w:tcPr>
          <w:p w14:paraId="4F55720F" w14:textId="77777777" w:rsidR="00C43571" w:rsidRPr="00F15EBF" w:rsidRDefault="00C43571" w:rsidP="001F25EF">
            <w:pPr>
              <w:pStyle w:val="TAC"/>
              <w:rPr>
                <w:ins w:id="3000" w:author="Ericsson user" w:date="2021-05-04T06:32:00Z"/>
              </w:rPr>
            </w:pPr>
          </w:p>
        </w:tc>
        <w:tc>
          <w:tcPr>
            <w:tcW w:w="742" w:type="dxa"/>
            <w:tcBorders>
              <w:top w:val="nil"/>
              <w:left w:val="single" w:sz="4" w:space="0" w:color="auto"/>
              <w:bottom w:val="nil"/>
              <w:right w:val="single" w:sz="4" w:space="0" w:color="auto"/>
            </w:tcBorders>
          </w:tcPr>
          <w:p w14:paraId="1C058E9B" w14:textId="77777777" w:rsidR="00C43571" w:rsidRPr="00F15EBF" w:rsidRDefault="00C43571" w:rsidP="001F25EF">
            <w:pPr>
              <w:pStyle w:val="TAC"/>
              <w:rPr>
                <w:ins w:id="3001" w:author="Ericsson user" w:date="2021-05-04T06:32:00Z"/>
              </w:rPr>
            </w:pPr>
          </w:p>
        </w:tc>
        <w:tc>
          <w:tcPr>
            <w:tcW w:w="709" w:type="dxa"/>
            <w:tcBorders>
              <w:top w:val="nil"/>
              <w:left w:val="single" w:sz="4" w:space="0" w:color="auto"/>
              <w:bottom w:val="nil"/>
              <w:right w:val="single" w:sz="4" w:space="0" w:color="auto"/>
            </w:tcBorders>
          </w:tcPr>
          <w:p w14:paraId="1C3C8C07" w14:textId="77777777" w:rsidR="00C43571" w:rsidRPr="00F15EBF" w:rsidRDefault="00C43571" w:rsidP="001F25EF">
            <w:pPr>
              <w:pStyle w:val="TAC"/>
              <w:rPr>
                <w:ins w:id="3002" w:author="Ericsson user" w:date="2021-05-04T06:32:00Z"/>
              </w:rPr>
            </w:pPr>
          </w:p>
        </w:tc>
        <w:tc>
          <w:tcPr>
            <w:tcW w:w="709" w:type="dxa"/>
            <w:tcBorders>
              <w:top w:val="nil"/>
              <w:left w:val="single" w:sz="4" w:space="0" w:color="auto"/>
              <w:bottom w:val="nil"/>
              <w:right w:val="single" w:sz="4" w:space="0" w:color="auto"/>
            </w:tcBorders>
          </w:tcPr>
          <w:p w14:paraId="59D4B977" w14:textId="77777777" w:rsidR="00C43571" w:rsidRPr="00F15EBF" w:rsidRDefault="00C43571" w:rsidP="001F25EF">
            <w:pPr>
              <w:pStyle w:val="TAC"/>
              <w:rPr>
                <w:ins w:id="3003" w:author="Ericsson user" w:date="2021-05-04T06:32:00Z"/>
              </w:rPr>
            </w:pPr>
          </w:p>
        </w:tc>
        <w:tc>
          <w:tcPr>
            <w:tcW w:w="675" w:type="dxa"/>
            <w:tcBorders>
              <w:top w:val="nil"/>
              <w:left w:val="single" w:sz="4" w:space="0" w:color="auto"/>
              <w:bottom w:val="nil"/>
              <w:right w:val="single" w:sz="4" w:space="0" w:color="auto"/>
            </w:tcBorders>
          </w:tcPr>
          <w:p w14:paraId="50DBEAAA" w14:textId="77777777" w:rsidR="00C43571" w:rsidRPr="00F15EBF" w:rsidRDefault="00C43571" w:rsidP="001F25EF">
            <w:pPr>
              <w:pStyle w:val="TAC"/>
              <w:rPr>
                <w:ins w:id="3004" w:author="Ericsson user" w:date="2021-05-04T06:32:00Z"/>
              </w:rPr>
            </w:pPr>
          </w:p>
        </w:tc>
        <w:tc>
          <w:tcPr>
            <w:tcW w:w="987" w:type="dxa"/>
            <w:tcBorders>
              <w:top w:val="nil"/>
              <w:left w:val="single" w:sz="4" w:space="0" w:color="auto"/>
              <w:bottom w:val="nil"/>
              <w:right w:val="single" w:sz="4" w:space="0" w:color="auto"/>
            </w:tcBorders>
          </w:tcPr>
          <w:p w14:paraId="1FC64CD5" w14:textId="77777777" w:rsidR="00C43571" w:rsidRPr="00F15EBF" w:rsidRDefault="00C43571" w:rsidP="001F25EF">
            <w:pPr>
              <w:pStyle w:val="TAC"/>
              <w:rPr>
                <w:ins w:id="3005"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157E4F63" w14:textId="77777777" w:rsidR="00C43571" w:rsidRPr="00F15EBF" w:rsidRDefault="00C43571" w:rsidP="001F25EF">
            <w:pPr>
              <w:pStyle w:val="TAC"/>
              <w:rPr>
                <w:ins w:id="3006" w:author="Ericsson user" w:date="2021-05-04T06:32:00Z"/>
              </w:rPr>
            </w:pPr>
            <w:ins w:id="3007" w:author="Ericsson user" w:date="2021-05-04T06:32:00Z">
              <w:r w:rsidRPr="0068212E">
                <w:t>Mid</w:t>
              </w:r>
            </w:ins>
          </w:p>
        </w:tc>
        <w:tc>
          <w:tcPr>
            <w:tcW w:w="850" w:type="dxa"/>
            <w:tcBorders>
              <w:top w:val="single" w:sz="4" w:space="0" w:color="auto"/>
              <w:left w:val="single" w:sz="4" w:space="0" w:color="auto"/>
              <w:bottom w:val="single" w:sz="4" w:space="0" w:color="auto"/>
              <w:right w:val="single" w:sz="4" w:space="0" w:color="auto"/>
            </w:tcBorders>
          </w:tcPr>
          <w:p w14:paraId="29B851CC" w14:textId="77777777" w:rsidR="00C43571" w:rsidRPr="00F15EBF" w:rsidRDefault="00C43571" w:rsidP="001F25EF">
            <w:pPr>
              <w:pStyle w:val="TAC"/>
              <w:rPr>
                <w:ins w:id="3008" w:author="Ericsson user" w:date="2021-05-04T06:32:00Z"/>
              </w:rPr>
            </w:pPr>
            <w:ins w:id="3009" w:author="Ericsson user" w:date="2021-05-04T06:32:00Z">
              <w:r w:rsidRPr="0068212E">
                <w:t>1745</w:t>
              </w:r>
            </w:ins>
          </w:p>
        </w:tc>
        <w:tc>
          <w:tcPr>
            <w:tcW w:w="993" w:type="dxa"/>
            <w:tcBorders>
              <w:top w:val="single" w:sz="4" w:space="0" w:color="auto"/>
              <w:left w:val="single" w:sz="4" w:space="0" w:color="auto"/>
              <w:bottom w:val="single" w:sz="4" w:space="0" w:color="auto"/>
              <w:right w:val="single" w:sz="4" w:space="0" w:color="auto"/>
            </w:tcBorders>
          </w:tcPr>
          <w:p w14:paraId="1F26C7DE" w14:textId="77777777" w:rsidR="00C43571" w:rsidRPr="00F15EBF" w:rsidRDefault="00C43571" w:rsidP="001F25EF">
            <w:pPr>
              <w:pStyle w:val="TAC"/>
              <w:rPr>
                <w:ins w:id="3010" w:author="Ericsson user" w:date="2021-05-04T06:32:00Z"/>
              </w:rPr>
            </w:pPr>
            <w:ins w:id="3011" w:author="Ericsson user" w:date="2021-05-04T06:32:00Z">
              <w:r w:rsidRPr="0068212E">
                <w:t>349000</w:t>
              </w:r>
            </w:ins>
          </w:p>
        </w:tc>
        <w:tc>
          <w:tcPr>
            <w:tcW w:w="992" w:type="dxa"/>
            <w:tcBorders>
              <w:top w:val="single" w:sz="4" w:space="0" w:color="auto"/>
              <w:left w:val="single" w:sz="4" w:space="0" w:color="auto"/>
              <w:bottom w:val="single" w:sz="4" w:space="0" w:color="auto"/>
              <w:right w:val="single" w:sz="4" w:space="0" w:color="auto"/>
            </w:tcBorders>
          </w:tcPr>
          <w:p w14:paraId="2DCE5170" w14:textId="77777777" w:rsidR="00C43571" w:rsidRPr="00F15EBF" w:rsidRDefault="00C43571" w:rsidP="001F25EF">
            <w:pPr>
              <w:pStyle w:val="TAC"/>
              <w:rPr>
                <w:ins w:id="3012" w:author="Ericsson user" w:date="2021-05-04T06:32:00Z"/>
              </w:rPr>
            </w:pPr>
            <w:ins w:id="3013" w:author="Ericsson user" w:date="2021-05-04T06:32:00Z">
              <w:r w:rsidRPr="0068212E">
                <w:t>1644.74</w:t>
              </w:r>
            </w:ins>
          </w:p>
        </w:tc>
        <w:tc>
          <w:tcPr>
            <w:tcW w:w="992" w:type="dxa"/>
            <w:tcBorders>
              <w:top w:val="single" w:sz="4" w:space="0" w:color="auto"/>
              <w:left w:val="single" w:sz="4" w:space="0" w:color="auto"/>
              <w:bottom w:val="single" w:sz="4" w:space="0" w:color="auto"/>
              <w:right w:val="single" w:sz="4" w:space="0" w:color="auto"/>
            </w:tcBorders>
          </w:tcPr>
          <w:p w14:paraId="5F16FB98" w14:textId="77777777" w:rsidR="00C43571" w:rsidRPr="00F15EBF" w:rsidRDefault="00C43571" w:rsidP="001F25EF">
            <w:pPr>
              <w:pStyle w:val="TAC"/>
              <w:rPr>
                <w:ins w:id="3014" w:author="Ericsson user" w:date="2021-05-04T06:32:00Z"/>
              </w:rPr>
            </w:pPr>
            <w:ins w:id="3015" w:author="Ericsson user" w:date="2021-05-04T06:32:00Z">
              <w:r w:rsidRPr="0068212E">
                <w:t>328948</w:t>
              </w:r>
            </w:ins>
          </w:p>
        </w:tc>
        <w:tc>
          <w:tcPr>
            <w:tcW w:w="851" w:type="dxa"/>
            <w:tcBorders>
              <w:top w:val="single" w:sz="4" w:space="0" w:color="auto"/>
              <w:left w:val="single" w:sz="4" w:space="0" w:color="auto"/>
              <w:bottom w:val="single" w:sz="4" w:space="0" w:color="auto"/>
              <w:right w:val="single" w:sz="4" w:space="0" w:color="auto"/>
            </w:tcBorders>
          </w:tcPr>
          <w:p w14:paraId="0FBEE21E" w14:textId="77777777" w:rsidR="00C43571" w:rsidRPr="00F15EBF" w:rsidRDefault="00C43571" w:rsidP="001F25EF">
            <w:pPr>
              <w:pStyle w:val="TAC"/>
              <w:rPr>
                <w:ins w:id="3016" w:author="Ericsson user" w:date="2021-05-04T06:32:00Z"/>
              </w:rPr>
            </w:pPr>
            <w:ins w:id="3017" w:author="Ericsson user" w:date="2021-05-04T06:32:00Z">
              <w:r w:rsidRPr="0068212E">
                <w:t>504</w:t>
              </w:r>
            </w:ins>
          </w:p>
        </w:tc>
        <w:tc>
          <w:tcPr>
            <w:tcW w:w="708" w:type="dxa"/>
            <w:tcBorders>
              <w:top w:val="nil"/>
              <w:left w:val="single" w:sz="4" w:space="0" w:color="auto"/>
              <w:bottom w:val="nil"/>
              <w:right w:val="single" w:sz="4" w:space="0" w:color="auto"/>
            </w:tcBorders>
          </w:tcPr>
          <w:p w14:paraId="28F561F5" w14:textId="77777777" w:rsidR="00C43571" w:rsidRPr="00F15EBF" w:rsidRDefault="00C43571" w:rsidP="001F25EF">
            <w:pPr>
              <w:pStyle w:val="TAC"/>
              <w:rPr>
                <w:ins w:id="3018"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68BBAB4D" w14:textId="77777777" w:rsidR="00C43571" w:rsidRPr="00F15EBF" w:rsidRDefault="00C43571" w:rsidP="001F25EF">
            <w:pPr>
              <w:pStyle w:val="TAC"/>
              <w:rPr>
                <w:ins w:id="3019" w:author="Ericsson user" w:date="2021-05-04T06:32:00Z"/>
              </w:rPr>
            </w:pPr>
            <w:ins w:id="3020" w:author="Ericsson user" w:date="2021-05-04T06:32:00Z">
              <w:r w:rsidRPr="0068212E">
                <w:t>-</w:t>
              </w:r>
            </w:ins>
          </w:p>
        </w:tc>
        <w:tc>
          <w:tcPr>
            <w:tcW w:w="992" w:type="dxa"/>
            <w:tcBorders>
              <w:top w:val="single" w:sz="4" w:space="0" w:color="auto"/>
              <w:left w:val="single" w:sz="4" w:space="0" w:color="auto"/>
              <w:bottom w:val="single" w:sz="4" w:space="0" w:color="auto"/>
              <w:right w:val="single" w:sz="4" w:space="0" w:color="auto"/>
            </w:tcBorders>
          </w:tcPr>
          <w:p w14:paraId="02A784C4" w14:textId="77777777" w:rsidR="00C43571" w:rsidRPr="00F15EBF" w:rsidRDefault="00C43571" w:rsidP="001F25EF">
            <w:pPr>
              <w:pStyle w:val="TAC"/>
              <w:rPr>
                <w:ins w:id="3021" w:author="Ericsson user" w:date="2021-05-04T06:32:00Z"/>
              </w:rPr>
            </w:pPr>
            <w:ins w:id="3022" w:author="Ericsson user" w:date="2021-05-04T06:32:00Z">
              <w:r w:rsidRPr="0068212E">
                <w:t>-</w:t>
              </w:r>
            </w:ins>
          </w:p>
        </w:tc>
        <w:tc>
          <w:tcPr>
            <w:tcW w:w="567" w:type="dxa"/>
            <w:tcBorders>
              <w:top w:val="single" w:sz="4" w:space="0" w:color="auto"/>
              <w:left w:val="single" w:sz="4" w:space="0" w:color="auto"/>
              <w:bottom w:val="single" w:sz="4" w:space="0" w:color="auto"/>
              <w:right w:val="single" w:sz="4" w:space="0" w:color="auto"/>
            </w:tcBorders>
          </w:tcPr>
          <w:p w14:paraId="6F9CF3DF" w14:textId="77777777" w:rsidR="00C43571" w:rsidRPr="00F15EBF" w:rsidRDefault="00C43571" w:rsidP="001F25EF">
            <w:pPr>
              <w:pStyle w:val="TAC"/>
              <w:rPr>
                <w:ins w:id="3023" w:author="Ericsson user" w:date="2021-05-04T06:32:00Z"/>
              </w:rPr>
            </w:pPr>
            <w:ins w:id="3024" w:author="Ericsson user" w:date="2021-05-04T06:32:00Z">
              <w:r w:rsidRPr="0068212E">
                <w:t>-</w:t>
              </w:r>
            </w:ins>
          </w:p>
        </w:tc>
        <w:tc>
          <w:tcPr>
            <w:tcW w:w="851" w:type="dxa"/>
            <w:tcBorders>
              <w:top w:val="single" w:sz="4" w:space="0" w:color="auto"/>
              <w:left w:val="single" w:sz="4" w:space="0" w:color="auto"/>
              <w:bottom w:val="single" w:sz="4" w:space="0" w:color="auto"/>
              <w:right w:val="single" w:sz="4" w:space="0" w:color="auto"/>
            </w:tcBorders>
          </w:tcPr>
          <w:p w14:paraId="73449358" w14:textId="77777777" w:rsidR="00C43571" w:rsidRPr="00F15EBF" w:rsidRDefault="00C43571" w:rsidP="001F25EF">
            <w:pPr>
              <w:pStyle w:val="TAC"/>
              <w:rPr>
                <w:ins w:id="3025" w:author="Ericsson user" w:date="2021-05-04T06:32:00Z"/>
              </w:rPr>
            </w:pPr>
            <w:ins w:id="3026" w:author="Ericsson user" w:date="2021-05-04T06:32:00Z">
              <w:r w:rsidRPr="0068212E">
                <w:t>-</w:t>
              </w:r>
            </w:ins>
          </w:p>
        </w:tc>
        <w:tc>
          <w:tcPr>
            <w:tcW w:w="709" w:type="dxa"/>
            <w:tcBorders>
              <w:top w:val="single" w:sz="4" w:space="0" w:color="auto"/>
              <w:left w:val="single" w:sz="4" w:space="0" w:color="auto"/>
              <w:bottom w:val="single" w:sz="4" w:space="0" w:color="auto"/>
              <w:right w:val="single" w:sz="4" w:space="0" w:color="auto"/>
            </w:tcBorders>
          </w:tcPr>
          <w:p w14:paraId="28D585F0" w14:textId="77777777" w:rsidR="00C43571" w:rsidRPr="00F15EBF" w:rsidRDefault="00C43571" w:rsidP="001F25EF">
            <w:pPr>
              <w:pStyle w:val="TAC"/>
              <w:rPr>
                <w:ins w:id="3027" w:author="Ericsson user" w:date="2021-05-04T06:32:00Z"/>
              </w:rPr>
            </w:pPr>
            <w:ins w:id="3028" w:author="Ericsson user" w:date="2021-05-04T06:32:00Z">
              <w:r w:rsidRPr="0068212E">
                <w:t>-</w:t>
              </w:r>
            </w:ins>
          </w:p>
        </w:tc>
        <w:tc>
          <w:tcPr>
            <w:tcW w:w="850" w:type="dxa"/>
            <w:tcBorders>
              <w:top w:val="single" w:sz="4" w:space="0" w:color="auto"/>
              <w:left w:val="single" w:sz="4" w:space="0" w:color="auto"/>
              <w:bottom w:val="single" w:sz="4" w:space="0" w:color="auto"/>
              <w:right w:val="single" w:sz="4" w:space="0" w:color="auto"/>
            </w:tcBorders>
          </w:tcPr>
          <w:p w14:paraId="2280227A" w14:textId="77777777" w:rsidR="00C43571" w:rsidRPr="00F15EBF" w:rsidRDefault="00C43571" w:rsidP="001F25EF">
            <w:pPr>
              <w:pStyle w:val="TAC"/>
              <w:rPr>
                <w:ins w:id="3029" w:author="Ericsson user" w:date="2021-05-04T06:32:00Z"/>
              </w:rPr>
            </w:pPr>
            <w:ins w:id="3030" w:author="Ericsson user" w:date="2021-05-04T06:32:00Z">
              <w:r w:rsidRPr="0068212E">
                <w:t>-</w:t>
              </w:r>
            </w:ins>
          </w:p>
        </w:tc>
      </w:tr>
      <w:tr w:rsidR="00C43571" w:rsidRPr="00F15EBF" w14:paraId="54C0ECA0" w14:textId="77777777" w:rsidTr="001F25EF">
        <w:trPr>
          <w:ins w:id="3031" w:author="Ericsson user" w:date="2021-05-04T06:32:00Z"/>
        </w:trPr>
        <w:tc>
          <w:tcPr>
            <w:tcW w:w="885" w:type="dxa"/>
            <w:tcBorders>
              <w:top w:val="nil"/>
              <w:left w:val="single" w:sz="4" w:space="0" w:color="auto"/>
              <w:bottom w:val="nil"/>
              <w:right w:val="single" w:sz="4" w:space="0" w:color="auto"/>
            </w:tcBorders>
          </w:tcPr>
          <w:p w14:paraId="216DEAB7" w14:textId="77777777" w:rsidR="00C43571" w:rsidRPr="00F15EBF" w:rsidRDefault="00C43571" w:rsidP="001F25EF">
            <w:pPr>
              <w:pStyle w:val="TAC"/>
              <w:rPr>
                <w:ins w:id="3032" w:author="Ericsson user" w:date="2021-05-04T06:32:00Z"/>
              </w:rPr>
            </w:pPr>
          </w:p>
        </w:tc>
        <w:tc>
          <w:tcPr>
            <w:tcW w:w="742" w:type="dxa"/>
            <w:tcBorders>
              <w:top w:val="nil"/>
              <w:left w:val="single" w:sz="4" w:space="0" w:color="auto"/>
              <w:bottom w:val="single" w:sz="4" w:space="0" w:color="auto"/>
              <w:right w:val="single" w:sz="4" w:space="0" w:color="auto"/>
            </w:tcBorders>
          </w:tcPr>
          <w:p w14:paraId="10D23EF5" w14:textId="77777777" w:rsidR="00C43571" w:rsidRPr="00F15EBF" w:rsidRDefault="00C43571" w:rsidP="001F25EF">
            <w:pPr>
              <w:pStyle w:val="TAC"/>
              <w:rPr>
                <w:ins w:id="3033" w:author="Ericsson user" w:date="2021-05-04T06:32:00Z"/>
              </w:rPr>
            </w:pPr>
          </w:p>
        </w:tc>
        <w:tc>
          <w:tcPr>
            <w:tcW w:w="709" w:type="dxa"/>
            <w:tcBorders>
              <w:top w:val="nil"/>
              <w:left w:val="single" w:sz="4" w:space="0" w:color="auto"/>
              <w:bottom w:val="single" w:sz="4" w:space="0" w:color="auto"/>
              <w:right w:val="single" w:sz="4" w:space="0" w:color="auto"/>
            </w:tcBorders>
          </w:tcPr>
          <w:p w14:paraId="6CC5F3A0" w14:textId="77777777" w:rsidR="00C43571" w:rsidRPr="00F15EBF" w:rsidRDefault="00C43571" w:rsidP="001F25EF">
            <w:pPr>
              <w:pStyle w:val="TAC"/>
              <w:rPr>
                <w:ins w:id="3034" w:author="Ericsson user" w:date="2021-05-04T06:32:00Z"/>
              </w:rPr>
            </w:pPr>
          </w:p>
        </w:tc>
        <w:tc>
          <w:tcPr>
            <w:tcW w:w="709" w:type="dxa"/>
            <w:tcBorders>
              <w:top w:val="nil"/>
              <w:left w:val="single" w:sz="4" w:space="0" w:color="auto"/>
              <w:bottom w:val="single" w:sz="4" w:space="0" w:color="auto"/>
              <w:right w:val="single" w:sz="4" w:space="0" w:color="auto"/>
            </w:tcBorders>
          </w:tcPr>
          <w:p w14:paraId="01202AEE" w14:textId="77777777" w:rsidR="00C43571" w:rsidRPr="00F15EBF" w:rsidRDefault="00C43571" w:rsidP="001F25EF">
            <w:pPr>
              <w:pStyle w:val="TAC"/>
              <w:rPr>
                <w:ins w:id="3035" w:author="Ericsson user" w:date="2021-05-04T06:32:00Z"/>
              </w:rPr>
            </w:pPr>
          </w:p>
        </w:tc>
        <w:tc>
          <w:tcPr>
            <w:tcW w:w="675" w:type="dxa"/>
            <w:tcBorders>
              <w:top w:val="nil"/>
              <w:left w:val="single" w:sz="4" w:space="0" w:color="auto"/>
              <w:bottom w:val="single" w:sz="4" w:space="0" w:color="auto"/>
              <w:right w:val="single" w:sz="4" w:space="0" w:color="auto"/>
            </w:tcBorders>
          </w:tcPr>
          <w:p w14:paraId="4A1B8BDB" w14:textId="77777777" w:rsidR="00C43571" w:rsidRPr="00F15EBF" w:rsidRDefault="00C43571" w:rsidP="001F25EF">
            <w:pPr>
              <w:pStyle w:val="TAC"/>
              <w:rPr>
                <w:ins w:id="3036" w:author="Ericsson user" w:date="2021-05-04T06:32:00Z"/>
              </w:rPr>
            </w:pPr>
          </w:p>
        </w:tc>
        <w:tc>
          <w:tcPr>
            <w:tcW w:w="987" w:type="dxa"/>
            <w:tcBorders>
              <w:top w:val="nil"/>
              <w:left w:val="single" w:sz="4" w:space="0" w:color="auto"/>
              <w:bottom w:val="single" w:sz="4" w:space="0" w:color="auto"/>
              <w:right w:val="single" w:sz="4" w:space="0" w:color="auto"/>
            </w:tcBorders>
          </w:tcPr>
          <w:p w14:paraId="1DD12E86" w14:textId="77777777" w:rsidR="00C43571" w:rsidRPr="00F15EBF" w:rsidRDefault="00C43571" w:rsidP="001F25EF">
            <w:pPr>
              <w:pStyle w:val="TAC"/>
              <w:rPr>
                <w:ins w:id="3037"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7CF28113" w14:textId="77777777" w:rsidR="00C43571" w:rsidRPr="00F15EBF" w:rsidRDefault="00C43571" w:rsidP="001F25EF">
            <w:pPr>
              <w:pStyle w:val="TAC"/>
              <w:rPr>
                <w:ins w:id="3038" w:author="Ericsson user" w:date="2021-05-04T06:32:00Z"/>
              </w:rPr>
            </w:pPr>
            <w:ins w:id="3039" w:author="Ericsson user" w:date="2021-05-04T06:32:00Z">
              <w:r w:rsidRPr="0068212E">
                <w:t>High</w:t>
              </w:r>
            </w:ins>
          </w:p>
        </w:tc>
        <w:tc>
          <w:tcPr>
            <w:tcW w:w="850" w:type="dxa"/>
            <w:tcBorders>
              <w:top w:val="single" w:sz="4" w:space="0" w:color="auto"/>
              <w:left w:val="single" w:sz="4" w:space="0" w:color="auto"/>
              <w:bottom w:val="single" w:sz="4" w:space="0" w:color="auto"/>
              <w:right w:val="single" w:sz="4" w:space="0" w:color="auto"/>
            </w:tcBorders>
          </w:tcPr>
          <w:p w14:paraId="7E4EB128" w14:textId="77777777" w:rsidR="00C43571" w:rsidRPr="00F15EBF" w:rsidRDefault="00C43571" w:rsidP="001F25EF">
            <w:pPr>
              <w:pStyle w:val="TAC"/>
              <w:rPr>
                <w:ins w:id="3040" w:author="Ericsson user" w:date="2021-05-04T06:32:00Z"/>
              </w:rPr>
            </w:pPr>
            <w:ins w:id="3041" w:author="Ericsson user" w:date="2021-05-04T06:32:00Z">
              <w:r w:rsidRPr="0068212E">
                <w:t>1770</w:t>
              </w:r>
            </w:ins>
          </w:p>
        </w:tc>
        <w:tc>
          <w:tcPr>
            <w:tcW w:w="993" w:type="dxa"/>
            <w:tcBorders>
              <w:top w:val="single" w:sz="4" w:space="0" w:color="auto"/>
              <w:left w:val="single" w:sz="4" w:space="0" w:color="auto"/>
              <w:bottom w:val="single" w:sz="4" w:space="0" w:color="auto"/>
              <w:right w:val="single" w:sz="4" w:space="0" w:color="auto"/>
            </w:tcBorders>
          </w:tcPr>
          <w:p w14:paraId="2BEF4418" w14:textId="77777777" w:rsidR="00C43571" w:rsidRPr="00F15EBF" w:rsidRDefault="00C43571" w:rsidP="001F25EF">
            <w:pPr>
              <w:pStyle w:val="TAC"/>
              <w:rPr>
                <w:ins w:id="3042" w:author="Ericsson user" w:date="2021-05-04T06:32:00Z"/>
              </w:rPr>
            </w:pPr>
            <w:ins w:id="3043" w:author="Ericsson user" w:date="2021-05-04T06:32:00Z">
              <w:r w:rsidRPr="0068212E">
                <w:t>354000</w:t>
              </w:r>
            </w:ins>
          </w:p>
        </w:tc>
        <w:tc>
          <w:tcPr>
            <w:tcW w:w="992" w:type="dxa"/>
            <w:tcBorders>
              <w:top w:val="single" w:sz="4" w:space="0" w:color="auto"/>
              <w:left w:val="single" w:sz="4" w:space="0" w:color="auto"/>
              <w:bottom w:val="single" w:sz="4" w:space="0" w:color="auto"/>
              <w:right w:val="single" w:sz="4" w:space="0" w:color="auto"/>
            </w:tcBorders>
          </w:tcPr>
          <w:p w14:paraId="15140A3D" w14:textId="77777777" w:rsidR="00C43571" w:rsidRPr="00F15EBF" w:rsidRDefault="00C43571" w:rsidP="001F25EF">
            <w:pPr>
              <w:pStyle w:val="TAC"/>
              <w:rPr>
                <w:ins w:id="3044" w:author="Ericsson user" w:date="2021-05-04T06:32:00Z"/>
              </w:rPr>
            </w:pPr>
            <w:ins w:id="3045" w:author="Ericsson user" w:date="2021-05-04T06:32:00Z">
              <w:r w:rsidRPr="0068212E">
                <w:t>1759.38</w:t>
              </w:r>
            </w:ins>
          </w:p>
        </w:tc>
        <w:tc>
          <w:tcPr>
            <w:tcW w:w="992" w:type="dxa"/>
            <w:tcBorders>
              <w:top w:val="single" w:sz="4" w:space="0" w:color="auto"/>
              <w:left w:val="single" w:sz="4" w:space="0" w:color="auto"/>
              <w:bottom w:val="single" w:sz="4" w:space="0" w:color="auto"/>
              <w:right w:val="single" w:sz="4" w:space="0" w:color="auto"/>
            </w:tcBorders>
          </w:tcPr>
          <w:p w14:paraId="3CD97E82" w14:textId="77777777" w:rsidR="00C43571" w:rsidRPr="00F15EBF" w:rsidRDefault="00C43571" w:rsidP="001F25EF">
            <w:pPr>
              <w:pStyle w:val="TAC"/>
              <w:rPr>
                <w:ins w:id="3046" w:author="Ericsson user" w:date="2021-05-04T06:32:00Z"/>
              </w:rPr>
            </w:pPr>
            <w:ins w:id="3047" w:author="Ericsson user" w:date="2021-05-04T06:32:00Z">
              <w:r w:rsidRPr="0068212E">
                <w:t>351876</w:t>
              </w:r>
            </w:ins>
          </w:p>
        </w:tc>
        <w:tc>
          <w:tcPr>
            <w:tcW w:w="851" w:type="dxa"/>
            <w:tcBorders>
              <w:top w:val="single" w:sz="4" w:space="0" w:color="auto"/>
              <w:left w:val="single" w:sz="4" w:space="0" w:color="auto"/>
              <w:bottom w:val="single" w:sz="4" w:space="0" w:color="auto"/>
              <w:right w:val="single" w:sz="4" w:space="0" w:color="auto"/>
            </w:tcBorders>
          </w:tcPr>
          <w:p w14:paraId="7ED70B7A" w14:textId="77777777" w:rsidR="00C43571" w:rsidRPr="00F15EBF" w:rsidRDefault="00C43571" w:rsidP="001F25EF">
            <w:pPr>
              <w:pStyle w:val="TAC"/>
              <w:rPr>
                <w:ins w:id="3048" w:author="Ericsson user" w:date="2021-05-04T06:32:00Z"/>
              </w:rPr>
            </w:pPr>
            <w:ins w:id="3049" w:author="Ericsson user" w:date="2021-05-04T06:32:00Z">
              <w:r w:rsidRPr="0068212E">
                <w:t>6</w:t>
              </w:r>
            </w:ins>
          </w:p>
        </w:tc>
        <w:tc>
          <w:tcPr>
            <w:tcW w:w="708" w:type="dxa"/>
            <w:tcBorders>
              <w:top w:val="nil"/>
              <w:left w:val="single" w:sz="4" w:space="0" w:color="auto"/>
              <w:bottom w:val="single" w:sz="4" w:space="0" w:color="auto"/>
              <w:right w:val="single" w:sz="4" w:space="0" w:color="auto"/>
            </w:tcBorders>
          </w:tcPr>
          <w:p w14:paraId="1AE047C0" w14:textId="77777777" w:rsidR="00C43571" w:rsidRPr="00F15EBF" w:rsidRDefault="00C43571" w:rsidP="001F25EF">
            <w:pPr>
              <w:pStyle w:val="TAC"/>
              <w:rPr>
                <w:ins w:id="3050"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292D511D" w14:textId="77777777" w:rsidR="00C43571" w:rsidRPr="00F15EBF" w:rsidRDefault="00C43571" w:rsidP="001F25EF">
            <w:pPr>
              <w:pStyle w:val="TAC"/>
              <w:rPr>
                <w:ins w:id="3051" w:author="Ericsson user" w:date="2021-05-04T06:32:00Z"/>
              </w:rPr>
            </w:pPr>
            <w:ins w:id="3052" w:author="Ericsson user" w:date="2021-05-04T06:32:00Z">
              <w:r w:rsidRPr="0068212E">
                <w:t>-</w:t>
              </w:r>
            </w:ins>
          </w:p>
        </w:tc>
        <w:tc>
          <w:tcPr>
            <w:tcW w:w="992" w:type="dxa"/>
            <w:tcBorders>
              <w:top w:val="single" w:sz="4" w:space="0" w:color="auto"/>
              <w:left w:val="single" w:sz="4" w:space="0" w:color="auto"/>
              <w:bottom w:val="single" w:sz="4" w:space="0" w:color="auto"/>
              <w:right w:val="single" w:sz="4" w:space="0" w:color="auto"/>
            </w:tcBorders>
          </w:tcPr>
          <w:p w14:paraId="4A8DA07F" w14:textId="77777777" w:rsidR="00C43571" w:rsidRPr="00F15EBF" w:rsidRDefault="00C43571" w:rsidP="001F25EF">
            <w:pPr>
              <w:pStyle w:val="TAC"/>
              <w:rPr>
                <w:ins w:id="3053" w:author="Ericsson user" w:date="2021-05-04T06:32:00Z"/>
              </w:rPr>
            </w:pPr>
            <w:ins w:id="3054" w:author="Ericsson user" w:date="2021-05-04T06:32:00Z">
              <w:r w:rsidRPr="0068212E">
                <w:t>-</w:t>
              </w:r>
            </w:ins>
          </w:p>
        </w:tc>
        <w:tc>
          <w:tcPr>
            <w:tcW w:w="567" w:type="dxa"/>
            <w:tcBorders>
              <w:top w:val="single" w:sz="4" w:space="0" w:color="auto"/>
              <w:left w:val="single" w:sz="4" w:space="0" w:color="auto"/>
              <w:bottom w:val="single" w:sz="4" w:space="0" w:color="auto"/>
              <w:right w:val="single" w:sz="4" w:space="0" w:color="auto"/>
            </w:tcBorders>
          </w:tcPr>
          <w:p w14:paraId="3653159C" w14:textId="77777777" w:rsidR="00C43571" w:rsidRPr="00F15EBF" w:rsidRDefault="00C43571" w:rsidP="001F25EF">
            <w:pPr>
              <w:pStyle w:val="TAC"/>
              <w:rPr>
                <w:ins w:id="3055" w:author="Ericsson user" w:date="2021-05-04T06:32:00Z"/>
              </w:rPr>
            </w:pPr>
            <w:ins w:id="3056" w:author="Ericsson user" w:date="2021-05-04T06:32:00Z">
              <w:r w:rsidRPr="0068212E">
                <w:t>-</w:t>
              </w:r>
            </w:ins>
          </w:p>
        </w:tc>
        <w:tc>
          <w:tcPr>
            <w:tcW w:w="851" w:type="dxa"/>
            <w:tcBorders>
              <w:top w:val="single" w:sz="4" w:space="0" w:color="auto"/>
              <w:left w:val="single" w:sz="4" w:space="0" w:color="auto"/>
              <w:bottom w:val="single" w:sz="4" w:space="0" w:color="auto"/>
              <w:right w:val="single" w:sz="4" w:space="0" w:color="auto"/>
            </w:tcBorders>
          </w:tcPr>
          <w:p w14:paraId="2C70C39C" w14:textId="77777777" w:rsidR="00C43571" w:rsidRPr="00F15EBF" w:rsidRDefault="00C43571" w:rsidP="001F25EF">
            <w:pPr>
              <w:pStyle w:val="TAC"/>
              <w:rPr>
                <w:ins w:id="3057" w:author="Ericsson user" w:date="2021-05-04T06:32:00Z"/>
              </w:rPr>
            </w:pPr>
            <w:ins w:id="3058" w:author="Ericsson user" w:date="2021-05-04T06:32:00Z">
              <w:r w:rsidRPr="0068212E">
                <w:t>-</w:t>
              </w:r>
            </w:ins>
          </w:p>
        </w:tc>
        <w:tc>
          <w:tcPr>
            <w:tcW w:w="709" w:type="dxa"/>
            <w:tcBorders>
              <w:top w:val="single" w:sz="4" w:space="0" w:color="auto"/>
              <w:left w:val="single" w:sz="4" w:space="0" w:color="auto"/>
              <w:bottom w:val="single" w:sz="4" w:space="0" w:color="auto"/>
              <w:right w:val="single" w:sz="4" w:space="0" w:color="auto"/>
            </w:tcBorders>
          </w:tcPr>
          <w:p w14:paraId="7D0D0B83" w14:textId="77777777" w:rsidR="00C43571" w:rsidRPr="00F15EBF" w:rsidRDefault="00C43571" w:rsidP="001F25EF">
            <w:pPr>
              <w:pStyle w:val="TAC"/>
              <w:rPr>
                <w:ins w:id="3059" w:author="Ericsson user" w:date="2021-05-04T06:32:00Z"/>
              </w:rPr>
            </w:pPr>
            <w:ins w:id="3060" w:author="Ericsson user" w:date="2021-05-04T06:32:00Z">
              <w:r w:rsidRPr="0068212E">
                <w:t>-</w:t>
              </w:r>
            </w:ins>
          </w:p>
        </w:tc>
        <w:tc>
          <w:tcPr>
            <w:tcW w:w="850" w:type="dxa"/>
            <w:tcBorders>
              <w:top w:val="single" w:sz="4" w:space="0" w:color="auto"/>
              <w:left w:val="single" w:sz="4" w:space="0" w:color="auto"/>
              <w:bottom w:val="single" w:sz="4" w:space="0" w:color="auto"/>
              <w:right w:val="single" w:sz="4" w:space="0" w:color="auto"/>
            </w:tcBorders>
          </w:tcPr>
          <w:p w14:paraId="787FAA9B" w14:textId="77777777" w:rsidR="00C43571" w:rsidRPr="00F15EBF" w:rsidRDefault="00C43571" w:rsidP="001F25EF">
            <w:pPr>
              <w:pStyle w:val="TAC"/>
              <w:rPr>
                <w:ins w:id="3061" w:author="Ericsson user" w:date="2021-05-04T06:32:00Z"/>
              </w:rPr>
            </w:pPr>
            <w:ins w:id="3062" w:author="Ericsson user" w:date="2021-05-04T06:32:00Z">
              <w:r w:rsidRPr="0068212E">
                <w:t>-</w:t>
              </w:r>
            </w:ins>
          </w:p>
        </w:tc>
      </w:tr>
      <w:tr w:rsidR="00C43571" w:rsidRPr="00F15EBF" w14:paraId="3A458110" w14:textId="77777777" w:rsidTr="001F25EF">
        <w:trPr>
          <w:trHeight w:val="204"/>
          <w:ins w:id="3063" w:author="Ericsson user" w:date="2021-05-04T06:32:00Z"/>
        </w:trPr>
        <w:tc>
          <w:tcPr>
            <w:tcW w:w="885" w:type="dxa"/>
            <w:tcBorders>
              <w:top w:val="nil"/>
              <w:left w:val="single" w:sz="4" w:space="0" w:color="auto"/>
              <w:bottom w:val="nil"/>
              <w:right w:val="single" w:sz="4" w:space="0" w:color="auto"/>
            </w:tcBorders>
          </w:tcPr>
          <w:p w14:paraId="08429AC2" w14:textId="77777777" w:rsidR="00C43571" w:rsidRPr="00F15EBF" w:rsidRDefault="00C43571" w:rsidP="001F25EF">
            <w:pPr>
              <w:pStyle w:val="TAC"/>
              <w:rPr>
                <w:ins w:id="3064" w:author="Ericsson user" w:date="2021-05-04T06:32:00Z"/>
              </w:rPr>
            </w:pPr>
          </w:p>
        </w:tc>
        <w:tc>
          <w:tcPr>
            <w:tcW w:w="14595" w:type="dxa"/>
            <w:gridSpan w:val="18"/>
            <w:tcBorders>
              <w:top w:val="single" w:sz="4" w:space="0" w:color="auto"/>
              <w:left w:val="single" w:sz="4" w:space="0" w:color="auto"/>
              <w:bottom w:val="nil"/>
              <w:right w:val="single" w:sz="4" w:space="0" w:color="auto"/>
            </w:tcBorders>
          </w:tcPr>
          <w:p w14:paraId="7E37B5C7" w14:textId="77777777" w:rsidR="00C43571" w:rsidRPr="00F15EBF" w:rsidRDefault="00C43571" w:rsidP="001F25EF">
            <w:pPr>
              <w:pStyle w:val="TAC"/>
              <w:rPr>
                <w:ins w:id="3065" w:author="Ericsson user" w:date="2021-05-04T06:32:00Z"/>
              </w:rPr>
            </w:pPr>
            <w:ins w:id="3066" w:author="Ericsson user" w:date="2021-05-04T06:32:00Z">
              <w:r w:rsidRPr="0068212E">
                <w:t>Channel spacing CC1-CC2=14.4 MHz (Note 1)</w:t>
              </w:r>
            </w:ins>
          </w:p>
        </w:tc>
      </w:tr>
      <w:tr w:rsidR="00C43571" w:rsidRPr="00F15EBF" w14:paraId="5FEDC952" w14:textId="77777777" w:rsidTr="001F25EF">
        <w:trPr>
          <w:ins w:id="3067" w:author="Ericsson user" w:date="2021-05-04T06:32:00Z"/>
        </w:trPr>
        <w:tc>
          <w:tcPr>
            <w:tcW w:w="885" w:type="dxa"/>
            <w:tcBorders>
              <w:top w:val="nil"/>
              <w:left w:val="single" w:sz="4" w:space="0" w:color="auto"/>
              <w:bottom w:val="nil"/>
              <w:right w:val="single" w:sz="4" w:space="0" w:color="auto"/>
            </w:tcBorders>
          </w:tcPr>
          <w:p w14:paraId="177520B3" w14:textId="77777777" w:rsidR="00C43571" w:rsidRPr="00F15EBF" w:rsidRDefault="00C43571" w:rsidP="001F25EF">
            <w:pPr>
              <w:pStyle w:val="TAC"/>
              <w:rPr>
                <w:ins w:id="3068" w:author="Ericsson user" w:date="2021-05-04T06:32:00Z"/>
              </w:rPr>
            </w:pPr>
          </w:p>
        </w:tc>
        <w:tc>
          <w:tcPr>
            <w:tcW w:w="742" w:type="dxa"/>
            <w:tcBorders>
              <w:top w:val="single" w:sz="4" w:space="0" w:color="auto"/>
              <w:left w:val="single" w:sz="4" w:space="0" w:color="auto"/>
              <w:bottom w:val="nil"/>
              <w:right w:val="single" w:sz="4" w:space="0" w:color="auto"/>
            </w:tcBorders>
          </w:tcPr>
          <w:p w14:paraId="03743D5C" w14:textId="77777777" w:rsidR="00C43571" w:rsidRPr="00F15EBF" w:rsidRDefault="00C43571" w:rsidP="001F25EF">
            <w:pPr>
              <w:pStyle w:val="TAC"/>
              <w:rPr>
                <w:ins w:id="3069" w:author="Ericsson user" w:date="2021-05-04T06:32:00Z"/>
              </w:rPr>
            </w:pPr>
            <w:ins w:id="3070" w:author="Ericsson user" w:date="2021-05-04T06:32:00Z">
              <w:r w:rsidRPr="0068212E">
                <w:t>CC2</w:t>
              </w:r>
            </w:ins>
          </w:p>
        </w:tc>
        <w:tc>
          <w:tcPr>
            <w:tcW w:w="709" w:type="dxa"/>
            <w:tcBorders>
              <w:top w:val="single" w:sz="4" w:space="0" w:color="auto"/>
              <w:left w:val="single" w:sz="4" w:space="0" w:color="auto"/>
              <w:bottom w:val="nil"/>
              <w:right w:val="single" w:sz="4" w:space="0" w:color="auto"/>
            </w:tcBorders>
          </w:tcPr>
          <w:p w14:paraId="1D62AD18" w14:textId="77777777" w:rsidR="00C43571" w:rsidRPr="00F15EBF" w:rsidRDefault="00C43571" w:rsidP="001F25EF">
            <w:pPr>
              <w:pStyle w:val="TAC"/>
              <w:rPr>
                <w:ins w:id="3071" w:author="Ericsson user" w:date="2021-05-04T06:32:00Z"/>
                <w:rFonts w:cs="Arial"/>
              </w:rPr>
            </w:pPr>
            <w:ins w:id="3072" w:author="Ericsson user" w:date="2021-05-04T06:32:00Z">
              <w:r w:rsidRPr="0068212E">
                <w:t>10</w:t>
              </w:r>
            </w:ins>
          </w:p>
        </w:tc>
        <w:tc>
          <w:tcPr>
            <w:tcW w:w="709" w:type="dxa"/>
            <w:tcBorders>
              <w:top w:val="single" w:sz="4" w:space="0" w:color="auto"/>
              <w:left w:val="single" w:sz="4" w:space="0" w:color="auto"/>
              <w:bottom w:val="nil"/>
              <w:right w:val="single" w:sz="4" w:space="0" w:color="auto"/>
            </w:tcBorders>
          </w:tcPr>
          <w:p w14:paraId="6D972DCF" w14:textId="77777777" w:rsidR="00C43571" w:rsidRPr="00F15EBF" w:rsidRDefault="00C43571" w:rsidP="001F25EF">
            <w:pPr>
              <w:pStyle w:val="TAC"/>
              <w:rPr>
                <w:ins w:id="3073" w:author="Ericsson user" w:date="2021-05-04T06:32:00Z"/>
                <w:rFonts w:cs="Arial"/>
              </w:rPr>
            </w:pPr>
            <w:ins w:id="3074" w:author="Ericsson user" w:date="2021-05-04T06:32:00Z">
              <w:r w:rsidRPr="0068212E">
                <w:t>15</w:t>
              </w:r>
            </w:ins>
          </w:p>
        </w:tc>
        <w:tc>
          <w:tcPr>
            <w:tcW w:w="675" w:type="dxa"/>
            <w:tcBorders>
              <w:top w:val="single" w:sz="4" w:space="0" w:color="auto"/>
              <w:left w:val="single" w:sz="4" w:space="0" w:color="auto"/>
              <w:bottom w:val="nil"/>
              <w:right w:val="single" w:sz="4" w:space="0" w:color="auto"/>
            </w:tcBorders>
          </w:tcPr>
          <w:p w14:paraId="5BC551F6" w14:textId="77777777" w:rsidR="00C43571" w:rsidRPr="00F15EBF" w:rsidRDefault="00C43571" w:rsidP="001F25EF">
            <w:pPr>
              <w:pStyle w:val="TAC"/>
              <w:rPr>
                <w:ins w:id="3075" w:author="Ericsson user" w:date="2021-05-04T06:32:00Z"/>
                <w:rFonts w:cs="Arial"/>
              </w:rPr>
            </w:pPr>
            <w:ins w:id="3076" w:author="Ericsson user" w:date="2021-05-04T06:32:00Z">
              <w:r w:rsidRPr="0068212E">
                <w:t>52</w:t>
              </w:r>
            </w:ins>
          </w:p>
        </w:tc>
        <w:tc>
          <w:tcPr>
            <w:tcW w:w="987" w:type="dxa"/>
            <w:tcBorders>
              <w:top w:val="single" w:sz="4" w:space="0" w:color="auto"/>
              <w:left w:val="single" w:sz="4" w:space="0" w:color="auto"/>
              <w:bottom w:val="nil"/>
              <w:right w:val="single" w:sz="4" w:space="0" w:color="auto"/>
            </w:tcBorders>
          </w:tcPr>
          <w:p w14:paraId="3BE63CA2" w14:textId="77777777" w:rsidR="00C43571" w:rsidRPr="00F15EBF" w:rsidRDefault="00C43571" w:rsidP="001F25EF">
            <w:pPr>
              <w:pStyle w:val="TAC"/>
              <w:rPr>
                <w:ins w:id="3077" w:author="Ericsson user" w:date="2021-05-04T06:32:00Z"/>
                <w:rFonts w:cs="Arial"/>
              </w:rPr>
            </w:pPr>
            <w:ins w:id="3078" w:author="Ericsson user" w:date="2021-05-04T06:32:00Z">
              <w:r w:rsidRPr="0068212E">
                <w:t>Downlink</w:t>
              </w:r>
            </w:ins>
          </w:p>
        </w:tc>
        <w:tc>
          <w:tcPr>
            <w:tcW w:w="709" w:type="dxa"/>
            <w:tcBorders>
              <w:top w:val="single" w:sz="4" w:space="0" w:color="auto"/>
              <w:left w:val="single" w:sz="4" w:space="0" w:color="auto"/>
              <w:bottom w:val="single" w:sz="4" w:space="0" w:color="auto"/>
              <w:right w:val="single" w:sz="4" w:space="0" w:color="auto"/>
            </w:tcBorders>
          </w:tcPr>
          <w:p w14:paraId="0AB0ECC5" w14:textId="77777777" w:rsidR="00C43571" w:rsidRPr="00F15EBF" w:rsidRDefault="00C43571" w:rsidP="001F25EF">
            <w:pPr>
              <w:pStyle w:val="TAC"/>
              <w:rPr>
                <w:ins w:id="3079" w:author="Ericsson user" w:date="2021-05-04T06:32:00Z"/>
                <w:rFonts w:cs="Arial"/>
              </w:rPr>
            </w:pPr>
            <w:ins w:id="3080" w:author="Ericsson user" w:date="2021-05-04T06:32:00Z">
              <w:r w:rsidRPr="0068212E">
                <w:t>Low</w:t>
              </w:r>
            </w:ins>
          </w:p>
        </w:tc>
        <w:tc>
          <w:tcPr>
            <w:tcW w:w="850" w:type="dxa"/>
            <w:tcBorders>
              <w:top w:val="single" w:sz="4" w:space="0" w:color="auto"/>
              <w:left w:val="single" w:sz="4" w:space="0" w:color="auto"/>
              <w:bottom w:val="single" w:sz="4" w:space="0" w:color="auto"/>
              <w:right w:val="single" w:sz="4" w:space="0" w:color="auto"/>
            </w:tcBorders>
          </w:tcPr>
          <w:p w14:paraId="4077F3D8" w14:textId="77777777" w:rsidR="00C43571" w:rsidRPr="00F15EBF" w:rsidRDefault="00C43571" w:rsidP="001F25EF">
            <w:pPr>
              <w:pStyle w:val="TAC"/>
              <w:rPr>
                <w:ins w:id="3081" w:author="Ericsson user" w:date="2021-05-04T06:32:00Z"/>
                <w:rFonts w:cs="Arial"/>
              </w:rPr>
            </w:pPr>
            <w:ins w:id="3082" w:author="Ericsson user" w:date="2021-05-04T06:32:00Z">
              <w:r w:rsidRPr="0068212E">
                <w:t>2134.4</w:t>
              </w:r>
            </w:ins>
          </w:p>
        </w:tc>
        <w:tc>
          <w:tcPr>
            <w:tcW w:w="993" w:type="dxa"/>
            <w:tcBorders>
              <w:top w:val="single" w:sz="4" w:space="0" w:color="auto"/>
              <w:left w:val="single" w:sz="4" w:space="0" w:color="auto"/>
              <w:bottom w:val="single" w:sz="4" w:space="0" w:color="auto"/>
              <w:right w:val="single" w:sz="4" w:space="0" w:color="auto"/>
            </w:tcBorders>
          </w:tcPr>
          <w:p w14:paraId="54D27ABC" w14:textId="77777777" w:rsidR="00C43571" w:rsidRPr="00F15EBF" w:rsidRDefault="00C43571" w:rsidP="001F25EF">
            <w:pPr>
              <w:pStyle w:val="TAC"/>
              <w:rPr>
                <w:ins w:id="3083" w:author="Ericsson user" w:date="2021-05-04T06:32:00Z"/>
                <w:rFonts w:cs="Arial"/>
              </w:rPr>
            </w:pPr>
            <w:ins w:id="3084" w:author="Ericsson user" w:date="2021-05-04T06:32:00Z">
              <w:r w:rsidRPr="0068212E">
                <w:t>426880</w:t>
              </w:r>
            </w:ins>
          </w:p>
        </w:tc>
        <w:tc>
          <w:tcPr>
            <w:tcW w:w="992" w:type="dxa"/>
            <w:tcBorders>
              <w:top w:val="single" w:sz="4" w:space="0" w:color="auto"/>
              <w:left w:val="single" w:sz="4" w:space="0" w:color="auto"/>
              <w:bottom w:val="single" w:sz="4" w:space="0" w:color="auto"/>
              <w:right w:val="single" w:sz="4" w:space="0" w:color="auto"/>
            </w:tcBorders>
          </w:tcPr>
          <w:p w14:paraId="29BB7343" w14:textId="77777777" w:rsidR="00C43571" w:rsidRPr="00F15EBF" w:rsidRDefault="00C43571" w:rsidP="001F25EF">
            <w:pPr>
              <w:pStyle w:val="TAC"/>
              <w:rPr>
                <w:ins w:id="3085" w:author="Ericsson user" w:date="2021-05-04T06:32:00Z"/>
                <w:rFonts w:cs="Arial"/>
              </w:rPr>
            </w:pPr>
            <w:ins w:id="3086" w:author="Ericsson user" w:date="2021-05-04T06:32:00Z">
              <w:r w:rsidRPr="0068212E">
                <w:t>2129.72</w:t>
              </w:r>
            </w:ins>
          </w:p>
        </w:tc>
        <w:tc>
          <w:tcPr>
            <w:tcW w:w="992" w:type="dxa"/>
            <w:tcBorders>
              <w:top w:val="single" w:sz="4" w:space="0" w:color="auto"/>
              <w:left w:val="single" w:sz="4" w:space="0" w:color="auto"/>
              <w:bottom w:val="single" w:sz="4" w:space="0" w:color="auto"/>
              <w:right w:val="single" w:sz="4" w:space="0" w:color="auto"/>
            </w:tcBorders>
          </w:tcPr>
          <w:p w14:paraId="17419993" w14:textId="77777777" w:rsidR="00C43571" w:rsidRPr="00F15EBF" w:rsidRDefault="00C43571" w:rsidP="001F25EF">
            <w:pPr>
              <w:pStyle w:val="TAC"/>
              <w:rPr>
                <w:ins w:id="3087" w:author="Ericsson user" w:date="2021-05-04T06:32:00Z"/>
                <w:rFonts w:cs="Arial"/>
              </w:rPr>
            </w:pPr>
            <w:ins w:id="3088" w:author="Ericsson user" w:date="2021-05-04T06:32:00Z">
              <w:r w:rsidRPr="0068212E">
                <w:t>425944</w:t>
              </w:r>
            </w:ins>
          </w:p>
        </w:tc>
        <w:tc>
          <w:tcPr>
            <w:tcW w:w="851" w:type="dxa"/>
            <w:tcBorders>
              <w:top w:val="single" w:sz="4" w:space="0" w:color="auto"/>
              <w:left w:val="single" w:sz="4" w:space="0" w:color="auto"/>
              <w:bottom w:val="single" w:sz="4" w:space="0" w:color="auto"/>
              <w:right w:val="single" w:sz="4" w:space="0" w:color="auto"/>
            </w:tcBorders>
          </w:tcPr>
          <w:p w14:paraId="4AAD53C6" w14:textId="77777777" w:rsidR="00C43571" w:rsidRPr="00F15EBF" w:rsidRDefault="00C43571" w:rsidP="001F25EF">
            <w:pPr>
              <w:pStyle w:val="TAC"/>
              <w:rPr>
                <w:ins w:id="3089" w:author="Ericsson user" w:date="2021-05-04T06:32:00Z"/>
                <w:rFonts w:cs="Arial"/>
              </w:rPr>
            </w:pPr>
            <w:ins w:id="3090" w:author="Ericsson user" w:date="2021-05-04T06:32:00Z">
              <w:r w:rsidRPr="0068212E">
                <w:t>0</w:t>
              </w:r>
            </w:ins>
          </w:p>
        </w:tc>
        <w:tc>
          <w:tcPr>
            <w:tcW w:w="708" w:type="dxa"/>
            <w:tcBorders>
              <w:top w:val="single" w:sz="4" w:space="0" w:color="auto"/>
              <w:left w:val="single" w:sz="4" w:space="0" w:color="auto"/>
              <w:bottom w:val="nil"/>
              <w:right w:val="single" w:sz="4" w:space="0" w:color="auto"/>
            </w:tcBorders>
          </w:tcPr>
          <w:p w14:paraId="7673B5AF" w14:textId="77777777" w:rsidR="00C43571" w:rsidRPr="00F15EBF" w:rsidRDefault="00C43571" w:rsidP="001F25EF">
            <w:pPr>
              <w:pStyle w:val="TAC"/>
              <w:rPr>
                <w:ins w:id="3091" w:author="Ericsson user" w:date="2021-05-04T06:32:00Z"/>
                <w:rFonts w:cs="Arial"/>
              </w:rPr>
            </w:pPr>
            <w:ins w:id="3092" w:author="Ericsson user" w:date="2021-05-04T06:32:00Z">
              <w:r w:rsidRPr="0068212E">
                <w:t>15</w:t>
              </w:r>
            </w:ins>
          </w:p>
        </w:tc>
        <w:tc>
          <w:tcPr>
            <w:tcW w:w="709" w:type="dxa"/>
            <w:tcBorders>
              <w:top w:val="single" w:sz="4" w:space="0" w:color="auto"/>
              <w:left w:val="single" w:sz="4" w:space="0" w:color="auto"/>
              <w:bottom w:val="single" w:sz="4" w:space="0" w:color="auto"/>
              <w:right w:val="single" w:sz="4" w:space="0" w:color="auto"/>
            </w:tcBorders>
          </w:tcPr>
          <w:p w14:paraId="500DE3D9" w14:textId="77777777" w:rsidR="00C43571" w:rsidRPr="00F15EBF" w:rsidRDefault="00C43571" w:rsidP="001F25EF">
            <w:pPr>
              <w:pStyle w:val="TAC"/>
              <w:rPr>
                <w:ins w:id="3093" w:author="Ericsson user" w:date="2021-05-04T06:32:00Z"/>
                <w:rFonts w:cs="Arial"/>
              </w:rPr>
            </w:pPr>
            <w:ins w:id="3094" w:author="Ericsson user" w:date="2021-05-04T06:32:00Z">
              <w:r w:rsidRPr="0068212E">
                <w:t>5330</w:t>
              </w:r>
            </w:ins>
          </w:p>
        </w:tc>
        <w:tc>
          <w:tcPr>
            <w:tcW w:w="992" w:type="dxa"/>
            <w:tcBorders>
              <w:top w:val="single" w:sz="4" w:space="0" w:color="auto"/>
              <w:left w:val="single" w:sz="4" w:space="0" w:color="auto"/>
              <w:bottom w:val="single" w:sz="4" w:space="0" w:color="auto"/>
              <w:right w:val="single" w:sz="4" w:space="0" w:color="auto"/>
            </w:tcBorders>
          </w:tcPr>
          <w:p w14:paraId="3FEADD9D" w14:textId="77777777" w:rsidR="00C43571" w:rsidRPr="00F15EBF" w:rsidRDefault="00C43571" w:rsidP="001F25EF">
            <w:pPr>
              <w:pStyle w:val="TAC"/>
              <w:rPr>
                <w:ins w:id="3095" w:author="Ericsson user" w:date="2021-05-04T06:32:00Z"/>
                <w:rFonts w:cs="Arial"/>
              </w:rPr>
            </w:pPr>
            <w:ins w:id="3096" w:author="Ericsson user" w:date="2021-05-04T06:32:00Z">
              <w:r w:rsidRPr="0068212E">
                <w:t>426490</w:t>
              </w:r>
            </w:ins>
          </w:p>
        </w:tc>
        <w:tc>
          <w:tcPr>
            <w:tcW w:w="567" w:type="dxa"/>
            <w:tcBorders>
              <w:top w:val="single" w:sz="4" w:space="0" w:color="auto"/>
              <w:left w:val="single" w:sz="4" w:space="0" w:color="auto"/>
              <w:bottom w:val="single" w:sz="4" w:space="0" w:color="auto"/>
              <w:right w:val="single" w:sz="4" w:space="0" w:color="auto"/>
            </w:tcBorders>
          </w:tcPr>
          <w:p w14:paraId="3044AB73" w14:textId="77777777" w:rsidR="00C43571" w:rsidRPr="00F15EBF" w:rsidRDefault="00C43571" w:rsidP="001F25EF">
            <w:pPr>
              <w:pStyle w:val="TAC"/>
              <w:rPr>
                <w:ins w:id="3097" w:author="Ericsson user" w:date="2021-05-04T06:32:00Z"/>
                <w:rFonts w:cs="Arial"/>
              </w:rPr>
            </w:pPr>
            <w:ins w:id="3098" w:author="Ericsson user" w:date="2021-05-04T06:32:00Z">
              <w:r w:rsidRPr="0068212E">
                <w:t>2</w:t>
              </w:r>
            </w:ins>
          </w:p>
        </w:tc>
        <w:tc>
          <w:tcPr>
            <w:tcW w:w="851" w:type="dxa"/>
            <w:tcBorders>
              <w:top w:val="single" w:sz="4" w:space="0" w:color="auto"/>
              <w:left w:val="single" w:sz="4" w:space="0" w:color="auto"/>
              <w:bottom w:val="single" w:sz="4" w:space="0" w:color="auto"/>
              <w:right w:val="single" w:sz="4" w:space="0" w:color="auto"/>
            </w:tcBorders>
          </w:tcPr>
          <w:p w14:paraId="55722554" w14:textId="77777777" w:rsidR="00C43571" w:rsidRPr="00F15EBF" w:rsidRDefault="00C43571" w:rsidP="001F25EF">
            <w:pPr>
              <w:pStyle w:val="TAC"/>
              <w:rPr>
                <w:ins w:id="3099" w:author="Ericsson user" w:date="2021-05-04T06:32:00Z"/>
                <w:rFonts w:cs="Arial"/>
              </w:rPr>
            </w:pPr>
            <w:ins w:id="3100" w:author="Ericsson user" w:date="2021-05-04T06:32:00Z">
              <w:r w:rsidRPr="0068212E">
                <w:t>1</w:t>
              </w:r>
            </w:ins>
          </w:p>
        </w:tc>
        <w:tc>
          <w:tcPr>
            <w:tcW w:w="709" w:type="dxa"/>
            <w:tcBorders>
              <w:top w:val="single" w:sz="4" w:space="0" w:color="auto"/>
              <w:left w:val="single" w:sz="4" w:space="0" w:color="auto"/>
              <w:bottom w:val="single" w:sz="4" w:space="0" w:color="auto"/>
              <w:right w:val="single" w:sz="4" w:space="0" w:color="auto"/>
            </w:tcBorders>
          </w:tcPr>
          <w:p w14:paraId="170EFD75" w14:textId="77777777" w:rsidR="00C43571" w:rsidRPr="00F15EBF" w:rsidRDefault="00C43571" w:rsidP="001F25EF">
            <w:pPr>
              <w:pStyle w:val="TAC"/>
              <w:rPr>
                <w:ins w:id="3101" w:author="Ericsson user" w:date="2021-05-04T06:32:00Z"/>
                <w:rFonts w:cs="Arial"/>
              </w:rPr>
            </w:pPr>
            <w:ins w:id="3102" w:author="Ericsson user" w:date="2021-05-04T06:32:00Z">
              <w:r w:rsidRPr="0068212E">
                <w:t>2 (4)</w:t>
              </w:r>
            </w:ins>
          </w:p>
        </w:tc>
        <w:tc>
          <w:tcPr>
            <w:tcW w:w="850" w:type="dxa"/>
            <w:tcBorders>
              <w:top w:val="single" w:sz="4" w:space="0" w:color="auto"/>
              <w:left w:val="single" w:sz="4" w:space="0" w:color="auto"/>
              <w:bottom w:val="single" w:sz="4" w:space="0" w:color="auto"/>
              <w:right w:val="single" w:sz="4" w:space="0" w:color="auto"/>
            </w:tcBorders>
          </w:tcPr>
          <w:p w14:paraId="351E213C" w14:textId="77777777" w:rsidR="00C43571" w:rsidRPr="00F15EBF" w:rsidRDefault="00C43571" w:rsidP="001F25EF">
            <w:pPr>
              <w:pStyle w:val="TAC"/>
              <w:rPr>
                <w:ins w:id="3103" w:author="Ericsson user" w:date="2021-05-04T06:32:00Z"/>
                <w:rFonts w:cs="Arial"/>
              </w:rPr>
            </w:pPr>
            <w:ins w:id="3104" w:author="Ericsson user" w:date="2021-05-04T06:32:00Z">
              <w:r w:rsidRPr="0068212E">
                <w:t>5</w:t>
              </w:r>
            </w:ins>
          </w:p>
        </w:tc>
      </w:tr>
      <w:tr w:rsidR="00C43571" w:rsidRPr="00F15EBF" w14:paraId="576F0A97" w14:textId="77777777" w:rsidTr="001F25EF">
        <w:trPr>
          <w:ins w:id="3105" w:author="Ericsson user" w:date="2021-05-04T06:32:00Z"/>
        </w:trPr>
        <w:tc>
          <w:tcPr>
            <w:tcW w:w="885" w:type="dxa"/>
            <w:tcBorders>
              <w:top w:val="nil"/>
              <w:left w:val="single" w:sz="4" w:space="0" w:color="auto"/>
              <w:bottom w:val="nil"/>
              <w:right w:val="single" w:sz="4" w:space="0" w:color="auto"/>
            </w:tcBorders>
          </w:tcPr>
          <w:p w14:paraId="4051366A" w14:textId="77777777" w:rsidR="00C43571" w:rsidRPr="00F15EBF" w:rsidRDefault="00C43571" w:rsidP="001F25EF">
            <w:pPr>
              <w:pStyle w:val="TAC"/>
              <w:rPr>
                <w:ins w:id="3106" w:author="Ericsson user" w:date="2021-05-04T06:32:00Z"/>
              </w:rPr>
            </w:pPr>
          </w:p>
        </w:tc>
        <w:tc>
          <w:tcPr>
            <w:tcW w:w="742" w:type="dxa"/>
            <w:tcBorders>
              <w:top w:val="nil"/>
              <w:left w:val="single" w:sz="4" w:space="0" w:color="auto"/>
              <w:bottom w:val="nil"/>
              <w:right w:val="single" w:sz="4" w:space="0" w:color="auto"/>
            </w:tcBorders>
          </w:tcPr>
          <w:p w14:paraId="06A1625E" w14:textId="77777777" w:rsidR="00C43571" w:rsidRPr="00F15EBF" w:rsidRDefault="00C43571" w:rsidP="001F25EF">
            <w:pPr>
              <w:pStyle w:val="TAC"/>
              <w:rPr>
                <w:ins w:id="3107" w:author="Ericsson user" w:date="2021-05-04T06:32:00Z"/>
              </w:rPr>
            </w:pPr>
          </w:p>
        </w:tc>
        <w:tc>
          <w:tcPr>
            <w:tcW w:w="709" w:type="dxa"/>
            <w:tcBorders>
              <w:top w:val="nil"/>
              <w:left w:val="single" w:sz="4" w:space="0" w:color="auto"/>
              <w:bottom w:val="nil"/>
              <w:right w:val="single" w:sz="4" w:space="0" w:color="auto"/>
            </w:tcBorders>
          </w:tcPr>
          <w:p w14:paraId="78476C2A" w14:textId="77777777" w:rsidR="00C43571" w:rsidRPr="00F15EBF" w:rsidRDefault="00C43571" w:rsidP="001F25EF">
            <w:pPr>
              <w:pStyle w:val="TAC"/>
              <w:rPr>
                <w:ins w:id="3108" w:author="Ericsson user" w:date="2021-05-04T06:32:00Z"/>
                <w:rFonts w:cs="Arial"/>
              </w:rPr>
            </w:pPr>
          </w:p>
        </w:tc>
        <w:tc>
          <w:tcPr>
            <w:tcW w:w="709" w:type="dxa"/>
            <w:tcBorders>
              <w:top w:val="nil"/>
              <w:left w:val="single" w:sz="4" w:space="0" w:color="auto"/>
              <w:bottom w:val="nil"/>
              <w:right w:val="single" w:sz="4" w:space="0" w:color="auto"/>
            </w:tcBorders>
          </w:tcPr>
          <w:p w14:paraId="670D740D" w14:textId="77777777" w:rsidR="00C43571" w:rsidRPr="00F15EBF" w:rsidRDefault="00C43571" w:rsidP="001F25EF">
            <w:pPr>
              <w:pStyle w:val="TAC"/>
              <w:rPr>
                <w:ins w:id="3109" w:author="Ericsson user" w:date="2021-05-04T06:32:00Z"/>
                <w:rFonts w:cs="Arial"/>
              </w:rPr>
            </w:pPr>
          </w:p>
        </w:tc>
        <w:tc>
          <w:tcPr>
            <w:tcW w:w="675" w:type="dxa"/>
            <w:tcBorders>
              <w:top w:val="nil"/>
              <w:left w:val="single" w:sz="4" w:space="0" w:color="auto"/>
              <w:bottom w:val="nil"/>
              <w:right w:val="single" w:sz="4" w:space="0" w:color="auto"/>
            </w:tcBorders>
          </w:tcPr>
          <w:p w14:paraId="0A2A0D0A" w14:textId="77777777" w:rsidR="00C43571" w:rsidRPr="00F15EBF" w:rsidRDefault="00C43571" w:rsidP="001F25EF">
            <w:pPr>
              <w:pStyle w:val="TAC"/>
              <w:rPr>
                <w:ins w:id="3110" w:author="Ericsson user" w:date="2021-05-04T06:32:00Z"/>
                <w:rFonts w:cs="Arial"/>
              </w:rPr>
            </w:pPr>
          </w:p>
        </w:tc>
        <w:tc>
          <w:tcPr>
            <w:tcW w:w="987" w:type="dxa"/>
            <w:tcBorders>
              <w:top w:val="nil"/>
              <w:left w:val="single" w:sz="4" w:space="0" w:color="auto"/>
              <w:bottom w:val="nil"/>
              <w:right w:val="single" w:sz="4" w:space="0" w:color="auto"/>
            </w:tcBorders>
          </w:tcPr>
          <w:p w14:paraId="0A42E4D8" w14:textId="77777777" w:rsidR="00C43571" w:rsidRPr="00F15EBF" w:rsidRDefault="00C43571" w:rsidP="001F25EF">
            <w:pPr>
              <w:pStyle w:val="TAC"/>
              <w:rPr>
                <w:ins w:id="3111"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4351EC63" w14:textId="77777777" w:rsidR="00C43571" w:rsidRPr="00F15EBF" w:rsidRDefault="00C43571" w:rsidP="001F25EF">
            <w:pPr>
              <w:pStyle w:val="TAC"/>
              <w:rPr>
                <w:ins w:id="3112" w:author="Ericsson user" w:date="2021-05-04T06:32:00Z"/>
                <w:rFonts w:cs="Arial"/>
              </w:rPr>
            </w:pPr>
            <w:ins w:id="3113" w:author="Ericsson user" w:date="2021-05-04T06:32:00Z">
              <w:r w:rsidRPr="0068212E">
                <w:t>Mid</w:t>
              </w:r>
            </w:ins>
          </w:p>
        </w:tc>
        <w:tc>
          <w:tcPr>
            <w:tcW w:w="850" w:type="dxa"/>
            <w:tcBorders>
              <w:top w:val="single" w:sz="4" w:space="0" w:color="auto"/>
              <w:left w:val="single" w:sz="4" w:space="0" w:color="auto"/>
              <w:bottom w:val="single" w:sz="4" w:space="0" w:color="auto"/>
              <w:right w:val="single" w:sz="4" w:space="0" w:color="auto"/>
            </w:tcBorders>
          </w:tcPr>
          <w:p w14:paraId="38E67B77" w14:textId="77777777" w:rsidR="00C43571" w:rsidRPr="00F15EBF" w:rsidRDefault="00C43571" w:rsidP="001F25EF">
            <w:pPr>
              <w:pStyle w:val="TAC"/>
              <w:rPr>
                <w:ins w:id="3114" w:author="Ericsson user" w:date="2021-05-04T06:32:00Z"/>
                <w:rFonts w:cs="Arial"/>
              </w:rPr>
            </w:pPr>
            <w:ins w:id="3115" w:author="Ericsson user" w:date="2021-05-04T06:32:00Z">
              <w:r w:rsidRPr="0068212E">
                <w:t>2159.4</w:t>
              </w:r>
            </w:ins>
          </w:p>
        </w:tc>
        <w:tc>
          <w:tcPr>
            <w:tcW w:w="993" w:type="dxa"/>
            <w:tcBorders>
              <w:top w:val="single" w:sz="4" w:space="0" w:color="auto"/>
              <w:left w:val="single" w:sz="4" w:space="0" w:color="auto"/>
              <w:bottom w:val="single" w:sz="4" w:space="0" w:color="auto"/>
              <w:right w:val="single" w:sz="4" w:space="0" w:color="auto"/>
            </w:tcBorders>
          </w:tcPr>
          <w:p w14:paraId="7D1B547A" w14:textId="77777777" w:rsidR="00C43571" w:rsidRPr="00F15EBF" w:rsidRDefault="00C43571" w:rsidP="001F25EF">
            <w:pPr>
              <w:pStyle w:val="TAC"/>
              <w:rPr>
                <w:ins w:id="3116" w:author="Ericsson user" w:date="2021-05-04T06:32:00Z"/>
                <w:rFonts w:cs="Arial"/>
              </w:rPr>
            </w:pPr>
            <w:ins w:id="3117" w:author="Ericsson user" w:date="2021-05-04T06:32:00Z">
              <w:r w:rsidRPr="0068212E">
                <w:t>431880</w:t>
              </w:r>
            </w:ins>
          </w:p>
        </w:tc>
        <w:tc>
          <w:tcPr>
            <w:tcW w:w="992" w:type="dxa"/>
            <w:tcBorders>
              <w:top w:val="single" w:sz="4" w:space="0" w:color="auto"/>
              <w:left w:val="single" w:sz="4" w:space="0" w:color="auto"/>
              <w:bottom w:val="single" w:sz="4" w:space="0" w:color="auto"/>
              <w:right w:val="single" w:sz="4" w:space="0" w:color="auto"/>
            </w:tcBorders>
          </w:tcPr>
          <w:p w14:paraId="1C84BAC4" w14:textId="77777777" w:rsidR="00C43571" w:rsidRPr="00F15EBF" w:rsidRDefault="00C43571" w:rsidP="001F25EF">
            <w:pPr>
              <w:pStyle w:val="TAC"/>
              <w:rPr>
                <w:ins w:id="3118" w:author="Ericsson user" w:date="2021-05-04T06:32:00Z"/>
                <w:rFonts w:cs="Arial"/>
              </w:rPr>
            </w:pPr>
            <w:ins w:id="3119" w:author="Ericsson user" w:date="2021-05-04T06:32:00Z">
              <w:r w:rsidRPr="0068212E">
                <w:t>2136.36</w:t>
              </w:r>
            </w:ins>
          </w:p>
        </w:tc>
        <w:tc>
          <w:tcPr>
            <w:tcW w:w="992" w:type="dxa"/>
            <w:tcBorders>
              <w:top w:val="single" w:sz="4" w:space="0" w:color="auto"/>
              <w:left w:val="single" w:sz="4" w:space="0" w:color="auto"/>
              <w:bottom w:val="single" w:sz="4" w:space="0" w:color="auto"/>
              <w:right w:val="single" w:sz="4" w:space="0" w:color="auto"/>
            </w:tcBorders>
          </w:tcPr>
          <w:p w14:paraId="2AFDC127" w14:textId="77777777" w:rsidR="00C43571" w:rsidRPr="00F15EBF" w:rsidRDefault="00C43571" w:rsidP="001F25EF">
            <w:pPr>
              <w:pStyle w:val="TAC"/>
              <w:rPr>
                <w:ins w:id="3120" w:author="Ericsson user" w:date="2021-05-04T06:32:00Z"/>
                <w:rFonts w:cs="Arial"/>
              </w:rPr>
            </w:pPr>
            <w:ins w:id="3121" w:author="Ericsson user" w:date="2021-05-04T06:32:00Z">
              <w:r w:rsidRPr="0068212E">
                <w:t>427272</w:t>
              </w:r>
            </w:ins>
          </w:p>
        </w:tc>
        <w:tc>
          <w:tcPr>
            <w:tcW w:w="851" w:type="dxa"/>
            <w:tcBorders>
              <w:top w:val="single" w:sz="4" w:space="0" w:color="auto"/>
              <w:left w:val="single" w:sz="4" w:space="0" w:color="auto"/>
              <w:bottom w:val="single" w:sz="4" w:space="0" w:color="auto"/>
              <w:right w:val="single" w:sz="4" w:space="0" w:color="auto"/>
            </w:tcBorders>
          </w:tcPr>
          <w:p w14:paraId="63E7C7BD" w14:textId="77777777" w:rsidR="00C43571" w:rsidRPr="00F15EBF" w:rsidRDefault="00C43571" w:rsidP="001F25EF">
            <w:pPr>
              <w:pStyle w:val="TAC"/>
              <w:rPr>
                <w:ins w:id="3122" w:author="Ericsson user" w:date="2021-05-04T06:32:00Z"/>
                <w:rFonts w:cs="Arial"/>
              </w:rPr>
            </w:pPr>
            <w:ins w:id="3123" w:author="Ericsson user" w:date="2021-05-04T06:32:00Z">
              <w:r w:rsidRPr="0068212E">
                <w:t>102</w:t>
              </w:r>
            </w:ins>
          </w:p>
        </w:tc>
        <w:tc>
          <w:tcPr>
            <w:tcW w:w="708" w:type="dxa"/>
            <w:tcBorders>
              <w:top w:val="nil"/>
              <w:left w:val="single" w:sz="4" w:space="0" w:color="auto"/>
              <w:bottom w:val="nil"/>
              <w:right w:val="single" w:sz="4" w:space="0" w:color="auto"/>
            </w:tcBorders>
          </w:tcPr>
          <w:p w14:paraId="4DE67DF1" w14:textId="77777777" w:rsidR="00C43571" w:rsidRPr="00F15EBF" w:rsidRDefault="00C43571" w:rsidP="001F25EF">
            <w:pPr>
              <w:pStyle w:val="TAC"/>
              <w:rPr>
                <w:ins w:id="3124"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1E7A700D" w14:textId="77777777" w:rsidR="00C43571" w:rsidRPr="00F15EBF" w:rsidRDefault="00C43571" w:rsidP="001F25EF">
            <w:pPr>
              <w:pStyle w:val="TAC"/>
              <w:rPr>
                <w:ins w:id="3125" w:author="Ericsson user" w:date="2021-05-04T06:32:00Z"/>
                <w:rFonts w:cs="Arial"/>
              </w:rPr>
            </w:pPr>
            <w:ins w:id="3126" w:author="Ericsson user" w:date="2021-05-04T06:32:00Z">
              <w:r w:rsidRPr="0068212E">
                <w:t>5391</w:t>
              </w:r>
            </w:ins>
          </w:p>
        </w:tc>
        <w:tc>
          <w:tcPr>
            <w:tcW w:w="992" w:type="dxa"/>
            <w:tcBorders>
              <w:top w:val="single" w:sz="4" w:space="0" w:color="auto"/>
              <w:left w:val="single" w:sz="4" w:space="0" w:color="auto"/>
              <w:bottom w:val="single" w:sz="4" w:space="0" w:color="auto"/>
              <w:right w:val="single" w:sz="4" w:space="0" w:color="auto"/>
            </w:tcBorders>
          </w:tcPr>
          <w:p w14:paraId="5A2972F8" w14:textId="77777777" w:rsidR="00C43571" w:rsidRPr="00F15EBF" w:rsidRDefault="00C43571" w:rsidP="001F25EF">
            <w:pPr>
              <w:pStyle w:val="TAC"/>
              <w:rPr>
                <w:ins w:id="3127" w:author="Ericsson user" w:date="2021-05-04T06:32:00Z"/>
                <w:rFonts w:cs="Arial"/>
              </w:rPr>
            </w:pPr>
            <w:ins w:id="3128" w:author="Ericsson user" w:date="2021-05-04T06:32:00Z">
              <w:r w:rsidRPr="0068212E">
                <w:t>431310</w:t>
              </w:r>
            </w:ins>
          </w:p>
        </w:tc>
        <w:tc>
          <w:tcPr>
            <w:tcW w:w="567" w:type="dxa"/>
            <w:tcBorders>
              <w:top w:val="single" w:sz="4" w:space="0" w:color="auto"/>
              <w:left w:val="single" w:sz="4" w:space="0" w:color="auto"/>
              <w:bottom w:val="single" w:sz="4" w:space="0" w:color="auto"/>
              <w:right w:val="single" w:sz="4" w:space="0" w:color="auto"/>
            </w:tcBorders>
          </w:tcPr>
          <w:p w14:paraId="032C828B" w14:textId="77777777" w:rsidR="00C43571" w:rsidRPr="00F15EBF" w:rsidRDefault="00C43571" w:rsidP="001F25EF">
            <w:pPr>
              <w:pStyle w:val="TAC"/>
              <w:rPr>
                <w:ins w:id="3129" w:author="Ericsson user" w:date="2021-05-04T06:32:00Z"/>
                <w:rFonts w:cs="Arial"/>
              </w:rPr>
            </w:pPr>
            <w:ins w:id="3130" w:author="Ericsson user" w:date="2021-05-04T06:32:00Z">
              <w:r w:rsidRPr="0068212E">
                <w:t>2</w:t>
              </w:r>
            </w:ins>
          </w:p>
        </w:tc>
        <w:tc>
          <w:tcPr>
            <w:tcW w:w="851" w:type="dxa"/>
            <w:tcBorders>
              <w:top w:val="single" w:sz="4" w:space="0" w:color="auto"/>
              <w:left w:val="single" w:sz="4" w:space="0" w:color="auto"/>
              <w:bottom w:val="single" w:sz="4" w:space="0" w:color="auto"/>
              <w:right w:val="single" w:sz="4" w:space="0" w:color="auto"/>
            </w:tcBorders>
          </w:tcPr>
          <w:p w14:paraId="5D98B7EE" w14:textId="77777777" w:rsidR="00C43571" w:rsidRPr="00F15EBF" w:rsidRDefault="00C43571" w:rsidP="001F25EF">
            <w:pPr>
              <w:pStyle w:val="TAC"/>
              <w:rPr>
                <w:ins w:id="3131" w:author="Ericsson user" w:date="2021-05-04T06:32:00Z"/>
                <w:rFonts w:cs="Arial"/>
              </w:rPr>
            </w:pPr>
            <w:ins w:id="3132" w:author="Ericsson user" w:date="2021-05-04T06:32:00Z">
              <w:r w:rsidRPr="0068212E">
                <w:t>0</w:t>
              </w:r>
            </w:ins>
          </w:p>
        </w:tc>
        <w:tc>
          <w:tcPr>
            <w:tcW w:w="709" w:type="dxa"/>
            <w:tcBorders>
              <w:top w:val="single" w:sz="4" w:space="0" w:color="auto"/>
              <w:left w:val="single" w:sz="4" w:space="0" w:color="auto"/>
              <w:bottom w:val="single" w:sz="4" w:space="0" w:color="auto"/>
              <w:right w:val="single" w:sz="4" w:space="0" w:color="auto"/>
            </w:tcBorders>
          </w:tcPr>
          <w:p w14:paraId="46D51076" w14:textId="77777777" w:rsidR="00C43571" w:rsidRPr="00F15EBF" w:rsidRDefault="00C43571" w:rsidP="001F25EF">
            <w:pPr>
              <w:pStyle w:val="TAC"/>
              <w:rPr>
                <w:ins w:id="3133" w:author="Ericsson user" w:date="2021-05-04T06:32:00Z"/>
                <w:rFonts w:cs="Arial"/>
              </w:rPr>
            </w:pPr>
            <w:ins w:id="3134" w:author="Ericsson user" w:date="2021-05-04T06:32:00Z">
              <w:r w:rsidRPr="0068212E">
                <w:t>0 (0)</w:t>
              </w:r>
            </w:ins>
          </w:p>
        </w:tc>
        <w:tc>
          <w:tcPr>
            <w:tcW w:w="850" w:type="dxa"/>
            <w:tcBorders>
              <w:top w:val="single" w:sz="4" w:space="0" w:color="auto"/>
              <w:left w:val="single" w:sz="4" w:space="0" w:color="auto"/>
              <w:bottom w:val="single" w:sz="4" w:space="0" w:color="auto"/>
              <w:right w:val="single" w:sz="4" w:space="0" w:color="auto"/>
            </w:tcBorders>
          </w:tcPr>
          <w:p w14:paraId="76E55807" w14:textId="77777777" w:rsidR="00C43571" w:rsidRPr="00F15EBF" w:rsidRDefault="00C43571" w:rsidP="001F25EF">
            <w:pPr>
              <w:pStyle w:val="TAC"/>
              <w:rPr>
                <w:ins w:id="3135" w:author="Ericsson user" w:date="2021-05-04T06:32:00Z"/>
                <w:rFonts w:cs="Arial"/>
              </w:rPr>
            </w:pPr>
            <w:ins w:id="3136" w:author="Ericsson user" w:date="2021-05-04T06:32:00Z">
              <w:r w:rsidRPr="0068212E">
                <w:t>102</w:t>
              </w:r>
            </w:ins>
          </w:p>
        </w:tc>
      </w:tr>
      <w:tr w:rsidR="00C43571" w:rsidRPr="00F15EBF" w14:paraId="3FABA067" w14:textId="77777777" w:rsidTr="001F25EF">
        <w:trPr>
          <w:ins w:id="3137" w:author="Ericsson user" w:date="2021-05-04T06:32:00Z"/>
        </w:trPr>
        <w:tc>
          <w:tcPr>
            <w:tcW w:w="885" w:type="dxa"/>
            <w:tcBorders>
              <w:top w:val="nil"/>
              <w:left w:val="single" w:sz="4" w:space="0" w:color="auto"/>
              <w:bottom w:val="nil"/>
              <w:right w:val="single" w:sz="4" w:space="0" w:color="auto"/>
            </w:tcBorders>
          </w:tcPr>
          <w:p w14:paraId="59F61B0B" w14:textId="77777777" w:rsidR="00C43571" w:rsidRPr="00F15EBF" w:rsidRDefault="00C43571" w:rsidP="001F25EF">
            <w:pPr>
              <w:pStyle w:val="TAC"/>
              <w:rPr>
                <w:ins w:id="3138" w:author="Ericsson user" w:date="2021-05-04T06:32:00Z"/>
              </w:rPr>
            </w:pPr>
          </w:p>
        </w:tc>
        <w:tc>
          <w:tcPr>
            <w:tcW w:w="742" w:type="dxa"/>
            <w:tcBorders>
              <w:top w:val="nil"/>
              <w:left w:val="single" w:sz="4" w:space="0" w:color="auto"/>
              <w:bottom w:val="nil"/>
              <w:right w:val="single" w:sz="4" w:space="0" w:color="auto"/>
            </w:tcBorders>
          </w:tcPr>
          <w:p w14:paraId="51786D2E" w14:textId="77777777" w:rsidR="00C43571" w:rsidRPr="00F15EBF" w:rsidRDefault="00C43571" w:rsidP="001F25EF">
            <w:pPr>
              <w:pStyle w:val="TAC"/>
              <w:rPr>
                <w:ins w:id="3139" w:author="Ericsson user" w:date="2021-05-04T06:32:00Z"/>
              </w:rPr>
            </w:pPr>
          </w:p>
        </w:tc>
        <w:tc>
          <w:tcPr>
            <w:tcW w:w="709" w:type="dxa"/>
            <w:tcBorders>
              <w:top w:val="nil"/>
              <w:left w:val="single" w:sz="4" w:space="0" w:color="auto"/>
              <w:bottom w:val="nil"/>
              <w:right w:val="single" w:sz="4" w:space="0" w:color="auto"/>
            </w:tcBorders>
          </w:tcPr>
          <w:p w14:paraId="1401650A" w14:textId="77777777" w:rsidR="00C43571" w:rsidRPr="00F15EBF" w:rsidRDefault="00C43571" w:rsidP="001F25EF">
            <w:pPr>
              <w:pStyle w:val="TAC"/>
              <w:rPr>
                <w:ins w:id="3140" w:author="Ericsson user" w:date="2021-05-04T06:32:00Z"/>
                <w:rFonts w:cs="Arial"/>
              </w:rPr>
            </w:pPr>
          </w:p>
        </w:tc>
        <w:tc>
          <w:tcPr>
            <w:tcW w:w="709" w:type="dxa"/>
            <w:tcBorders>
              <w:top w:val="nil"/>
              <w:left w:val="single" w:sz="4" w:space="0" w:color="auto"/>
              <w:bottom w:val="nil"/>
              <w:right w:val="single" w:sz="4" w:space="0" w:color="auto"/>
            </w:tcBorders>
          </w:tcPr>
          <w:p w14:paraId="148DF69E" w14:textId="77777777" w:rsidR="00C43571" w:rsidRPr="00F15EBF" w:rsidRDefault="00C43571" w:rsidP="001F25EF">
            <w:pPr>
              <w:pStyle w:val="TAC"/>
              <w:rPr>
                <w:ins w:id="3141" w:author="Ericsson user" w:date="2021-05-04T06:32:00Z"/>
                <w:rFonts w:cs="Arial"/>
              </w:rPr>
            </w:pPr>
          </w:p>
        </w:tc>
        <w:tc>
          <w:tcPr>
            <w:tcW w:w="675" w:type="dxa"/>
            <w:tcBorders>
              <w:top w:val="nil"/>
              <w:left w:val="single" w:sz="4" w:space="0" w:color="auto"/>
              <w:bottom w:val="nil"/>
              <w:right w:val="single" w:sz="4" w:space="0" w:color="auto"/>
            </w:tcBorders>
          </w:tcPr>
          <w:p w14:paraId="253AD7E7" w14:textId="77777777" w:rsidR="00C43571" w:rsidRPr="00F15EBF" w:rsidRDefault="00C43571" w:rsidP="001F25EF">
            <w:pPr>
              <w:pStyle w:val="TAC"/>
              <w:rPr>
                <w:ins w:id="3142"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5D797DDA" w14:textId="77777777" w:rsidR="00C43571" w:rsidRPr="00F15EBF" w:rsidRDefault="00C43571" w:rsidP="001F25EF">
            <w:pPr>
              <w:pStyle w:val="TAC"/>
              <w:rPr>
                <w:ins w:id="3143"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18DDF23C" w14:textId="77777777" w:rsidR="00C43571" w:rsidRPr="00F15EBF" w:rsidRDefault="00C43571" w:rsidP="001F25EF">
            <w:pPr>
              <w:pStyle w:val="TAC"/>
              <w:rPr>
                <w:ins w:id="3144" w:author="Ericsson user" w:date="2021-05-04T06:32:00Z"/>
                <w:rFonts w:cs="Arial"/>
              </w:rPr>
            </w:pPr>
            <w:ins w:id="3145" w:author="Ericsson user" w:date="2021-05-04T06:32:00Z">
              <w:r w:rsidRPr="0068212E">
                <w:t>High</w:t>
              </w:r>
            </w:ins>
          </w:p>
        </w:tc>
        <w:tc>
          <w:tcPr>
            <w:tcW w:w="850" w:type="dxa"/>
            <w:tcBorders>
              <w:top w:val="single" w:sz="4" w:space="0" w:color="auto"/>
              <w:left w:val="single" w:sz="4" w:space="0" w:color="auto"/>
              <w:bottom w:val="single" w:sz="4" w:space="0" w:color="auto"/>
              <w:right w:val="single" w:sz="4" w:space="0" w:color="auto"/>
            </w:tcBorders>
          </w:tcPr>
          <w:p w14:paraId="15A299B4" w14:textId="77777777" w:rsidR="00C43571" w:rsidRPr="00F15EBF" w:rsidRDefault="00C43571" w:rsidP="001F25EF">
            <w:pPr>
              <w:pStyle w:val="TAC"/>
              <w:rPr>
                <w:ins w:id="3146" w:author="Ericsson user" w:date="2021-05-04T06:32:00Z"/>
                <w:rFonts w:cs="Arial"/>
              </w:rPr>
            </w:pPr>
            <w:ins w:id="3147" w:author="Ericsson user" w:date="2021-05-04T06:32:00Z">
              <w:r w:rsidRPr="0068212E">
                <w:t>2184.4</w:t>
              </w:r>
            </w:ins>
          </w:p>
        </w:tc>
        <w:tc>
          <w:tcPr>
            <w:tcW w:w="993" w:type="dxa"/>
            <w:tcBorders>
              <w:top w:val="single" w:sz="4" w:space="0" w:color="auto"/>
              <w:left w:val="single" w:sz="4" w:space="0" w:color="auto"/>
              <w:bottom w:val="single" w:sz="4" w:space="0" w:color="auto"/>
              <w:right w:val="single" w:sz="4" w:space="0" w:color="auto"/>
            </w:tcBorders>
          </w:tcPr>
          <w:p w14:paraId="19EF40D2" w14:textId="77777777" w:rsidR="00C43571" w:rsidRPr="00F15EBF" w:rsidRDefault="00C43571" w:rsidP="001F25EF">
            <w:pPr>
              <w:pStyle w:val="TAC"/>
              <w:rPr>
                <w:ins w:id="3148" w:author="Ericsson user" w:date="2021-05-04T06:32:00Z"/>
                <w:rFonts w:cs="Arial"/>
              </w:rPr>
            </w:pPr>
            <w:ins w:id="3149" w:author="Ericsson user" w:date="2021-05-04T06:32:00Z">
              <w:r w:rsidRPr="0068212E">
                <w:t>436880</w:t>
              </w:r>
            </w:ins>
          </w:p>
        </w:tc>
        <w:tc>
          <w:tcPr>
            <w:tcW w:w="992" w:type="dxa"/>
            <w:tcBorders>
              <w:top w:val="single" w:sz="4" w:space="0" w:color="auto"/>
              <w:left w:val="single" w:sz="4" w:space="0" w:color="auto"/>
              <w:bottom w:val="single" w:sz="4" w:space="0" w:color="auto"/>
              <w:right w:val="single" w:sz="4" w:space="0" w:color="auto"/>
            </w:tcBorders>
          </w:tcPr>
          <w:p w14:paraId="0A967522" w14:textId="77777777" w:rsidR="00C43571" w:rsidRPr="00F15EBF" w:rsidRDefault="00C43571" w:rsidP="001F25EF">
            <w:pPr>
              <w:pStyle w:val="TAC"/>
              <w:rPr>
                <w:ins w:id="3150" w:author="Ericsson user" w:date="2021-05-04T06:32:00Z"/>
                <w:rFonts w:cs="Arial"/>
              </w:rPr>
            </w:pPr>
            <w:ins w:id="3151" w:author="Ericsson user" w:date="2021-05-04T06:32:00Z">
              <w:r w:rsidRPr="0068212E">
                <w:t>2089</w:t>
              </w:r>
            </w:ins>
          </w:p>
        </w:tc>
        <w:tc>
          <w:tcPr>
            <w:tcW w:w="992" w:type="dxa"/>
            <w:tcBorders>
              <w:top w:val="single" w:sz="4" w:space="0" w:color="auto"/>
              <w:left w:val="single" w:sz="4" w:space="0" w:color="auto"/>
              <w:bottom w:val="single" w:sz="4" w:space="0" w:color="auto"/>
              <w:right w:val="single" w:sz="4" w:space="0" w:color="auto"/>
            </w:tcBorders>
          </w:tcPr>
          <w:p w14:paraId="49185FB6" w14:textId="77777777" w:rsidR="00C43571" w:rsidRPr="00F15EBF" w:rsidRDefault="00C43571" w:rsidP="001F25EF">
            <w:pPr>
              <w:pStyle w:val="TAC"/>
              <w:rPr>
                <w:ins w:id="3152" w:author="Ericsson user" w:date="2021-05-04T06:32:00Z"/>
                <w:rFonts w:cs="Arial"/>
              </w:rPr>
            </w:pPr>
            <w:ins w:id="3153" w:author="Ericsson user" w:date="2021-05-04T06:32:00Z">
              <w:r w:rsidRPr="0068212E">
                <w:t>417800</w:t>
              </w:r>
            </w:ins>
          </w:p>
        </w:tc>
        <w:tc>
          <w:tcPr>
            <w:tcW w:w="851" w:type="dxa"/>
            <w:tcBorders>
              <w:top w:val="single" w:sz="4" w:space="0" w:color="auto"/>
              <w:left w:val="single" w:sz="4" w:space="0" w:color="auto"/>
              <w:bottom w:val="single" w:sz="4" w:space="0" w:color="auto"/>
              <w:right w:val="single" w:sz="4" w:space="0" w:color="auto"/>
            </w:tcBorders>
          </w:tcPr>
          <w:p w14:paraId="471C9219" w14:textId="77777777" w:rsidR="00C43571" w:rsidRPr="00F15EBF" w:rsidRDefault="00C43571" w:rsidP="001F25EF">
            <w:pPr>
              <w:pStyle w:val="TAC"/>
              <w:rPr>
                <w:ins w:id="3154" w:author="Ericsson user" w:date="2021-05-04T06:32:00Z"/>
                <w:rFonts w:cs="Arial"/>
              </w:rPr>
            </w:pPr>
            <w:ins w:id="3155" w:author="Ericsson user" w:date="2021-05-04T06:32:00Z">
              <w:r w:rsidRPr="0068212E">
                <w:t>504</w:t>
              </w:r>
            </w:ins>
          </w:p>
        </w:tc>
        <w:tc>
          <w:tcPr>
            <w:tcW w:w="708" w:type="dxa"/>
            <w:tcBorders>
              <w:top w:val="nil"/>
              <w:left w:val="single" w:sz="4" w:space="0" w:color="auto"/>
              <w:bottom w:val="single" w:sz="4" w:space="0" w:color="auto"/>
              <w:right w:val="single" w:sz="4" w:space="0" w:color="auto"/>
            </w:tcBorders>
          </w:tcPr>
          <w:p w14:paraId="2E1D9FC7" w14:textId="77777777" w:rsidR="00C43571" w:rsidRPr="00F15EBF" w:rsidRDefault="00C43571" w:rsidP="001F25EF">
            <w:pPr>
              <w:pStyle w:val="TAC"/>
              <w:rPr>
                <w:ins w:id="3156"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41874ED7" w14:textId="77777777" w:rsidR="00C43571" w:rsidRPr="00F15EBF" w:rsidRDefault="00C43571" w:rsidP="001F25EF">
            <w:pPr>
              <w:pStyle w:val="TAC"/>
              <w:rPr>
                <w:ins w:id="3157" w:author="Ericsson user" w:date="2021-05-04T06:32:00Z"/>
                <w:rFonts w:cs="Arial"/>
              </w:rPr>
            </w:pPr>
            <w:ins w:id="3158" w:author="Ericsson user" w:date="2021-05-04T06:32:00Z">
              <w:r w:rsidRPr="0068212E">
                <w:t>5455</w:t>
              </w:r>
            </w:ins>
          </w:p>
        </w:tc>
        <w:tc>
          <w:tcPr>
            <w:tcW w:w="992" w:type="dxa"/>
            <w:tcBorders>
              <w:top w:val="single" w:sz="4" w:space="0" w:color="auto"/>
              <w:left w:val="single" w:sz="4" w:space="0" w:color="auto"/>
              <w:bottom w:val="single" w:sz="4" w:space="0" w:color="auto"/>
              <w:right w:val="single" w:sz="4" w:space="0" w:color="auto"/>
            </w:tcBorders>
          </w:tcPr>
          <w:p w14:paraId="7EE854C2" w14:textId="77777777" w:rsidR="00C43571" w:rsidRPr="00F15EBF" w:rsidRDefault="00C43571" w:rsidP="001F25EF">
            <w:pPr>
              <w:pStyle w:val="TAC"/>
              <w:rPr>
                <w:ins w:id="3159" w:author="Ericsson user" w:date="2021-05-04T06:32:00Z"/>
                <w:rFonts w:cs="Arial"/>
              </w:rPr>
            </w:pPr>
            <w:ins w:id="3160" w:author="Ericsson user" w:date="2021-05-04T06:32:00Z">
              <w:r w:rsidRPr="0068212E">
                <w:t>436370</w:t>
              </w:r>
            </w:ins>
          </w:p>
        </w:tc>
        <w:tc>
          <w:tcPr>
            <w:tcW w:w="567" w:type="dxa"/>
            <w:tcBorders>
              <w:top w:val="single" w:sz="4" w:space="0" w:color="auto"/>
              <w:left w:val="single" w:sz="4" w:space="0" w:color="auto"/>
              <w:bottom w:val="single" w:sz="4" w:space="0" w:color="auto"/>
              <w:right w:val="single" w:sz="4" w:space="0" w:color="auto"/>
            </w:tcBorders>
          </w:tcPr>
          <w:p w14:paraId="3208A1B2" w14:textId="77777777" w:rsidR="00C43571" w:rsidRPr="00F15EBF" w:rsidRDefault="00C43571" w:rsidP="001F25EF">
            <w:pPr>
              <w:pStyle w:val="TAC"/>
              <w:rPr>
                <w:ins w:id="3161" w:author="Ericsson user" w:date="2021-05-04T06:32:00Z"/>
                <w:rFonts w:cs="Arial"/>
              </w:rPr>
            </w:pPr>
            <w:ins w:id="3162" w:author="Ericsson user" w:date="2021-05-04T06:32:00Z">
              <w:r w:rsidRPr="0068212E">
                <w:t>10</w:t>
              </w:r>
            </w:ins>
          </w:p>
        </w:tc>
        <w:tc>
          <w:tcPr>
            <w:tcW w:w="851" w:type="dxa"/>
            <w:tcBorders>
              <w:top w:val="single" w:sz="4" w:space="0" w:color="auto"/>
              <w:left w:val="single" w:sz="4" w:space="0" w:color="auto"/>
              <w:bottom w:val="single" w:sz="4" w:space="0" w:color="auto"/>
              <w:right w:val="single" w:sz="4" w:space="0" w:color="auto"/>
            </w:tcBorders>
          </w:tcPr>
          <w:p w14:paraId="102FF006" w14:textId="77777777" w:rsidR="00C43571" w:rsidRPr="00F15EBF" w:rsidRDefault="00C43571" w:rsidP="001F25EF">
            <w:pPr>
              <w:pStyle w:val="TAC"/>
              <w:rPr>
                <w:ins w:id="3163" w:author="Ericsson user" w:date="2021-05-04T06:32:00Z"/>
                <w:rFonts w:cs="Arial"/>
              </w:rPr>
            </w:pPr>
            <w:ins w:id="3164" w:author="Ericsson user" w:date="2021-05-04T06:32:00Z">
              <w:r w:rsidRPr="0068212E">
                <w:t>1</w:t>
              </w:r>
            </w:ins>
          </w:p>
        </w:tc>
        <w:tc>
          <w:tcPr>
            <w:tcW w:w="709" w:type="dxa"/>
            <w:tcBorders>
              <w:top w:val="single" w:sz="4" w:space="0" w:color="auto"/>
              <w:left w:val="single" w:sz="4" w:space="0" w:color="auto"/>
              <w:bottom w:val="single" w:sz="4" w:space="0" w:color="auto"/>
              <w:right w:val="single" w:sz="4" w:space="0" w:color="auto"/>
            </w:tcBorders>
          </w:tcPr>
          <w:p w14:paraId="1A17DF2A" w14:textId="77777777" w:rsidR="00C43571" w:rsidRPr="00F15EBF" w:rsidRDefault="00C43571" w:rsidP="001F25EF">
            <w:pPr>
              <w:pStyle w:val="TAC"/>
              <w:rPr>
                <w:ins w:id="3165" w:author="Ericsson user" w:date="2021-05-04T06:32:00Z"/>
                <w:rFonts w:cs="Arial"/>
              </w:rPr>
            </w:pPr>
            <w:ins w:id="3166" w:author="Ericsson user" w:date="2021-05-04T06:32:00Z">
              <w:r w:rsidRPr="0068212E">
                <w:t>0 (0)</w:t>
              </w:r>
            </w:ins>
          </w:p>
        </w:tc>
        <w:tc>
          <w:tcPr>
            <w:tcW w:w="850" w:type="dxa"/>
            <w:tcBorders>
              <w:top w:val="single" w:sz="4" w:space="0" w:color="auto"/>
              <w:left w:val="single" w:sz="4" w:space="0" w:color="auto"/>
              <w:bottom w:val="single" w:sz="4" w:space="0" w:color="auto"/>
              <w:right w:val="single" w:sz="4" w:space="0" w:color="auto"/>
            </w:tcBorders>
          </w:tcPr>
          <w:p w14:paraId="20D8FE97" w14:textId="77777777" w:rsidR="00C43571" w:rsidRPr="00F15EBF" w:rsidRDefault="00C43571" w:rsidP="001F25EF">
            <w:pPr>
              <w:pStyle w:val="TAC"/>
              <w:rPr>
                <w:ins w:id="3167" w:author="Ericsson user" w:date="2021-05-04T06:32:00Z"/>
                <w:rFonts w:cs="Arial"/>
              </w:rPr>
            </w:pPr>
            <w:ins w:id="3168" w:author="Ericsson user" w:date="2021-05-04T06:32:00Z">
              <w:r w:rsidRPr="0068212E">
                <w:t>505</w:t>
              </w:r>
            </w:ins>
          </w:p>
        </w:tc>
      </w:tr>
      <w:tr w:rsidR="00C43571" w:rsidRPr="00F15EBF" w14:paraId="5503700F" w14:textId="77777777" w:rsidTr="001F25EF">
        <w:trPr>
          <w:ins w:id="3169" w:author="Ericsson user" w:date="2021-05-04T06:32:00Z"/>
        </w:trPr>
        <w:tc>
          <w:tcPr>
            <w:tcW w:w="885" w:type="dxa"/>
            <w:tcBorders>
              <w:top w:val="single" w:sz="4" w:space="0" w:color="auto"/>
              <w:left w:val="single" w:sz="4" w:space="0" w:color="auto"/>
              <w:bottom w:val="nil"/>
              <w:right w:val="single" w:sz="4" w:space="0" w:color="auto"/>
            </w:tcBorders>
          </w:tcPr>
          <w:p w14:paraId="36355614" w14:textId="77777777" w:rsidR="00C43571" w:rsidRPr="00F15EBF" w:rsidRDefault="00C43571" w:rsidP="001F25EF">
            <w:pPr>
              <w:pStyle w:val="TAC"/>
              <w:rPr>
                <w:ins w:id="3170" w:author="Ericsson user" w:date="2021-05-04T06:32:00Z"/>
              </w:rPr>
            </w:pPr>
            <w:ins w:id="3171" w:author="Ericsson user" w:date="2021-05-04T06:32:00Z">
              <w:r w:rsidRPr="00F15EBF">
                <w:t>20+15</w:t>
              </w:r>
            </w:ins>
          </w:p>
        </w:tc>
        <w:tc>
          <w:tcPr>
            <w:tcW w:w="742" w:type="dxa"/>
            <w:tcBorders>
              <w:top w:val="single" w:sz="4" w:space="0" w:color="auto"/>
              <w:left w:val="single" w:sz="4" w:space="0" w:color="auto"/>
              <w:bottom w:val="nil"/>
              <w:right w:val="single" w:sz="4" w:space="0" w:color="auto"/>
            </w:tcBorders>
          </w:tcPr>
          <w:p w14:paraId="3733FBC2" w14:textId="77777777" w:rsidR="00C43571" w:rsidRPr="00F15EBF" w:rsidRDefault="00C43571" w:rsidP="001F25EF">
            <w:pPr>
              <w:pStyle w:val="TAC"/>
              <w:rPr>
                <w:ins w:id="3172" w:author="Ericsson user" w:date="2021-05-04T06:32:00Z"/>
              </w:rPr>
            </w:pPr>
            <w:ins w:id="3173" w:author="Ericsson user" w:date="2021-05-04T06:32:00Z">
              <w:r w:rsidRPr="00745A0C">
                <w:t>CC1</w:t>
              </w:r>
            </w:ins>
          </w:p>
        </w:tc>
        <w:tc>
          <w:tcPr>
            <w:tcW w:w="709" w:type="dxa"/>
            <w:tcBorders>
              <w:top w:val="single" w:sz="4" w:space="0" w:color="auto"/>
              <w:left w:val="single" w:sz="4" w:space="0" w:color="auto"/>
              <w:bottom w:val="nil"/>
              <w:right w:val="single" w:sz="4" w:space="0" w:color="auto"/>
            </w:tcBorders>
          </w:tcPr>
          <w:p w14:paraId="604E07AF" w14:textId="77777777" w:rsidR="00C43571" w:rsidRPr="00F15EBF" w:rsidRDefault="00C43571" w:rsidP="001F25EF">
            <w:pPr>
              <w:pStyle w:val="TAC"/>
              <w:rPr>
                <w:ins w:id="3174" w:author="Ericsson user" w:date="2021-05-04T06:32:00Z"/>
                <w:rFonts w:cs="Arial"/>
              </w:rPr>
            </w:pPr>
            <w:ins w:id="3175" w:author="Ericsson user" w:date="2021-05-04T06:32:00Z">
              <w:r w:rsidRPr="00745A0C">
                <w:t>20</w:t>
              </w:r>
            </w:ins>
          </w:p>
        </w:tc>
        <w:tc>
          <w:tcPr>
            <w:tcW w:w="709" w:type="dxa"/>
            <w:tcBorders>
              <w:top w:val="single" w:sz="4" w:space="0" w:color="auto"/>
              <w:left w:val="single" w:sz="4" w:space="0" w:color="auto"/>
              <w:bottom w:val="nil"/>
              <w:right w:val="single" w:sz="4" w:space="0" w:color="auto"/>
            </w:tcBorders>
          </w:tcPr>
          <w:p w14:paraId="2C89A5FC" w14:textId="77777777" w:rsidR="00C43571" w:rsidRPr="00F15EBF" w:rsidRDefault="00C43571" w:rsidP="001F25EF">
            <w:pPr>
              <w:pStyle w:val="TAC"/>
              <w:rPr>
                <w:ins w:id="3176" w:author="Ericsson user" w:date="2021-05-04T06:32:00Z"/>
                <w:rFonts w:cs="Arial"/>
              </w:rPr>
            </w:pPr>
            <w:ins w:id="3177" w:author="Ericsson user" w:date="2021-05-04T06:32:00Z">
              <w:r w:rsidRPr="00745A0C">
                <w:t>15</w:t>
              </w:r>
            </w:ins>
          </w:p>
        </w:tc>
        <w:tc>
          <w:tcPr>
            <w:tcW w:w="675" w:type="dxa"/>
            <w:tcBorders>
              <w:top w:val="single" w:sz="4" w:space="0" w:color="auto"/>
              <w:left w:val="single" w:sz="4" w:space="0" w:color="auto"/>
              <w:bottom w:val="nil"/>
              <w:right w:val="single" w:sz="4" w:space="0" w:color="auto"/>
            </w:tcBorders>
          </w:tcPr>
          <w:p w14:paraId="37B16D1E" w14:textId="77777777" w:rsidR="00C43571" w:rsidRPr="00F15EBF" w:rsidRDefault="00C43571" w:rsidP="001F25EF">
            <w:pPr>
              <w:pStyle w:val="TAC"/>
              <w:rPr>
                <w:ins w:id="3178" w:author="Ericsson user" w:date="2021-05-04T06:32:00Z"/>
                <w:rFonts w:cs="Arial"/>
              </w:rPr>
            </w:pPr>
            <w:ins w:id="3179" w:author="Ericsson user" w:date="2021-05-04T06:32:00Z">
              <w:r w:rsidRPr="00745A0C">
                <w:t>106</w:t>
              </w:r>
            </w:ins>
          </w:p>
        </w:tc>
        <w:tc>
          <w:tcPr>
            <w:tcW w:w="987" w:type="dxa"/>
            <w:tcBorders>
              <w:top w:val="single" w:sz="4" w:space="0" w:color="auto"/>
              <w:left w:val="single" w:sz="4" w:space="0" w:color="auto"/>
              <w:bottom w:val="nil"/>
              <w:right w:val="single" w:sz="4" w:space="0" w:color="auto"/>
            </w:tcBorders>
          </w:tcPr>
          <w:p w14:paraId="2CB3F70F" w14:textId="77777777" w:rsidR="00C43571" w:rsidRPr="00F15EBF" w:rsidRDefault="00C43571" w:rsidP="001F25EF">
            <w:pPr>
              <w:pStyle w:val="TAC"/>
              <w:rPr>
                <w:ins w:id="3180" w:author="Ericsson user" w:date="2021-05-04T06:32:00Z"/>
                <w:rFonts w:cs="Arial"/>
              </w:rPr>
            </w:pPr>
            <w:ins w:id="3181" w:author="Ericsson user" w:date="2021-05-04T06:32:00Z">
              <w:r w:rsidRPr="00745A0C">
                <w:t>Downlink</w:t>
              </w:r>
            </w:ins>
          </w:p>
        </w:tc>
        <w:tc>
          <w:tcPr>
            <w:tcW w:w="709" w:type="dxa"/>
            <w:tcBorders>
              <w:top w:val="single" w:sz="4" w:space="0" w:color="auto"/>
              <w:left w:val="single" w:sz="4" w:space="0" w:color="auto"/>
              <w:bottom w:val="single" w:sz="4" w:space="0" w:color="auto"/>
              <w:right w:val="single" w:sz="4" w:space="0" w:color="auto"/>
            </w:tcBorders>
          </w:tcPr>
          <w:p w14:paraId="0F19C827" w14:textId="77777777" w:rsidR="00C43571" w:rsidRPr="00F15EBF" w:rsidRDefault="00C43571" w:rsidP="001F25EF">
            <w:pPr>
              <w:pStyle w:val="TAC"/>
              <w:rPr>
                <w:ins w:id="3182" w:author="Ericsson user" w:date="2021-05-04T06:32:00Z"/>
                <w:rFonts w:cs="Arial"/>
              </w:rPr>
            </w:pPr>
            <w:ins w:id="3183" w:author="Ericsson user" w:date="2021-05-04T06:32:00Z">
              <w:r w:rsidRPr="00745A0C">
                <w:t>Low</w:t>
              </w:r>
            </w:ins>
          </w:p>
        </w:tc>
        <w:tc>
          <w:tcPr>
            <w:tcW w:w="850" w:type="dxa"/>
            <w:tcBorders>
              <w:top w:val="single" w:sz="4" w:space="0" w:color="auto"/>
              <w:left w:val="single" w:sz="4" w:space="0" w:color="auto"/>
              <w:bottom w:val="single" w:sz="4" w:space="0" w:color="auto"/>
              <w:right w:val="single" w:sz="4" w:space="0" w:color="auto"/>
            </w:tcBorders>
          </w:tcPr>
          <w:p w14:paraId="6B204181" w14:textId="77777777" w:rsidR="00C43571" w:rsidRPr="00F15EBF" w:rsidRDefault="00C43571" w:rsidP="001F25EF">
            <w:pPr>
              <w:pStyle w:val="TAC"/>
              <w:rPr>
                <w:ins w:id="3184" w:author="Ericsson user" w:date="2021-05-04T06:32:00Z"/>
                <w:rFonts w:cs="Arial"/>
              </w:rPr>
            </w:pPr>
            <w:ins w:id="3185" w:author="Ericsson user" w:date="2021-05-04T06:32:00Z">
              <w:r w:rsidRPr="00745A0C">
                <w:t>2120</w:t>
              </w:r>
            </w:ins>
          </w:p>
        </w:tc>
        <w:tc>
          <w:tcPr>
            <w:tcW w:w="993" w:type="dxa"/>
            <w:tcBorders>
              <w:top w:val="single" w:sz="4" w:space="0" w:color="auto"/>
              <w:left w:val="single" w:sz="4" w:space="0" w:color="auto"/>
              <w:bottom w:val="single" w:sz="4" w:space="0" w:color="auto"/>
              <w:right w:val="single" w:sz="4" w:space="0" w:color="auto"/>
            </w:tcBorders>
          </w:tcPr>
          <w:p w14:paraId="4F7DDAB0" w14:textId="77777777" w:rsidR="00C43571" w:rsidRPr="00F15EBF" w:rsidRDefault="00C43571" w:rsidP="001F25EF">
            <w:pPr>
              <w:pStyle w:val="TAC"/>
              <w:rPr>
                <w:ins w:id="3186" w:author="Ericsson user" w:date="2021-05-04T06:32:00Z"/>
                <w:rFonts w:cs="Arial"/>
              </w:rPr>
            </w:pPr>
            <w:ins w:id="3187" w:author="Ericsson user" w:date="2021-05-04T06:32:00Z">
              <w:r w:rsidRPr="00745A0C">
                <w:t>424000</w:t>
              </w:r>
            </w:ins>
          </w:p>
        </w:tc>
        <w:tc>
          <w:tcPr>
            <w:tcW w:w="992" w:type="dxa"/>
            <w:tcBorders>
              <w:top w:val="single" w:sz="4" w:space="0" w:color="auto"/>
              <w:left w:val="single" w:sz="4" w:space="0" w:color="auto"/>
              <w:bottom w:val="single" w:sz="4" w:space="0" w:color="auto"/>
              <w:right w:val="single" w:sz="4" w:space="0" w:color="auto"/>
            </w:tcBorders>
          </w:tcPr>
          <w:p w14:paraId="2A3B7046" w14:textId="77777777" w:rsidR="00C43571" w:rsidRPr="00F15EBF" w:rsidRDefault="00C43571" w:rsidP="001F25EF">
            <w:pPr>
              <w:pStyle w:val="TAC"/>
              <w:rPr>
                <w:ins w:id="3188" w:author="Ericsson user" w:date="2021-05-04T06:32:00Z"/>
                <w:rFonts w:cs="Arial"/>
              </w:rPr>
            </w:pPr>
            <w:ins w:id="3189" w:author="Ericsson user" w:date="2021-05-04T06:32:00Z">
              <w:r w:rsidRPr="00745A0C">
                <w:t>2110.46</w:t>
              </w:r>
            </w:ins>
          </w:p>
        </w:tc>
        <w:tc>
          <w:tcPr>
            <w:tcW w:w="992" w:type="dxa"/>
            <w:tcBorders>
              <w:top w:val="single" w:sz="4" w:space="0" w:color="auto"/>
              <w:left w:val="single" w:sz="4" w:space="0" w:color="auto"/>
              <w:bottom w:val="single" w:sz="4" w:space="0" w:color="auto"/>
              <w:right w:val="single" w:sz="4" w:space="0" w:color="auto"/>
            </w:tcBorders>
          </w:tcPr>
          <w:p w14:paraId="454EFB35" w14:textId="77777777" w:rsidR="00C43571" w:rsidRPr="00F15EBF" w:rsidRDefault="00C43571" w:rsidP="001F25EF">
            <w:pPr>
              <w:pStyle w:val="TAC"/>
              <w:rPr>
                <w:ins w:id="3190" w:author="Ericsson user" w:date="2021-05-04T06:32:00Z"/>
                <w:rFonts w:cs="Arial"/>
              </w:rPr>
            </w:pPr>
            <w:ins w:id="3191" w:author="Ericsson user" w:date="2021-05-04T06:32:00Z">
              <w:r w:rsidRPr="00745A0C">
                <w:t>422092</w:t>
              </w:r>
            </w:ins>
          </w:p>
        </w:tc>
        <w:tc>
          <w:tcPr>
            <w:tcW w:w="851" w:type="dxa"/>
            <w:tcBorders>
              <w:top w:val="single" w:sz="4" w:space="0" w:color="auto"/>
              <w:left w:val="single" w:sz="4" w:space="0" w:color="auto"/>
              <w:bottom w:val="single" w:sz="4" w:space="0" w:color="auto"/>
              <w:right w:val="single" w:sz="4" w:space="0" w:color="auto"/>
            </w:tcBorders>
          </w:tcPr>
          <w:p w14:paraId="0207E890" w14:textId="77777777" w:rsidR="00C43571" w:rsidRPr="00F15EBF" w:rsidRDefault="00C43571" w:rsidP="001F25EF">
            <w:pPr>
              <w:pStyle w:val="TAC"/>
              <w:rPr>
                <w:ins w:id="3192" w:author="Ericsson user" w:date="2021-05-04T06:32:00Z"/>
                <w:rFonts w:cs="Arial"/>
              </w:rPr>
            </w:pPr>
            <w:ins w:id="3193" w:author="Ericsson user" w:date="2021-05-04T06:32:00Z">
              <w:r w:rsidRPr="00745A0C">
                <w:t>0</w:t>
              </w:r>
            </w:ins>
          </w:p>
        </w:tc>
        <w:tc>
          <w:tcPr>
            <w:tcW w:w="708" w:type="dxa"/>
            <w:tcBorders>
              <w:top w:val="single" w:sz="4" w:space="0" w:color="auto"/>
              <w:left w:val="single" w:sz="4" w:space="0" w:color="auto"/>
              <w:bottom w:val="nil"/>
              <w:right w:val="single" w:sz="4" w:space="0" w:color="auto"/>
            </w:tcBorders>
          </w:tcPr>
          <w:p w14:paraId="04719AA8" w14:textId="77777777" w:rsidR="00C43571" w:rsidRPr="00F15EBF" w:rsidRDefault="00C43571" w:rsidP="001F25EF">
            <w:pPr>
              <w:pStyle w:val="TAC"/>
              <w:rPr>
                <w:ins w:id="3194" w:author="Ericsson user" w:date="2021-05-04T06:32:00Z"/>
                <w:rFonts w:cs="Arial"/>
              </w:rPr>
            </w:pPr>
            <w:ins w:id="3195" w:author="Ericsson user" w:date="2021-05-04T06:32:00Z">
              <w:r w:rsidRPr="00745A0C">
                <w:t>15</w:t>
              </w:r>
            </w:ins>
          </w:p>
        </w:tc>
        <w:tc>
          <w:tcPr>
            <w:tcW w:w="709" w:type="dxa"/>
            <w:tcBorders>
              <w:top w:val="single" w:sz="4" w:space="0" w:color="auto"/>
              <w:left w:val="single" w:sz="4" w:space="0" w:color="auto"/>
              <w:bottom w:val="single" w:sz="4" w:space="0" w:color="auto"/>
              <w:right w:val="single" w:sz="4" w:space="0" w:color="auto"/>
            </w:tcBorders>
          </w:tcPr>
          <w:p w14:paraId="1546D74F" w14:textId="77777777" w:rsidR="00C43571" w:rsidRPr="00F15EBF" w:rsidRDefault="00C43571" w:rsidP="001F25EF">
            <w:pPr>
              <w:pStyle w:val="TAC"/>
              <w:rPr>
                <w:ins w:id="3196" w:author="Ericsson user" w:date="2021-05-04T06:32:00Z"/>
                <w:rFonts w:cs="Arial"/>
              </w:rPr>
            </w:pPr>
            <w:ins w:id="3197" w:author="Ericsson user" w:date="2021-05-04T06:32:00Z">
              <w:r w:rsidRPr="00745A0C">
                <w:t>5282</w:t>
              </w:r>
            </w:ins>
          </w:p>
        </w:tc>
        <w:tc>
          <w:tcPr>
            <w:tcW w:w="992" w:type="dxa"/>
            <w:tcBorders>
              <w:top w:val="single" w:sz="4" w:space="0" w:color="auto"/>
              <w:left w:val="single" w:sz="4" w:space="0" w:color="auto"/>
              <w:bottom w:val="single" w:sz="4" w:space="0" w:color="auto"/>
              <w:right w:val="single" w:sz="4" w:space="0" w:color="auto"/>
            </w:tcBorders>
          </w:tcPr>
          <w:p w14:paraId="59BEA59D" w14:textId="77777777" w:rsidR="00C43571" w:rsidRPr="00F15EBF" w:rsidRDefault="00C43571" w:rsidP="001F25EF">
            <w:pPr>
              <w:pStyle w:val="TAC"/>
              <w:rPr>
                <w:ins w:id="3198" w:author="Ericsson user" w:date="2021-05-04T06:32:00Z"/>
                <w:rFonts w:cs="Arial"/>
              </w:rPr>
            </w:pPr>
            <w:ins w:id="3199" w:author="Ericsson user" w:date="2021-05-04T06:32:00Z">
              <w:r w:rsidRPr="00745A0C">
                <w:t>422650</w:t>
              </w:r>
            </w:ins>
          </w:p>
        </w:tc>
        <w:tc>
          <w:tcPr>
            <w:tcW w:w="567" w:type="dxa"/>
            <w:tcBorders>
              <w:top w:val="single" w:sz="4" w:space="0" w:color="auto"/>
              <w:left w:val="single" w:sz="4" w:space="0" w:color="auto"/>
              <w:bottom w:val="single" w:sz="4" w:space="0" w:color="auto"/>
              <w:right w:val="single" w:sz="4" w:space="0" w:color="auto"/>
            </w:tcBorders>
          </w:tcPr>
          <w:p w14:paraId="01E46446" w14:textId="77777777" w:rsidR="00C43571" w:rsidRPr="00F15EBF" w:rsidRDefault="00C43571" w:rsidP="001F25EF">
            <w:pPr>
              <w:pStyle w:val="TAC"/>
              <w:rPr>
                <w:ins w:id="3200" w:author="Ericsson user" w:date="2021-05-04T06:32:00Z"/>
                <w:rFonts w:cs="Arial"/>
              </w:rPr>
            </w:pPr>
            <w:ins w:id="3201" w:author="Ericsson user" w:date="2021-05-04T06:32:00Z">
              <w:r w:rsidRPr="00745A0C">
                <w:t>6</w:t>
              </w:r>
            </w:ins>
          </w:p>
        </w:tc>
        <w:tc>
          <w:tcPr>
            <w:tcW w:w="851" w:type="dxa"/>
            <w:tcBorders>
              <w:top w:val="single" w:sz="4" w:space="0" w:color="auto"/>
              <w:left w:val="single" w:sz="4" w:space="0" w:color="auto"/>
              <w:bottom w:val="single" w:sz="4" w:space="0" w:color="auto"/>
              <w:right w:val="single" w:sz="4" w:space="0" w:color="auto"/>
            </w:tcBorders>
          </w:tcPr>
          <w:p w14:paraId="31E78056" w14:textId="77777777" w:rsidR="00C43571" w:rsidRPr="00F15EBF" w:rsidRDefault="00C43571" w:rsidP="001F25EF">
            <w:pPr>
              <w:pStyle w:val="TAC"/>
              <w:rPr>
                <w:ins w:id="3202" w:author="Ericsson user" w:date="2021-05-04T06:32:00Z"/>
                <w:rFonts w:cs="Arial"/>
              </w:rPr>
            </w:pPr>
            <w:ins w:id="3203" w:author="Ericsson user" w:date="2021-05-04T06:32:00Z">
              <w:r w:rsidRPr="00745A0C">
                <w:t>1</w:t>
              </w:r>
            </w:ins>
          </w:p>
        </w:tc>
        <w:tc>
          <w:tcPr>
            <w:tcW w:w="709" w:type="dxa"/>
            <w:tcBorders>
              <w:top w:val="single" w:sz="4" w:space="0" w:color="auto"/>
              <w:left w:val="single" w:sz="4" w:space="0" w:color="auto"/>
              <w:bottom w:val="single" w:sz="4" w:space="0" w:color="auto"/>
              <w:right w:val="single" w:sz="4" w:space="0" w:color="auto"/>
            </w:tcBorders>
          </w:tcPr>
          <w:p w14:paraId="193331D9" w14:textId="77777777" w:rsidR="00C43571" w:rsidRPr="00F15EBF" w:rsidRDefault="00C43571" w:rsidP="001F25EF">
            <w:pPr>
              <w:pStyle w:val="TAC"/>
              <w:rPr>
                <w:ins w:id="3204" w:author="Ericsson user" w:date="2021-05-04T06:32:00Z"/>
                <w:rFonts w:cs="Arial"/>
              </w:rPr>
            </w:pPr>
            <w:ins w:id="3205" w:author="Ericsson user" w:date="2021-05-04T06:32:00Z">
              <w:r w:rsidRPr="00745A0C">
                <w:t>2 (4)</w:t>
              </w:r>
            </w:ins>
          </w:p>
        </w:tc>
        <w:tc>
          <w:tcPr>
            <w:tcW w:w="850" w:type="dxa"/>
            <w:tcBorders>
              <w:top w:val="single" w:sz="4" w:space="0" w:color="auto"/>
              <w:left w:val="single" w:sz="4" w:space="0" w:color="auto"/>
              <w:bottom w:val="single" w:sz="4" w:space="0" w:color="auto"/>
              <w:right w:val="single" w:sz="4" w:space="0" w:color="auto"/>
            </w:tcBorders>
          </w:tcPr>
          <w:p w14:paraId="5C0C0AB4" w14:textId="77777777" w:rsidR="00C43571" w:rsidRPr="00F15EBF" w:rsidRDefault="00C43571" w:rsidP="001F25EF">
            <w:pPr>
              <w:pStyle w:val="TAC"/>
              <w:rPr>
                <w:ins w:id="3206" w:author="Ericsson user" w:date="2021-05-04T06:32:00Z"/>
                <w:rFonts w:cs="Arial"/>
              </w:rPr>
            </w:pPr>
            <w:ins w:id="3207" w:author="Ericsson user" w:date="2021-05-04T06:32:00Z">
              <w:r w:rsidRPr="00745A0C">
                <w:t>5</w:t>
              </w:r>
            </w:ins>
          </w:p>
        </w:tc>
      </w:tr>
      <w:tr w:rsidR="00C43571" w:rsidRPr="00F15EBF" w14:paraId="2423B782" w14:textId="77777777" w:rsidTr="001F25EF">
        <w:trPr>
          <w:ins w:id="3208" w:author="Ericsson user" w:date="2021-05-04T06:32:00Z"/>
        </w:trPr>
        <w:tc>
          <w:tcPr>
            <w:tcW w:w="885" w:type="dxa"/>
            <w:tcBorders>
              <w:top w:val="nil"/>
              <w:left w:val="single" w:sz="4" w:space="0" w:color="auto"/>
              <w:bottom w:val="nil"/>
              <w:right w:val="single" w:sz="4" w:space="0" w:color="auto"/>
            </w:tcBorders>
          </w:tcPr>
          <w:p w14:paraId="7FEED306" w14:textId="77777777" w:rsidR="00C43571" w:rsidRPr="00F15EBF" w:rsidRDefault="00C43571" w:rsidP="001F25EF">
            <w:pPr>
              <w:pStyle w:val="TAC"/>
              <w:rPr>
                <w:ins w:id="3209" w:author="Ericsson user" w:date="2021-05-04T06:32:00Z"/>
              </w:rPr>
            </w:pPr>
          </w:p>
        </w:tc>
        <w:tc>
          <w:tcPr>
            <w:tcW w:w="742" w:type="dxa"/>
            <w:tcBorders>
              <w:top w:val="nil"/>
              <w:left w:val="single" w:sz="4" w:space="0" w:color="auto"/>
              <w:bottom w:val="nil"/>
              <w:right w:val="single" w:sz="4" w:space="0" w:color="auto"/>
            </w:tcBorders>
          </w:tcPr>
          <w:p w14:paraId="08229CBF" w14:textId="77777777" w:rsidR="00C43571" w:rsidRPr="00F15EBF" w:rsidRDefault="00C43571" w:rsidP="001F25EF">
            <w:pPr>
              <w:pStyle w:val="TAC"/>
              <w:rPr>
                <w:ins w:id="3210" w:author="Ericsson user" w:date="2021-05-04T06:32:00Z"/>
              </w:rPr>
            </w:pPr>
          </w:p>
        </w:tc>
        <w:tc>
          <w:tcPr>
            <w:tcW w:w="709" w:type="dxa"/>
            <w:tcBorders>
              <w:top w:val="nil"/>
              <w:left w:val="single" w:sz="4" w:space="0" w:color="auto"/>
              <w:bottom w:val="nil"/>
              <w:right w:val="single" w:sz="4" w:space="0" w:color="auto"/>
            </w:tcBorders>
          </w:tcPr>
          <w:p w14:paraId="32E3FFC3" w14:textId="77777777" w:rsidR="00C43571" w:rsidRPr="00F15EBF" w:rsidRDefault="00C43571" w:rsidP="001F25EF">
            <w:pPr>
              <w:pStyle w:val="TAC"/>
              <w:rPr>
                <w:ins w:id="3211" w:author="Ericsson user" w:date="2021-05-04T06:32:00Z"/>
                <w:rFonts w:cs="Arial"/>
              </w:rPr>
            </w:pPr>
          </w:p>
        </w:tc>
        <w:tc>
          <w:tcPr>
            <w:tcW w:w="709" w:type="dxa"/>
            <w:tcBorders>
              <w:top w:val="nil"/>
              <w:left w:val="single" w:sz="4" w:space="0" w:color="auto"/>
              <w:bottom w:val="nil"/>
              <w:right w:val="single" w:sz="4" w:space="0" w:color="auto"/>
            </w:tcBorders>
          </w:tcPr>
          <w:p w14:paraId="6FD7B467" w14:textId="77777777" w:rsidR="00C43571" w:rsidRPr="00F15EBF" w:rsidRDefault="00C43571" w:rsidP="001F25EF">
            <w:pPr>
              <w:pStyle w:val="TAC"/>
              <w:rPr>
                <w:ins w:id="3212" w:author="Ericsson user" w:date="2021-05-04T06:32:00Z"/>
                <w:rFonts w:cs="Arial"/>
              </w:rPr>
            </w:pPr>
          </w:p>
        </w:tc>
        <w:tc>
          <w:tcPr>
            <w:tcW w:w="675" w:type="dxa"/>
            <w:tcBorders>
              <w:top w:val="nil"/>
              <w:left w:val="single" w:sz="4" w:space="0" w:color="auto"/>
              <w:bottom w:val="nil"/>
              <w:right w:val="single" w:sz="4" w:space="0" w:color="auto"/>
            </w:tcBorders>
          </w:tcPr>
          <w:p w14:paraId="4130C815" w14:textId="77777777" w:rsidR="00C43571" w:rsidRPr="00F15EBF" w:rsidRDefault="00C43571" w:rsidP="001F25EF">
            <w:pPr>
              <w:pStyle w:val="TAC"/>
              <w:rPr>
                <w:ins w:id="3213" w:author="Ericsson user" w:date="2021-05-04T06:32:00Z"/>
                <w:rFonts w:cs="Arial"/>
              </w:rPr>
            </w:pPr>
          </w:p>
        </w:tc>
        <w:tc>
          <w:tcPr>
            <w:tcW w:w="987" w:type="dxa"/>
            <w:tcBorders>
              <w:top w:val="nil"/>
              <w:left w:val="single" w:sz="4" w:space="0" w:color="auto"/>
              <w:bottom w:val="nil"/>
              <w:right w:val="single" w:sz="4" w:space="0" w:color="auto"/>
            </w:tcBorders>
          </w:tcPr>
          <w:p w14:paraId="0778A06E" w14:textId="77777777" w:rsidR="00C43571" w:rsidRPr="00F15EBF" w:rsidRDefault="00C43571" w:rsidP="001F25EF">
            <w:pPr>
              <w:pStyle w:val="TAC"/>
              <w:rPr>
                <w:ins w:id="3214"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39AF446C" w14:textId="77777777" w:rsidR="00C43571" w:rsidRPr="00F15EBF" w:rsidRDefault="00C43571" w:rsidP="001F25EF">
            <w:pPr>
              <w:pStyle w:val="TAC"/>
              <w:rPr>
                <w:ins w:id="3215" w:author="Ericsson user" w:date="2021-05-04T06:32:00Z"/>
                <w:rFonts w:cs="Arial"/>
              </w:rPr>
            </w:pPr>
            <w:ins w:id="3216" w:author="Ericsson user" w:date="2021-05-04T06:32:00Z">
              <w:r w:rsidRPr="00745A0C">
                <w:t>Mid</w:t>
              </w:r>
            </w:ins>
          </w:p>
        </w:tc>
        <w:tc>
          <w:tcPr>
            <w:tcW w:w="850" w:type="dxa"/>
            <w:tcBorders>
              <w:top w:val="single" w:sz="4" w:space="0" w:color="auto"/>
              <w:left w:val="single" w:sz="4" w:space="0" w:color="auto"/>
              <w:bottom w:val="single" w:sz="4" w:space="0" w:color="auto"/>
              <w:right w:val="single" w:sz="4" w:space="0" w:color="auto"/>
            </w:tcBorders>
          </w:tcPr>
          <w:p w14:paraId="13E0C060" w14:textId="77777777" w:rsidR="00C43571" w:rsidRPr="00F15EBF" w:rsidRDefault="00C43571" w:rsidP="001F25EF">
            <w:pPr>
              <w:pStyle w:val="TAC"/>
              <w:rPr>
                <w:ins w:id="3217" w:author="Ericsson user" w:date="2021-05-04T06:32:00Z"/>
                <w:rFonts w:cs="Arial"/>
              </w:rPr>
            </w:pPr>
            <w:ins w:id="3218" w:author="Ericsson user" w:date="2021-05-04T06:32:00Z">
              <w:r w:rsidRPr="00745A0C">
                <w:t>2145</w:t>
              </w:r>
            </w:ins>
          </w:p>
        </w:tc>
        <w:tc>
          <w:tcPr>
            <w:tcW w:w="993" w:type="dxa"/>
            <w:tcBorders>
              <w:top w:val="single" w:sz="4" w:space="0" w:color="auto"/>
              <w:left w:val="single" w:sz="4" w:space="0" w:color="auto"/>
              <w:bottom w:val="single" w:sz="4" w:space="0" w:color="auto"/>
              <w:right w:val="single" w:sz="4" w:space="0" w:color="auto"/>
            </w:tcBorders>
          </w:tcPr>
          <w:p w14:paraId="3040CDE3" w14:textId="77777777" w:rsidR="00C43571" w:rsidRPr="00F15EBF" w:rsidRDefault="00C43571" w:rsidP="001F25EF">
            <w:pPr>
              <w:pStyle w:val="TAC"/>
              <w:rPr>
                <w:ins w:id="3219" w:author="Ericsson user" w:date="2021-05-04T06:32:00Z"/>
                <w:rFonts w:cs="Arial"/>
              </w:rPr>
            </w:pPr>
            <w:ins w:id="3220" w:author="Ericsson user" w:date="2021-05-04T06:32:00Z">
              <w:r w:rsidRPr="00745A0C">
                <w:t>429000</w:t>
              </w:r>
            </w:ins>
          </w:p>
        </w:tc>
        <w:tc>
          <w:tcPr>
            <w:tcW w:w="992" w:type="dxa"/>
            <w:tcBorders>
              <w:top w:val="single" w:sz="4" w:space="0" w:color="auto"/>
              <w:left w:val="single" w:sz="4" w:space="0" w:color="auto"/>
              <w:bottom w:val="single" w:sz="4" w:space="0" w:color="auto"/>
              <w:right w:val="single" w:sz="4" w:space="0" w:color="auto"/>
            </w:tcBorders>
          </w:tcPr>
          <w:p w14:paraId="41273AFB" w14:textId="77777777" w:rsidR="00C43571" w:rsidRPr="00F15EBF" w:rsidRDefault="00C43571" w:rsidP="001F25EF">
            <w:pPr>
              <w:pStyle w:val="TAC"/>
              <w:rPr>
                <w:ins w:id="3221" w:author="Ericsson user" w:date="2021-05-04T06:32:00Z"/>
                <w:rFonts w:cs="Arial"/>
              </w:rPr>
            </w:pPr>
            <w:ins w:id="3222" w:author="Ericsson user" w:date="2021-05-04T06:32:00Z">
              <w:r w:rsidRPr="00745A0C">
                <w:t>2117.1</w:t>
              </w:r>
            </w:ins>
          </w:p>
        </w:tc>
        <w:tc>
          <w:tcPr>
            <w:tcW w:w="992" w:type="dxa"/>
            <w:tcBorders>
              <w:top w:val="single" w:sz="4" w:space="0" w:color="auto"/>
              <w:left w:val="single" w:sz="4" w:space="0" w:color="auto"/>
              <w:bottom w:val="single" w:sz="4" w:space="0" w:color="auto"/>
              <w:right w:val="single" w:sz="4" w:space="0" w:color="auto"/>
            </w:tcBorders>
          </w:tcPr>
          <w:p w14:paraId="190E8DE5" w14:textId="77777777" w:rsidR="00C43571" w:rsidRPr="00F15EBF" w:rsidRDefault="00C43571" w:rsidP="001F25EF">
            <w:pPr>
              <w:pStyle w:val="TAC"/>
              <w:rPr>
                <w:ins w:id="3223" w:author="Ericsson user" w:date="2021-05-04T06:32:00Z"/>
                <w:rFonts w:cs="Arial"/>
              </w:rPr>
            </w:pPr>
            <w:ins w:id="3224" w:author="Ericsson user" w:date="2021-05-04T06:32:00Z">
              <w:r w:rsidRPr="00745A0C">
                <w:t>423420</w:t>
              </w:r>
            </w:ins>
          </w:p>
        </w:tc>
        <w:tc>
          <w:tcPr>
            <w:tcW w:w="851" w:type="dxa"/>
            <w:tcBorders>
              <w:top w:val="single" w:sz="4" w:space="0" w:color="auto"/>
              <w:left w:val="single" w:sz="4" w:space="0" w:color="auto"/>
              <w:bottom w:val="single" w:sz="4" w:space="0" w:color="auto"/>
              <w:right w:val="single" w:sz="4" w:space="0" w:color="auto"/>
            </w:tcBorders>
          </w:tcPr>
          <w:p w14:paraId="5E665472" w14:textId="77777777" w:rsidR="00C43571" w:rsidRPr="00F15EBF" w:rsidRDefault="00C43571" w:rsidP="001F25EF">
            <w:pPr>
              <w:pStyle w:val="TAC"/>
              <w:rPr>
                <w:ins w:id="3225" w:author="Ericsson user" w:date="2021-05-04T06:32:00Z"/>
                <w:rFonts w:cs="Arial"/>
              </w:rPr>
            </w:pPr>
            <w:ins w:id="3226" w:author="Ericsson user" w:date="2021-05-04T06:32:00Z">
              <w:r w:rsidRPr="00745A0C">
                <w:t>102</w:t>
              </w:r>
            </w:ins>
          </w:p>
        </w:tc>
        <w:tc>
          <w:tcPr>
            <w:tcW w:w="708" w:type="dxa"/>
            <w:tcBorders>
              <w:top w:val="nil"/>
              <w:left w:val="single" w:sz="4" w:space="0" w:color="auto"/>
              <w:bottom w:val="nil"/>
              <w:right w:val="single" w:sz="4" w:space="0" w:color="auto"/>
            </w:tcBorders>
          </w:tcPr>
          <w:p w14:paraId="16C2737B" w14:textId="77777777" w:rsidR="00C43571" w:rsidRPr="00F15EBF" w:rsidRDefault="00C43571" w:rsidP="001F25EF">
            <w:pPr>
              <w:pStyle w:val="TAC"/>
              <w:rPr>
                <w:ins w:id="3227"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3CD4F5E6" w14:textId="77777777" w:rsidR="00C43571" w:rsidRPr="00F15EBF" w:rsidRDefault="00C43571" w:rsidP="001F25EF">
            <w:pPr>
              <w:pStyle w:val="TAC"/>
              <w:rPr>
                <w:ins w:id="3228" w:author="Ericsson user" w:date="2021-05-04T06:32:00Z"/>
                <w:rFonts w:cs="Arial"/>
              </w:rPr>
            </w:pPr>
            <w:ins w:id="3229" w:author="Ericsson user" w:date="2021-05-04T06:32:00Z">
              <w:r w:rsidRPr="00745A0C">
                <w:t>5343</w:t>
              </w:r>
            </w:ins>
          </w:p>
        </w:tc>
        <w:tc>
          <w:tcPr>
            <w:tcW w:w="992" w:type="dxa"/>
            <w:tcBorders>
              <w:top w:val="single" w:sz="4" w:space="0" w:color="auto"/>
              <w:left w:val="single" w:sz="4" w:space="0" w:color="auto"/>
              <w:bottom w:val="single" w:sz="4" w:space="0" w:color="auto"/>
              <w:right w:val="single" w:sz="4" w:space="0" w:color="auto"/>
            </w:tcBorders>
          </w:tcPr>
          <w:p w14:paraId="50EA4595" w14:textId="77777777" w:rsidR="00C43571" w:rsidRPr="00F15EBF" w:rsidRDefault="00C43571" w:rsidP="001F25EF">
            <w:pPr>
              <w:pStyle w:val="TAC"/>
              <w:rPr>
                <w:ins w:id="3230" w:author="Ericsson user" w:date="2021-05-04T06:32:00Z"/>
                <w:rFonts w:cs="Arial"/>
              </w:rPr>
            </w:pPr>
            <w:ins w:id="3231" w:author="Ericsson user" w:date="2021-05-04T06:32:00Z">
              <w:r w:rsidRPr="00745A0C">
                <w:t>427470</w:t>
              </w:r>
            </w:ins>
          </w:p>
        </w:tc>
        <w:tc>
          <w:tcPr>
            <w:tcW w:w="567" w:type="dxa"/>
            <w:tcBorders>
              <w:top w:val="single" w:sz="4" w:space="0" w:color="auto"/>
              <w:left w:val="single" w:sz="4" w:space="0" w:color="auto"/>
              <w:bottom w:val="single" w:sz="4" w:space="0" w:color="auto"/>
              <w:right w:val="single" w:sz="4" w:space="0" w:color="auto"/>
            </w:tcBorders>
          </w:tcPr>
          <w:p w14:paraId="467C347A" w14:textId="77777777" w:rsidR="00C43571" w:rsidRPr="00F15EBF" w:rsidRDefault="00C43571" w:rsidP="001F25EF">
            <w:pPr>
              <w:pStyle w:val="TAC"/>
              <w:rPr>
                <w:ins w:id="3232" w:author="Ericsson user" w:date="2021-05-04T06:32:00Z"/>
                <w:rFonts w:cs="Arial"/>
              </w:rPr>
            </w:pPr>
            <w:ins w:id="3233" w:author="Ericsson user" w:date="2021-05-04T06:32:00Z">
              <w:r w:rsidRPr="00745A0C">
                <w:t>6</w:t>
              </w:r>
            </w:ins>
          </w:p>
        </w:tc>
        <w:tc>
          <w:tcPr>
            <w:tcW w:w="851" w:type="dxa"/>
            <w:tcBorders>
              <w:top w:val="single" w:sz="4" w:space="0" w:color="auto"/>
              <w:left w:val="single" w:sz="4" w:space="0" w:color="auto"/>
              <w:bottom w:val="single" w:sz="4" w:space="0" w:color="auto"/>
              <w:right w:val="single" w:sz="4" w:space="0" w:color="auto"/>
            </w:tcBorders>
          </w:tcPr>
          <w:p w14:paraId="25F613E0" w14:textId="77777777" w:rsidR="00C43571" w:rsidRPr="00F15EBF" w:rsidRDefault="00C43571" w:rsidP="001F25EF">
            <w:pPr>
              <w:pStyle w:val="TAC"/>
              <w:rPr>
                <w:ins w:id="3234" w:author="Ericsson user" w:date="2021-05-04T06:32:00Z"/>
                <w:rFonts w:cs="Arial"/>
              </w:rPr>
            </w:pPr>
            <w:ins w:id="3235" w:author="Ericsson user" w:date="2021-05-04T06:32:00Z">
              <w:r w:rsidRPr="00745A0C">
                <w:t>0</w:t>
              </w:r>
            </w:ins>
          </w:p>
        </w:tc>
        <w:tc>
          <w:tcPr>
            <w:tcW w:w="709" w:type="dxa"/>
            <w:tcBorders>
              <w:top w:val="single" w:sz="4" w:space="0" w:color="auto"/>
              <w:left w:val="single" w:sz="4" w:space="0" w:color="auto"/>
              <w:bottom w:val="single" w:sz="4" w:space="0" w:color="auto"/>
              <w:right w:val="single" w:sz="4" w:space="0" w:color="auto"/>
            </w:tcBorders>
          </w:tcPr>
          <w:p w14:paraId="6C652CE6" w14:textId="77777777" w:rsidR="00C43571" w:rsidRPr="00F15EBF" w:rsidRDefault="00C43571" w:rsidP="001F25EF">
            <w:pPr>
              <w:pStyle w:val="TAC"/>
              <w:rPr>
                <w:ins w:id="3236" w:author="Ericsson user" w:date="2021-05-04T06:32:00Z"/>
                <w:rFonts w:cs="Arial"/>
              </w:rPr>
            </w:pPr>
            <w:ins w:id="3237" w:author="Ericsson user" w:date="2021-05-04T06:32:00Z">
              <w:r w:rsidRPr="00745A0C">
                <w:t>0 (0)</w:t>
              </w:r>
            </w:ins>
          </w:p>
        </w:tc>
        <w:tc>
          <w:tcPr>
            <w:tcW w:w="850" w:type="dxa"/>
            <w:tcBorders>
              <w:top w:val="single" w:sz="4" w:space="0" w:color="auto"/>
              <w:left w:val="single" w:sz="4" w:space="0" w:color="auto"/>
              <w:bottom w:val="single" w:sz="4" w:space="0" w:color="auto"/>
              <w:right w:val="single" w:sz="4" w:space="0" w:color="auto"/>
            </w:tcBorders>
          </w:tcPr>
          <w:p w14:paraId="00785A10" w14:textId="77777777" w:rsidR="00C43571" w:rsidRPr="00F15EBF" w:rsidRDefault="00C43571" w:rsidP="001F25EF">
            <w:pPr>
              <w:pStyle w:val="TAC"/>
              <w:rPr>
                <w:ins w:id="3238" w:author="Ericsson user" w:date="2021-05-04T06:32:00Z"/>
                <w:rFonts w:cs="Arial"/>
              </w:rPr>
            </w:pPr>
            <w:ins w:id="3239" w:author="Ericsson user" w:date="2021-05-04T06:32:00Z">
              <w:r w:rsidRPr="00745A0C">
                <w:t>102</w:t>
              </w:r>
            </w:ins>
          </w:p>
        </w:tc>
      </w:tr>
      <w:tr w:rsidR="00C43571" w:rsidRPr="00F15EBF" w14:paraId="63C36696" w14:textId="77777777" w:rsidTr="001F25EF">
        <w:trPr>
          <w:ins w:id="3240" w:author="Ericsson user" w:date="2021-05-04T06:32:00Z"/>
        </w:trPr>
        <w:tc>
          <w:tcPr>
            <w:tcW w:w="885" w:type="dxa"/>
            <w:tcBorders>
              <w:top w:val="nil"/>
              <w:left w:val="single" w:sz="4" w:space="0" w:color="auto"/>
              <w:bottom w:val="nil"/>
              <w:right w:val="single" w:sz="4" w:space="0" w:color="auto"/>
            </w:tcBorders>
          </w:tcPr>
          <w:p w14:paraId="0943C9B4" w14:textId="77777777" w:rsidR="00C43571" w:rsidRPr="00F15EBF" w:rsidRDefault="00C43571" w:rsidP="001F25EF">
            <w:pPr>
              <w:pStyle w:val="TAC"/>
              <w:rPr>
                <w:ins w:id="3241" w:author="Ericsson user" w:date="2021-05-04T06:32:00Z"/>
              </w:rPr>
            </w:pPr>
          </w:p>
        </w:tc>
        <w:tc>
          <w:tcPr>
            <w:tcW w:w="742" w:type="dxa"/>
            <w:tcBorders>
              <w:top w:val="nil"/>
              <w:left w:val="single" w:sz="4" w:space="0" w:color="auto"/>
              <w:bottom w:val="nil"/>
              <w:right w:val="single" w:sz="4" w:space="0" w:color="auto"/>
            </w:tcBorders>
          </w:tcPr>
          <w:p w14:paraId="089DA458" w14:textId="77777777" w:rsidR="00C43571" w:rsidRPr="00F15EBF" w:rsidRDefault="00C43571" w:rsidP="001F25EF">
            <w:pPr>
              <w:pStyle w:val="TAC"/>
              <w:rPr>
                <w:ins w:id="3242" w:author="Ericsson user" w:date="2021-05-04T06:32:00Z"/>
              </w:rPr>
            </w:pPr>
          </w:p>
        </w:tc>
        <w:tc>
          <w:tcPr>
            <w:tcW w:w="709" w:type="dxa"/>
            <w:tcBorders>
              <w:top w:val="nil"/>
              <w:left w:val="single" w:sz="4" w:space="0" w:color="auto"/>
              <w:bottom w:val="nil"/>
              <w:right w:val="single" w:sz="4" w:space="0" w:color="auto"/>
            </w:tcBorders>
          </w:tcPr>
          <w:p w14:paraId="22B68AAA" w14:textId="77777777" w:rsidR="00C43571" w:rsidRPr="00F15EBF" w:rsidRDefault="00C43571" w:rsidP="001F25EF">
            <w:pPr>
              <w:pStyle w:val="TAC"/>
              <w:rPr>
                <w:ins w:id="3243" w:author="Ericsson user" w:date="2021-05-04T06:32:00Z"/>
                <w:rFonts w:cs="Arial"/>
              </w:rPr>
            </w:pPr>
          </w:p>
        </w:tc>
        <w:tc>
          <w:tcPr>
            <w:tcW w:w="709" w:type="dxa"/>
            <w:tcBorders>
              <w:top w:val="nil"/>
              <w:left w:val="single" w:sz="4" w:space="0" w:color="auto"/>
              <w:bottom w:val="nil"/>
              <w:right w:val="single" w:sz="4" w:space="0" w:color="auto"/>
            </w:tcBorders>
          </w:tcPr>
          <w:p w14:paraId="4FF270EA" w14:textId="77777777" w:rsidR="00C43571" w:rsidRPr="00F15EBF" w:rsidRDefault="00C43571" w:rsidP="001F25EF">
            <w:pPr>
              <w:pStyle w:val="TAC"/>
              <w:rPr>
                <w:ins w:id="3244" w:author="Ericsson user" w:date="2021-05-04T06:32:00Z"/>
                <w:rFonts w:cs="Arial"/>
              </w:rPr>
            </w:pPr>
          </w:p>
        </w:tc>
        <w:tc>
          <w:tcPr>
            <w:tcW w:w="675" w:type="dxa"/>
            <w:tcBorders>
              <w:top w:val="nil"/>
              <w:left w:val="single" w:sz="4" w:space="0" w:color="auto"/>
              <w:bottom w:val="nil"/>
              <w:right w:val="single" w:sz="4" w:space="0" w:color="auto"/>
            </w:tcBorders>
          </w:tcPr>
          <w:p w14:paraId="22E29857" w14:textId="77777777" w:rsidR="00C43571" w:rsidRPr="00F15EBF" w:rsidRDefault="00C43571" w:rsidP="001F25EF">
            <w:pPr>
              <w:pStyle w:val="TAC"/>
              <w:rPr>
                <w:ins w:id="3245"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69FAFCCC" w14:textId="77777777" w:rsidR="00C43571" w:rsidRPr="00F15EBF" w:rsidRDefault="00C43571" w:rsidP="001F25EF">
            <w:pPr>
              <w:pStyle w:val="TAC"/>
              <w:rPr>
                <w:ins w:id="3246"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5CC10AFB" w14:textId="77777777" w:rsidR="00C43571" w:rsidRPr="00F15EBF" w:rsidRDefault="00C43571" w:rsidP="001F25EF">
            <w:pPr>
              <w:pStyle w:val="TAC"/>
              <w:rPr>
                <w:ins w:id="3247" w:author="Ericsson user" w:date="2021-05-04T06:32:00Z"/>
                <w:rFonts w:cs="Arial"/>
              </w:rPr>
            </w:pPr>
            <w:ins w:id="3248" w:author="Ericsson user" w:date="2021-05-04T06:32:00Z">
              <w:r w:rsidRPr="00745A0C">
                <w:t>High</w:t>
              </w:r>
            </w:ins>
          </w:p>
        </w:tc>
        <w:tc>
          <w:tcPr>
            <w:tcW w:w="850" w:type="dxa"/>
            <w:tcBorders>
              <w:top w:val="single" w:sz="4" w:space="0" w:color="auto"/>
              <w:left w:val="single" w:sz="4" w:space="0" w:color="auto"/>
              <w:bottom w:val="single" w:sz="4" w:space="0" w:color="auto"/>
              <w:right w:val="single" w:sz="4" w:space="0" w:color="auto"/>
            </w:tcBorders>
          </w:tcPr>
          <w:p w14:paraId="74CF1619" w14:textId="77777777" w:rsidR="00C43571" w:rsidRPr="00F15EBF" w:rsidRDefault="00C43571" w:rsidP="001F25EF">
            <w:pPr>
              <w:pStyle w:val="TAC"/>
              <w:rPr>
                <w:ins w:id="3249" w:author="Ericsson user" w:date="2021-05-04T06:32:00Z"/>
                <w:rFonts w:cs="Arial"/>
              </w:rPr>
            </w:pPr>
            <w:ins w:id="3250" w:author="Ericsson user" w:date="2021-05-04T06:32:00Z">
              <w:r w:rsidRPr="00745A0C">
                <w:t>2170</w:t>
              </w:r>
            </w:ins>
          </w:p>
        </w:tc>
        <w:tc>
          <w:tcPr>
            <w:tcW w:w="993" w:type="dxa"/>
            <w:tcBorders>
              <w:top w:val="single" w:sz="4" w:space="0" w:color="auto"/>
              <w:left w:val="single" w:sz="4" w:space="0" w:color="auto"/>
              <w:bottom w:val="single" w:sz="4" w:space="0" w:color="auto"/>
              <w:right w:val="single" w:sz="4" w:space="0" w:color="auto"/>
            </w:tcBorders>
          </w:tcPr>
          <w:p w14:paraId="478FB1E5" w14:textId="77777777" w:rsidR="00C43571" w:rsidRPr="00F15EBF" w:rsidRDefault="00C43571" w:rsidP="001F25EF">
            <w:pPr>
              <w:pStyle w:val="TAC"/>
              <w:rPr>
                <w:ins w:id="3251" w:author="Ericsson user" w:date="2021-05-04T06:32:00Z"/>
                <w:rFonts w:cs="Arial"/>
              </w:rPr>
            </w:pPr>
            <w:ins w:id="3252" w:author="Ericsson user" w:date="2021-05-04T06:32:00Z">
              <w:r w:rsidRPr="00745A0C">
                <w:t>434000</w:t>
              </w:r>
            </w:ins>
          </w:p>
        </w:tc>
        <w:tc>
          <w:tcPr>
            <w:tcW w:w="992" w:type="dxa"/>
            <w:tcBorders>
              <w:top w:val="single" w:sz="4" w:space="0" w:color="auto"/>
              <w:left w:val="single" w:sz="4" w:space="0" w:color="auto"/>
              <w:bottom w:val="single" w:sz="4" w:space="0" w:color="auto"/>
              <w:right w:val="single" w:sz="4" w:space="0" w:color="auto"/>
            </w:tcBorders>
          </w:tcPr>
          <w:p w14:paraId="6EA87EEC" w14:textId="77777777" w:rsidR="00C43571" w:rsidRPr="00F15EBF" w:rsidRDefault="00C43571" w:rsidP="001F25EF">
            <w:pPr>
              <w:pStyle w:val="TAC"/>
              <w:rPr>
                <w:ins w:id="3253" w:author="Ericsson user" w:date="2021-05-04T06:32:00Z"/>
                <w:rFonts w:cs="Arial"/>
              </w:rPr>
            </w:pPr>
            <w:ins w:id="3254" w:author="Ericsson user" w:date="2021-05-04T06:32:00Z">
              <w:r w:rsidRPr="00745A0C">
                <w:t>2069.74</w:t>
              </w:r>
            </w:ins>
          </w:p>
        </w:tc>
        <w:tc>
          <w:tcPr>
            <w:tcW w:w="992" w:type="dxa"/>
            <w:tcBorders>
              <w:top w:val="single" w:sz="4" w:space="0" w:color="auto"/>
              <w:left w:val="single" w:sz="4" w:space="0" w:color="auto"/>
              <w:bottom w:val="single" w:sz="4" w:space="0" w:color="auto"/>
              <w:right w:val="single" w:sz="4" w:space="0" w:color="auto"/>
            </w:tcBorders>
          </w:tcPr>
          <w:p w14:paraId="511A10AE" w14:textId="77777777" w:rsidR="00C43571" w:rsidRPr="00F15EBF" w:rsidRDefault="00C43571" w:rsidP="001F25EF">
            <w:pPr>
              <w:pStyle w:val="TAC"/>
              <w:rPr>
                <w:ins w:id="3255" w:author="Ericsson user" w:date="2021-05-04T06:32:00Z"/>
                <w:rFonts w:cs="Arial"/>
              </w:rPr>
            </w:pPr>
            <w:ins w:id="3256" w:author="Ericsson user" w:date="2021-05-04T06:32:00Z">
              <w:r w:rsidRPr="00745A0C">
                <w:t>413948</w:t>
              </w:r>
            </w:ins>
          </w:p>
        </w:tc>
        <w:tc>
          <w:tcPr>
            <w:tcW w:w="851" w:type="dxa"/>
            <w:tcBorders>
              <w:top w:val="single" w:sz="4" w:space="0" w:color="auto"/>
              <w:left w:val="single" w:sz="4" w:space="0" w:color="auto"/>
              <w:bottom w:val="single" w:sz="4" w:space="0" w:color="auto"/>
              <w:right w:val="single" w:sz="4" w:space="0" w:color="auto"/>
            </w:tcBorders>
          </w:tcPr>
          <w:p w14:paraId="6FFEC13E" w14:textId="77777777" w:rsidR="00C43571" w:rsidRPr="00F15EBF" w:rsidRDefault="00C43571" w:rsidP="001F25EF">
            <w:pPr>
              <w:pStyle w:val="TAC"/>
              <w:rPr>
                <w:ins w:id="3257" w:author="Ericsson user" w:date="2021-05-04T06:32:00Z"/>
                <w:rFonts w:cs="Arial"/>
              </w:rPr>
            </w:pPr>
            <w:ins w:id="3258" w:author="Ericsson user" w:date="2021-05-04T06:32:00Z">
              <w:r w:rsidRPr="00745A0C">
                <w:t>504</w:t>
              </w:r>
            </w:ins>
          </w:p>
        </w:tc>
        <w:tc>
          <w:tcPr>
            <w:tcW w:w="708" w:type="dxa"/>
            <w:tcBorders>
              <w:top w:val="nil"/>
              <w:left w:val="single" w:sz="4" w:space="0" w:color="auto"/>
              <w:bottom w:val="single" w:sz="4" w:space="0" w:color="auto"/>
              <w:right w:val="single" w:sz="4" w:space="0" w:color="auto"/>
            </w:tcBorders>
          </w:tcPr>
          <w:p w14:paraId="1B486628" w14:textId="77777777" w:rsidR="00C43571" w:rsidRPr="00F15EBF" w:rsidRDefault="00C43571" w:rsidP="001F25EF">
            <w:pPr>
              <w:pStyle w:val="TAC"/>
              <w:rPr>
                <w:ins w:id="3259"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4383BF1C" w14:textId="77777777" w:rsidR="00C43571" w:rsidRPr="00F15EBF" w:rsidRDefault="00C43571" w:rsidP="001F25EF">
            <w:pPr>
              <w:pStyle w:val="TAC"/>
              <w:rPr>
                <w:ins w:id="3260" w:author="Ericsson user" w:date="2021-05-04T06:32:00Z"/>
                <w:rFonts w:cs="Arial"/>
              </w:rPr>
            </w:pPr>
            <w:ins w:id="3261" w:author="Ericsson user" w:date="2021-05-04T06:32:00Z">
              <w:r w:rsidRPr="00745A0C">
                <w:t>5407</w:t>
              </w:r>
            </w:ins>
          </w:p>
        </w:tc>
        <w:tc>
          <w:tcPr>
            <w:tcW w:w="992" w:type="dxa"/>
            <w:tcBorders>
              <w:top w:val="single" w:sz="4" w:space="0" w:color="auto"/>
              <w:left w:val="single" w:sz="4" w:space="0" w:color="auto"/>
              <w:bottom w:val="single" w:sz="4" w:space="0" w:color="auto"/>
              <w:right w:val="single" w:sz="4" w:space="0" w:color="auto"/>
            </w:tcBorders>
          </w:tcPr>
          <w:p w14:paraId="30475FF4" w14:textId="77777777" w:rsidR="00C43571" w:rsidRPr="00F15EBF" w:rsidRDefault="00C43571" w:rsidP="001F25EF">
            <w:pPr>
              <w:pStyle w:val="TAC"/>
              <w:rPr>
                <w:ins w:id="3262" w:author="Ericsson user" w:date="2021-05-04T06:32:00Z"/>
                <w:rFonts w:cs="Arial"/>
              </w:rPr>
            </w:pPr>
            <w:ins w:id="3263" w:author="Ericsson user" w:date="2021-05-04T06:32:00Z">
              <w:r w:rsidRPr="00745A0C">
                <w:t>432530</w:t>
              </w:r>
            </w:ins>
          </w:p>
        </w:tc>
        <w:tc>
          <w:tcPr>
            <w:tcW w:w="567" w:type="dxa"/>
            <w:tcBorders>
              <w:top w:val="single" w:sz="4" w:space="0" w:color="auto"/>
              <w:left w:val="single" w:sz="4" w:space="0" w:color="auto"/>
              <w:bottom w:val="single" w:sz="4" w:space="0" w:color="auto"/>
              <w:right w:val="single" w:sz="4" w:space="0" w:color="auto"/>
            </w:tcBorders>
          </w:tcPr>
          <w:p w14:paraId="3D38D1C2" w14:textId="77777777" w:rsidR="00C43571" w:rsidRPr="00F15EBF" w:rsidRDefault="00C43571" w:rsidP="001F25EF">
            <w:pPr>
              <w:pStyle w:val="TAC"/>
              <w:rPr>
                <w:ins w:id="3264" w:author="Ericsson user" w:date="2021-05-04T06:32:00Z"/>
                <w:rFonts w:cs="Arial"/>
              </w:rPr>
            </w:pPr>
            <w:ins w:id="3265" w:author="Ericsson user" w:date="2021-05-04T06:32:00Z">
              <w:r w:rsidRPr="00745A0C">
                <w:t>2</w:t>
              </w:r>
            </w:ins>
          </w:p>
        </w:tc>
        <w:tc>
          <w:tcPr>
            <w:tcW w:w="851" w:type="dxa"/>
            <w:tcBorders>
              <w:top w:val="single" w:sz="4" w:space="0" w:color="auto"/>
              <w:left w:val="single" w:sz="4" w:space="0" w:color="auto"/>
              <w:bottom w:val="single" w:sz="4" w:space="0" w:color="auto"/>
              <w:right w:val="single" w:sz="4" w:space="0" w:color="auto"/>
            </w:tcBorders>
          </w:tcPr>
          <w:p w14:paraId="47D3C935" w14:textId="77777777" w:rsidR="00C43571" w:rsidRPr="00F15EBF" w:rsidRDefault="00C43571" w:rsidP="001F25EF">
            <w:pPr>
              <w:pStyle w:val="TAC"/>
              <w:rPr>
                <w:ins w:id="3266" w:author="Ericsson user" w:date="2021-05-04T06:32:00Z"/>
                <w:rFonts w:cs="Arial"/>
              </w:rPr>
            </w:pPr>
            <w:ins w:id="3267" w:author="Ericsson user" w:date="2021-05-04T06:32:00Z">
              <w:r w:rsidRPr="00745A0C">
                <w:t>0</w:t>
              </w:r>
            </w:ins>
          </w:p>
        </w:tc>
        <w:tc>
          <w:tcPr>
            <w:tcW w:w="709" w:type="dxa"/>
            <w:tcBorders>
              <w:top w:val="single" w:sz="4" w:space="0" w:color="auto"/>
              <w:left w:val="single" w:sz="4" w:space="0" w:color="auto"/>
              <w:bottom w:val="single" w:sz="4" w:space="0" w:color="auto"/>
              <w:right w:val="single" w:sz="4" w:space="0" w:color="auto"/>
            </w:tcBorders>
          </w:tcPr>
          <w:p w14:paraId="22DAC5E8" w14:textId="77777777" w:rsidR="00C43571" w:rsidRPr="00F15EBF" w:rsidRDefault="00C43571" w:rsidP="001F25EF">
            <w:pPr>
              <w:pStyle w:val="TAC"/>
              <w:rPr>
                <w:ins w:id="3268" w:author="Ericsson user" w:date="2021-05-04T06:32:00Z"/>
                <w:rFonts w:cs="Arial"/>
              </w:rPr>
            </w:pPr>
            <w:ins w:id="3269" w:author="Ericsson user" w:date="2021-05-04T06:32:00Z">
              <w:r w:rsidRPr="00745A0C">
                <w:t>1 (2)</w:t>
              </w:r>
            </w:ins>
          </w:p>
        </w:tc>
        <w:tc>
          <w:tcPr>
            <w:tcW w:w="850" w:type="dxa"/>
            <w:tcBorders>
              <w:top w:val="single" w:sz="4" w:space="0" w:color="auto"/>
              <w:left w:val="single" w:sz="4" w:space="0" w:color="auto"/>
              <w:bottom w:val="single" w:sz="4" w:space="0" w:color="auto"/>
              <w:right w:val="single" w:sz="4" w:space="0" w:color="auto"/>
            </w:tcBorders>
          </w:tcPr>
          <w:p w14:paraId="3DE70BFB" w14:textId="77777777" w:rsidR="00C43571" w:rsidRPr="00F15EBF" w:rsidRDefault="00C43571" w:rsidP="001F25EF">
            <w:pPr>
              <w:pStyle w:val="TAC"/>
              <w:rPr>
                <w:ins w:id="3270" w:author="Ericsson user" w:date="2021-05-04T06:32:00Z"/>
                <w:rFonts w:cs="Arial"/>
              </w:rPr>
            </w:pPr>
            <w:ins w:id="3271" w:author="Ericsson user" w:date="2021-05-04T06:32:00Z">
              <w:r w:rsidRPr="00745A0C">
                <w:t>506</w:t>
              </w:r>
            </w:ins>
          </w:p>
        </w:tc>
      </w:tr>
      <w:tr w:rsidR="00C43571" w:rsidRPr="00F15EBF" w14:paraId="4F3E916F" w14:textId="77777777" w:rsidTr="001F25EF">
        <w:trPr>
          <w:ins w:id="3272" w:author="Ericsson user" w:date="2021-05-04T06:32:00Z"/>
        </w:trPr>
        <w:tc>
          <w:tcPr>
            <w:tcW w:w="885" w:type="dxa"/>
            <w:tcBorders>
              <w:top w:val="nil"/>
              <w:left w:val="single" w:sz="4" w:space="0" w:color="auto"/>
              <w:bottom w:val="nil"/>
              <w:right w:val="single" w:sz="4" w:space="0" w:color="auto"/>
            </w:tcBorders>
          </w:tcPr>
          <w:p w14:paraId="5A43707E" w14:textId="77777777" w:rsidR="00C43571" w:rsidRPr="00F15EBF" w:rsidRDefault="00C43571" w:rsidP="001F25EF">
            <w:pPr>
              <w:pStyle w:val="TAC"/>
              <w:rPr>
                <w:ins w:id="3273" w:author="Ericsson user" w:date="2021-05-04T06:32:00Z"/>
              </w:rPr>
            </w:pPr>
          </w:p>
        </w:tc>
        <w:tc>
          <w:tcPr>
            <w:tcW w:w="742" w:type="dxa"/>
            <w:tcBorders>
              <w:top w:val="nil"/>
              <w:left w:val="single" w:sz="4" w:space="0" w:color="auto"/>
              <w:bottom w:val="nil"/>
              <w:right w:val="single" w:sz="4" w:space="0" w:color="auto"/>
            </w:tcBorders>
          </w:tcPr>
          <w:p w14:paraId="683F701B" w14:textId="77777777" w:rsidR="00C43571" w:rsidRPr="00F15EBF" w:rsidRDefault="00C43571" w:rsidP="001F25EF">
            <w:pPr>
              <w:pStyle w:val="TAC"/>
              <w:rPr>
                <w:ins w:id="3274" w:author="Ericsson user" w:date="2021-05-04T06:32:00Z"/>
              </w:rPr>
            </w:pPr>
          </w:p>
        </w:tc>
        <w:tc>
          <w:tcPr>
            <w:tcW w:w="709" w:type="dxa"/>
            <w:tcBorders>
              <w:top w:val="nil"/>
              <w:left w:val="single" w:sz="4" w:space="0" w:color="auto"/>
              <w:bottom w:val="nil"/>
              <w:right w:val="single" w:sz="4" w:space="0" w:color="auto"/>
            </w:tcBorders>
          </w:tcPr>
          <w:p w14:paraId="64BCAFF2" w14:textId="77777777" w:rsidR="00C43571" w:rsidRPr="00F15EBF" w:rsidRDefault="00C43571" w:rsidP="001F25EF">
            <w:pPr>
              <w:pStyle w:val="TAC"/>
              <w:rPr>
                <w:ins w:id="3275" w:author="Ericsson user" w:date="2021-05-04T06:32:00Z"/>
              </w:rPr>
            </w:pPr>
          </w:p>
        </w:tc>
        <w:tc>
          <w:tcPr>
            <w:tcW w:w="709" w:type="dxa"/>
            <w:tcBorders>
              <w:top w:val="nil"/>
              <w:left w:val="single" w:sz="4" w:space="0" w:color="auto"/>
              <w:bottom w:val="nil"/>
              <w:right w:val="single" w:sz="4" w:space="0" w:color="auto"/>
            </w:tcBorders>
          </w:tcPr>
          <w:p w14:paraId="35B6C596" w14:textId="77777777" w:rsidR="00C43571" w:rsidRPr="00F15EBF" w:rsidRDefault="00C43571" w:rsidP="001F25EF">
            <w:pPr>
              <w:pStyle w:val="TAC"/>
              <w:rPr>
                <w:ins w:id="3276" w:author="Ericsson user" w:date="2021-05-04T06:32:00Z"/>
              </w:rPr>
            </w:pPr>
          </w:p>
        </w:tc>
        <w:tc>
          <w:tcPr>
            <w:tcW w:w="675" w:type="dxa"/>
            <w:tcBorders>
              <w:top w:val="nil"/>
              <w:left w:val="single" w:sz="4" w:space="0" w:color="auto"/>
              <w:bottom w:val="nil"/>
              <w:right w:val="single" w:sz="4" w:space="0" w:color="auto"/>
            </w:tcBorders>
          </w:tcPr>
          <w:p w14:paraId="3FC6C9D5" w14:textId="77777777" w:rsidR="00C43571" w:rsidRPr="00F15EBF" w:rsidRDefault="00C43571" w:rsidP="001F25EF">
            <w:pPr>
              <w:pStyle w:val="TAC"/>
              <w:rPr>
                <w:ins w:id="3277" w:author="Ericsson user" w:date="2021-05-04T06:32:00Z"/>
              </w:rPr>
            </w:pPr>
          </w:p>
        </w:tc>
        <w:tc>
          <w:tcPr>
            <w:tcW w:w="987" w:type="dxa"/>
            <w:tcBorders>
              <w:top w:val="single" w:sz="4" w:space="0" w:color="auto"/>
              <w:left w:val="single" w:sz="4" w:space="0" w:color="auto"/>
              <w:bottom w:val="nil"/>
              <w:right w:val="single" w:sz="4" w:space="0" w:color="auto"/>
            </w:tcBorders>
          </w:tcPr>
          <w:p w14:paraId="4839CF03" w14:textId="77777777" w:rsidR="00C43571" w:rsidRPr="00F15EBF" w:rsidRDefault="00C43571" w:rsidP="001F25EF">
            <w:pPr>
              <w:pStyle w:val="TAC"/>
              <w:rPr>
                <w:ins w:id="3278" w:author="Ericsson user" w:date="2021-05-04T06:32:00Z"/>
              </w:rPr>
            </w:pPr>
            <w:ins w:id="3279" w:author="Ericsson user" w:date="2021-05-04T06:32:00Z">
              <w:r w:rsidRPr="00745A0C">
                <w:t>Uplink</w:t>
              </w:r>
            </w:ins>
          </w:p>
        </w:tc>
        <w:tc>
          <w:tcPr>
            <w:tcW w:w="709" w:type="dxa"/>
            <w:tcBorders>
              <w:top w:val="single" w:sz="4" w:space="0" w:color="auto"/>
              <w:left w:val="single" w:sz="4" w:space="0" w:color="auto"/>
              <w:bottom w:val="single" w:sz="4" w:space="0" w:color="auto"/>
              <w:right w:val="single" w:sz="4" w:space="0" w:color="auto"/>
            </w:tcBorders>
          </w:tcPr>
          <w:p w14:paraId="6CC78FBC" w14:textId="77777777" w:rsidR="00C43571" w:rsidRPr="00F15EBF" w:rsidRDefault="00C43571" w:rsidP="001F25EF">
            <w:pPr>
              <w:pStyle w:val="TAC"/>
              <w:rPr>
                <w:ins w:id="3280" w:author="Ericsson user" w:date="2021-05-04T06:32:00Z"/>
              </w:rPr>
            </w:pPr>
            <w:ins w:id="3281" w:author="Ericsson user" w:date="2021-05-04T06:32:00Z">
              <w:r w:rsidRPr="00745A0C">
                <w:t>Low</w:t>
              </w:r>
            </w:ins>
          </w:p>
        </w:tc>
        <w:tc>
          <w:tcPr>
            <w:tcW w:w="850" w:type="dxa"/>
            <w:tcBorders>
              <w:top w:val="single" w:sz="4" w:space="0" w:color="auto"/>
              <w:left w:val="single" w:sz="4" w:space="0" w:color="auto"/>
              <w:bottom w:val="single" w:sz="4" w:space="0" w:color="auto"/>
              <w:right w:val="single" w:sz="4" w:space="0" w:color="auto"/>
            </w:tcBorders>
          </w:tcPr>
          <w:p w14:paraId="3EE223D8" w14:textId="77777777" w:rsidR="00C43571" w:rsidRPr="00F15EBF" w:rsidRDefault="00C43571" w:rsidP="001F25EF">
            <w:pPr>
              <w:pStyle w:val="TAC"/>
              <w:rPr>
                <w:ins w:id="3282" w:author="Ericsson user" w:date="2021-05-04T06:32:00Z"/>
              </w:rPr>
            </w:pPr>
            <w:ins w:id="3283" w:author="Ericsson user" w:date="2021-05-04T06:32:00Z">
              <w:r w:rsidRPr="00745A0C">
                <w:t>1720</w:t>
              </w:r>
            </w:ins>
          </w:p>
        </w:tc>
        <w:tc>
          <w:tcPr>
            <w:tcW w:w="993" w:type="dxa"/>
            <w:tcBorders>
              <w:top w:val="single" w:sz="4" w:space="0" w:color="auto"/>
              <w:left w:val="single" w:sz="4" w:space="0" w:color="auto"/>
              <w:bottom w:val="single" w:sz="4" w:space="0" w:color="auto"/>
              <w:right w:val="single" w:sz="4" w:space="0" w:color="auto"/>
            </w:tcBorders>
          </w:tcPr>
          <w:p w14:paraId="0485FBC0" w14:textId="77777777" w:rsidR="00C43571" w:rsidRPr="00F15EBF" w:rsidRDefault="00C43571" w:rsidP="001F25EF">
            <w:pPr>
              <w:pStyle w:val="TAC"/>
              <w:rPr>
                <w:ins w:id="3284" w:author="Ericsson user" w:date="2021-05-04T06:32:00Z"/>
              </w:rPr>
            </w:pPr>
            <w:ins w:id="3285" w:author="Ericsson user" w:date="2021-05-04T06:32:00Z">
              <w:r w:rsidRPr="00745A0C">
                <w:t>344000</w:t>
              </w:r>
            </w:ins>
          </w:p>
        </w:tc>
        <w:tc>
          <w:tcPr>
            <w:tcW w:w="992" w:type="dxa"/>
            <w:tcBorders>
              <w:top w:val="single" w:sz="4" w:space="0" w:color="auto"/>
              <w:left w:val="single" w:sz="4" w:space="0" w:color="auto"/>
              <w:bottom w:val="single" w:sz="4" w:space="0" w:color="auto"/>
              <w:right w:val="single" w:sz="4" w:space="0" w:color="auto"/>
            </w:tcBorders>
          </w:tcPr>
          <w:p w14:paraId="2317A5E8" w14:textId="77777777" w:rsidR="00C43571" w:rsidRPr="00F15EBF" w:rsidRDefault="00C43571" w:rsidP="001F25EF">
            <w:pPr>
              <w:pStyle w:val="TAC"/>
              <w:rPr>
                <w:ins w:id="3286" w:author="Ericsson user" w:date="2021-05-04T06:32:00Z"/>
              </w:rPr>
            </w:pPr>
            <w:ins w:id="3287" w:author="Ericsson user" w:date="2021-05-04T06:32:00Z">
              <w:r w:rsidRPr="00745A0C">
                <w:t>1710.46</w:t>
              </w:r>
            </w:ins>
          </w:p>
        </w:tc>
        <w:tc>
          <w:tcPr>
            <w:tcW w:w="992" w:type="dxa"/>
            <w:tcBorders>
              <w:top w:val="single" w:sz="4" w:space="0" w:color="auto"/>
              <w:left w:val="single" w:sz="4" w:space="0" w:color="auto"/>
              <w:bottom w:val="single" w:sz="4" w:space="0" w:color="auto"/>
              <w:right w:val="single" w:sz="4" w:space="0" w:color="auto"/>
            </w:tcBorders>
          </w:tcPr>
          <w:p w14:paraId="5D446EC0" w14:textId="77777777" w:rsidR="00C43571" w:rsidRPr="00F15EBF" w:rsidRDefault="00C43571" w:rsidP="001F25EF">
            <w:pPr>
              <w:pStyle w:val="TAC"/>
              <w:rPr>
                <w:ins w:id="3288" w:author="Ericsson user" w:date="2021-05-04T06:32:00Z"/>
              </w:rPr>
            </w:pPr>
            <w:ins w:id="3289" w:author="Ericsson user" w:date="2021-05-04T06:32:00Z">
              <w:r w:rsidRPr="00745A0C">
                <w:t>342092</w:t>
              </w:r>
            </w:ins>
          </w:p>
        </w:tc>
        <w:tc>
          <w:tcPr>
            <w:tcW w:w="851" w:type="dxa"/>
            <w:tcBorders>
              <w:top w:val="single" w:sz="4" w:space="0" w:color="auto"/>
              <w:left w:val="single" w:sz="4" w:space="0" w:color="auto"/>
              <w:bottom w:val="single" w:sz="4" w:space="0" w:color="auto"/>
              <w:right w:val="single" w:sz="4" w:space="0" w:color="auto"/>
            </w:tcBorders>
          </w:tcPr>
          <w:p w14:paraId="2559A1CE" w14:textId="77777777" w:rsidR="00C43571" w:rsidRPr="00F15EBF" w:rsidRDefault="00C43571" w:rsidP="001F25EF">
            <w:pPr>
              <w:pStyle w:val="TAC"/>
              <w:rPr>
                <w:ins w:id="3290" w:author="Ericsson user" w:date="2021-05-04T06:32:00Z"/>
              </w:rPr>
            </w:pPr>
            <w:ins w:id="3291" w:author="Ericsson user" w:date="2021-05-04T06:32:00Z">
              <w:r w:rsidRPr="00745A0C">
                <w:t>0</w:t>
              </w:r>
            </w:ins>
          </w:p>
        </w:tc>
        <w:tc>
          <w:tcPr>
            <w:tcW w:w="708" w:type="dxa"/>
            <w:tcBorders>
              <w:top w:val="single" w:sz="4" w:space="0" w:color="auto"/>
              <w:left w:val="single" w:sz="4" w:space="0" w:color="auto"/>
              <w:bottom w:val="nil"/>
              <w:right w:val="single" w:sz="4" w:space="0" w:color="auto"/>
            </w:tcBorders>
          </w:tcPr>
          <w:p w14:paraId="7AA11E72" w14:textId="77777777" w:rsidR="00C43571" w:rsidRPr="00F15EBF" w:rsidRDefault="00C43571" w:rsidP="001F25EF">
            <w:pPr>
              <w:pStyle w:val="TAC"/>
              <w:rPr>
                <w:ins w:id="3292" w:author="Ericsson user" w:date="2021-05-04T06:32:00Z"/>
              </w:rPr>
            </w:pPr>
            <w:ins w:id="3293" w:author="Ericsson user" w:date="2021-05-04T06:32:00Z">
              <w:r w:rsidRPr="00745A0C">
                <w:t>-</w:t>
              </w:r>
            </w:ins>
          </w:p>
        </w:tc>
        <w:tc>
          <w:tcPr>
            <w:tcW w:w="709" w:type="dxa"/>
            <w:tcBorders>
              <w:top w:val="single" w:sz="4" w:space="0" w:color="auto"/>
              <w:left w:val="single" w:sz="4" w:space="0" w:color="auto"/>
              <w:bottom w:val="single" w:sz="4" w:space="0" w:color="auto"/>
              <w:right w:val="single" w:sz="4" w:space="0" w:color="auto"/>
            </w:tcBorders>
          </w:tcPr>
          <w:p w14:paraId="1219E79D" w14:textId="77777777" w:rsidR="00C43571" w:rsidRPr="00F15EBF" w:rsidRDefault="00C43571" w:rsidP="001F25EF">
            <w:pPr>
              <w:pStyle w:val="TAC"/>
              <w:rPr>
                <w:ins w:id="3294" w:author="Ericsson user" w:date="2021-05-04T06:32:00Z"/>
              </w:rPr>
            </w:pPr>
            <w:ins w:id="3295" w:author="Ericsson user" w:date="2021-05-04T06:32:00Z">
              <w:r w:rsidRPr="00745A0C">
                <w:t>-</w:t>
              </w:r>
            </w:ins>
          </w:p>
        </w:tc>
        <w:tc>
          <w:tcPr>
            <w:tcW w:w="992" w:type="dxa"/>
            <w:tcBorders>
              <w:top w:val="single" w:sz="4" w:space="0" w:color="auto"/>
              <w:left w:val="single" w:sz="4" w:space="0" w:color="auto"/>
              <w:bottom w:val="single" w:sz="4" w:space="0" w:color="auto"/>
              <w:right w:val="single" w:sz="4" w:space="0" w:color="auto"/>
            </w:tcBorders>
          </w:tcPr>
          <w:p w14:paraId="06D7309B" w14:textId="77777777" w:rsidR="00C43571" w:rsidRPr="00F15EBF" w:rsidRDefault="00C43571" w:rsidP="001F25EF">
            <w:pPr>
              <w:pStyle w:val="TAC"/>
              <w:rPr>
                <w:ins w:id="3296" w:author="Ericsson user" w:date="2021-05-04T06:32:00Z"/>
              </w:rPr>
            </w:pPr>
            <w:ins w:id="3297" w:author="Ericsson user" w:date="2021-05-04T06:32:00Z">
              <w:r w:rsidRPr="00745A0C">
                <w:t>-</w:t>
              </w:r>
            </w:ins>
          </w:p>
        </w:tc>
        <w:tc>
          <w:tcPr>
            <w:tcW w:w="567" w:type="dxa"/>
            <w:tcBorders>
              <w:top w:val="single" w:sz="4" w:space="0" w:color="auto"/>
              <w:left w:val="single" w:sz="4" w:space="0" w:color="auto"/>
              <w:bottom w:val="single" w:sz="4" w:space="0" w:color="auto"/>
              <w:right w:val="single" w:sz="4" w:space="0" w:color="auto"/>
            </w:tcBorders>
          </w:tcPr>
          <w:p w14:paraId="08705120" w14:textId="77777777" w:rsidR="00C43571" w:rsidRPr="00F15EBF" w:rsidRDefault="00C43571" w:rsidP="001F25EF">
            <w:pPr>
              <w:pStyle w:val="TAC"/>
              <w:rPr>
                <w:ins w:id="3298" w:author="Ericsson user" w:date="2021-05-04T06:32:00Z"/>
              </w:rPr>
            </w:pPr>
            <w:ins w:id="3299" w:author="Ericsson user" w:date="2021-05-04T06:32:00Z">
              <w:r w:rsidRPr="00745A0C">
                <w:t>-</w:t>
              </w:r>
            </w:ins>
          </w:p>
        </w:tc>
        <w:tc>
          <w:tcPr>
            <w:tcW w:w="851" w:type="dxa"/>
            <w:tcBorders>
              <w:top w:val="single" w:sz="4" w:space="0" w:color="auto"/>
              <w:left w:val="single" w:sz="4" w:space="0" w:color="auto"/>
              <w:bottom w:val="single" w:sz="4" w:space="0" w:color="auto"/>
              <w:right w:val="single" w:sz="4" w:space="0" w:color="auto"/>
            </w:tcBorders>
          </w:tcPr>
          <w:p w14:paraId="57E4EF8C" w14:textId="77777777" w:rsidR="00C43571" w:rsidRPr="00F15EBF" w:rsidRDefault="00C43571" w:rsidP="001F25EF">
            <w:pPr>
              <w:pStyle w:val="TAC"/>
              <w:rPr>
                <w:ins w:id="3300" w:author="Ericsson user" w:date="2021-05-04T06:32:00Z"/>
              </w:rPr>
            </w:pPr>
            <w:ins w:id="3301" w:author="Ericsson user" w:date="2021-05-04T06:32:00Z">
              <w:r w:rsidRPr="00745A0C">
                <w:t>-</w:t>
              </w:r>
            </w:ins>
          </w:p>
        </w:tc>
        <w:tc>
          <w:tcPr>
            <w:tcW w:w="709" w:type="dxa"/>
            <w:tcBorders>
              <w:top w:val="single" w:sz="4" w:space="0" w:color="auto"/>
              <w:left w:val="single" w:sz="4" w:space="0" w:color="auto"/>
              <w:bottom w:val="single" w:sz="4" w:space="0" w:color="auto"/>
              <w:right w:val="single" w:sz="4" w:space="0" w:color="auto"/>
            </w:tcBorders>
          </w:tcPr>
          <w:p w14:paraId="04C6AD2C" w14:textId="77777777" w:rsidR="00C43571" w:rsidRPr="00F15EBF" w:rsidRDefault="00C43571" w:rsidP="001F25EF">
            <w:pPr>
              <w:pStyle w:val="TAC"/>
              <w:rPr>
                <w:ins w:id="3302" w:author="Ericsson user" w:date="2021-05-04T06:32:00Z"/>
              </w:rPr>
            </w:pPr>
            <w:ins w:id="3303" w:author="Ericsson user" w:date="2021-05-04T06:32:00Z">
              <w:r w:rsidRPr="00745A0C">
                <w:t>-</w:t>
              </w:r>
            </w:ins>
          </w:p>
        </w:tc>
        <w:tc>
          <w:tcPr>
            <w:tcW w:w="850" w:type="dxa"/>
            <w:tcBorders>
              <w:top w:val="single" w:sz="4" w:space="0" w:color="auto"/>
              <w:left w:val="single" w:sz="4" w:space="0" w:color="auto"/>
              <w:bottom w:val="single" w:sz="4" w:space="0" w:color="auto"/>
              <w:right w:val="single" w:sz="4" w:space="0" w:color="auto"/>
            </w:tcBorders>
          </w:tcPr>
          <w:p w14:paraId="54EE2642" w14:textId="77777777" w:rsidR="00C43571" w:rsidRPr="00F15EBF" w:rsidRDefault="00C43571" w:rsidP="001F25EF">
            <w:pPr>
              <w:pStyle w:val="TAC"/>
              <w:rPr>
                <w:ins w:id="3304" w:author="Ericsson user" w:date="2021-05-04T06:32:00Z"/>
              </w:rPr>
            </w:pPr>
            <w:ins w:id="3305" w:author="Ericsson user" w:date="2021-05-04T06:32:00Z">
              <w:r w:rsidRPr="00745A0C">
                <w:t>-</w:t>
              </w:r>
            </w:ins>
          </w:p>
        </w:tc>
      </w:tr>
      <w:tr w:rsidR="00C43571" w:rsidRPr="00F15EBF" w14:paraId="46DC527E" w14:textId="77777777" w:rsidTr="001F25EF">
        <w:trPr>
          <w:ins w:id="3306" w:author="Ericsson user" w:date="2021-05-04T06:32:00Z"/>
        </w:trPr>
        <w:tc>
          <w:tcPr>
            <w:tcW w:w="885" w:type="dxa"/>
            <w:tcBorders>
              <w:top w:val="nil"/>
              <w:left w:val="single" w:sz="4" w:space="0" w:color="auto"/>
              <w:bottom w:val="nil"/>
              <w:right w:val="single" w:sz="4" w:space="0" w:color="auto"/>
            </w:tcBorders>
          </w:tcPr>
          <w:p w14:paraId="2E5E38E6" w14:textId="77777777" w:rsidR="00C43571" w:rsidRPr="00F15EBF" w:rsidRDefault="00C43571" w:rsidP="001F25EF">
            <w:pPr>
              <w:pStyle w:val="TAC"/>
              <w:rPr>
                <w:ins w:id="3307" w:author="Ericsson user" w:date="2021-05-04T06:32:00Z"/>
              </w:rPr>
            </w:pPr>
          </w:p>
        </w:tc>
        <w:tc>
          <w:tcPr>
            <w:tcW w:w="742" w:type="dxa"/>
            <w:tcBorders>
              <w:top w:val="nil"/>
              <w:left w:val="single" w:sz="4" w:space="0" w:color="auto"/>
              <w:bottom w:val="nil"/>
              <w:right w:val="single" w:sz="4" w:space="0" w:color="auto"/>
            </w:tcBorders>
          </w:tcPr>
          <w:p w14:paraId="6FB9A6C5" w14:textId="77777777" w:rsidR="00C43571" w:rsidRPr="00F15EBF" w:rsidRDefault="00C43571" w:rsidP="001F25EF">
            <w:pPr>
              <w:pStyle w:val="TAC"/>
              <w:rPr>
                <w:ins w:id="3308" w:author="Ericsson user" w:date="2021-05-04T06:32:00Z"/>
              </w:rPr>
            </w:pPr>
          </w:p>
        </w:tc>
        <w:tc>
          <w:tcPr>
            <w:tcW w:w="709" w:type="dxa"/>
            <w:tcBorders>
              <w:top w:val="nil"/>
              <w:left w:val="single" w:sz="4" w:space="0" w:color="auto"/>
              <w:bottom w:val="nil"/>
              <w:right w:val="single" w:sz="4" w:space="0" w:color="auto"/>
            </w:tcBorders>
          </w:tcPr>
          <w:p w14:paraId="403FBDE4" w14:textId="77777777" w:rsidR="00C43571" w:rsidRPr="00F15EBF" w:rsidRDefault="00C43571" w:rsidP="001F25EF">
            <w:pPr>
              <w:pStyle w:val="TAC"/>
              <w:rPr>
                <w:ins w:id="3309" w:author="Ericsson user" w:date="2021-05-04T06:32:00Z"/>
              </w:rPr>
            </w:pPr>
          </w:p>
        </w:tc>
        <w:tc>
          <w:tcPr>
            <w:tcW w:w="709" w:type="dxa"/>
            <w:tcBorders>
              <w:top w:val="nil"/>
              <w:left w:val="single" w:sz="4" w:space="0" w:color="auto"/>
              <w:bottom w:val="nil"/>
              <w:right w:val="single" w:sz="4" w:space="0" w:color="auto"/>
            </w:tcBorders>
          </w:tcPr>
          <w:p w14:paraId="6864A413" w14:textId="77777777" w:rsidR="00C43571" w:rsidRPr="00F15EBF" w:rsidRDefault="00C43571" w:rsidP="001F25EF">
            <w:pPr>
              <w:pStyle w:val="TAC"/>
              <w:rPr>
                <w:ins w:id="3310" w:author="Ericsson user" w:date="2021-05-04T06:32:00Z"/>
              </w:rPr>
            </w:pPr>
          </w:p>
        </w:tc>
        <w:tc>
          <w:tcPr>
            <w:tcW w:w="675" w:type="dxa"/>
            <w:tcBorders>
              <w:top w:val="nil"/>
              <w:left w:val="single" w:sz="4" w:space="0" w:color="auto"/>
              <w:bottom w:val="nil"/>
              <w:right w:val="single" w:sz="4" w:space="0" w:color="auto"/>
            </w:tcBorders>
          </w:tcPr>
          <w:p w14:paraId="77F75B58" w14:textId="77777777" w:rsidR="00C43571" w:rsidRPr="00F15EBF" w:rsidRDefault="00C43571" w:rsidP="001F25EF">
            <w:pPr>
              <w:pStyle w:val="TAC"/>
              <w:rPr>
                <w:ins w:id="3311" w:author="Ericsson user" w:date="2021-05-04T06:32:00Z"/>
              </w:rPr>
            </w:pPr>
          </w:p>
        </w:tc>
        <w:tc>
          <w:tcPr>
            <w:tcW w:w="987" w:type="dxa"/>
            <w:tcBorders>
              <w:top w:val="nil"/>
              <w:left w:val="single" w:sz="4" w:space="0" w:color="auto"/>
              <w:bottom w:val="nil"/>
              <w:right w:val="single" w:sz="4" w:space="0" w:color="auto"/>
            </w:tcBorders>
          </w:tcPr>
          <w:p w14:paraId="67783521" w14:textId="77777777" w:rsidR="00C43571" w:rsidRPr="00F15EBF" w:rsidRDefault="00C43571" w:rsidP="001F25EF">
            <w:pPr>
              <w:pStyle w:val="TAC"/>
              <w:rPr>
                <w:ins w:id="3312"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099B1E11" w14:textId="77777777" w:rsidR="00C43571" w:rsidRPr="00F15EBF" w:rsidRDefault="00C43571" w:rsidP="001F25EF">
            <w:pPr>
              <w:pStyle w:val="TAC"/>
              <w:rPr>
                <w:ins w:id="3313" w:author="Ericsson user" w:date="2021-05-04T06:32:00Z"/>
              </w:rPr>
            </w:pPr>
            <w:ins w:id="3314" w:author="Ericsson user" w:date="2021-05-04T06:32:00Z">
              <w:r w:rsidRPr="00745A0C">
                <w:t>Mid</w:t>
              </w:r>
            </w:ins>
          </w:p>
        </w:tc>
        <w:tc>
          <w:tcPr>
            <w:tcW w:w="850" w:type="dxa"/>
            <w:tcBorders>
              <w:top w:val="single" w:sz="4" w:space="0" w:color="auto"/>
              <w:left w:val="single" w:sz="4" w:space="0" w:color="auto"/>
              <w:bottom w:val="single" w:sz="4" w:space="0" w:color="auto"/>
              <w:right w:val="single" w:sz="4" w:space="0" w:color="auto"/>
            </w:tcBorders>
          </w:tcPr>
          <w:p w14:paraId="1EDD14F2" w14:textId="77777777" w:rsidR="00C43571" w:rsidRPr="00F15EBF" w:rsidRDefault="00C43571" w:rsidP="001F25EF">
            <w:pPr>
              <w:pStyle w:val="TAC"/>
              <w:rPr>
                <w:ins w:id="3315" w:author="Ericsson user" w:date="2021-05-04T06:32:00Z"/>
              </w:rPr>
            </w:pPr>
            <w:ins w:id="3316" w:author="Ericsson user" w:date="2021-05-04T06:32:00Z">
              <w:r w:rsidRPr="00745A0C">
                <w:t>1745</w:t>
              </w:r>
            </w:ins>
          </w:p>
        </w:tc>
        <w:tc>
          <w:tcPr>
            <w:tcW w:w="993" w:type="dxa"/>
            <w:tcBorders>
              <w:top w:val="single" w:sz="4" w:space="0" w:color="auto"/>
              <w:left w:val="single" w:sz="4" w:space="0" w:color="auto"/>
              <w:bottom w:val="single" w:sz="4" w:space="0" w:color="auto"/>
              <w:right w:val="single" w:sz="4" w:space="0" w:color="auto"/>
            </w:tcBorders>
          </w:tcPr>
          <w:p w14:paraId="2279462E" w14:textId="77777777" w:rsidR="00C43571" w:rsidRPr="00F15EBF" w:rsidRDefault="00C43571" w:rsidP="001F25EF">
            <w:pPr>
              <w:pStyle w:val="TAC"/>
              <w:rPr>
                <w:ins w:id="3317" w:author="Ericsson user" w:date="2021-05-04T06:32:00Z"/>
              </w:rPr>
            </w:pPr>
            <w:ins w:id="3318" w:author="Ericsson user" w:date="2021-05-04T06:32:00Z">
              <w:r w:rsidRPr="00745A0C">
                <w:t>349000</w:t>
              </w:r>
            </w:ins>
          </w:p>
        </w:tc>
        <w:tc>
          <w:tcPr>
            <w:tcW w:w="992" w:type="dxa"/>
            <w:tcBorders>
              <w:top w:val="single" w:sz="4" w:space="0" w:color="auto"/>
              <w:left w:val="single" w:sz="4" w:space="0" w:color="auto"/>
              <w:bottom w:val="single" w:sz="4" w:space="0" w:color="auto"/>
              <w:right w:val="single" w:sz="4" w:space="0" w:color="auto"/>
            </w:tcBorders>
          </w:tcPr>
          <w:p w14:paraId="21862A61" w14:textId="77777777" w:rsidR="00C43571" w:rsidRPr="00F15EBF" w:rsidRDefault="00C43571" w:rsidP="001F25EF">
            <w:pPr>
              <w:pStyle w:val="TAC"/>
              <w:rPr>
                <w:ins w:id="3319" w:author="Ericsson user" w:date="2021-05-04T06:32:00Z"/>
              </w:rPr>
            </w:pPr>
            <w:ins w:id="3320" w:author="Ericsson user" w:date="2021-05-04T06:32:00Z">
              <w:r w:rsidRPr="00745A0C">
                <w:t>1644.74</w:t>
              </w:r>
            </w:ins>
          </w:p>
        </w:tc>
        <w:tc>
          <w:tcPr>
            <w:tcW w:w="992" w:type="dxa"/>
            <w:tcBorders>
              <w:top w:val="single" w:sz="4" w:space="0" w:color="auto"/>
              <w:left w:val="single" w:sz="4" w:space="0" w:color="auto"/>
              <w:bottom w:val="single" w:sz="4" w:space="0" w:color="auto"/>
              <w:right w:val="single" w:sz="4" w:space="0" w:color="auto"/>
            </w:tcBorders>
          </w:tcPr>
          <w:p w14:paraId="331492A5" w14:textId="77777777" w:rsidR="00C43571" w:rsidRPr="00F15EBF" w:rsidRDefault="00C43571" w:rsidP="001F25EF">
            <w:pPr>
              <w:pStyle w:val="TAC"/>
              <w:rPr>
                <w:ins w:id="3321" w:author="Ericsson user" w:date="2021-05-04T06:32:00Z"/>
              </w:rPr>
            </w:pPr>
            <w:ins w:id="3322" w:author="Ericsson user" w:date="2021-05-04T06:32:00Z">
              <w:r w:rsidRPr="00745A0C">
                <w:t>328948</w:t>
              </w:r>
            </w:ins>
          </w:p>
        </w:tc>
        <w:tc>
          <w:tcPr>
            <w:tcW w:w="851" w:type="dxa"/>
            <w:tcBorders>
              <w:top w:val="single" w:sz="4" w:space="0" w:color="auto"/>
              <w:left w:val="single" w:sz="4" w:space="0" w:color="auto"/>
              <w:bottom w:val="single" w:sz="4" w:space="0" w:color="auto"/>
              <w:right w:val="single" w:sz="4" w:space="0" w:color="auto"/>
            </w:tcBorders>
          </w:tcPr>
          <w:p w14:paraId="374AA1C1" w14:textId="77777777" w:rsidR="00C43571" w:rsidRPr="00F15EBF" w:rsidRDefault="00C43571" w:rsidP="001F25EF">
            <w:pPr>
              <w:pStyle w:val="TAC"/>
              <w:rPr>
                <w:ins w:id="3323" w:author="Ericsson user" w:date="2021-05-04T06:32:00Z"/>
              </w:rPr>
            </w:pPr>
            <w:ins w:id="3324" w:author="Ericsson user" w:date="2021-05-04T06:32:00Z">
              <w:r w:rsidRPr="00745A0C">
                <w:t>504</w:t>
              </w:r>
            </w:ins>
          </w:p>
        </w:tc>
        <w:tc>
          <w:tcPr>
            <w:tcW w:w="708" w:type="dxa"/>
            <w:tcBorders>
              <w:top w:val="nil"/>
              <w:left w:val="single" w:sz="4" w:space="0" w:color="auto"/>
              <w:bottom w:val="nil"/>
              <w:right w:val="single" w:sz="4" w:space="0" w:color="auto"/>
            </w:tcBorders>
          </w:tcPr>
          <w:p w14:paraId="452C2C79" w14:textId="77777777" w:rsidR="00C43571" w:rsidRPr="00F15EBF" w:rsidRDefault="00C43571" w:rsidP="001F25EF">
            <w:pPr>
              <w:pStyle w:val="TAC"/>
              <w:rPr>
                <w:ins w:id="3325"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4AB3031C" w14:textId="77777777" w:rsidR="00C43571" w:rsidRPr="00F15EBF" w:rsidRDefault="00C43571" w:rsidP="001F25EF">
            <w:pPr>
              <w:pStyle w:val="TAC"/>
              <w:rPr>
                <w:ins w:id="3326" w:author="Ericsson user" w:date="2021-05-04T06:32:00Z"/>
              </w:rPr>
            </w:pPr>
            <w:ins w:id="3327" w:author="Ericsson user" w:date="2021-05-04T06:32:00Z">
              <w:r w:rsidRPr="00745A0C">
                <w:t>-</w:t>
              </w:r>
            </w:ins>
          </w:p>
        </w:tc>
        <w:tc>
          <w:tcPr>
            <w:tcW w:w="992" w:type="dxa"/>
            <w:tcBorders>
              <w:top w:val="single" w:sz="4" w:space="0" w:color="auto"/>
              <w:left w:val="single" w:sz="4" w:space="0" w:color="auto"/>
              <w:bottom w:val="single" w:sz="4" w:space="0" w:color="auto"/>
              <w:right w:val="single" w:sz="4" w:space="0" w:color="auto"/>
            </w:tcBorders>
          </w:tcPr>
          <w:p w14:paraId="508B2B41" w14:textId="77777777" w:rsidR="00C43571" w:rsidRPr="00F15EBF" w:rsidRDefault="00C43571" w:rsidP="001F25EF">
            <w:pPr>
              <w:pStyle w:val="TAC"/>
              <w:rPr>
                <w:ins w:id="3328" w:author="Ericsson user" w:date="2021-05-04T06:32:00Z"/>
              </w:rPr>
            </w:pPr>
            <w:ins w:id="3329" w:author="Ericsson user" w:date="2021-05-04T06:32:00Z">
              <w:r w:rsidRPr="00745A0C">
                <w:t>-</w:t>
              </w:r>
            </w:ins>
          </w:p>
        </w:tc>
        <w:tc>
          <w:tcPr>
            <w:tcW w:w="567" w:type="dxa"/>
            <w:tcBorders>
              <w:top w:val="single" w:sz="4" w:space="0" w:color="auto"/>
              <w:left w:val="single" w:sz="4" w:space="0" w:color="auto"/>
              <w:bottom w:val="single" w:sz="4" w:space="0" w:color="auto"/>
              <w:right w:val="single" w:sz="4" w:space="0" w:color="auto"/>
            </w:tcBorders>
          </w:tcPr>
          <w:p w14:paraId="06072D8A" w14:textId="77777777" w:rsidR="00C43571" w:rsidRPr="00F15EBF" w:rsidRDefault="00C43571" w:rsidP="001F25EF">
            <w:pPr>
              <w:pStyle w:val="TAC"/>
              <w:rPr>
                <w:ins w:id="3330" w:author="Ericsson user" w:date="2021-05-04T06:32:00Z"/>
              </w:rPr>
            </w:pPr>
            <w:ins w:id="3331" w:author="Ericsson user" w:date="2021-05-04T06:32:00Z">
              <w:r w:rsidRPr="00745A0C">
                <w:t>-</w:t>
              </w:r>
            </w:ins>
          </w:p>
        </w:tc>
        <w:tc>
          <w:tcPr>
            <w:tcW w:w="851" w:type="dxa"/>
            <w:tcBorders>
              <w:top w:val="single" w:sz="4" w:space="0" w:color="auto"/>
              <w:left w:val="single" w:sz="4" w:space="0" w:color="auto"/>
              <w:bottom w:val="single" w:sz="4" w:space="0" w:color="auto"/>
              <w:right w:val="single" w:sz="4" w:space="0" w:color="auto"/>
            </w:tcBorders>
          </w:tcPr>
          <w:p w14:paraId="5C6AC133" w14:textId="77777777" w:rsidR="00C43571" w:rsidRPr="00F15EBF" w:rsidRDefault="00C43571" w:rsidP="001F25EF">
            <w:pPr>
              <w:pStyle w:val="TAC"/>
              <w:rPr>
                <w:ins w:id="3332" w:author="Ericsson user" w:date="2021-05-04T06:32:00Z"/>
              </w:rPr>
            </w:pPr>
            <w:ins w:id="3333" w:author="Ericsson user" w:date="2021-05-04T06:32:00Z">
              <w:r w:rsidRPr="00745A0C">
                <w:t>-</w:t>
              </w:r>
            </w:ins>
          </w:p>
        </w:tc>
        <w:tc>
          <w:tcPr>
            <w:tcW w:w="709" w:type="dxa"/>
            <w:tcBorders>
              <w:top w:val="single" w:sz="4" w:space="0" w:color="auto"/>
              <w:left w:val="single" w:sz="4" w:space="0" w:color="auto"/>
              <w:bottom w:val="single" w:sz="4" w:space="0" w:color="auto"/>
              <w:right w:val="single" w:sz="4" w:space="0" w:color="auto"/>
            </w:tcBorders>
          </w:tcPr>
          <w:p w14:paraId="0682B8F8" w14:textId="77777777" w:rsidR="00C43571" w:rsidRPr="00F15EBF" w:rsidRDefault="00C43571" w:rsidP="001F25EF">
            <w:pPr>
              <w:pStyle w:val="TAC"/>
              <w:rPr>
                <w:ins w:id="3334" w:author="Ericsson user" w:date="2021-05-04T06:32:00Z"/>
              </w:rPr>
            </w:pPr>
            <w:ins w:id="3335" w:author="Ericsson user" w:date="2021-05-04T06:32:00Z">
              <w:r w:rsidRPr="00745A0C">
                <w:t>-</w:t>
              </w:r>
            </w:ins>
          </w:p>
        </w:tc>
        <w:tc>
          <w:tcPr>
            <w:tcW w:w="850" w:type="dxa"/>
            <w:tcBorders>
              <w:top w:val="single" w:sz="4" w:space="0" w:color="auto"/>
              <w:left w:val="single" w:sz="4" w:space="0" w:color="auto"/>
              <w:bottom w:val="single" w:sz="4" w:space="0" w:color="auto"/>
              <w:right w:val="single" w:sz="4" w:space="0" w:color="auto"/>
            </w:tcBorders>
          </w:tcPr>
          <w:p w14:paraId="5FFEA3BC" w14:textId="77777777" w:rsidR="00C43571" w:rsidRPr="00F15EBF" w:rsidRDefault="00C43571" w:rsidP="001F25EF">
            <w:pPr>
              <w:pStyle w:val="TAC"/>
              <w:rPr>
                <w:ins w:id="3336" w:author="Ericsson user" w:date="2021-05-04T06:32:00Z"/>
              </w:rPr>
            </w:pPr>
            <w:ins w:id="3337" w:author="Ericsson user" w:date="2021-05-04T06:32:00Z">
              <w:r w:rsidRPr="00745A0C">
                <w:t>-</w:t>
              </w:r>
            </w:ins>
          </w:p>
        </w:tc>
      </w:tr>
      <w:tr w:rsidR="00C43571" w:rsidRPr="00F15EBF" w14:paraId="16E7D80B" w14:textId="77777777" w:rsidTr="001F25EF">
        <w:trPr>
          <w:ins w:id="3338" w:author="Ericsson user" w:date="2021-05-04T06:32:00Z"/>
        </w:trPr>
        <w:tc>
          <w:tcPr>
            <w:tcW w:w="885" w:type="dxa"/>
            <w:tcBorders>
              <w:top w:val="nil"/>
              <w:left w:val="single" w:sz="4" w:space="0" w:color="auto"/>
              <w:bottom w:val="nil"/>
              <w:right w:val="single" w:sz="4" w:space="0" w:color="auto"/>
            </w:tcBorders>
          </w:tcPr>
          <w:p w14:paraId="0D557488" w14:textId="77777777" w:rsidR="00C43571" w:rsidRPr="00F15EBF" w:rsidRDefault="00C43571" w:rsidP="001F25EF">
            <w:pPr>
              <w:pStyle w:val="TAC"/>
              <w:rPr>
                <w:ins w:id="3339" w:author="Ericsson user" w:date="2021-05-04T06:32:00Z"/>
              </w:rPr>
            </w:pPr>
          </w:p>
        </w:tc>
        <w:tc>
          <w:tcPr>
            <w:tcW w:w="742" w:type="dxa"/>
            <w:tcBorders>
              <w:top w:val="nil"/>
              <w:left w:val="single" w:sz="4" w:space="0" w:color="auto"/>
              <w:bottom w:val="single" w:sz="4" w:space="0" w:color="auto"/>
              <w:right w:val="single" w:sz="4" w:space="0" w:color="auto"/>
            </w:tcBorders>
          </w:tcPr>
          <w:p w14:paraId="22644732" w14:textId="77777777" w:rsidR="00C43571" w:rsidRPr="00F15EBF" w:rsidRDefault="00C43571" w:rsidP="001F25EF">
            <w:pPr>
              <w:pStyle w:val="TAC"/>
              <w:rPr>
                <w:ins w:id="3340" w:author="Ericsson user" w:date="2021-05-04T06:32:00Z"/>
              </w:rPr>
            </w:pPr>
          </w:p>
        </w:tc>
        <w:tc>
          <w:tcPr>
            <w:tcW w:w="709" w:type="dxa"/>
            <w:tcBorders>
              <w:top w:val="nil"/>
              <w:left w:val="single" w:sz="4" w:space="0" w:color="auto"/>
              <w:bottom w:val="single" w:sz="4" w:space="0" w:color="auto"/>
              <w:right w:val="single" w:sz="4" w:space="0" w:color="auto"/>
            </w:tcBorders>
          </w:tcPr>
          <w:p w14:paraId="7C0C0F12" w14:textId="77777777" w:rsidR="00C43571" w:rsidRPr="00F15EBF" w:rsidRDefault="00C43571" w:rsidP="001F25EF">
            <w:pPr>
              <w:pStyle w:val="TAC"/>
              <w:rPr>
                <w:ins w:id="3341" w:author="Ericsson user" w:date="2021-05-04T06:32:00Z"/>
              </w:rPr>
            </w:pPr>
          </w:p>
        </w:tc>
        <w:tc>
          <w:tcPr>
            <w:tcW w:w="709" w:type="dxa"/>
            <w:tcBorders>
              <w:top w:val="nil"/>
              <w:left w:val="single" w:sz="4" w:space="0" w:color="auto"/>
              <w:bottom w:val="single" w:sz="4" w:space="0" w:color="auto"/>
              <w:right w:val="single" w:sz="4" w:space="0" w:color="auto"/>
            </w:tcBorders>
          </w:tcPr>
          <w:p w14:paraId="75AB116F" w14:textId="77777777" w:rsidR="00C43571" w:rsidRPr="00F15EBF" w:rsidRDefault="00C43571" w:rsidP="001F25EF">
            <w:pPr>
              <w:pStyle w:val="TAC"/>
              <w:rPr>
                <w:ins w:id="3342" w:author="Ericsson user" w:date="2021-05-04T06:32:00Z"/>
              </w:rPr>
            </w:pPr>
          </w:p>
        </w:tc>
        <w:tc>
          <w:tcPr>
            <w:tcW w:w="675" w:type="dxa"/>
            <w:tcBorders>
              <w:top w:val="nil"/>
              <w:left w:val="single" w:sz="4" w:space="0" w:color="auto"/>
              <w:bottom w:val="single" w:sz="4" w:space="0" w:color="auto"/>
              <w:right w:val="single" w:sz="4" w:space="0" w:color="auto"/>
            </w:tcBorders>
          </w:tcPr>
          <w:p w14:paraId="3EC8BEBE" w14:textId="77777777" w:rsidR="00C43571" w:rsidRPr="00F15EBF" w:rsidRDefault="00C43571" w:rsidP="001F25EF">
            <w:pPr>
              <w:pStyle w:val="TAC"/>
              <w:rPr>
                <w:ins w:id="3343" w:author="Ericsson user" w:date="2021-05-04T06:32:00Z"/>
              </w:rPr>
            </w:pPr>
          </w:p>
        </w:tc>
        <w:tc>
          <w:tcPr>
            <w:tcW w:w="987" w:type="dxa"/>
            <w:tcBorders>
              <w:top w:val="nil"/>
              <w:left w:val="single" w:sz="4" w:space="0" w:color="auto"/>
              <w:bottom w:val="single" w:sz="4" w:space="0" w:color="auto"/>
              <w:right w:val="single" w:sz="4" w:space="0" w:color="auto"/>
            </w:tcBorders>
          </w:tcPr>
          <w:p w14:paraId="364A5CC2" w14:textId="77777777" w:rsidR="00C43571" w:rsidRPr="00F15EBF" w:rsidRDefault="00C43571" w:rsidP="001F25EF">
            <w:pPr>
              <w:pStyle w:val="TAC"/>
              <w:rPr>
                <w:ins w:id="3344"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5DD5613B" w14:textId="77777777" w:rsidR="00C43571" w:rsidRPr="00F15EBF" w:rsidRDefault="00C43571" w:rsidP="001F25EF">
            <w:pPr>
              <w:pStyle w:val="TAC"/>
              <w:rPr>
                <w:ins w:id="3345" w:author="Ericsson user" w:date="2021-05-04T06:32:00Z"/>
              </w:rPr>
            </w:pPr>
            <w:ins w:id="3346" w:author="Ericsson user" w:date="2021-05-04T06:32:00Z">
              <w:r w:rsidRPr="00745A0C">
                <w:t>High</w:t>
              </w:r>
            </w:ins>
          </w:p>
        </w:tc>
        <w:tc>
          <w:tcPr>
            <w:tcW w:w="850" w:type="dxa"/>
            <w:tcBorders>
              <w:top w:val="single" w:sz="4" w:space="0" w:color="auto"/>
              <w:left w:val="single" w:sz="4" w:space="0" w:color="auto"/>
              <w:bottom w:val="single" w:sz="4" w:space="0" w:color="auto"/>
              <w:right w:val="single" w:sz="4" w:space="0" w:color="auto"/>
            </w:tcBorders>
          </w:tcPr>
          <w:p w14:paraId="5DFFFDB5" w14:textId="77777777" w:rsidR="00C43571" w:rsidRPr="00F15EBF" w:rsidRDefault="00C43571" w:rsidP="001F25EF">
            <w:pPr>
              <w:pStyle w:val="TAC"/>
              <w:rPr>
                <w:ins w:id="3347" w:author="Ericsson user" w:date="2021-05-04T06:32:00Z"/>
              </w:rPr>
            </w:pPr>
            <w:ins w:id="3348" w:author="Ericsson user" w:date="2021-05-04T06:32:00Z">
              <w:r w:rsidRPr="00745A0C">
                <w:t>1770</w:t>
              </w:r>
            </w:ins>
          </w:p>
        </w:tc>
        <w:tc>
          <w:tcPr>
            <w:tcW w:w="993" w:type="dxa"/>
            <w:tcBorders>
              <w:top w:val="single" w:sz="4" w:space="0" w:color="auto"/>
              <w:left w:val="single" w:sz="4" w:space="0" w:color="auto"/>
              <w:bottom w:val="single" w:sz="4" w:space="0" w:color="auto"/>
              <w:right w:val="single" w:sz="4" w:space="0" w:color="auto"/>
            </w:tcBorders>
          </w:tcPr>
          <w:p w14:paraId="40B4EA76" w14:textId="77777777" w:rsidR="00C43571" w:rsidRPr="00F15EBF" w:rsidRDefault="00C43571" w:rsidP="001F25EF">
            <w:pPr>
              <w:pStyle w:val="TAC"/>
              <w:rPr>
                <w:ins w:id="3349" w:author="Ericsson user" w:date="2021-05-04T06:32:00Z"/>
              </w:rPr>
            </w:pPr>
            <w:ins w:id="3350" w:author="Ericsson user" w:date="2021-05-04T06:32:00Z">
              <w:r w:rsidRPr="00745A0C">
                <w:t>354000</w:t>
              </w:r>
            </w:ins>
          </w:p>
        </w:tc>
        <w:tc>
          <w:tcPr>
            <w:tcW w:w="992" w:type="dxa"/>
            <w:tcBorders>
              <w:top w:val="single" w:sz="4" w:space="0" w:color="auto"/>
              <w:left w:val="single" w:sz="4" w:space="0" w:color="auto"/>
              <w:bottom w:val="single" w:sz="4" w:space="0" w:color="auto"/>
              <w:right w:val="single" w:sz="4" w:space="0" w:color="auto"/>
            </w:tcBorders>
          </w:tcPr>
          <w:p w14:paraId="7793854F" w14:textId="77777777" w:rsidR="00C43571" w:rsidRPr="00F15EBF" w:rsidRDefault="00C43571" w:rsidP="001F25EF">
            <w:pPr>
              <w:pStyle w:val="TAC"/>
              <w:rPr>
                <w:ins w:id="3351" w:author="Ericsson user" w:date="2021-05-04T06:32:00Z"/>
              </w:rPr>
            </w:pPr>
            <w:ins w:id="3352" w:author="Ericsson user" w:date="2021-05-04T06:32:00Z">
              <w:r w:rsidRPr="00745A0C">
                <w:t>1759.38</w:t>
              </w:r>
            </w:ins>
          </w:p>
        </w:tc>
        <w:tc>
          <w:tcPr>
            <w:tcW w:w="992" w:type="dxa"/>
            <w:tcBorders>
              <w:top w:val="single" w:sz="4" w:space="0" w:color="auto"/>
              <w:left w:val="single" w:sz="4" w:space="0" w:color="auto"/>
              <w:bottom w:val="single" w:sz="4" w:space="0" w:color="auto"/>
              <w:right w:val="single" w:sz="4" w:space="0" w:color="auto"/>
            </w:tcBorders>
          </w:tcPr>
          <w:p w14:paraId="716E1CBC" w14:textId="77777777" w:rsidR="00C43571" w:rsidRPr="00F15EBF" w:rsidRDefault="00C43571" w:rsidP="001F25EF">
            <w:pPr>
              <w:pStyle w:val="TAC"/>
              <w:rPr>
                <w:ins w:id="3353" w:author="Ericsson user" w:date="2021-05-04T06:32:00Z"/>
              </w:rPr>
            </w:pPr>
            <w:ins w:id="3354" w:author="Ericsson user" w:date="2021-05-04T06:32:00Z">
              <w:r w:rsidRPr="00745A0C">
                <w:t>351876</w:t>
              </w:r>
            </w:ins>
          </w:p>
        </w:tc>
        <w:tc>
          <w:tcPr>
            <w:tcW w:w="851" w:type="dxa"/>
            <w:tcBorders>
              <w:top w:val="single" w:sz="4" w:space="0" w:color="auto"/>
              <w:left w:val="single" w:sz="4" w:space="0" w:color="auto"/>
              <w:bottom w:val="single" w:sz="4" w:space="0" w:color="auto"/>
              <w:right w:val="single" w:sz="4" w:space="0" w:color="auto"/>
            </w:tcBorders>
          </w:tcPr>
          <w:p w14:paraId="28514E03" w14:textId="77777777" w:rsidR="00C43571" w:rsidRPr="00F15EBF" w:rsidRDefault="00C43571" w:rsidP="001F25EF">
            <w:pPr>
              <w:pStyle w:val="TAC"/>
              <w:rPr>
                <w:ins w:id="3355" w:author="Ericsson user" w:date="2021-05-04T06:32:00Z"/>
              </w:rPr>
            </w:pPr>
            <w:ins w:id="3356" w:author="Ericsson user" w:date="2021-05-04T06:32:00Z">
              <w:r w:rsidRPr="00745A0C">
                <w:t>6</w:t>
              </w:r>
            </w:ins>
          </w:p>
        </w:tc>
        <w:tc>
          <w:tcPr>
            <w:tcW w:w="708" w:type="dxa"/>
            <w:tcBorders>
              <w:top w:val="nil"/>
              <w:left w:val="single" w:sz="4" w:space="0" w:color="auto"/>
              <w:bottom w:val="single" w:sz="4" w:space="0" w:color="auto"/>
              <w:right w:val="single" w:sz="4" w:space="0" w:color="auto"/>
            </w:tcBorders>
          </w:tcPr>
          <w:p w14:paraId="522A8A5A" w14:textId="77777777" w:rsidR="00C43571" w:rsidRPr="00F15EBF" w:rsidRDefault="00C43571" w:rsidP="001F25EF">
            <w:pPr>
              <w:pStyle w:val="TAC"/>
              <w:rPr>
                <w:ins w:id="3357"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450A808D" w14:textId="77777777" w:rsidR="00C43571" w:rsidRPr="00F15EBF" w:rsidRDefault="00C43571" w:rsidP="001F25EF">
            <w:pPr>
              <w:pStyle w:val="TAC"/>
              <w:rPr>
                <w:ins w:id="3358" w:author="Ericsson user" w:date="2021-05-04T06:32:00Z"/>
              </w:rPr>
            </w:pPr>
            <w:ins w:id="3359" w:author="Ericsson user" w:date="2021-05-04T06:32:00Z">
              <w:r w:rsidRPr="00745A0C">
                <w:t>-</w:t>
              </w:r>
            </w:ins>
          </w:p>
        </w:tc>
        <w:tc>
          <w:tcPr>
            <w:tcW w:w="992" w:type="dxa"/>
            <w:tcBorders>
              <w:top w:val="single" w:sz="4" w:space="0" w:color="auto"/>
              <w:left w:val="single" w:sz="4" w:space="0" w:color="auto"/>
              <w:bottom w:val="single" w:sz="4" w:space="0" w:color="auto"/>
              <w:right w:val="single" w:sz="4" w:space="0" w:color="auto"/>
            </w:tcBorders>
          </w:tcPr>
          <w:p w14:paraId="3EF2839B" w14:textId="77777777" w:rsidR="00C43571" w:rsidRPr="00F15EBF" w:rsidRDefault="00C43571" w:rsidP="001F25EF">
            <w:pPr>
              <w:pStyle w:val="TAC"/>
              <w:rPr>
                <w:ins w:id="3360" w:author="Ericsson user" w:date="2021-05-04T06:32:00Z"/>
              </w:rPr>
            </w:pPr>
            <w:ins w:id="3361" w:author="Ericsson user" w:date="2021-05-04T06:32:00Z">
              <w:r w:rsidRPr="00745A0C">
                <w:t>-</w:t>
              </w:r>
            </w:ins>
          </w:p>
        </w:tc>
        <w:tc>
          <w:tcPr>
            <w:tcW w:w="567" w:type="dxa"/>
            <w:tcBorders>
              <w:top w:val="single" w:sz="4" w:space="0" w:color="auto"/>
              <w:left w:val="single" w:sz="4" w:space="0" w:color="auto"/>
              <w:bottom w:val="single" w:sz="4" w:space="0" w:color="auto"/>
              <w:right w:val="single" w:sz="4" w:space="0" w:color="auto"/>
            </w:tcBorders>
          </w:tcPr>
          <w:p w14:paraId="78AF97BD" w14:textId="77777777" w:rsidR="00C43571" w:rsidRPr="00F15EBF" w:rsidRDefault="00C43571" w:rsidP="001F25EF">
            <w:pPr>
              <w:pStyle w:val="TAC"/>
              <w:rPr>
                <w:ins w:id="3362" w:author="Ericsson user" w:date="2021-05-04T06:32:00Z"/>
              </w:rPr>
            </w:pPr>
            <w:ins w:id="3363" w:author="Ericsson user" w:date="2021-05-04T06:32:00Z">
              <w:r w:rsidRPr="00745A0C">
                <w:t>-</w:t>
              </w:r>
            </w:ins>
          </w:p>
        </w:tc>
        <w:tc>
          <w:tcPr>
            <w:tcW w:w="851" w:type="dxa"/>
            <w:tcBorders>
              <w:top w:val="single" w:sz="4" w:space="0" w:color="auto"/>
              <w:left w:val="single" w:sz="4" w:space="0" w:color="auto"/>
              <w:bottom w:val="single" w:sz="4" w:space="0" w:color="auto"/>
              <w:right w:val="single" w:sz="4" w:space="0" w:color="auto"/>
            </w:tcBorders>
          </w:tcPr>
          <w:p w14:paraId="035D23FA" w14:textId="77777777" w:rsidR="00C43571" w:rsidRPr="00F15EBF" w:rsidRDefault="00C43571" w:rsidP="001F25EF">
            <w:pPr>
              <w:pStyle w:val="TAC"/>
              <w:rPr>
                <w:ins w:id="3364" w:author="Ericsson user" w:date="2021-05-04T06:32:00Z"/>
              </w:rPr>
            </w:pPr>
            <w:ins w:id="3365" w:author="Ericsson user" w:date="2021-05-04T06:32:00Z">
              <w:r w:rsidRPr="00745A0C">
                <w:t>-</w:t>
              </w:r>
            </w:ins>
          </w:p>
        </w:tc>
        <w:tc>
          <w:tcPr>
            <w:tcW w:w="709" w:type="dxa"/>
            <w:tcBorders>
              <w:top w:val="single" w:sz="4" w:space="0" w:color="auto"/>
              <w:left w:val="single" w:sz="4" w:space="0" w:color="auto"/>
              <w:bottom w:val="single" w:sz="4" w:space="0" w:color="auto"/>
              <w:right w:val="single" w:sz="4" w:space="0" w:color="auto"/>
            </w:tcBorders>
          </w:tcPr>
          <w:p w14:paraId="2739DA1B" w14:textId="77777777" w:rsidR="00C43571" w:rsidRPr="00F15EBF" w:rsidRDefault="00C43571" w:rsidP="001F25EF">
            <w:pPr>
              <w:pStyle w:val="TAC"/>
              <w:rPr>
                <w:ins w:id="3366" w:author="Ericsson user" w:date="2021-05-04T06:32:00Z"/>
              </w:rPr>
            </w:pPr>
            <w:ins w:id="3367" w:author="Ericsson user" w:date="2021-05-04T06:32:00Z">
              <w:r w:rsidRPr="00745A0C">
                <w:t>-</w:t>
              </w:r>
            </w:ins>
          </w:p>
        </w:tc>
        <w:tc>
          <w:tcPr>
            <w:tcW w:w="850" w:type="dxa"/>
            <w:tcBorders>
              <w:top w:val="single" w:sz="4" w:space="0" w:color="auto"/>
              <w:left w:val="single" w:sz="4" w:space="0" w:color="auto"/>
              <w:bottom w:val="single" w:sz="4" w:space="0" w:color="auto"/>
              <w:right w:val="single" w:sz="4" w:space="0" w:color="auto"/>
            </w:tcBorders>
          </w:tcPr>
          <w:p w14:paraId="7170FEB2" w14:textId="77777777" w:rsidR="00C43571" w:rsidRPr="00F15EBF" w:rsidRDefault="00C43571" w:rsidP="001F25EF">
            <w:pPr>
              <w:pStyle w:val="TAC"/>
              <w:rPr>
                <w:ins w:id="3368" w:author="Ericsson user" w:date="2021-05-04T06:32:00Z"/>
              </w:rPr>
            </w:pPr>
            <w:ins w:id="3369" w:author="Ericsson user" w:date="2021-05-04T06:32:00Z">
              <w:r w:rsidRPr="00745A0C">
                <w:t>-</w:t>
              </w:r>
            </w:ins>
          </w:p>
        </w:tc>
      </w:tr>
      <w:tr w:rsidR="00C43571" w:rsidRPr="00F15EBF" w14:paraId="64FAAB3C" w14:textId="77777777" w:rsidTr="001F25EF">
        <w:trPr>
          <w:trHeight w:val="204"/>
          <w:ins w:id="3370" w:author="Ericsson user" w:date="2021-05-04T06:32:00Z"/>
        </w:trPr>
        <w:tc>
          <w:tcPr>
            <w:tcW w:w="885" w:type="dxa"/>
            <w:tcBorders>
              <w:top w:val="nil"/>
              <w:left w:val="single" w:sz="4" w:space="0" w:color="auto"/>
              <w:bottom w:val="nil"/>
              <w:right w:val="single" w:sz="4" w:space="0" w:color="auto"/>
            </w:tcBorders>
          </w:tcPr>
          <w:p w14:paraId="5757EEB1" w14:textId="77777777" w:rsidR="00C43571" w:rsidRPr="00F15EBF" w:rsidRDefault="00C43571" w:rsidP="001F25EF">
            <w:pPr>
              <w:pStyle w:val="TAC"/>
              <w:rPr>
                <w:ins w:id="3371" w:author="Ericsson user" w:date="2021-05-04T06:32:00Z"/>
              </w:rPr>
            </w:pPr>
          </w:p>
        </w:tc>
        <w:tc>
          <w:tcPr>
            <w:tcW w:w="14595" w:type="dxa"/>
            <w:gridSpan w:val="18"/>
            <w:tcBorders>
              <w:top w:val="single" w:sz="4" w:space="0" w:color="auto"/>
              <w:left w:val="single" w:sz="4" w:space="0" w:color="auto"/>
              <w:bottom w:val="nil"/>
              <w:right w:val="single" w:sz="4" w:space="0" w:color="auto"/>
            </w:tcBorders>
          </w:tcPr>
          <w:p w14:paraId="636CEE31" w14:textId="77777777" w:rsidR="00C43571" w:rsidRPr="00F15EBF" w:rsidRDefault="00C43571" w:rsidP="001F25EF">
            <w:pPr>
              <w:pStyle w:val="TAC"/>
              <w:rPr>
                <w:ins w:id="3372" w:author="Ericsson user" w:date="2021-05-04T06:32:00Z"/>
              </w:rPr>
            </w:pPr>
            <w:ins w:id="3373" w:author="Ericsson user" w:date="2021-05-04T06:32:00Z">
              <w:r w:rsidRPr="00745A0C">
                <w:t>Channel spacing CC1-CC2=17.1 MHz (Note 1)</w:t>
              </w:r>
            </w:ins>
          </w:p>
        </w:tc>
      </w:tr>
      <w:tr w:rsidR="00C43571" w:rsidRPr="00F15EBF" w14:paraId="780F6FC1" w14:textId="77777777" w:rsidTr="001F25EF">
        <w:trPr>
          <w:ins w:id="3374" w:author="Ericsson user" w:date="2021-05-04T06:32:00Z"/>
        </w:trPr>
        <w:tc>
          <w:tcPr>
            <w:tcW w:w="885" w:type="dxa"/>
            <w:tcBorders>
              <w:top w:val="nil"/>
              <w:left w:val="single" w:sz="4" w:space="0" w:color="auto"/>
              <w:bottom w:val="nil"/>
              <w:right w:val="single" w:sz="4" w:space="0" w:color="auto"/>
            </w:tcBorders>
          </w:tcPr>
          <w:p w14:paraId="7F880A0A" w14:textId="77777777" w:rsidR="00C43571" w:rsidRPr="00F15EBF" w:rsidRDefault="00C43571" w:rsidP="001F25EF">
            <w:pPr>
              <w:pStyle w:val="TAC"/>
              <w:rPr>
                <w:ins w:id="3375" w:author="Ericsson user" w:date="2021-05-04T06:32:00Z"/>
              </w:rPr>
            </w:pPr>
          </w:p>
        </w:tc>
        <w:tc>
          <w:tcPr>
            <w:tcW w:w="742" w:type="dxa"/>
            <w:tcBorders>
              <w:top w:val="single" w:sz="4" w:space="0" w:color="auto"/>
              <w:left w:val="single" w:sz="4" w:space="0" w:color="auto"/>
              <w:bottom w:val="nil"/>
              <w:right w:val="single" w:sz="4" w:space="0" w:color="auto"/>
            </w:tcBorders>
          </w:tcPr>
          <w:p w14:paraId="20F61B65" w14:textId="77777777" w:rsidR="00C43571" w:rsidRPr="00F15EBF" w:rsidRDefault="00C43571" w:rsidP="001F25EF">
            <w:pPr>
              <w:pStyle w:val="TAC"/>
              <w:rPr>
                <w:ins w:id="3376" w:author="Ericsson user" w:date="2021-05-04T06:32:00Z"/>
              </w:rPr>
            </w:pPr>
            <w:ins w:id="3377" w:author="Ericsson user" w:date="2021-05-04T06:32:00Z">
              <w:r w:rsidRPr="00745A0C">
                <w:t>CC2</w:t>
              </w:r>
            </w:ins>
          </w:p>
        </w:tc>
        <w:tc>
          <w:tcPr>
            <w:tcW w:w="709" w:type="dxa"/>
            <w:tcBorders>
              <w:top w:val="single" w:sz="4" w:space="0" w:color="auto"/>
              <w:left w:val="single" w:sz="4" w:space="0" w:color="auto"/>
              <w:bottom w:val="nil"/>
              <w:right w:val="single" w:sz="4" w:space="0" w:color="auto"/>
            </w:tcBorders>
          </w:tcPr>
          <w:p w14:paraId="1C85AB9D" w14:textId="77777777" w:rsidR="00C43571" w:rsidRPr="00F15EBF" w:rsidRDefault="00C43571" w:rsidP="001F25EF">
            <w:pPr>
              <w:pStyle w:val="TAC"/>
              <w:rPr>
                <w:ins w:id="3378" w:author="Ericsson user" w:date="2021-05-04T06:32:00Z"/>
                <w:rFonts w:cs="Arial"/>
              </w:rPr>
            </w:pPr>
            <w:ins w:id="3379" w:author="Ericsson user" w:date="2021-05-04T06:32:00Z">
              <w:r w:rsidRPr="00745A0C">
                <w:t>15</w:t>
              </w:r>
            </w:ins>
          </w:p>
        </w:tc>
        <w:tc>
          <w:tcPr>
            <w:tcW w:w="709" w:type="dxa"/>
            <w:tcBorders>
              <w:top w:val="single" w:sz="4" w:space="0" w:color="auto"/>
              <w:left w:val="single" w:sz="4" w:space="0" w:color="auto"/>
              <w:bottom w:val="nil"/>
              <w:right w:val="single" w:sz="4" w:space="0" w:color="auto"/>
            </w:tcBorders>
          </w:tcPr>
          <w:p w14:paraId="4F15692C" w14:textId="77777777" w:rsidR="00C43571" w:rsidRPr="00F15EBF" w:rsidRDefault="00C43571" w:rsidP="001F25EF">
            <w:pPr>
              <w:pStyle w:val="TAC"/>
              <w:rPr>
                <w:ins w:id="3380" w:author="Ericsson user" w:date="2021-05-04T06:32:00Z"/>
                <w:rFonts w:cs="Arial"/>
              </w:rPr>
            </w:pPr>
            <w:ins w:id="3381" w:author="Ericsson user" w:date="2021-05-04T06:32:00Z">
              <w:r w:rsidRPr="00745A0C">
                <w:t>15</w:t>
              </w:r>
            </w:ins>
          </w:p>
        </w:tc>
        <w:tc>
          <w:tcPr>
            <w:tcW w:w="675" w:type="dxa"/>
            <w:tcBorders>
              <w:top w:val="single" w:sz="4" w:space="0" w:color="auto"/>
              <w:left w:val="single" w:sz="4" w:space="0" w:color="auto"/>
              <w:bottom w:val="nil"/>
              <w:right w:val="single" w:sz="4" w:space="0" w:color="auto"/>
            </w:tcBorders>
          </w:tcPr>
          <w:p w14:paraId="03708D3D" w14:textId="77777777" w:rsidR="00C43571" w:rsidRPr="00F15EBF" w:rsidRDefault="00C43571" w:rsidP="001F25EF">
            <w:pPr>
              <w:pStyle w:val="TAC"/>
              <w:rPr>
                <w:ins w:id="3382" w:author="Ericsson user" w:date="2021-05-04T06:32:00Z"/>
                <w:rFonts w:cs="Arial"/>
              </w:rPr>
            </w:pPr>
            <w:ins w:id="3383" w:author="Ericsson user" w:date="2021-05-04T06:32:00Z">
              <w:r w:rsidRPr="00745A0C">
                <w:t>79</w:t>
              </w:r>
            </w:ins>
          </w:p>
        </w:tc>
        <w:tc>
          <w:tcPr>
            <w:tcW w:w="987" w:type="dxa"/>
            <w:tcBorders>
              <w:top w:val="single" w:sz="4" w:space="0" w:color="auto"/>
              <w:left w:val="single" w:sz="4" w:space="0" w:color="auto"/>
              <w:bottom w:val="nil"/>
              <w:right w:val="single" w:sz="4" w:space="0" w:color="auto"/>
            </w:tcBorders>
          </w:tcPr>
          <w:p w14:paraId="0FE6FEE2" w14:textId="77777777" w:rsidR="00C43571" w:rsidRPr="00F15EBF" w:rsidRDefault="00C43571" w:rsidP="001F25EF">
            <w:pPr>
              <w:pStyle w:val="TAC"/>
              <w:rPr>
                <w:ins w:id="3384" w:author="Ericsson user" w:date="2021-05-04T06:32:00Z"/>
                <w:rFonts w:cs="Arial"/>
              </w:rPr>
            </w:pPr>
            <w:ins w:id="3385" w:author="Ericsson user" w:date="2021-05-04T06:32:00Z">
              <w:r w:rsidRPr="00745A0C">
                <w:t>Downlink</w:t>
              </w:r>
            </w:ins>
          </w:p>
        </w:tc>
        <w:tc>
          <w:tcPr>
            <w:tcW w:w="709" w:type="dxa"/>
            <w:tcBorders>
              <w:top w:val="single" w:sz="4" w:space="0" w:color="auto"/>
              <w:left w:val="single" w:sz="4" w:space="0" w:color="auto"/>
              <w:bottom w:val="single" w:sz="4" w:space="0" w:color="auto"/>
              <w:right w:val="single" w:sz="4" w:space="0" w:color="auto"/>
            </w:tcBorders>
          </w:tcPr>
          <w:p w14:paraId="2BCCCD8A" w14:textId="77777777" w:rsidR="00C43571" w:rsidRPr="00F15EBF" w:rsidRDefault="00C43571" w:rsidP="001F25EF">
            <w:pPr>
              <w:pStyle w:val="TAC"/>
              <w:rPr>
                <w:ins w:id="3386" w:author="Ericsson user" w:date="2021-05-04T06:32:00Z"/>
                <w:rFonts w:cs="Arial"/>
              </w:rPr>
            </w:pPr>
            <w:ins w:id="3387" w:author="Ericsson user" w:date="2021-05-04T06:32:00Z">
              <w:r w:rsidRPr="00745A0C">
                <w:t>Low</w:t>
              </w:r>
            </w:ins>
          </w:p>
        </w:tc>
        <w:tc>
          <w:tcPr>
            <w:tcW w:w="850" w:type="dxa"/>
            <w:tcBorders>
              <w:top w:val="single" w:sz="4" w:space="0" w:color="auto"/>
              <w:left w:val="single" w:sz="4" w:space="0" w:color="auto"/>
              <w:bottom w:val="single" w:sz="4" w:space="0" w:color="auto"/>
              <w:right w:val="single" w:sz="4" w:space="0" w:color="auto"/>
            </w:tcBorders>
          </w:tcPr>
          <w:p w14:paraId="6AF5EBC4" w14:textId="77777777" w:rsidR="00C43571" w:rsidRPr="00F15EBF" w:rsidRDefault="00C43571" w:rsidP="001F25EF">
            <w:pPr>
              <w:pStyle w:val="TAC"/>
              <w:rPr>
                <w:ins w:id="3388" w:author="Ericsson user" w:date="2021-05-04T06:32:00Z"/>
                <w:rFonts w:cs="Arial"/>
              </w:rPr>
            </w:pPr>
            <w:ins w:id="3389" w:author="Ericsson user" w:date="2021-05-04T06:32:00Z">
              <w:r w:rsidRPr="00745A0C">
                <w:t>2137.1</w:t>
              </w:r>
            </w:ins>
          </w:p>
        </w:tc>
        <w:tc>
          <w:tcPr>
            <w:tcW w:w="993" w:type="dxa"/>
            <w:tcBorders>
              <w:top w:val="single" w:sz="4" w:space="0" w:color="auto"/>
              <w:left w:val="single" w:sz="4" w:space="0" w:color="auto"/>
              <w:bottom w:val="single" w:sz="4" w:space="0" w:color="auto"/>
              <w:right w:val="single" w:sz="4" w:space="0" w:color="auto"/>
            </w:tcBorders>
          </w:tcPr>
          <w:p w14:paraId="7762A6BA" w14:textId="77777777" w:rsidR="00C43571" w:rsidRPr="00F15EBF" w:rsidRDefault="00C43571" w:rsidP="001F25EF">
            <w:pPr>
              <w:pStyle w:val="TAC"/>
              <w:rPr>
                <w:ins w:id="3390" w:author="Ericsson user" w:date="2021-05-04T06:32:00Z"/>
                <w:rFonts w:cs="Arial"/>
              </w:rPr>
            </w:pPr>
            <w:ins w:id="3391" w:author="Ericsson user" w:date="2021-05-04T06:32:00Z">
              <w:r w:rsidRPr="00745A0C">
                <w:t>427420</w:t>
              </w:r>
            </w:ins>
          </w:p>
        </w:tc>
        <w:tc>
          <w:tcPr>
            <w:tcW w:w="992" w:type="dxa"/>
            <w:tcBorders>
              <w:top w:val="single" w:sz="4" w:space="0" w:color="auto"/>
              <w:left w:val="single" w:sz="4" w:space="0" w:color="auto"/>
              <w:bottom w:val="single" w:sz="4" w:space="0" w:color="auto"/>
              <w:right w:val="single" w:sz="4" w:space="0" w:color="auto"/>
            </w:tcBorders>
          </w:tcPr>
          <w:p w14:paraId="1EA31666" w14:textId="77777777" w:rsidR="00C43571" w:rsidRPr="00F15EBF" w:rsidRDefault="00C43571" w:rsidP="001F25EF">
            <w:pPr>
              <w:pStyle w:val="TAC"/>
              <w:rPr>
                <w:ins w:id="3392" w:author="Ericsson user" w:date="2021-05-04T06:32:00Z"/>
                <w:rFonts w:cs="Arial"/>
              </w:rPr>
            </w:pPr>
            <w:ins w:id="3393" w:author="Ericsson user" w:date="2021-05-04T06:32:00Z">
              <w:r w:rsidRPr="00745A0C">
                <w:t>2129.99</w:t>
              </w:r>
            </w:ins>
          </w:p>
        </w:tc>
        <w:tc>
          <w:tcPr>
            <w:tcW w:w="992" w:type="dxa"/>
            <w:tcBorders>
              <w:top w:val="single" w:sz="4" w:space="0" w:color="auto"/>
              <w:left w:val="single" w:sz="4" w:space="0" w:color="auto"/>
              <w:bottom w:val="single" w:sz="4" w:space="0" w:color="auto"/>
              <w:right w:val="single" w:sz="4" w:space="0" w:color="auto"/>
            </w:tcBorders>
          </w:tcPr>
          <w:p w14:paraId="719EFF06" w14:textId="77777777" w:rsidR="00C43571" w:rsidRPr="00F15EBF" w:rsidRDefault="00C43571" w:rsidP="001F25EF">
            <w:pPr>
              <w:pStyle w:val="TAC"/>
              <w:rPr>
                <w:ins w:id="3394" w:author="Ericsson user" w:date="2021-05-04T06:32:00Z"/>
                <w:rFonts w:cs="Arial"/>
              </w:rPr>
            </w:pPr>
            <w:ins w:id="3395" w:author="Ericsson user" w:date="2021-05-04T06:32:00Z">
              <w:r w:rsidRPr="00745A0C">
                <w:t>425998</w:t>
              </w:r>
            </w:ins>
          </w:p>
        </w:tc>
        <w:tc>
          <w:tcPr>
            <w:tcW w:w="851" w:type="dxa"/>
            <w:tcBorders>
              <w:top w:val="single" w:sz="4" w:space="0" w:color="auto"/>
              <w:left w:val="single" w:sz="4" w:space="0" w:color="auto"/>
              <w:bottom w:val="single" w:sz="4" w:space="0" w:color="auto"/>
              <w:right w:val="single" w:sz="4" w:space="0" w:color="auto"/>
            </w:tcBorders>
          </w:tcPr>
          <w:p w14:paraId="7BAA7D51" w14:textId="77777777" w:rsidR="00C43571" w:rsidRPr="00F15EBF" w:rsidRDefault="00C43571" w:rsidP="001F25EF">
            <w:pPr>
              <w:pStyle w:val="TAC"/>
              <w:rPr>
                <w:ins w:id="3396" w:author="Ericsson user" w:date="2021-05-04T06:32:00Z"/>
                <w:rFonts w:cs="Arial"/>
              </w:rPr>
            </w:pPr>
            <w:ins w:id="3397" w:author="Ericsson user" w:date="2021-05-04T06:32:00Z">
              <w:r w:rsidRPr="00745A0C">
                <w:t>0</w:t>
              </w:r>
            </w:ins>
          </w:p>
        </w:tc>
        <w:tc>
          <w:tcPr>
            <w:tcW w:w="708" w:type="dxa"/>
            <w:tcBorders>
              <w:top w:val="single" w:sz="4" w:space="0" w:color="auto"/>
              <w:left w:val="single" w:sz="4" w:space="0" w:color="auto"/>
              <w:bottom w:val="nil"/>
              <w:right w:val="single" w:sz="4" w:space="0" w:color="auto"/>
            </w:tcBorders>
          </w:tcPr>
          <w:p w14:paraId="56967B3E" w14:textId="77777777" w:rsidR="00C43571" w:rsidRPr="00F15EBF" w:rsidRDefault="00C43571" w:rsidP="001F25EF">
            <w:pPr>
              <w:pStyle w:val="TAC"/>
              <w:rPr>
                <w:ins w:id="3398" w:author="Ericsson user" w:date="2021-05-04T06:32:00Z"/>
                <w:rFonts w:cs="Arial"/>
              </w:rPr>
            </w:pPr>
            <w:ins w:id="3399" w:author="Ericsson user" w:date="2021-05-04T06:32:00Z">
              <w:r w:rsidRPr="00745A0C">
                <w:t>15</w:t>
              </w:r>
            </w:ins>
          </w:p>
        </w:tc>
        <w:tc>
          <w:tcPr>
            <w:tcW w:w="709" w:type="dxa"/>
            <w:tcBorders>
              <w:top w:val="single" w:sz="4" w:space="0" w:color="auto"/>
              <w:left w:val="single" w:sz="4" w:space="0" w:color="auto"/>
              <w:bottom w:val="single" w:sz="4" w:space="0" w:color="auto"/>
              <w:right w:val="single" w:sz="4" w:space="0" w:color="auto"/>
            </w:tcBorders>
          </w:tcPr>
          <w:p w14:paraId="6602EC3D" w14:textId="77777777" w:rsidR="00C43571" w:rsidRPr="00F15EBF" w:rsidRDefault="00C43571" w:rsidP="001F25EF">
            <w:pPr>
              <w:pStyle w:val="TAC"/>
              <w:rPr>
                <w:ins w:id="3400" w:author="Ericsson user" w:date="2021-05-04T06:32:00Z"/>
                <w:rFonts w:cs="Arial"/>
              </w:rPr>
            </w:pPr>
            <w:ins w:id="3401" w:author="Ericsson user" w:date="2021-05-04T06:32:00Z">
              <w:r w:rsidRPr="00745A0C">
                <w:t>5330</w:t>
              </w:r>
            </w:ins>
          </w:p>
        </w:tc>
        <w:tc>
          <w:tcPr>
            <w:tcW w:w="992" w:type="dxa"/>
            <w:tcBorders>
              <w:top w:val="single" w:sz="4" w:space="0" w:color="auto"/>
              <w:left w:val="single" w:sz="4" w:space="0" w:color="auto"/>
              <w:bottom w:val="single" w:sz="4" w:space="0" w:color="auto"/>
              <w:right w:val="single" w:sz="4" w:space="0" w:color="auto"/>
            </w:tcBorders>
          </w:tcPr>
          <w:p w14:paraId="192DBD86" w14:textId="77777777" w:rsidR="00C43571" w:rsidRPr="00F15EBF" w:rsidRDefault="00C43571" w:rsidP="001F25EF">
            <w:pPr>
              <w:pStyle w:val="TAC"/>
              <w:rPr>
                <w:ins w:id="3402" w:author="Ericsson user" w:date="2021-05-04T06:32:00Z"/>
                <w:rFonts w:cs="Arial"/>
              </w:rPr>
            </w:pPr>
            <w:ins w:id="3403" w:author="Ericsson user" w:date="2021-05-04T06:32:00Z">
              <w:r w:rsidRPr="00745A0C">
                <w:t>426490</w:t>
              </w:r>
            </w:ins>
          </w:p>
        </w:tc>
        <w:tc>
          <w:tcPr>
            <w:tcW w:w="567" w:type="dxa"/>
            <w:tcBorders>
              <w:top w:val="single" w:sz="4" w:space="0" w:color="auto"/>
              <w:left w:val="single" w:sz="4" w:space="0" w:color="auto"/>
              <w:bottom w:val="single" w:sz="4" w:space="0" w:color="auto"/>
              <w:right w:val="single" w:sz="4" w:space="0" w:color="auto"/>
            </w:tcBorders>
          </w:tcPr>
          <w:p w14:paraId="0ACC7D99" w14:textId="77777777" w:rsidR="00C43571" w:rsidRPr="00F15EBF" w:rsidRDefault="00C43571" w:rsidP="001F25EF">
            <w:pPr>
              <w:pStyle w:val="TAC"/>
              <w:rPr>
                <w:ins w:id="3404" w:author="Ericsson user" w:date="2021-05-04T06:32:00Z"/>
                <w:rFonts w:cs="Arial"/>
              </w:rPr>
            </w:pPr>
            <w:ins w:id="3405" w:author="Ericsson user" w:date="2021-05-04T06:32:00Z">
              <w:r w:rsidRPr="00745A0C">
                <w:t>8</w:t>
              </w:r>
            </w:ins>
          </w:p>
        </w:tc>
        <w:tc>
          <w:tcPr>
            <w:tcW w:w="851" w:type="dxa"/>
            <w:tcBorders>
              <w:top w:val="single" w:sz="4" w:space="0" w:color="auto"/>
              <w:left w:val="single" w:sz="4" w:space="0" w:color="auto"/>
              <w:bottom w:val="single" w:sz="4" w:space="0" w:color="auto"/>
              <w:right w:val="single" w:sz="4" w:space="0" w:color="auto"/>
            </w:tcBorders>
          </w:tcPr>
          <w:p w14:paraId="61FB07BC" w14:textId="77777777" w:rsidR="00C43571" w:rsidRPr="00F15EBF" w:rsidRDefault="00C43571" w:rsidP="001F25EF">
            <w:pPr>
              <w:pStyle w:val="TAC"/>
              <w:rPr>
                <w:ins w:id="3406" w:author="Ericsson user" w:date="2021-05-04T06:32:00Z"/>
                <w:rFonts w:cs="Arial"/>
              </w:rPr>
            </w:pPr>
            <w:ins w:id="3407" w:author="Ericsson user" w:date="2021-05-04T06:32:00Z">
              <w:r w:rsidRPr="00745A0C">
                <w:t>1</w:t>
              </w:r>
            </w:ins>
          </w:p>
        </w:tc>
        <w:tc>
          <w:tcPr>
            <w:tcW w:w="709" w:type="dxa"/>
            <w:tcBorders>
              <w:top w:val="single" w:sz="4" w:space="0" w:color="auto"/>
              <w:left w:val="single" w:sz="4" w:space="0" w:color="auto"/>
              <w:bottom w:val="single" w:sz="4" w:space="0" w:color="auto"/>
              <w:right w:val="single" w:sz="4" w:space="0" w:color="auto"/>
            </w:tcBorders>
          </w:tcPr>
          <w:p w14:paraId="76649721" w14:textId="77777777" w:rsidR="00C43571" w:rsidRPr="00F15EBF" w:rsidRDefault="00C43571" w:rsidP="001F25EF">
            <w:pPr>
              <w:pStyle w:val="TAC"/>
              <w:rPr>
                <w:ins w:id="3408" w:author="Ericsson user" w:date="2021-05-04T06:32:00Z"/>
                <w:rFonts w:cs="Arial"/>
              </w:rPr>
            </w:pPr>
            <w:ins w:id="3409" w:author="Ericsson user" w:date="2021-05-04T06:32:00Z">
              <w:r w:rsidRPr="00745A0C">
                <w:t>1 (2)</w:t>
              </w:r>
            </w:ins>
          </w:p>
        </w:tc>
        <w:tc>
          <w:tcPr>
            <w:tcW w:w="850" w:type="dxa"/>
            <w:tcBorders>
              <w:top w:val="single" w:sz="4" w:space="0" w:color="auto"/>
              <w:left w:val="single" w:sz="4" w:space="0" w:color="auto"/>
              <w:bottom w:val="single" w:sz="4" w:space="0" w:color="auto"/>
              <w:right w:val="single" w:sz="4" w:space="0" w:color="auto"/>
            </w:tcBorders>
          </w:tcPr>
          <w:p w14:paraId="0C06B30B" w14:textId="77777777" w:rsidR="00C43571" w:rsidRPr="00F15EBF" w:rsidRDefault="00C43571" w:rsidP="001F25EF">
            <w:pPr>
              <w:pStyle w:val="TAC"/>
              <w:rPr>
                <w:ins w:id="3410" w:author="Ericsson user" w:date="2021-05-04T06:32:00Z"/>
                <w:rFonts w:cs="Arial"/>
              </w:rPr>
            </w:pPr>
            <w:ins w:id="3411" w:author="Ericsson user" w:date="2021-05-04T06:32:00Z">
              <w:r w:rsidRPr="00745A0C">
                <w:t>3</w:t>
              </w:r>
            </w:ins>
          </w:p>
        </w:tc>
      </w:tr>
      <w:tr w:rsidR="00C43571" w:rsidRPr="00F15EBF" w14:paraId="3F0C8860" w14:textId="77777777" w:rsidTr="001F25EF">
        <w:trPr>
          <w:ins w:id="3412" w:author="Ericsson user" w:date="2021-05-04T06:32:00Z"/>
        </w:trPr>
        <w:tc>
          <w:tcPr>
            <w:tcW w:w="885" w:type="dxa"/>
            <w:tcBorders>
              <w:top w:val="nil"/>
              <w:left w:val="single" w:sz="4" w:space="0" w:color="auto"/>
              <w:bottom w:val="nil"/>
              <w:right w:val="single" w:sz="4" w:space="0" w:color="auto"/>
            </w:tcBorders>
          </w:tcPr>
          <w:p w14:paraId="033F3940" w14:textId="77777777" w:rsidR="00C43571" w:rsidRPr="00F15EBF" w:rsidRDefault="00C43571" w:rsidP="001F25EF">
            <w:pPr>
              <w:pStyle w:val="TAC"/>
              <w:rPr>
                <w:ins w:id="3413" w:author="Ericsson user" w:date="2021-05-04T06:32:00Z"/>
              </w:rPr>
            </w:pPr>
          </w:p>
        </w:tc>
        <w:tc>
          <w:tcPr>
            <w:tcW w:w="742" w:type="dxa"/>
            <w:tcBorders>
              <w:top w:val="nil"/>
              <w:left w:val="single" w:sz="4" w:space="0" w:color="auto"/>
              <w:bottom w:val="nil"/>
              <w:right w:val="single" w:sz="4" w:space="0" w:color="auto"/>
            </w:tcBorders>
          </w:tcPr>
          <w:p w14:paraId="2B8402B9" w14:textId="77777777" w:rsidR="00C43571" w:rsidRPr="00F15EBF" w:rsidRDefault="00C43571" w:rsidP="001F25EF">
            <w:pPr>
              <w:pStyle w:val="TAC"/>
              <w:rPr>
                <w:ins w:id="3414" w:author="Ericsson user" w:date="2021-05-04T06:32:00Z"/>
              </w:rPr>
            </w:pPr>
          </w:p>
        </w:tc>
        <w:tc>
          <w:tcPr>
            <w:tcW w:w="709" w:type="dxa"/>
            <w:tcBorders>
              <w:top w:val="nil"/>
              <w:left w:val="single" w:sz="4" w:space="0" w:color="auto"/>
              <w:bottom w:val="nil"/>
              <w:right w:val="single" w:sz="4" w:space="0" w:color="auto"/>
            </w:tcBorders>
          </w:tcPr>
          <w:p w14:paraId="02694F13" w14:textId="77777777" w:rsidR="00C43571" w:rsidRPr="00F15EBF" w:rsidRDefault="00C43571" w:rsidP="001F25EF">
            <w:pPr>
              <w:pStyle w:val="TAC"/>
              <w:rPr>
                <w:ins w:id="3415" w:author="Ericsson user" w:date="2021-05-04T06:32:00Z"/>
                <w:rFonts w:cs="Arial"/>
              </w:rPr>
            </w:pPr>
          </w:p>
        </w:tc>
        <w:tc>
          <w:tcPr>
            <w:tcW w:w="709" w:type="dxa"/>
            <w:tcBorders>
              <w:top w:val="nil"/>
              <w:left w:val="single" w:sz="4" w:space="0" w:color="auto"/>
              <w:bottom w:val="nil"/>
              <w:right w:val="single" w:sz="4" w:space="0" w:color="auto"/>
            </w:tcBorders>
          </w:tcPr>
          <w:p w14:paraId="1D0B4A8B" w14:textId="77777777" w:rsidR="00C43571" w:rsidRPr="00F15EBF" w:rsidRDefault="00C43571" w:rsidP="001F25EF">
            <w:pPr>
              <w:pStyle w:val="TAC"/>
              <w:rPr>
                <w:ins w:id="3416" w:author="Ericsson user" w:date="2021-05-04T06:32:00Z"/>
                <w:rFonts w:cs="Arial"/>
              </w:rPr>
            </w:pPr>
          </w:p>
        </w:tc>
        <w:tc>
          <w:tcPr>
            <w:tcW w:w="675" w:type="dxa"/>
            <w:tcBorders>
              <w:top w:val="nil"/>
              <w:left w:val="single" w:sz="4" w:space="0" w:color="auto"/>
              <w:bottom w:val="nil"/>
              <w:right w:val="single" w:sz="4" w:space="0" w:color="auto"/>
            </w:tcBorders>
          </w:tcPr>
          <w:p w14:paraId="55378AA4" w14:textId="77777777" w:rsidR="00C43571" w:rsidRPr="00F15EBF" w:rsidRDefault="00C43571" w:rsidP="001F25EF">
            <w:pPr>
              <w:pStyle w:val="TAC"/>
              <w:rPr>
                <w:ins w:id="3417" w:author="Ericsson user" w:date="2021-05-04T06:32:00Z"/>
                <w:rFonts w:cs="Arial"/>
              </w:rPr>
            </w:pPr>
          </w:p>
        </w:tc>
        <w:tc>
          <w:tcPr>
            <w:tcW w:w="987" w:type="dxa"/>
            <w:tcBorders>
              <w:top w:val="nil"/>
              <w:left w:val="single" w:sz="4" w:space="0" w:color="auto"/>
              <w:bottom w:val="nil"/>
              <w:right w:val="single" w:sz="4" w:space="0" w:color="auto"/>
            </w:tcBorders>
          </w:tcPr>
          <w:p w14:paraId="4ECEA5BF" w14:textId="77777777" w:rsidR="00C43571" w:rsidRPr="00F15EBF" w:rsidRDefault="00C43571" w:rsidP="001F25EF">
            <w:pPr>
              <w:pStyle w:val="TAC"/>
              <w:rPr>
                <w:ins w:id="3418"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8B96700" w14:textId="77777777" w:rsidR="00C43571" w:rsidRPr="00F15EBF" w:rsidRDefault="00C43571" w:rsidP="001F25EF">
            <w:pPr>
              <w:pStyle w:val="TAC"/>
              <w:rPr>
                <w:ins w:id="3419" w:author="Ericsson user" w:date="2021-05-04T06:32:00Z"/>
                <w:rFonts w:cs="Arial"/>
              </w:rPr>
            </w:pPr>
            <w:ins w:id="3420" w:author="Ericsson user" w:date="2021-05-04T06:32:00Z">
              <w:r w:rsidRPr="00745A0C">
                <w:t>Mid</w:t>
              </w:r>
            </w:ins>
          </w:p>
        </w:tc>
        <w:tc>
          <w:tcPr>
            <w:tcW w:w="850" w:type="dxa"/>
            <w:tcBorders>
              <w:top w:val="single" w:sz="4" w:space="0" w:color="auto"/>
              <w:left w:val="single" w:sz="4" w:space="0" w:color="auto"/>
              <w:bottom w:val="single" w:sz="4" w:space="0" w:color="auto"/>
              <w:right w:val="single" w:sz="4" w:space="0" w:color="auto"/>
            </w:tcBorders>
          </w:tcPr>
          <w:p w14:paraId="2BB16A4E" w14:textId="77777777" w:rsidR="00C43571" w:rsidRPr="00F15EBF" w:rsidRDefault="00C43571" w:rsidP="001F25EF">
            <w:pPr>
              <w:pStyle w:val="TAC"/>
              <w:rPr>
                <w:ins w:id="3421" w:author="Ericsson user" w:date="2021-05-04T06:32:00Z"/>
                <w:rFonts w:cs="Arial"/>
              </w:rPr>
            </w:pPr>
            <w:ins w:id="3422" w:author="Ericsson user" w:date="2021-05-04T06:32:00Z">
              <w:r w:rsidRPr="00745A0C">
                <w:t>2162.1</w:t>
              </w:r>
            </w:ins>
          </w:p>
        </w:tc>
        <w:tc>
          <w:tcPr>
            <w:tcW w:w="993" w:type="dxa"/>
            <w:tcBorders>
              <w:top w:val="single" w:sz="4" w:space="0" w:color="auto"/>
              <w:left w:val="single" w:sz="4" w:space="0" w:color="auto"/>
              <w:bottom w:val="single" w:sz="4" w:space="0" w:color="auto"/>
              <w:right w:val="single" w:sz="4" w:space="0" w:color="auto"/>
            </w:tcBorders>
          </w:tcPr>
          <w:p w14:paraId="5047FD1D" w14:textId="77777777" w:rsidR="00C43571" w:rsidRPr="00F15EBF" w:rsidRDefault="00C43571" w:rsidP="001F25EF">
            <w:pPr>
              <w:pStyle w:val="TAC"/>
              <w:rPr>
                <w:ins w:id="3423" w:author="Ericsson user" w:date="2021-05-04T06:32:00Z"/>
                <w:rFonts w:cs="Arial"/>
              </w:rPr>
            </w:pPr>
            <w:ins w:id="3424" w:author="Ericsson user" w:date="2021-05-04T06:32:00Z">
              <w:r w:rsidRPr="00745A0C">
                <w:t>432420</w:t>
              </w:r>
            </w:ins>
          </w:p>
        </w:tc>
        <w:tc>
          <w:tcPr>
            <w:tcW w:w="992" w:type="dxa"/>
            <w:tcBorders>
              <w:top w:val="single" w:sz="4" w:space="0" w:color="auto"/>
              <w:left w:val="single" w:sz="4" w:space="0" w:color="auto"/>
              <w:bottom w:val="single" w:sz="4" w:space="0" w:color="auto"/>
              <w:right w:val="single" w:sz="4" w:space="0" w:color="auto"/>
            </w:tcBorders>
          </w:tcPr>
          <w:p w14:paraId="74C62603" w14:textId="77777777" w:rsidR="00C43571" w:rsidRPr="00F15EBF" w:rsidRDefault="00C43571" w:rsidP="001F25EF">
            <w:pPr>
              <w:pStyle w:val="TAC"/>
              <w:rPr>
                <w:ins w:id="3425" w:author="Ericsson user" w:date="2021-05-04T06:32:00Z"/>
                <w:rFonts w:cs="Arial"/>
              </w:rPr>
            </w:pPr>
            <w:ins w:id="3426" w:author="Ericsson user" w:date="2021-05-04T06:32:00Z">
              <w:r w:rsidRPr="00745A0C">
                <w:t>2136.63</w:t>
              </w:r>
            </w:ins>
          </w:p>
        </w:tc>
        <w:tc>
          <w:tcPr>
            <w:tcW w:w="992" w:type="dxa"/>
            <w:tcBorders>
              <w:top w:val="single" w:sz="4" w:space="0" w:color="auto"/>
              <w:left w:val="single" w:sz="4" w:space="0" w:color="auto"/>
              <w:bottom w:val="single" w:sz="4" w:space="0" w:color="auto"/>
              <w:right w:val="single" w:sz="4" w:space="0" w:color="auto"/>
            </w:tcBorders>
          </w:tcPr>
          <w:p w14:paraId="70AD312E" w14:textId="77777777" w:rsidR="00C43571" w:rsidRPr="00F15EBF" w:rsidRDefault="00C43571" w:rsidP="001F25EF">
            <w:pPr>
              <w:pStyle w:val="TAC"/>
              <w:rPr>
                <w:ins w:id="3427" w:author="Ericsson user" w:date="2021-05-04T06:32:00Z"/>
                <w:rFonts w:cs="Arial"/>
              </w:rPr>
            </w:pPr>
            <w:ins w:id="3428" w:author="Ericsson user" w:date="2021-05-04T06:32:00Z">
              <w:r w:rsidRPr="00745A0C">
                <w:t>427326</w:t>
              </w:r>
            </w:ins>
          </w:p>
        </w:tc>
        <w:tc>
          <w:tcPr>
            <w:tcW w:w="851" w:type="dxa"/>
            <w:tcBorders>
              <w:top w:val="single" w:sz="4" w:space="0" w:color="auto"/>
              <w:left w:val="single" w:sz="4" w:space="0" w:color="auto"/>
              <w:bottom w:val="single" w:sz="4" w:space="0" w:color="auto"/>
              <w:right w:val="single" w:sz="4" w:space="0" w:color="auto"/>
            </w:tcBorders>
          </w:tcPr>
          <w:p w14:paraId="3F44A7B9" w14:textId="77777777" w:rsidR="00C43571" w:rsidRPr="00F15EBF" w:rsidRDefault="00C43571" w:rsidP="001F25EF">
            <w:pPr>
              <w:pStyle w:val="TAC"/>
              <w:rPr>
                <w:ins w:id="3429" w:author="Ericsson user" w:date="2021-05-04T06:32:00Z"/>
                <w:rFonts w:cs="Arial"/>
              </w:rPr>
            </w:pPr>
            <w:ins w:id="3430" w:author="Ericsson user" w:date="2021-05-04T06:32:00Z">
              <w:r w:rsidRPr="00745A0C">
                <w:t>102</w:t>
              </w:r>
            </w:ins>
          </w:p>
        </w:tc>
        <w:tc>
          <w:tcPr>
            <w:tcW w:w="708" w:type="dxa"/>
            <w:tcBorders>
              <w:top w:val="nil"/>
              <w:left w:val="single" w:sz="4" w:space="0" w:color="auto"/>
              <w:bottom w:val="nil"/>
              <w:right w:val="single" w:sz="4" w:space="0" w:color="auto"/>
            </w:tcBorders>
          </w:tcPr>
          <w:p w14:paraId="47E34158" w14:textId="77777777" w:rsidR="00C43571" w:rsidRPr="00F15EBF" w:rsidRDefault="00C43571" w:rsidP="001F25EF">
            <w:pPr>
              <w:pStyle w:val="TAC"/>
              <w:rPr>
                <w:ins w:id="3431"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744E9E57" w14:textId="77777777" w:rsidR="00C43571" w:rsidRPr="00F15EBF" w:rsidRDefault="00C43571" w:rsidP="001F25EF">
            <w:pPr>
              <w:pStyle w:val="TAC"/>
              <w:rPr>
                <w:ins w:id="3432" w:author="Ericsson user" w:date="2021-05-04T06:32:00Z"/>
                <w:rFonts w:cs="Arial"/>
              </w:rPr>
            </w:pPr>
            <w:ins w:id="3433" w:author="Ericsson user" w:date="2021-05-04T06:32:00Z">
              <w:r w:rsidRPr="00745A0C">
                <w:t>5394</w:t>
              </w:r>
            </w:ins>
          </w:p>
        </w:tc>
        <w:tc>
          <w:tcPr>
            <w:tcW w:w="992" w:type="dxa"/>
            <w:tcBorders>
              <w:top w:val="single" w:sz="4" w:space="0" w:color="auto"/>
              <w:left w:val="single" w:sz="4" w:space="0" w:color="auto"/>
              <w:bottom w:val="single" w:sz="4" w:space="0" w:color="auto"/>
              <w:right w:val="single" w:sz="4" w:space="0" w:color="auto"/>
            </w:tcBorders>
          </w:tcPr>
          <w:p w14:paraId="071D537D" w14:textId="77777777" w:rsidR="00C43571" w:rsidRPr="00F15EBF" w:rsidRDefault="00C43571" w:rsidP="001F25EF">
            <w:pPr>
              <w:pStyle w:val="TAC"/>
              <w:rPr>
                <w:ins w:id="3434" w:author="Ericsson user" w:date="2021-05-04T06:32:00Z"/>
                <w:rFonts w:cs="Arial"/>
              </w:rPr>
            </w:pPr>
            <w:ins w:id="3435" w:author="Ericsson user" w:date="2021-05-04T06:32:00Z">
              <w:r w:rsidRPr="00745A0C">
                <w:t>431550</w:t>
              </w:r>
            </w:ins>
          </w:p>
        </w:tc>
        <w:tc>
          <w:tcPr>
            <w:tcW w:w="567" w:type="dxa"/>
            <w:tcBorders>
              <w:top w:val="single" w:sz="4" w:space="0" w:color="auto"/>
              <w:left w:val="single" w:sz="4" w:space="0" w:color="auto"/>
              <w:bottom w:val="single" w:sz="4" w:space="0" w:color="auto"/>
              <w:right w:val="single" w:sz="4" w:space="0" w:color="auto"/>
            </w:tcBorders>
          </w:tcPr>
          <w:p w14:paraId="0B189AD6" w14:textId="77777777" w:rsidR="00C43571" w:rsidRPr="00F15EBF" w:rsidRDefault="00C43571" w:rsidP="001F25EF">
            <w:pPr>
              <w:pStyle w:val="TAC"/>
              <w:rPr>
                <w:ins w:id="3436" w:author="Ericsson user" w:date="2021-05-04T06:32:00Z"/>
                <w:rFonts w:cs="Arial"/>
              </w:rPr>
            </w:pPr>
            <w:ins w:id="3437" w:author="Ericsson user" w:date="2021-05-04T06:32:00Z">
              <w:r w:rsidRPr="00745A0C">
                <w:t>4</w:t>
              </w:r>
            </w:ins>
          </w:p>
        </w:tc>
        <w:tc>
          <w:tcPr>
            <w:tcW w:w="851" w:type="dxa"/>
            <w:tcBorders>
              <w:top w:val="single" w:sz="4" w:space="0" w:color="auto"/>
              <w:left w:val="single" w:sz="4" w:space="0" w:color="auto"/>
              <w:bottom w:val="single" w:sz="4" w:space="0" w:color="auto"/>
              <w:right w:val="single" w:sz="4" w:space="0" w:color="auto"/>
            </w:tcBorders>
          </w:tcPr>
          <w:p w14:paraId="49F8AE9A" w14:textId="77777777" w:rsidR="00C43571" w:rsidRPr="00F15EBF" w:rsidRDefault="00C43571" w:rsidP="001F25EF">
            <w:pPr>
              <w:pStyle w:val="TAC"/>
              <w:rPr>
                <w:ins w:id="3438" w:author="Ericsson user" w:date="2021-05-04T06:32:00Z"/>
                <w:rFonts w:cs="Arial"/>
              </w:rPr>
            </w:pPr>
            <w:ins w:id="3439" w:author="Ericsson user" w:date="2021-05-04T06:32:00Z">
              <w:r w:rsidRPr="00745A0C">
                <w:t>1</w:t>
              </w:r>
            </w:ins>
          </w:p>
        </w:tc>
        <w:tc>
          <w:tcPr>
            <w:tcW w:w="709" w:type="dxa"/>
            <w:tcBorders>
              <w:top w:val="single" w:sz="4" w:space="0" w:color="auto"/>
              <w:left w:val="single" w:sz="4" w:space="0" w:color="auto"/>
              <w:bottom w:val="single" w:sz="4" w:space="0" w:color="auto"/>
              <w:right w:val="single" w:sz="4" w:space="0" w:color="auto"/>
            </w:tcBorders>
          </w:tcPr>
          <w:p w14:paraId="644F1FE3" w14:textId="77777777" w:rsidR="00C43571" w:rsidRPr="00F15EBF" w:rsidRDefault="00C43571" w:rsidP="001F25EF">
            <w:pPr>
              <w:pStyle w:val="TAC"/>
              <w:rPr>
                <w:ins w:id="3440" w:author="Ericsson user" w:date="2021-05-04T06:32:00Z"/>
                <w:rFonts w:cs="Arial"/>
              </w:rPr>
            </w:pPr>
            <w:ins w:id="3441" w:author="Ericsson user" w:date="2021-05-04T06:32:00Z">
              <w:r w:rsidRPr="00745A0C">
                <w:t>2 (4)</w:t>
              </w:r>
            </w:ins>
          </w:p>
        </w:tc>
        <w:tc>
          <w:tcPr>
            <w:tcW w:w="850" w:type="dxa"/>
            <w:tcBorders>
              <w:top w:val="single" w:sz="4" w:space="0" w:color="auto"/>
              <w:left w:val="single" w:sz="4" w:space="0" w:color="auto"/>
              <w:bottom w:val="single" w:sz="4" w:space="0" w:color="auto"/>
              <w:right w:val="single" w:sz="4" w:space="0" w:color="auto"/>
            </w:tcBorders>
          </w:tcPr>
          <w:p w14:paraId="4A872E6A" w14:textId="77777777" w:rsidR="00C43571" w:rsidRPr="00F15EBF" w:rsidRDefault="00C43571" w:rsidP="001F25EF">
            <w:pPr>
              <w:pStyle w:val="TAC"/>
              <w:rPr>
                <w:ins w:id="3442" w:author="Ericsson user" w:date="2021-05-04T06:32:00Z"/>
                <w:rFonts w:cs="Arial"/>
              </w:rPr>
            </w:pPr>
            <w:ins w:id="3443" w:author="Ericsson user" w:date="2021-05-04T06:32:00Z">
              <w:r w:rsidRPr="00745A0C">
                <w:t>107</w:t>
              </w:r>
            </w:ins>
          </w:p>
        </w:tc>
      </w:tr>
      <w:tr w:rsidR="00C43571" w:rsidRPr="00F15EBF" w14:paraId="26737AD5" w14:textId="77777777" w:rsidTr="001F25EF">
        <w:trPr>
          <w:ins w:id="3444" w:author="Ericsson user" w:date="2021-05-04T06:32:00Z"/>
        </w:trPr>
        <w:tc>
          <w:tcPr>
            <w:tcW w:w="885" w:type="dxa"/>
            <w:tcBorders>
              <w:top w:val="nil"/>
              <w:left w:val="single" w:sz="4" w:space="0" w:color="auto"/>
              <w:bottom w:val="nil"/>
              <w:right w:val="single" w:sz="4" w:space="0" w:color="auto"/>
            </w:tcBorders>
          </w:tcPr>
          <w:p w14:paraId="5ED8ABFB" w14:textId="77777777" w:rsidR="00C43571" w:rsidRPr="00F15EBF" w:rsidRDefault="00C43571" w:rsidP="001F25EF">
            <w:pPr>
              <w:pStyle w:val="TAC"/>
              <w:rPr>
                <w:ins w:id="3445" w:author="Ericsson user" w:date="2021-05-04T06:32:00Z"/>
              </w:rPr>
            </w:pPr>
          </w:p>
        </w:tc>
        <w:tc>
          <w:tcPr>
            <w:tcW w:w="742" w:type="dxa"/>
            <w:tcBorders>
              <w:top w:val="nil"/>
              <w:left w:val="single" w:sz="4" w:space="0" w:color="auto"/>
              <w:bottom w:val="nil"/>
              <w:right w:val="single" w:sz="4" w:space="0" w:color="auto"/>
            </w:tcBorders>
          </w:tcPr>
          <w:p w14:paraId="394AA59C" w14:textId="77777777" w:rsidR="00C43571" w:rsidRPr="00F15EBF" w:rsidRDefault="00C43571" w:rsidP="001F25EF">
            <w:pPr>
              <w:pStyle w:val="TAC"/>
              <w:rPr>
                <w:ins w:id="3446" w:author="Ericsson user" w:date="2021-05-04T06:32:00Z"/>
              </w:rPr>
            </w:pPr>
          </w:p>
        </w:tc>
        <w:tc>
          <w:tcPr>
            <w:tcW w:w="709" w:type="dxa"/>
            <w:tcBorders>
              <w:top w:val="nil"/>
              <w:left w:val="single" w:sz="4" w:space="0" w:color="auto"/>
              <w:bottom w:val="nil"/>
              <w:right w:val="single" w:sz="4" w:space="0" w:color="auto"/>
            </w:tcBorders>
          </w:tcPr>
          <w:p w14:paraId="7FC01AF3" w14:textId="77777777" w:rsidR="00C43571" w:rsidRPr="00F15EBF" w:rsidRDefault="00C43571" w:rsidP="001F25EF">
            <w:pPr>
              <w:pStyle w:val="TAC"/>
              <w:rPr>
                <w:ins w:id="3447" w:author="Ericsson user" w:date="2021-05-04T06:32:00Z"/>
                <w:rFonts w:cs="Arial"/>
              </w:rPr>
            </w:pPr>
          </w:p>
        </w:tc>
        <w:tc>
          <w:tcPr>
            <w:tcW w:w="709" w:type="dxa"/>
            <w:tcBorders>
              <w:top w:val="nil"/>
              <w:left w:val="single" w:sz="4" w:space="0" w:color="auto"/>
              <w:bottom w:val="nil"/>
              <w:right w:val="single" w:sz="4" w:space="0" w:color="auto"/>
            </w:tcBorders>
          </w:tcPr>
          <w:p w14:paraId="07D6CED9" w14:textId="77777777" w:rsidR="00C43571" w:rsidRPr="00F15EBF" w:rsidRDefault="00C43571" w:rsidP="001F25EF">
            <w:pPr>
              <w:pStyle w:val="TAC"/>
              <w:rPr>
                <w:ins w:id="3448" w:author="Ericsson user" w:date="2021-05-04T06:32:00Z"/>
                <w:rFonts w:cs="Arial"/>
              </w:rPr>
            </w:pPr>
          </w:p>
        </w:tc>
        <w:tc>
          <w:tcPr>
            <w:tcW w:w="675" w:type="dxa"/>
            <w:tcBorders>
              <w:top w:val="nil"/>
              <w:left w:val="single" w:sz="4" w:space="0" w:color="auto"/>
              <w:bottom w:val="nil"/>
              <w:right w:val="single" w:sz="4" w:space="0" w:color="auto"/>
            </w:tcBorders>
          </w:tcPr>
          <w:p w14:paraId="56CA03F7" w14:textId="77777777" w:rsidR="00C43571" w:rsidRPr="00F15EBF" w:rsidRDefault="00C43571" w:rsidP="001F25EF">
            <w:pPr>
              <w:pStyle w:val="TAC"/>
              <w:rPr>
                <w:ins w:id="3449"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1F071038" w14:textId="77777777" w:rsidR="00C43571" w:rsidRPr="00F15EBF" w:rsidRDefault="00C43571" w:rsidP="001F25EF">
            <w:pPr>
              <w:pStyle w:val="TAC"/>
              <w:rPr>
                <w:ins w:id="3450"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D0606FD" w14:textId="77777777" w:rsidR="00C43571" w:rsidRPr="00F15EBF" w:rsidRDefault="00C43571" w:rsidP="001F25EF">
            <w:pPr>
              <w:pStyle w:val="TAC"/>
              <w:rPr>
                <w:ins w:id="3451" w:author="Ericsson user" w:date="2021-05-04T06:32:00Z"/>
                <w:rFonts w:cs="Arial"/>
              </w:rPr>
            </w:pPr>
            <w:ins w:id="3452" w:author="Ericsson user" w:date="2021-05-04T06:32:00Z">
              <w:r w:rsidRPr="00745A0C">
                <w:t>High</w:t>
              </w:r>
            </w:ins>
          </w:p>
        </w:tc>
        <w:tc>
          <w:tcPr>
            <w:tcW w:w="850" w:type="dxa"/>
            <w:tcBorders>
              <w:top w:val="single" w:sz="4" w:space="0" w:color="auto"/>
              <w:left w:val="single" w:sz="4" w:space="0" w:color="auto"/>
              <w:bottom w:val="single" w:sz="4" w:space="0" w:color="auto"/>
              <w:right w:val="single" w:sz="4" w:space="0" w:color="auto"/>
            </w:tcBorders>
          </w:tcPr>
          <w:p w14:paraId="1B46FF2A" w14:textId="77777777" w:rsidR="00C43571" w:rsidRPr="00F15EBF" w:rsidRDefault="00C43571" w:rsidP="001F25EF">
            <w:pPr>
              <w:pStyle w:val="TAC"/>
              <w:rPr>
                <w:ins w:id="3453" w:author="Ericsson user" w:date="2021-05-04T06:32:00Z"/>
                <w:rFonts w:cs="Arial"/>
              </w:rPr>
            </w:pPr>
            <w:ins w:id="3454" w:author="Ericsson user" w:date="2021-05-04T06:32:00Z">
              <w:r w:rsidRPr="00745A0C">
                <w:t>2187.1</w:t>
              </w:r>
            </w:ins>
          </w:p>
        </w:tc>
        <w:tc>
          <w:tcPr>
            <w:tcW w:w="993" w:type="dxa"/>
            <w:tcBorders>
              <w:top w:val="single" w:sz="4" w:space="0" w:color="auto"/>
              <w:left w:val="single" w:sz="4" w:space="0" w:color="auto"/>
              <w:bottom w:val="single" w:sz="4" w:space="0" w:color="auto"/>
              <w:right w:val="single" w:sz="4" w:space="0" w:color="auto"/>
            </w:tcBorders>
          </w:tcPr>
          <w:p w14:paraId="0DB7AD6D" w14:textId="77777777" w:rsidR="00C43571" w:rsidRPr="00F15EBF" w:rsidRDefault="00C43571" w:rsidP="001F25EF">
            <w:pPr>
              <w:pStyle w:val="TAC"/>
              <w:rPr>
                <w:ins w:id="3455" w:author="Ericsson user" w:date="2021-05-04T06:32:00Z"/>
                <w:rFonts w:cs="Arial"/>
              </w:rPr>
            </w:pPr>
            <w:ins w:id="3456" w:author="Ericsson user" w:date="2021-05-04T06:32:00Z">
              <w:r w:rsidRPr="00745A0C">
                <w:t>437420</w:t>
              </w:r>
            </w:ins>
          </w:p>
        </w:tc>
        <w:tc>
          <w:tcPr>
            <w:tcW w:w="992" w:type="dxa"/>
            <w:tcBorders>
              <w:top w:val="single" w:sz="4" w:space="0" w:color="auto"/>
              <w:left w:val="single" w:sz="4" w:space="0" w:color="auto"/>
              <w:bottom w:val="single" w:sz="4" w:space="0" w:color="auto"/>
              <w:right w:val="single" w:sz="4" w:space="0" w:color="auto"/>
            </w:tcBorders>
          </w:tcPr>
          <w:p w14:paraId="5A84E6CB" w14:textId="77777777" w:rsidR="00C43571" w:rsidRPr="00F15EBF" w:rsidRDefault="00C43571" w:rsidP="001F25EF">
            <w:pPr>
              <w:pStyle w:val="TAC"/>
              <w:rPr>
                <w:ins w:id="3457" w:author="Ericsson user" w:date="2021-05-04T06:32:00Z"/>
                <w:rFonts w:cs="Arial"/>
              </w:rPr>
            </w:pPr>
            <w:ins w:id="3458" w:author="Ericsson user" w:date="2021-05-04T06:32:00Z">
              <w:r w:rsidRPr="00745A0C">
                <w:t>2089.27</w:t>
              </w:r>
            </w:ins>
          </w:p>
        </w:tc>
        <w:tc>
          <w:tcPr>
            <w:tcW w:w="992" w:type="dxa"/>
            <w:tcBorders>
              <w:top w:val="single" w:sz="4" w:space="0" w:color="auto"/>
              <w:left w:val="single" w:sz="4" w:space="0" w:color="auto"/>
              <w:bottom w:val="single" w:sz="4" w:space="0" w:color="auto"/>
              <w:right w:val="single" w:sz="4" w:space="0" w:color="auto"/>
            </w:tcBorders>
          </w:tcPr>
          <w:p w14:paraId="3796DC6D" w14:textId="77777777" w:rsidR="00C43571" w:rsidRPr="00F15EBF" w:rsidRDefault="00C43571" w:rsidP="001F25EF">
            <w:pPr>
              <w:pStyle w:val="TAC"/>
              <w:rPr>
                <w:ins w:id="3459" w:author="Ericsson user" w:date="2021-05-04T06:32:00Z"/>
                <w:rFonts w:cs="Arial"/>
              </w:rPr>
            </w:pPr>
            <w:ins w:id="3460" w:author="Ericsson user" w:date="2021-05-04T06:32:00Z">
              <w:r w:rsidRPr="00745A0C">
                <w:t>417854</w:t>
              </w:r>
            </w:ins>
          </w:p>
        </w:tc>
        <w:tc>
          <w:tcPr>
            <w:tcW w:w="851" w:type="dxa"/>
            <w:tcBorders>
              <w:top w:val="single" w:sz="4" w:space="0" w:color="auto"/>
              <w:left w:val="single" w:sz="4" w:space="0" w:color="auto"/>
              <w:bottom w:val="single" w:sz="4" w:space="0" w:color="auto"/>
              <w:right w:val="single" w:sz="4" w:space="0" w:color="auto"/>
            </w:tcBorders>
          </w:tcPr>
          <w:p w14:paraId="319323E8" w14:textId="77777777" w:rsidR="00C43571" w:rsidRPr="00F15EBF" w:rsidRDefault="00C43571" w:rsidP="001F25EF">
            <w:pPr>
              <w:pStyle w:val="TAC"/>
              <w:rPr>
                <w:ins w:id="3461" w:author="Ericsson user" w:date="2021-05-04T06:32:00Z"/>
                <w:rFonts w:cs="Arial"/>
              </w:rPr>
            </w:pPr>
            <w:ins w:id="3462" w:author="Ericsson user" w:date="2021-05-04T06:32:00Z">
              <w:r w:rsidRPr="00745A0C">
                <w:t>504</w:t>
              </w:r>
            </w:ins>
          </w:p>
        </w:tc>
        <w:tc>
          <w:tcPr>
            <w:tcW w:w="708" w:type="dxa"/>
            <w:tcBorders>
              <w:top w:val="nil"/>
              <w:left w:val="single" w:sz="4" w:space="0" w:color="auto"/>
              <w:bottom w:val="single" w:sz="4" w:space="0" w:color="auto"/>
              <w:right w:val="single" w:sz="4" w:space="0" w:color="auto"/>
            </w:tcBorders>
          </w:tcPr>
          <w:p w14:paraId="74D53ABE" w14:textId="77777777" w:rsidR="00C43571" w:rsidRPr="00F15EBF" w:rsidRDefault="00C43571" w:rsidP="001F25EF">
            <w:pPr>
              <w:pStyle w:val="TAC"/>
              <w:rPr>
                <w:ins w:id="3463"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333B8575" w14:textId="77777777" w:rsidR="00C43571" w:rsidRPr="00F15EBF" w:rsidRDefault="00C43571" w:rsidP="001F25EF">
            <w:pPr>
              <w:pStyle w:val="TAC"/>
              <w:rPr>
                <w:ins w:id="3464" w:author="Ericsson user" w:date="2021-05-04T06:32:00Z"/>
                <w:rFonts w:cs="Arial"/>
              </w:rPr>
            </w:pPr>
            <w:ins w:id="3465" w:author="Ericsson user" w:date="2021-05-04T06:32:00Z">
              <w:r w:rsidRPr="00745A0C">
                <w:t>5455</w:t>
              </w:r>
            </w:ins>
          </w:p>
        </w:tc>
        <w:tc>
          <w:tcPr>
            <w:tcW w:w="992" w:type="dxa"/>
            <w:tcBorders>
              <w:top w:val="single" w:sz="4" w:space="0" w:color="auto"/>
              <w:left w:val="single" w:sz="4" w:space="0" w:color="auto"/>
              <w:bottom w:val="single" w:sz="4" w:space="0" w:color="auto"/>
              <w:right w:val="single" w:sz="4" w:space="0" w:color="auto"/>
            </w:tcBorders>
          </w:tcPr>
          <w:p w14:paraId="0D7BABDA" w14:textId="77777777" w:rsidR="00C43571" w:rsidRPr="00F15EBF" w:rsidRDefault="00C43571" w:rsidP="001F25EF">
            <w:pPr>
              <w:pStyle w:val="TAC"/>
              <w:rPr>
                <w:ins w:id="3466" w:author="Ericsson user" w:date="2021-05-04T06:32:00Z"/>
                <w:rFonts w:cs="Arial"/>
              </w:rPr>
            </w:pPr>
            <w:ins w:id="3467" w:author="Ericsson user" w:date="2021-05-04T06:32:00Z">
              <w:r w:rsidRPr="00745A0C">
                <w:t>436370</w:t>
              </w:r>
            </w:ins>
          </w:p>
        </w:tc>
        <w:tc>
          <w:tcPr>
            <w:tcW w:w="567" w:type="dxa"/>
            <w:tcBorders>
              <w:top w:val="single" w:sz="4" w:space="0" w:color="auto"/>
              <w:left w:val="single" w:sz="4" w:space="0" w:color="auto"/>
              <w:bottom w:val="single" w:sz="4" w:space="0" w:color="auto"/>
              <w:right w:val="single" w:sz="4" w:space="0" w:color="auto"/>
            </w:tcBorders>
          </w:tcPr>
          <w:p w14:paraId="5C7C9592" w14:textId="77777777" w:rsidR="00C43571" w:rsidRPr="00F15EBF" w:rsidRDefault="00C43571" w:rsidP="001F25EF">
            <w:pPr>
              <w:pStyle w:val="TAC"/>
              <w:rPr>
                <w:ins w:id="3468" w:author="Ericsson user" w:date="2021-05-04T06:32:00Z"/>
                <w:rFonts w:cs="Arial"/>
              </w:rPr>
            </w:pPr>
            <w:ins w:id="3469" w:author="Ericsson user" w:date="2021-05-04T06:32:00Z">
              <w:r w:rsidRPr="00745A0C">
                <w:t>4</w:t>
              </w:r>
            </w:ins>
          </w:p>
        </w:tc>
        <w:tc>
          <w:tcPr>
            <w:tcW w:w="851" w:type="dxa"/>
            <w:tcBorders>
              <w:top w:val="single" w:sz="4" w:space="0" w:color="auto"/>
              <w:left w:val="single" w:sz="4" w:space="0" w:color="auto"/>
              <w:bottom w:val="single" w:sz="4" w:space="0" w:color="auto"/>
              <w:right w:val="single" w:sz="4" w:space="0" w:color="auto"/>
            </w:tcBorders>
          </w:tcPr>
          <w:p w14:paraId="3282F7E7" w14:textId="77777777" w:rsidR="00C43571" w:rsidRPr="00F15EBF" w:rsidRDefault="00C43571" w:rsidP="001F25EF">
            <w:pPr>
              <w:pStyle w:val="TAC"/>
              <w:rPr>
                <w:ins w:id="3470" w:author="Ericsson user" w:date="2021-05-04T06:32:00Z"/>
                <w:rFonts w:cs="Arial"/>
              </w:rPr>
            </w:pPr>
            <w:ins w:id="3471" w:author="Ericsson user" w:date="2021-05-04T06:32:00Z">
              <w:r w:rsidRPr="00745A0C">
                <w:t>0</w:t>
              </w:r>
            </w:ins>
          </w:p>
        </w:tc>
        <w:tc>
          <w:tcPr>
            <w:tcW w:w="709" w:type="dxa"/>
            <w:tcBorders>
              <w:top w:val="single" w:sz="4" w:space="0" w:color="auto"/>
              <w:left w:val="single" w:sz="4" w:space="0" w:color="auto"/>
              <w:bottom w:val="single" w:sz="4" w:space="0" w:color="auto"/>
              <w:right w:val="single" w:sz="4" w:space="0" w:color="auto"/>
            </w:tcBorders>
          </w:tcPr>
          <w:p w14:paraId="656D280A" w14:textId="77777777" w:rsidR="00C43571" w:rsidRPr="00F15EBF" w:rsidRDefault="00C43571" w:rsidP="001F25EF">
            <w:pPr>
              <w:pStyle w:val="TAC"/>
              <w:rPr>
                <w:ins w:id="3472" w:author="Ericsson user" w:date="2021-05-04T06:32:00Z"/>
                <w:rFonts w:cs="Arial"/>
              </w:rPr>
            </w:pPr>
            <w:ins w:id="3473" w:author="Ericsson user" w:date="2021-05-04T06:32:00Z">
              <w:r w:rsidRPr="00745A0C">
                <w:t>0 (0)</w:t>
              </w:r>
            </w:ins>
          </w:p>
        </w:tc>
        <w:tc>
          <w:tcPr>
            <w:tcW w:w="850" w:type="dxa"/>
            <w:tcBorders>
              <w:top w:val="single" w:sz="4" w:space="0" w:color="auto"/>
              <w:left w:val="single" w:sz="4" w:space="0" w:color="auto"/>
              <w:bottom w:val="single" w:sz="4" w:space="0" w:color="auto"/>
              <w:right w:val="single" w:sz="4" w:space="0" w:color="auto"/>
            </w:tcBorders>
          </w:tcPr>
          <w:p w14:paraId="27A600A5" w14:textId="77777777" w:rsidR="00C43571" w:rsidRPr="00F15EBF" w:rsidRDefault="00C43571" w:rsidP="001F25EF">
            <w:pPr>
              <w:pStyle w:val="TAC"/>
              <w:rPr>
                <w:ins w:id="3474" w:author="Ericsson user" w:date="2021-05-04T06:32:00Z"/>
                <w:rFonts w:cs="Arial"/>
              </w:rPr>
            </w:pPr>
            <w:ins w:id="3475" w:author="Ericsson user" w:date="2021-05-04T06:32:00Z">
              <w:r w:rsidRPr="00745A0C">
                <w:t>504</w:t>
              </w:r>
            </w:ins>
          </w:p>
        </w:tc>
      </w:tr>
      <w:tr w:rsidR="00C43571" w:rsidRPr="00F15EBF" w14:paraId="710F786D" w14:textId="77777777" w:rsidTr="001F25EF">
        <w:trPr>
          <w:ins w:id="3476" w:author="Ericsson user" w:date="2021-05-04T06:32:00Z"/>
        </w:trPr>
        <w:tc>
          <w:tcPr>
            <w:tcW w:w="885" w:type="dxa"/>
            <w:tcBorders>
              <w:top w:val="single" w:sz="4" w:space="0" w:color="auto"/>
              <w:left w:val="single" w:sz="4" w:space="0" w:color="auto"/>
              <w:bottom w:val="nil"/>
              <w:right w:val="single" w:sz="4" w:space="0" w:color="auto"/>
            </w:tcBorders>
          </w:tcPr>
          <w:p w14:paraId="373BFC65" w14:textId="77777777" w:rsidR="00C43571" w:rsidRPr="00F15EBF" w:rsidRDefault="00C43571" w:rsidP="001F25EF">
            <w:pPr>
              <w:pStyle w:val="TAC"/>
              <w:rPr>
                <w:ins w:id="3477" w:author="Ericsson user" w:date="2021-05-04T06:32:00Z"/>
              </w:rPr>
            </w:pPr>
            <w:ins w:id="3478" w:author="Ericsson user" w:date="2021-05-04T06:32:00Z">
              <w:r w:rsidRPr="00F15EBF">
                <w:t>40+5</w:t>
              </w:r>
            </w:ins>
          </w:p>
        </w:tc>
        <w:tc>
          <w:tcPr>
            <w:tcW w:w="742" w:type="dxa"/>
            <w:tcBorders>
              <w:top w:val="single" w:sz="4" w:space="0" w:color="auto"/>
              <w:left w:val="single" w:sz="4" w:space="0" w:color="auto"/>
              <w:bottom w:val="nil"/>
              <w:right w:val="single" w:sz="4" w:space="0" w:color="auto"/>
            </w:tcBorders>
          </w:tcPr>
          <w:p w14:paraId="134E7F51" w14:textId="77777777" w:rsidR="00C43571" w:rsidRPr="00F15EBF" w:rsidRDefault="00C43571" w:rsidP="001F25EF">
            <w:pPr>
              <w:pStyle w:val="TAC"/>
              <w:rPr>
                <w:ins w:id="3479" w:author="Ericsson user" w:date="2021-05-04T06:32:00Z"/>
              </w:rPr>
            </w:pPr>
            <w:ins w:id="3480" w:author="Ericsson user" w:date="2021-05-04T06:32:00Z">
              <w:r w:rsidRPr="000A2A29">
                <w:t>CC1</w:t>
              </w:r>
            </w:ins>
          </w:p>
        </w:tc>
        <w:tc>
          <w:tcPr>
            <w:tcW w:w="709" w:type="dxa"/>
            <w:tcBorders>
              <w:top w:val="single" w:sz="4" w:space="0" w:color="auto"/>
              <w:left w:val="single" w:sz="4" w:space="0" w:color="auto"/>
              <w:bottom w:val="nil"/>
              <w:right w:val="single" w:sz="4" w:space="0" w:color="auto"/>
            </w:tcBorders>
          </w:tcPr>
          <w:p w14:paraId="45770AFC" w14:textId="77777777" w:rsidR="00C43571" w:rsidRPr="00F15EBF" w:rsidRDefault="00C43571" w:rsidP="001F25EF">
            <w:pPr>
              <w:pStyle w:val="TAC"/>
              <w:rPr>
                <w:ins w:id="3481" w:author="Ericsson user" w:date="2021-05-04T06:32:00Z"/>
                <w:rFonts w:cs="Arial"/>
              </w:rPr>
            </w:pPr>
            <w:ins w:id="3482" w:author="Ericsson user" w:date="2021-05-04T06:32:00Z">
              <w:r w:rsidRPr="000A2A29">
                <w:t>40</w:t>
              </w:r>
            </w:ins>
          </w:p>
        </w:tc>
        <w:tc>
          <w:tcPr>
            <w:tcW w:w="709" w:type="dxa"/>
            <w:tcBorders>
              <w:top w:val="single" w:sz="4" w:space="0" w:color="auto"/>
              <w:left w:val="single" w:sz="4" w:space="0" w:color="auto"/>
              <w:bottom w:val="nil"/>
              <w:right w:val="single" w:sz="4" w:space="0" w:color="auto"/>
            </w:tcBorders>
          </w:tcPr>
          <w:p w14:paraId="02ED471C" w14:textId="77777777" w:rsidR="00C43571" w:rsidRPr="00F15EBF" w:rsidRDefault="00C43571" w:rsidP="001F25EF">
            <w:pPr>
              <w:pStyle w:val="TAC"/>
              <w:rPr>
                <w:ins w:id="3483" w:author="Ericsson user" w:date="2021-05-04T06:32:00Z"/>
                <w:rFonts w:cs="Arial"/>
              </w:rPr>
            </w:pPr>
            <w:ins w:id="3484" w:author="Ericsson user" w:date="2021-05-04T06:32:00Z">
              <w:r w:rsidRPr="000A2A29">
                <w:t>15</w:t>
              </w:r>
            </w:ins>
          </w:p>
        </w:tc>
        <w:tc>
          <w:tcPr>
            <w:tcW w:w="675" w:type="dxa"/>
            <w:tcBorders>
              <w:top w:val="single" w:sz="4" w:space="0" w:color="auto"/>
              <w:left w:val="single" w:sz="4" w:space="0" w:color="auto"/>
              <w:bottom w:val="nil"/>
              <w:right w:val="single" w:sz="4" w:space="0" w:color="auto"/>
            </w:tcBorders>
          </w:tcPr>
          <w:p w14:paraId="63CD9D50" w14:textId="77777777" w:rsidR="00C43571" w:rsidRPr="00F15EBF" w:rsidRDefault="00C43571" w:rsidP="001F25EF">
            <w:pPr>
              <w:pStyle w:val="TAC"/>
              <w:rPr>
                <w:ins w:id="3485" w:author="Ericsson user" w:date="2021-05-04T06:32:00Z"/>
                <w:rFonts w:cs="Arial"/>
              </w:rPr>
            </w:pPr>
            <w:ins w:id="3486" w:author="Ericsson user" w:date="2021-05-04T06:32:00Z">
              <w:r w:rsidRPr="000A2A29">
                <w:t>216</w:t>
              </w:r>
            </w:ins>
          </w:p>
        </w:tc>
        <w:tc>
          <w:tcPr>
            <w:tcW w:w="987" w:type="dxa"/>
            <w:tcBorders>
              <w:top w:val="single" w:sz="4" w:space="0" w:color="auto"/>
              <w:left w:val="single" w:sz="4" w:space="0" w:color="auto"/>
              <w:bottom w:val="nil"/>
              <w:right w:val="single" w:sz="4" w:space="0" w:color="auto"/>
            </w:tcBorders>
          </w:tcPr>
          <w:p w14:paraId="62190358" w14:textId="77777777" w:rsidR="00C43571" w:rsidRPr="00F15EBF" w:rsidRDefault="00C43571" w:rsidP="001F25EF">
            <w:pPr>
              <w:pStyle w:val="TAC"/>
              <w:rPr>
                <w:ins w:id="3487" w:author="Ericsson user" w:date="2021-05-04T06:32:00Z"/>
                <w:rFonts w:cs="Arial"/>
              </w:rPr>
            </w:pPr>
            <w:ins w:id="3488" w:author="Ericsson user" w:date="2021-05-04T06:32:00Z">
              <w:r w:rsidRPr="000A2A29">
                <w:t>Downlink</w:t>
              </w:r>
            </w:ins>
          </w:p>
        </w:tc>
        <w:tc>
          <w:tcPr>
            <w:tcW w:w="709" w:type="dxa"/>
            <w:tcBorders>
              <w:top w:val="single" w:sz="4" w:space="0" w:color="auto"/>
              <w:left w:val="single" w:sz="4" w:space="0" w:color="auto"/>
              <w:bottom w:val="single" w:sz="4" w:space="0" w:color="auto"/>
              <w:right w:val="single" w:sz="4" w:space="0" w:color="auto"/>
            </w:tcBorders>
          </w:tcPr>
          <w:p w14:paraId="74A22C6B" w14:textId="77777777" w:rsidR="00C43571" w:rsidRPr="00F15EBF" w:rsidRDefault="00C43571" w:rsidP="001F25EF">
            <w:pPr>
              <w:pStyle w:val="TAC"/>
              <w:rPr>
                <w:ins w:id="3489" w:author="Ericsson user" w:date="2021-05-04T06:32:00Z"/>
                <w:rFonts w:cs="Arial"/>
              </w:rPr>
            </w:pPr>
            <w:ins w:id="3490" w:author="Ericsson user" w:date="2021-05-04T06:32:00Z">
              <w:r w:rsidRPr="000A2A29">
                <w:t>Low</w:t>
              </w:r>
            </w:ins>
          </w:p>
        </w:tc>
        <w:tc>
          <w:tcPr>
            <w:tcW w:w="850" w:type="dxa"/>
            <w:tcBorders>
              <w:top w:val="single" w:sz="4" w:space="0" w:color="auto"/>
              <w:left w:val="single" w:sz="4" w:space="0" w:color="auto"/>
              <w:bottom w:val="single" w:sz="4" w:space="0" w:color="auto"/>
              <w:right w:val="single" w:sz="4" w:space="0" w:color="auto"/>
            </w:tcBorders>
          </w:tcPr>
          <w:p w14:paraId="0C8F02D4" w14:textId="77777777" w:rsidR="00C43571" w:rsidRPr="00F15EBF" w:rsidRDefault="00C43571" w:rsidP="001F25EF">
            <w:pPr>
              <w:pStyle w:val="TAC"/>
              <w:rPr>
                <w:ins w:id="3491" w:author="Ericsson user" w:date="2021-05-04T06:32:00Z"/>
                <w:rFonts w:cs="Arial"/>
              </w:rPr>
            </w:pPr>
            <w:ins w:id="3492" w:author="Ericsson user" w:date="2021-05-04T06:32:00Z">
              <w:r w:rsidRPr="000A2A29">
                <w:t>2130</w:t>
              </w:r>
            </w:ins>
          </w:p>
        </w:tc>
        <w:tc>
          <w:tcPr>
            <w:tcW w:w="993" w:type="dxa"/>
            <w:tcBorders>
              <w:top w:val="single" w:sz="4" w:space="0" w:color="auto"/>
              <w:left w:val="single" w:sz="4" w:space="0" w:color="auto"/>
              <w:bottom w:val="single" w:sz="4" w:space="0" w:color="auto"/>
              <w:right w:val="single" w:sz="4" w:space="0" w:color="auto"/>
            </w:tcBorders>
          </w:tcPr>
          <w:p w14:paraId="656C3F87" w14:textId="77777777" w:rsidR="00C43571" w:rsidRPr="00F15EBF" w:rsidRDefault="00C43571" w:rsidP="001F25EF">
            <w:pPr>
              <w:pStyle w:val="TAC"/>
              <w:rPr>
                <w:ins w:id="3493" w:author="Ericsson user" w:date="2021-05-04T06:32:00Z"/>
                <w:rFonts w:cs="Arial"/>
              </w:rPr>
            </w:pPr>
            <w:ins w:id="3494" w:author="Ericsson user" w:date="2021-05-04T06:32:00Z">
              <w:r w:rsidRPr="000A2A29">
                <w:t>426000</w:t>
              </w:r>
            </w:ins>
          </w:p>
        </w:tc>
        <w:tc>
          <w:tcPr>
            <w:tcW w:w="992" w:type="dxa"/>
            <w:tcBorders>
              <w:top w:val="single" w:sz="4" w:space="0" w:color="auto"/>
              <w:left w:val="single" w:sz="4" w:space="0" w:color="auto"/>
              <w:bottom w:val="single" w:sz="4" w:space="0" w:color="auto"/>
              <w:right w:val="single" w:sz="4" w:space="0" w:color="auto"/>
            </w:tcBorders>
          </w:tcPr>
          <w:p w14:paraId="04CE06F2" w14:textId="77777777" w:rsidR="00C43571" w:rsidRPr="00F15EBF" w:rsidRDefault="00C43571" w:rsidP="001F25EF">
            <w:pPr>
              <w:pStyle w:val="TAC"/>
              <w:rPr>
                <w:ins w:id="3495" w:author="Ericsson user" w:date="2021-05-04T06:32:00Z"/>
                <w:rFonts w:cs="Arial"/>
              </w:rPr>
            </w:pPr>
            <w:ins w:id="3496" w:author="Ericsson user" w:date="2021-05-04T06:32:00Z">
              <w:r w:rsidRPr="000A2A29">
                <w:t>2110.56</w:t>
              </w:r>
            </w:ins>
          </w:p>
        </w:tc>
        <w:tc>
          <w:tcPr>
            <w:tcW w:w="992" w:type="dxa"/>
            <w:tcBorders>
              <w:top w:val="single" w:sz="4" w:space="0" w:color="auto"/>
              <w:left w:val="single" w:sz="4" w:space="0" w:color="auto"/>
              <w:bottom w:val="single" w:sz="4" w:space="0" w:color="auto"/>
              <w:right w:val="single" w:sz="4" w:space="0" w:color="auto"/>
            </w:tcBorders>
          </w:tcPr>
          <w:p w14:paraId="6EED30C7" w14:textId="77777777" w:rsidR="00C43571" w:rsidRPr="00F15EBF" w:rsidRDefault="00C43571" w:rsidP="001F25EF">
            <w:pPr>
              <w:pStyle w:val="TAC"/>
              <w:rPr>
                <w:ins w:id="3497" w:author="Ericsson user" w:date="2021-05-04T06:32:00Z"/>
                <w:rFonts w:cs="Arial"/>
              </w:rPr>
            </w:pPr>
            <w:ins w:id="3498" w:author="Ericsson user" w:date="2021-05-04T06:32:00Z">
              <w:r w:rsidRPr="000A2A29">
                <w:t>422112</w:t>
              </w:r>
            </w:ins>
          </w:p>
        </w:tc>
        <w:tc>
          <w:tcPr>
            <w:tcW w:w="851" w:type="dxa"/>
            <w:tcBorders>
              <w:top w:val="single" w:sz="4" w:space="0" w:color="auto"/>
              <w:left w:val="single" w:sz="4" w:space="0" w:color="auto"/>
              <w:bottom w:val="single" w:sz="4" w:space="0" w:color="auto"/>
              <w:right w:val="single" w:sz="4" w:space="0" w:color="auto"/>
            </w:tcBorders>
          </w:tcPr>
          <w:p w14:paraId="1C752B58" w14:textId="77777777" w:rsidR="00C43571" w:rsidRPr="00F15EBF" w:rsidRDefault="00C43571" w:rsidP="001F25EF">
            <w:pPr>
              <w:pStyle w:val="TAC"/>
              <w:rPr>
                <w:ins w:id="3499" w:author="Ericsson user" w:date="2021-05-04T06:32:00Z"/>
                <w:rFonts w:cs="Arial"/>
              </w:rPr>
            </w:pPr>
            <w:ins w:id="3500" w:author="Ericsson user" w:date="2021-05-04T06:32:00Z">
              <w:r w:rsidRPr="000A2A29">
                <w:t>0</w:t>
              </w:r>
            </w:ins>
          </w:p>
        </w:tc>
        <w:tc>
          <w:tcPr>
            <w:tcW w:w="708" w:type="dxa"/>
            <w:tcBorders>
              <w:top w:val="single" w:sz="4" w:space="0" w:color="auto"/>
              <w:left w:val="single" w:sz="4" w:space="0" w:color="auto"/>
              <w:bottom w:val="nil"/>
              <w:right w:val="single" w:sz="4" w:space="0" w:color="auto"/>
            </w:tcBorders>
          </w:tcPr>
          <w:p w14:paraId="560C9BEB" w14:textId="77777777" w:rsidR="00C43571" w:rsidRPr="00F15EBF" w:rsidRDefault="00C43571" w:rsidP="001F25EF">
            <w:pPr>
              <w:pStyle w:val="TAC"/>
              <w:rPr>
                <w:ins w:id="3501" w:author="Ericsson user" w:date="2021-05-04T06:32:00Z"/>
                <w:rFonts w:cs="Arial"/>
              </w:rPr>
            </w:pPr>
            <w:ins w:id="3502" w:author="Ericsson user" w:date="2021-05-04T06:32:00Z">
              <w:r w:rsidRPr="000A2A29">
                <w:t>15</w:t>
              </w:r>
            </w:ins>
          </w:p>
        </w:tc>
        <w:tc>
          <w:tcPr>
            <w:tcW w:w="709" w:type="dxa"/>
            <w:tcBorders>
              <w:top w:val="single" w:sz="4" w:space="0" w:color="auto"/>
              <w:left w:val="single" w:sz="4" w:space="0" w:color="auto"/>
              <w:bottom w:val="single" w:sz="4" w:space="0" w:color="auto"/>
              <w:right w:val="single" w:sz="4" w:space="0" w:color="auto"/>
            </w:tcBorders>
          </w:tcPr>
          <w:p w14:paraId="3CC6751E" w14:textId="77777777" w:rsidR="00C43571" w:rsidRPr="00F15EBF" w:rsidRDefault="00C43571" w:rsidP="001F25EF">
            <w:pPr>
              <w:pStyle w:val="TAC"/>
              <w:rPr>
                <w:ins w:id="3503" w:author="Ericsson user" w:date="2021-05-04T06:32:00Z"/>
                <w:rFonts w:cs="Arial"/>
              </w:rPr>
            </w:pPr>
            <w:ins w:id="3504" w:author="Ericsson user" w:date="2021-05-04T06:32:00Z">
              <w:r w:rsidRPr="000A2A29">
                <w:t>5283</w:t>
              </w:r>
            </w:ins>
          </w:p>
        </w:tc>
        <w:tc>
          <w:tcPr>
            <w:tcW w:w="992" w:type="dxa"/>
            <w:tcBorders>
              <w:top w:val="single" w:sz="4" w:space="0" w:color="auto"/>
              <w:left w:val="single" w:sz="4" w:space="0" w:color="auto"/>
              <w:bottom w:val="single" w:sz="4" w:space="0" w:color="auto"/>
              <w:right w:val="single" w:sz="4" w:space="0" w:color="auto"/>
            </w:tcBorders>
          </w:tcPr>
          <w:p w14:paraId="2487C536" w14:textId="77777777" w:rsidR="00C43571" w:rsidRPr="00F15EBF" w:rsidRDefault="00C43571" w:rsidP="001F25EF">
            <w:pPr>
              <w:pStyle w:val="TAC"/>
              <w:rPr>
                <w:ins w:id="3505" w:author="Ericsson user" w:date="2021-05-04T06:32:00Z"/>
                <w:rFonts w:cs="Arial"/>
              </w:rPr>
            </w:pPr>
            <w:ins w:id="3506" w:author="Ericsson user" w:date="2021-05-04T06:32:00Z">
              <w:r w:rsidRPr="000A2A29">
                <w:t>422670</w:t>
              </w:r>
            </w:ins>
          </w:p>
        </w:tc>
        <w:tc>
          <w:tcPr>
            <w:tcW w:w="567" w:type="dxa"/>
            <w:tcBorders>
              <w:top w:val="single" w:sz="4" w:space="0" w:color="auto"/>
              <w:left w:val="single" w:sz="4" w:space="0" w:color="auto"/>
              <w:bottom w:val="single" w:sz="4" w:space="0" w:color="auto"/>
              <w:right w:val="single" w:sz="4" w:space="0" w:color="auto"/>
            </w:tcBorders>
          </w:tcPr>
          <w:p w14:paraId="07A55CC5" w14:textId="77777777" w:rsidR="00C43571" w:rsidRPr="00F15EBF" w:rsidRDefault="00C43571" w:rsidP="001F25EF">
            <w:pPr>
              <w:pStyle w:val="TAC"/>
              <w:rPr>
                <w:ins w:id="3507" w:author="Ericsson user" w:date="2021-05-04T06:32:00Z"/>
                <w:rFonts w:cs="Arial"/>
              </w:rPr>
            </w:pPr>
            <w:ins w:id="3508" w:author="Ericsson user" w:date="2021-05-04T06:32:00Z">
              <w:r w:rsidRPr="000A2A29">
                <w:t>6</w:t>
              </w:r>
            </w:ins>
          </w:p>
        </w:tc>
        <w:tc>
          <w:tcPr>
            <w:tcW w:w="851" w:type="dxa"/>
            <w:tcBorders>
              <w:top w:val="single" w:sz="4" w:space="0" w:color="auto"/>
              <w:left w:val="single" w:sz="4" w:space="0" w:color="auto"/>
              <w:bottom w:val="single" w:sz="4" w:space="0" w:color="auto"/>
              <w:right w:val="single" w:sz="4" w:space="0" w:color="auto"/>
            </w:tcBorders>
          </w:tcPr>
          <w:p w14:paraId="6DE4B539" w14:textId="77777777" w:rsidR="00C43571" w:rsidRPr="00F15EBF" w:rsidRDefault="00C43571" w:rsidP="001F25EF">
            <w:pPr>
              <w:pStyle w:val="TAC"/>
              <w:rPr>
                <w:ins w:id="3509" w:author="Ericsson user" w:date="2021-05-04T06:32:00Z"/>
                <w:rFonts w:cs="Arial"/>
              </w:rPr>
            </w:pPr>
            <w:ins w:id="3510" w:author="Ericsson user" w:date="2021-05-04T06:32:00Z">
              <w:r w:rsidRPr="000A2A29">
                <w:t>1</w:t>
              </w:r>
            </w:ins>
          </w:p>
        </w:tc>
        <w:tc>
          <w:tcPr>
            <w:tcW w:w="709" w:type="dxa"/>
            <w:tcBorders>
              <w:top w:val="single" w:sz="4" w:space="0" w:color="auto"/>
              <w:left w:val="single" w:sz="4" w:space="0" w:color="auto"/>
              <w:bottom w:val="single" w:sz="4" w:space="0" w:color="auto"/>
              <w:right w:val="single" w:sz="4" w:space="0" w:color="auto"/>
            </w:tcBorders>
          </w:tcPr>
          <w:p w14:paraId="7A094CBB" w14:textId="77777777" w:rsidR="00C43571" w:rsidRPr="00F15EBF" w:rsidRDefault="00C43571" w:rsidP="001F25EF">
            <w:pPr>
              <w:pStyle w:val="TAC"/>
              <w:rPr>
                <w:ins w:id="3511" w:author="Ericsson user" w:date="2021-05-04T06:32:00Z"/>
                <w:rFonts w:cs="Arial"/>
              </w:rPr>
            </w:pPr>
            <w:ins w:id="3512" w:author="Ericsson user" w:date="2021-05-04T06:32:00Z">
              <w:r w:rsidRPr="000A2A29">
                <w:t>2 (4)</w:t>
              </w:r>
            </w:ins>
          </w:p>
        </w:tc>
        <w:tc>
          <w:tcPr>
            <w:tcW w:w="850" w:type="dxa"/>
            <w:tcBorders>
              <w:top w:val="single" w:sz="4" w:space="0" w:color="auto"/>
              <w:left w:val="single" w:sz="4" w:space="0" w:color="auto"/>
              <w:bottom w:val="single" w:sz="4" w:space="0" w:color="auto"/>
              <w:right w:val="single" w:sz="4" w:space="0" w:color="auto"/>
            </w:tcBorders>
          </w:tcPr>
          <w:p w14:paraId="51D19A0B" w14:textId="77777777" w:rsidR="00C43571" w:rsidRPr="00F15EBF" w:rsidRDefault="00C43571" w:rsidP="001F25EF">
            <w:pPr>
              <w:pStyle w:val="TAC"/>
              <w:rPr>
                <w:ins w:id="3513" w:author="Ericsson user" w:date="2021-05-04T06:32:00Z"/>
                <w:rFonts w:cs="Arial"/>
              </w:rPr>
            </w:pPr>
            <w:ins w:id="3514" w:author="Ericsson user" w:date="2021-05-04T06:32:00Z">
              <w:r w:rsidRPr="000A2A29">
                <w:t>5</w:t>
              </w:r>
            </w:ins>
          </w:p>
        </w:tc>
      </w:tr>
      <w:tr w:rsidR="00C43571" w:rsidRPr="00F15EBF" w14:paraId="29E314DE" w14:textId="77777777" w:rsidTr="001F25EF">
        <w:trPr>
          <w:ins w:id="3515" w:author="Ericsson user" w:date="2021-05-04T06:32:00Z"/>
        </w:trPr>
        <w:tc>
          <w:tcPr>
            <w:tcW w:w="885" w:type="dxa"/>
            <w:tcBorders>
              <w:top w:val="nil"/>
              <w:left w:val="single" w:sz="4" w:space="0" w:color="auto"/>
              <w:bottom w:val="nil"/>
              <w:right w:val="single" w:sz="4" w:space="0" w:color="auto"/>
            </w:tcBorders>
          </w:tcPr>
          <w:p w14:paraId="798BE508" w14:textId="77777777" w:rsidR="00C43571" w:rsidRPr="00F15EBF" w:rsidRDefault="00C43571" w:rsidP="001F25EF">
            <w:pPr>
              <w:pStyle w:val="TAC"/>
              <w:rPr>
                <w:ins w:id="3516" w:author="Ericsson user" w:date="2021-05-04T06:32:00Z"/>
              </w:rPr>
            </w:pPr>
          </w:p>
        </w:tc>
        <w:tc>
          <w:tcPr>
            <w:tcW w:w="742" w:type="dxa"/>
            <w:tcBorders>
              <w:top w:val="nil"/>
              <w:left w:val="single" w:sz="4" w:space="0" w:color="auto"/>
              <w:bottom w:val="nil"/>
              <w:right w:val="single" w:sz="4" w:space="0" w:color="auto"/>
            </w:tcBorders>
          </w:tcPr>
          <w:p w14:paraId="06DE526E" w14:textId="77777777" w:rsidR="00C43571" w:rsidRPr="00F15EBF" w:rsidRDefault="00C43571" w:rsidP="001F25EF">
            <w:pPr>
              <w:pStyle w:val="TAC"/>
              <w:rPr>
                <w:ins w:id="3517" w:author="Ericsson user" w:date="2021-05-04T06:32:00Z"/>
              </w:rPr>
            </w:pPr>
          </w:p>
        </w:tc>
        <w:tc>
          <w:tcPr>
            <w:tcW w:w="709" w:type="dxa"/>
            <w:tcBorders>
              <w:top w:val="nil"/>
              <w:left w:val="single" w:sz="4" w:space="0" w:color="auto"/>
              <w:bottom w:val="nil"/>
              <w:right w:val="single" w:sz="4" w:space="0" w:color="auto"/>
            </w:tcBorders>
          </w:tcPr>
          <w:p w14:paraId="1A0CF671" w14:textId="77777777" w:rsidR="00C43571" w:rsidRPr="00F15EBF" w:rsidRDefault="00C43571" w:rsidP="001F25EF">
            <w:pPr>
              <w:pStyle w:val="TAC"/>
              <w:rPr>
                <w:ins w:id="3518" w:author="Ericsson user" w:date="2021-05-04T06:32:00Z"/>
                <w:rFonts w:cs="Arial"/>
              </w:rPr>
            </w:pPr>
          </w:p>
        </w:tc>
        <w:tc>
          <w:tcPr>
            <w:tcW w:w="709" w:type="dxa"/>
            <w:tcBorders>
              <w:top w:val="nil"/>
              <w:left w:val="single" w:sz="4" w:space="0" w:color="auto"/>
              <w:bottom w:val="nil"/>
              <w:right w:val="single" w:sz="4" w:space="0" w:color="auto"/>
            </w:tcBorders>
          </w:tcPr>
          <w:p w14:paraId="7E571487" w14:textId="77777777" w:rsidR="00C43571" w:rsidRPr="00F15EBF" w:rsidRDefault="00C43571" w:rsidP="001F25EF">
            <w:pPr>
              <w:pStyle w:val="TAC"/>
              <w:rPr>
                <w:ins w:id="3519" w:author="Ericsson user" w:date="2021-05-04T06:32:00Z"/>
                <w:rFonts w:cs="Arial"/>
              </w:rPr>
            </w:pPr>
          </w:p>
        </w:tc>
        <w:tc>
          <w:tcPr>
            <w:tcW w:w="675" w:type="dxa"/>
            <w:tcBorders>
              <w:top w:val="nil"/>
              <w:left w:val="single" w:sz="4" w:space="0" w:color="auto"/>
              <w:bottom w:val="nil"/>
              <w:right w:val="single" w:sz="4" w:space="0" w:color="auto"/>
            </w:tcBorders>
          </w:tcPr>
          <w:p w14:paraId="6DBB8A2F" w14:textId="77777777" w:rsidR="00C43571" w:rsidRPr="00F15EBF" w:rsidRDefault="00C43571" w:rsidP="001F25EF">
            <w:pPr>
              <w:pStyle w:val="TAC"/>
              <w:rPr>
                <w:ins w:id="3520" w:author="Ericsson user" w:date="2021-05-04T06:32:00Z"/>
                <w:rFonts w:cs="Arial"/>
              </w:rPr>
            </w:pPr>
          </w:p>
        </w:tc>
        <w:tc>
          <w:tcPr>
            <w:tcW w:w="987" w:type="dxa"/>
            <w:tcBorders>
              <w:top w:val="nil"/>
              <w:left w:val="single" w:sz="4" w:space="0" w:color="auto"/>
              <w:bottom w:val="nil"/>
              <w:right w:val="single" w:sz="4" w:space="0" w:color="auto"/>
            </w:tcBorders>
          </w:tcPr>
          <w:p w14:paraId="4EB112C0" w14:textId="77777777" w:rsidR="00C43571" w:rsidRPr="00F15EBF" w:rsidRDefault="00C43571" w:rsidP="001F25EF">
            <w:pPr>
              <w:pStyle w:val="TAC"/>
              <w:rPr>
                <w:ins w:id="3521"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7A293C51" w14:textId="77777777" w:rsidR="00C43571" w:rsidRPr="00F15EBF" w:rsidRDefault="00C43571" w:rsidP="001F25EF">
            <w:pPr>
              <w:pStyle w:val="TAC"/>
              <w:rPr>
                <w:ins w:id="3522" w:author="Ericsson user" w:date="2021-05-04T06:32:00Z"/>
                <w:rFonts w:cs="Arial"/>
              </w:rPr>
            </w:pPr>
            <w:ins w:id="3523" w:author="Ericsson user" w:date="2021-05-04T06:32:00Z">
              <w:r w:rsidRPr="000A2A29">
                <w:t>Mid</w:t>
              </w:r>
            </w:ins>
          </w:p>
        </w:tc>
        <w:tc>
          <w:tcPr>
            <w:tcW w:w="850" w:type="dxa"/>
            <w:tcBorders>
              <w:top w:val="single" w:sz="4" w:space="0" w:color="auto"/>
              <w:left w:val="single" w:sz="4" w:space="0" w:color="auto"/>
              <w:bottom w:val="single" w:sz="4" w:space="0" w:color="auto"/>
              <w:right w:val="single" w:sz="4" w:space="0" w:color="auto"/>
            </w:tcBorders>
          </w:tcPr>
          <w:p w14:paraId="1AFBF733" w14:textId="77777777" w:rsidR="00C43571" w:rsidRPr="00F15EBF" w:rsidRDefault="00C43571" w:rsidP="001F25EF">
            <w:pPr>
              <w:pStyle w:val="TAC"/>
              <w:rPr>
                <w:ins w:id="3524" w:author="Ericsson user" w:date="2021-05-04T06:32:00Z"/>
                <w:rFonts w:cs="Arial"/>
              </w:rPr>
            </w:pPr>
            <w:ins w:id="3525" w:author="Ericsson user" w:date="2021-05-04T06:32:00Z">
              <w:r w:rsidRPr="000A2A29">
                <w:t>2145</w:t>
              </w:r>
            </w:ins>
          </w:p>
        </w:tc>
        <w:tc>
          <w:tcPr>
            <w:tcW w:w="993" w:type="dxa"/>
            <w:tcBorders>
              <w:top w:val="single" w:sz="4" w:space="0" w:color="auto"/>
              <w:left w:val="single" w:sz="4" w:space="0" w:color="auto"/>
              <w:bottom w:val="single" w:sz="4" w:space="0" w:color="auto"/>
              <w:right w:val="single" w:sz="4" w:space="0" w:color="auto"/>
            </w:tcBorders>
          </w:tcPr>
          <w:p w14:paraId="4F471819" w14:textId="77777777" w:rsidR="00C43571" w:rsidRPr="00F15EBF" w:rsidRDefault="00C43571" w:rsidP="001F25EF">
            <w:pPr>
              <w:pStyle w:val="TAC"/>
              <w:rPr>
                <w:ins w:id="3526" w:author="Ericsson user" w:date="2021-05-04T06:32:00Z"/>
                <w:rFonts w:cs="Arial"/>
              </w:rPr>
            </w:pPr>
            <w:ins w:id="3527" w:author="Ericsson user" w:date="2021-05-04T06:32:00Z">
              <w:r w:rsidRPr="000A2A29">
                <w:t>429000</w:t>
              </w:r>
            </w:ins>
          </w:p>
        </w:tc>
        <w:tc>
          <w:tcPr>
            <w:tcW w:w="992" w:type="dxa"/>
            <w:tcBorders>
              <w:top w:val="single" w:sz="4" w:space="0" w:color="auto"/>
              <w:left w:val="single" w:sz="4" w:space="0" w:color="auto"/>
              <w:bottom w:val="single" w:sz="4" w:space="0" w:color="auto"/>
              <w:right w:val="single" w:sz="4" w:space="0" w:color="auto"/>
            </w:tcBorders>
          </w:tcPr>
          <w:p w14:paraId="7574563D" w14:textId="77777777" w:rsidR="00C43571" w:rsidRPr="00F15EBF" w:rsidRDefault="00C43571" w:rsidP="001F25EF">
            <w:pPr>
              <w:pStyle w:val="TAC"/>
              <w:rPr>
                <w:ins w:id="3528" w:author="Ericsson user" w:date="2021-05-04T06:32:00Z"/>
                <w:rFonts w:cs="Arial"/>
              </w:rPr>
            </w:pPr>
            <w:ins w:id="3529" w:author="Ericsson user" w:date="2021-05-04T06:32:00Z">
              <w:r w:rsidRPr="000A2A29">
                <w:t>2107.2</w:t>
              </w:r>
            </w:ins>
          </w:p>
        </w:tc>
        <w:tc>
          <w:tcPr>
            <w:tcW w:w="992" w:type="dxa"/>
            <w:tcBorders>
              <w:top w:val="single" w:sz="4" w:space="0" w:color="auto"/>
              <w:left w:val="single" w:sz="4" w:space="0" w:color="auto"/>
              <w:bottom w:val="single" w:sz="4" w:space="0" w:color="auto"/>
              <w:right w:val="single" w:sz="4" w:space="0" w:color="auto"/>
            </w:tcBorders>
          </w:tcPr>
          <w:p w14:paraId="0B1D563A" w14:textId="77777777" w:rsidR="00C43571" w:rsidRPr="00F15EBF" w:rsidRDefault="00C43571" w:rsidP="001F25EF">
            <w:pPr>
              <w:pStyle w:val="TAC"/>
              <w:rPr>
                <w:ins w:id="3530" w:author="Ericsson user" w:date="2021-05-04T06:32:00Z"/>
                <w:rFonts w:cs="Arial"/>
              </w:rPr>
            </w:pPr>
            <w:ins w:id="3531" w:author="Ericsson user" w:date="2021-05-04T06:32:00Z">
              <w:r w:rsidRPr="000A2A29">
                <w:t>421440</w:t>
              </w:r>
            </w:ins>
          </w:p>
        </w:tc>
        <w:tc>
          <w:tcPr>
            <w:tcW w:w="851" w:type="dxa"/>
            <w:tcBorders>
              <w:top w:val="single" w:sz="4" w:space="0" w:color="auto"/>
              <w:left w:val="single" w:sz="4" w:space="0" w:color="auto"/>
              <w:bottom w:val="single" w:sz="4" w:space="0" w:color="auto"/>
              <w:right w:val="single" w:sz="4" w:space="0" w:color="auto"/>
            </w:tcBorders>
          </w:tcPr>
          <w:p w14:paraId="7F81B07B" w14:textId="77777777" w:rsidR="00C43571" w:rsidRPr="00F15EBF" w:rsidRDefault="00C43571" w:rsidP="001F25EF">
            <w:pPr>
              <w:pStyle w:val="TAC"/>
              <w:rPr>
                <w:ins w:id="3532" w:author="Ericsson user" w:date="2021-05-04T06:32:00Z"/>
                <w:rFonts w:cs="Arial"/>
              </w:rPr>
            </w:pPr>
            <w:ins w:id="3533" w:author="Ericsson user" w:date="2021-05-04T06:32:00Z">
              <w:r w:rsidRPr="000A2A29">
                <w:t>102</w:t>
              </w:r>
            </w:ins>
          </w:p>
        </w:tc>
        <w:tc>
          <w:tcPr>
            <w:tcW w:w="708" w:type="dxa"/>
            <w:tcBorders>
              <w:top w:val="nil"/>
              <w:left w:val="single" w:sz="4" w:space="0" w:color="auto"/>
              <w:bottom w:val="nil"/>
              <w:right w:val="single" w:sz="4" w:space="0" w:color="auto"/>
            </w:tcBorders>
          </w:tcPr>
          <w:p w14:paraId="2D5C4E7A" w14:textId="77777777" w:rsidR="00C43571" w:rsidRPr="00F15EBF" w:rsidRDefault="00C43571" w:rsidP="001F25EF">
            <w:pPr>
              <w:pStyle w:val="TAC"/>
              <w:rPr>
                <w:ins w:id="3534"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493B7875" w14:textId="77777777" w:rsidR="00C43571" w:rsidRPr="00F15EBF" w:rsidRDefault="00C43571" w:rsidP="001F25EF">
            <w:pPr>
              <w:pStyle w:val="TAC"/>
              <w:rPr>
                <w:ins w:id="3535" w:author="Ericsson user" w:date="2021-05-04T06:32:00Z"/>
                <w:rFonts w:cs="Arial"/>
              </w:rPr>
            </w:pPr>
            <w:ins w:id="3536" w:author="Ericsson user" w:date="2021-05-04T06:32:00Z">
              <w:r w:rsidRPr="000A2A29">
                <w:t>5319</w:t>
              </w:r>
            </w:ins>
          </w:p>
        </w:tc>
        <w:tc>
          <w:tcPr>
            <w:tcW w:w="992" w:type="dxa"/>
            <w:tcBorders>
              <w:top w:val="single" w:sz="4" w:space="0" w:color="auto"/>
              <w:left w:val="single" w:sz="4" w:space="0" w:color="auto"/>
              <w:bottom w:val="single" w:sz="4" w:space="0" w:color="auto"/>
              <w:right w:val="single" w:sz="4" w:space="0" w:color="auto"/>
            </w:tcBorders>
          </w:tcPr>
          <w:p w14:paraId="09890E0D" w14:textId="77777777" w:rsidR="00C43571" w:rsidRPr="00F15EBF" w:rsidRDefault="00C43571" w:rsidP="001F25EF">
            <w:pPr>
              <w:pStyle w:val="TAC"/>
              <w:rPr>
                <w:ins w:id="3537" w:author="Ericsson user" w:date="2021-05-04T06:32:00Z"/>
                <w:rFonts w:cs="Arial"/>
              </w:rPr>
            </w:pPr>
            <w:ins w:id="3538" w:author="Ericsson user" w:date="2021-05-04T06:32:00Z">
              <w:r w:rsidRPr="000A2A29">
                <w:t>425550</w:t>
              </w:r>
            </w:ins>
          </w:p>
        </w:tc>
        <w:tc>
          <w:tcPr>
            <w:tcW w:w="567" w:type="dxa"/>
            <w:tcBorders>
              <w:top w:val="single" w:sz="4" w:space="0" w:color="auto"/>
              <w:left w:val="single" w:sz="4" w:space="0" w:color="auto"/>
              <w:bottom w:val="single" w:sz="4" w:space="0" w:color="auto"/>
              <w:right w:val="single" w:sz="4" w:space="0" w:color="auto"/>
            </w:tcBorders>
          </w:tcPr>
          <w:p w14:paraId="69ECD1A0" w14:textId="77777777" w:rsidR="00C43571" w:rsidRPr="00F15EBF" w:rsidRDefault="00C43571" w:rsidP="001F25EF">
            <w:pPr>
              <w:pStyle w:val="TAC"/>
              <w:rPr>
                <w:ins w:id="3539" w:author="Ericsson user" w:date="2021-05-04T06:32:00Z"/>
                <w:rFonts w:cs="Arial"/>
              </w:rPr>
            </w:pPr>
            <w:ins w:id="3540" w:author="Ericsson user" w:date="2021-05-04T06:32:00Z">
              <w:r w:rsidRPr="000A2A29">
                <w:t>2</w:t>
              </w:r>
            </w:ins>
          </w:p>
        </w:tc>
        <w:tc>
          <w:tcPr>
            <w:tcW w:w="851" w:type="dxa"/>
            <w:tcBorders>
              <w:top w:val="single" w:sz="4" w:space="0" w:color="auto"/>
              <w:left w:val="single" w:sz="4" w:space="0" w:color="auto"/>
              <w:bottom w:val="single" w:sz="4" w:space="0" w:color="auto"/>
              <w:right w:val="single" w:sz="4" w:space="0" w:color="auto"/>
            </w:tcBorders>
          </w:tcPr>
          <w:p w14:paraId="3D32DD36" w14:textId="77777777" w:rsidR="00C43571" w:rsidRPr="00F15EBF" w:rsidRDefault="00C43571" w:rsidP="001F25EF">
            <w:pPr>
              <w:pStyle w:val="TAC"/>
              <w:rPr>
                <w:ins w:id="3541" w:author="Ericsson user" w:date="2021-05-04T06:32:00Z"/>
                <w:rFonts w:cs="Arial"/>
              </w:rPr>
            </w:pPr>
            <w:ins w:id="3542" w:author="Ericsson user" w:date="2021-05-04T06:32:00Z">
              <w:r w:rsidRPr="000A2A29">
                <w:t>0</w:t>
              </w:r>
            </w:ins>
          </w:p>
        </w:tc>
        <w:tc>
          <w:tcPr>
            <w:tcW w:w="709" w:type="dxa"/>
            <w:tcBorders>
              <w:top w:val="single" w:sz="4" w:space="0" w:color="auto"/>
              <w:left w:val="single" w:sz="4" w:space="0" w:color="auto"/>
              <w:bottom w:val="single" w:sz="4" w:space="0" w:color="auto"/>
              <w:right w:val="single" w:sz="4" w:space="0" w:color="auto"/>
            </w:tcBorders>
          </w:tcPr>
          <w:p w14:paraId="635D44A5" w14:textId="77777777" w:rsidR="00C43571" w:rsidRPr="00F15EBF" w:rsidRDefault="00C43571" w:rsidP="001F25EF">
            <w:pPr>
              <w:pStyle w:val="TAC"/>
              <w:rPr>
                <w:ins w:id="3543" w:author="Ericsson user" w:date="2021-05-04T06:32:00Z"/>
                <w:rFonts w:cs="Arial"/>
              </w:rPr>
            </w:pPr>
            <w:ins w:id="3544" w:author="Ericsson user" w:date="2021-05-04T06:32:00Z">
              <w:r w:rsidRPr="000A2A29">
                <w:t>1 (2)</w:t>
              </w:r>
            </w:ins>
          </w:p>
        </w:tc>
        <w:tc>
          <w:tcPr>
            <w:tcW w:w="850" w:type="dxa"/>
            <w:tcBorders>
              <w:top w:val="single" w:sz="4" w:space="0" w:color="auto"/>
              <w:left w:val="single" w:sz="4" w:space="0" w:color="auto"/>
              <w:bottom w:val="single" w:sz="4" w:space="0" w:color="auto"/>
              <w:right w:val="single" w:sz="4" w:space="0" w:color="auto"/>
            </w:tcBorders>
          </w:tcPr>
          <w:p w14:paraId="0C1F5A97" w14:textId="77777777" w:rsidR="00C43571" w:rsidRPr="00F15EBF" w:rsidRDefault="00C43571" w:rsidP="001F25EF">
            <w:pPr>
              <w:pStyle w:val="TAC"/>
              <w:rPr>
                <w:ins w:id="3545" w:author="Ericsson user" w:date="2021-05-04T06:32:00Z"/>
                <w:rFonts w:cs="Arial"/>
              </w:rPr>
            </w:pPr>
            <w:ins w:id="3546" w:author="Ericsson user" w:date="2021-05-04T06:32:00Z">
              <w:r w:rsidRPr="000A2A29">
                <w:t>104</w:t>
              </w:r>
            </w:ins>
          </w:p>
        </w:tc>
      </w:tr>
      <w:tr w:rsidR="00C43571" w:rsidRPr="00F15EBF" w14:paraId="66A66B6B" w14:textId="77777777" w:rsidTr="001F25EF">
        <w:trPr>
          <w:ins w:id="3547" w:author="Ericsson user" w:date="2021-05-04T06:32:00Z"/>
        </w:trPr>
        <w:tc>
          <w:tcPr>
            <w:tcW w:w="885" w:type="dxa"/>
            <w:tcBorders>
              <w:top w:val="nil"/>
              <w:left w:val="single" w:sz="4" w:space="0" w:color="auto"/>
              <w:bottom w:val="nil"/>
              <w:right w:val="single" w:sz="4" w:space="0" w:color="auto"/>
            </w:tcBorders>
          </w:tcPr>
          <w:p w14:paraId="07A46377" w14:textId="77777777" w:rsidR="00C43571" w:rsidRPr="00F15EBF" w:rsidRDefault="00C43571" w:rsidP="001F25EF">
            <w:pPr>
              <w:pStyle w:val="TAC"/>
              <w:rPr>
                <w:ins w:id="3548" w:author="Ericsson user" w:date="2021-05-04T06:32:00Z"/>
              </w:rPr>
            </w:pPr>
          </w:p>
        </w:tc>
        <w:tc>
          <w:tcPr>
            <w:tcW w:w="742" w:type="dxa"/>
            <w:tcBorders>
              <w:top w:val="nil"/>
              <w:left w:val="single" w:sz="4" w:space="0" w:color="auto"/>
              <w:bottom w:val="nil"/>
              <w:right w:val="single" w:sz="4" w:space="0" w:color="auto"/>
            </w:tcBorders>
          </w:tcPr>
          <w:p w14:paraId="48888567" w14:textId="77777777" w:rsidR="00C43571" w:rsidRPr="00F15EBF" w:rsidRDefault="00C43571" w:rsidP="001F25EF">
            <w:pPr>
              <w:pStyle w:val="TAC"/>
              <w:rPr>
                <w:ins w:id="3549" w:author="Ericsson user" w:date="2021-05-04T06:32:00Z"/>
              </w:rPr>
            </w:pPr>
          </w:p>
        </w:tc>
        <w:tc>
          <w:tcPr>
            <w:tcW w:w="709" w:type="dxa"/>
            <w:tcBorders>
              <w:top w:val="nil"/>
              <w:left w:val="single" w:sz="4" w:space="0" w:color="auto"/>
              <w:bottom w:val="nil"/>
              <w:right w:val="single" w:sz="4" w:space="0" w:color="auto"/>
            </w:tcBorders>
          </w:tcPr>
          <w:p w14:paraId="38728A99" w14:textId="77777777" w:rsidR="00C43571" w:rsidRPr="00F15EBF" w:rsidRDefault="00C43571" w:rsidP="001F25EF">
            <w:pPr>
              <w:pStyle w:val="TAC"/>
              <w:rPr>
                <w:ins w:id="3550" w:author="Ericsson user" w:date="2021-05-04T06:32:00Z"/>
                <w:rFonts w:cs="Arial"/>
              </w:rPr>
            </w:pPr>
          </w:p>
        </w:tc>
        <w:tc>
          <w:tcPr>
            <w:tcW w:w="709" w:type="dxa"/>
            <w:tcBorders>
              <w:top w:val="nil"/>
              <w:left w:val="single" w:sz="4" w:space="0" w:color="auto"/>
              <w:bottom w:val="nil"/>
              <w:right w:val="single" w:sz="4" w:space="0" w:color="auto"/>
            </w:tcBorders>
          </w:tcPr>
          <w:p w14:paraId="1D3BE2AE" w14:textId="77777777" w:rsidR="00C43571" w:rsidRPr="00F15EBF" w:rsidRDefault="00C43571" w:rsidP="001F25EF">
            <w:pPr>
              <w:pStyle w:val="TAC"/>
              <w:rPr>
                <w:ins w:id="3551" w:author="Ericsson user" w:date="2021-05-04T06:32:00Z"/>
                <w:rFonts w:cs="Arial"/>
              </w:rPr>
            </w:pPr>
          </w:p>
        </w:tc>
        <w:tc>
          <w:tcPr>
            <w:tcW w:w="675" w:type="dxa"/>
            <w:tcBorders>
              <w:top w:val="nil"/>
              <w:left w:val="single" w:sz="4" w:space="0" w:color="auto"/>
              <w:bottom w:val="nil"/>
              <w:right w:val="single" w:sz="4" w:space="0" w:color="auto"/>
            </w:tcBorders>
          </w:tcPr>
          <w:p w14:paraId="1D73F18C" w14:textId="77777777" w:rsidR="00C43571" w:rsidRPr="00F15EBF" w:rsidRDefault="00C43571" w:rsidP="001F25EF">
            <w:pPr>
              <w:pStyle w:val="TAC"/>
              <w:rPr>
                <w:ins w:id="3552"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04065484" w14:textId="77777777" w:rsidR="00C43571" w:rsidRPr="00F15EBF" w:rsidRDefault="00C43571" w:rsidP="001F25EF">
            <w:pPr>
              <w:pStyle w:val="TAC"/>
              <w:rPr>
                <w:ins w:id="3553"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01E4F877" w14:textId="77777777" w:rsidR="00C43571" w:rsidRPr="00F15EBF" w:rsidRDefault="00C43571" w:rsidP="001F25EF">
            <w:pPr>
              <w:pStyle w:val="TAC"/>
              <w:rPr>
                <w:ins w:id="3554" w:author="Ericsson user" w:date="2021-05-04T06:32:00Z"/>
                <w:rFonts w:cs="Arial"/>
              </w:rPr>
            </w:pPr>
            <w:ins w:id="3555" w:author="Ericsson user" w:date="2021-05-04T06:32:00Z">
              <w:r w:rsidRPr="000A2A29">
                <w:t>High</w:t>
              </w:r>
            </w:ins>
          </w:p>
        </w:tc>
        <w:tc>
          <w:tcPr>
            <w:tcW w:w="850" w:type="dxa"/>
            <w:tcBorders>
              <w:top w:val="single" w:sz="4" w:space="0" w:color="auto"/>
              <w:left w:val="single" w:sz="4" w:space="0" w:color="auto"/>
              <w:bottom w:val="single" w:sz="4" w:space="0" w:color="auto"/>
              <w:right w:val="single" w:sz="4" w:space="0" w:color="auto"/>
            </w:tcBorders>
          </w:tcPr>
          <w:p w14:paraId="481C9CA9" w14:textId="77777777" w:rsidR="00C43571" w:rsidRPr="00F15EBF" w:rsidRDefault="00C43571" w:rsidP="001F25EF">
            <w:pPr>
              <w:pStyle w:val="TAC"/>
              <w:rPr>
                <w:ins w:id="3556" w:author="Ericsson user" w:date="2021-05-04T06:32:00Z"/>
                <w:rFonts w:cs="Arial"/>
              </w:rPr>
            </w:pPr>
            <w:ins w:id="3557" w:author="Ericsson user" w:date="2021-05-04T06:32:00Z">
              <w:r w:rsidRPr="000A2A29">
                <w:t>2160</w:t>
              </w:r>
            </w:ins>
          </w:p>
        </w:tc>
        <w:tc>
          <w:tcPr>
            <w:tcW w:w="993" w:type="dxa"/>
            <w:tcBorders>
              <w:top w:val="single" w:sz="4" w:space="0" w:color="auto"/>
              <w:left w:val="single" w:sz="4" w:space="0" w:color="auto"/>
              <w:bottom w:val="single" w:sz="4" w:space="0" w:color="auto"/>
              <w:right w:val="single" w:sz="4" w:space="0" w:color="auto"/>
            </w:tcBorders>
          </w:tcPr>
          <w:p w14:paraId="0CB2D86A" w14:textId="77777777" w:rsidR="00C43571" w:rsidRPr="00F15EBF" w:rsidRDefault="00C43571" w:rsidP="001F25EF">
            <w:pPr>
              <w:pStyle w:val="TAC"/>
              <w:rPr>
                <w:ins w:id="3558" w:author="Ericsson user" w:date="2021-05-04T06:32:00Z"/>
                <w:rFonts w:cs="Arial"/>
              </w:rPr>
            </w:pPr>
            <w:ins w:id="3559" w:author="Ericsson user" w:date="2021-05-04T06:32:00Z">
              <w:r w:rsidRPr="000A2A29">
                <w:t>432000</w:t>
              </w:r>
            </w:ins>
          </w:p>
        </w:tc>
        <w:tc>
          <w:tcPr>
            <w:tcW w:w="992" w:type="dxa"/>
            <w:tcBorders>
              <w:top w:val="single" w:sz="4" w:space="0" w:color="auto"/>
              <w:left w:val="single" w:sz="4" w:space="0" w:color="auto"/>
              <w:bottom w:val="single" w:sz="4" w:space="0" w:color="auto"/>
              <w:right w:val="single" w:sz="4" w:space="0" w:color="auto"/>
            </w:tcBorders>
          </w:tcPr>
          <w:p w14:paraId="44251CE5" w14:textId="77777777" w:rsidR="00C43571" w:rsidRPr="00F15EBF" w:rsidRDefault="00C43571" w:rsidP="001F25EF">
            <w:pPr>
              <w:pStyle w:val="TAC"/>
              <w:rPr>
                <w:ins w:id="3560" w:author="Ericsson user" w:date="2021-05-04T06:32:00Z"/>
                <w:rFonts w:cs="Arial"/>
              </w:rPr>
            </w:pPr>
            <w:ins w:id="3561" w:author="Ericsson user" w:date="2021-05-04T06:32:00Z">
              <w:r w:rsidRPr="000A2A29">
                <w:t>2049.84</w:t>
              </w:r>
            </w:ins>
          </w:p>
        </w:tc>
        <w:tc>
          <w:tcPr>
            <w:tcW w:w="992" w:type="dxa"/>
            <w:tcBorders>
              <w:top w:val="single" w:sz="4" w:space="0" w:color="auto"/>
              <w:left w:val="single" w:sz="4" w:space="0" w:color="auto"/>
              <w:bottom w:val="single" w:sz="4" w:space="0" w:color="auto"/>
              <w:right w:val="single" w:sz="4" w:space="0" w:color="auto"/>
            </w:tcBorders>
          </w:tcPr>
          <w:p w14:paraId="5ED2547B" w14:textId="77777777" w:rsidR="00C43571" w:rsidRPr="00F15EBF" w:rsidRDefault="00C43571" w:rsidP="001F25EF">
            <w:pPr>
              <w:pStyle w:val="TAC"/>
              <w:rPr>
                <w:ins w:id="3562" w:author="Ericsson user" w:date="2021-05-04T06:32:00Z"/>
                <w:rFonts w:cs="Arial"/>
              </w:rPr>
            </w:pPr>
            <w:ins w:id="3563" w:author="Ericsson user" w:date="2021-05-04T06:32:00Z">
              <w:r w:rsidRPr="000A2A29">
                <w:t>409968</w:t>
              </w:r>
            </w:ins>
          </w:p>
        </w:tc>
        <w:tc>
          <w:tcPr>
            <w:tcW w:w="851" w:type="dxa"/>
            <w:tcBorders>
              <w:top w:val="single" w:sz="4" w:space="0" w:color="auto"/>
              <w:left w:val="single" w:sz="4" w:space="0" w:color="auto"/>
              <w:bottom w:val="single" w:sz="4" w:space="0" w:color="auto"/>
              <w:right w:val="single" w:sz="4" w:space="0" w:color="auto"/>
            </w:tcBorders>
          </w:tcPr>
          <w:p w14:paraId="45FFE3FA" w14:textId="77777777" w:rsidR="00C43571" w:rsidRPr="00F15EBF" w:rsidRDefault="00C43571" w:rsidP="001F25EF">
            <w:pPr>
              <w:pStyle w:val="TAC"/>
              <w:rPr>
                <w:ins w:id="3564" w:author="Ericsson user" w:date="2021-05-04T06:32:00Z"/>
                <w:rFonts w:cs="Arial"/>
              </w:rPr>
            </w:pPr>
            <w:ins w:id="3565" w:author="Ericsson user" w:date="2021-05-04T06:32:00Z">
              <w:r w:rsidRPr="000A2A29">
                <w:t>504</w:t>
              </w:r>
            </w:ins>
          </w:p>
        </w:tc>
        <w:tc>
          <w:tcPr>
            <w:tcW w:w="708" w:type="dxa"/>
            <w:tcBorders>
              <w:top w:val="nil"/>
              <w:left w:val="single" w:sz="4" w:space="0" w:color="auto"/>
              <w:bottom w:val="single" w:sz="4" w:space="0" w:color="auto"/>
              <w:right w:val="single" w:sz="4" w:space="0" w:color="auto"/>
            </w:tcBorders>
          </w:tcPr>
          <w:p w14:paraId="04D9B9E0" w14:textId="77777777" w:rsidR="00C43571" w:rsidRPr="00F15EBF" w:rsidRDefault="00C43571" w:rsidP="001F25EF">
            <w:pPr>
              <w:pStyle w:val="TAC"/>
              <w:rPr>
                <w:ins w:id="3566"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2FBC87DD" w14:textId="77777777" w:rsidR="00C43571" w:rsidRPr="00F15EBF" w:rsidRDefault="00C43571" w:rsidP="001F25EF">
            <w:pPr>
              <w:pStyle w:val="TAC"/>
              <w:rPr>
                <w:ins w:id="3567" w:author="Ericsson user" w:date="2021-05-04T06:32:00Z"/>
                <w:rFonts w:cs="Arial"/>
              </w:rPr>
            </w:pPr>
            <w:ins w:id="3568" w:author="Ericsson user" w:date="2021-05-04T06:32:00Z">
              <w:r w:rsidRPr="000A2A29">
                <w:t>5358</w:t>
              </w:r>
            </w:ins>
          </w:p>
        </w:tc>
        <w:tc>
          <w:tcPr>
            <w:tcW w:w="992" w:type="dxa"/>
            <w:tcBorders>
              <w:top w:val="single" w:sz="4" w:space="0" w:color="auto"/>
              <w:left w:val="single" w:sz="4" w:space="0" w:color="auto"/>
              <w:bottom w:val="single" w:sz="4" w:space="0" w:color="auto"/>
              <w:right w:val="single" w:sz="4" w:space="0" w:color="auto"/>
            </w:tcBorders>
          </w:tcPr>
          <w:p w14:paraId="6EB4F9AE" w14:textId="77777777" w:rsidR="00C43571" w:rsidRPr="00F15EBF" w:rsidRDefault="00C43571" w:rsidP="001F25EF">
            <w:pPr>
              <w:pStyle w:val="TAC"/>
              <w:rPr>
                <w:ins w:id="3569" w:author="Ericsson user" w:date="2021-05-04T06:32:00Z"/>
                <w:rFonts w:cs="Arial"/>
              </w:rPr>
            </w:pPr>
            <w:ins w:id="3570" w:author="Ericsson user" w:date="2021-05-04T06:32:00Z">
              <w:r w:rsidRPr="000A2A29">
                <w:t>428670</w:t>
              </w:r>
            </w:ins>
          </w:p>
        </w:tc>
        <w:tc>
          <w:tcPr>
            <w:tcW w:w="567" w:type="dxa"/>
            <w:tcBorders>
              <w:top w:val="single" w:sz="4" w:space="0" w:color="auto"/>
              <w:left w:val="single" w:sz="4" w:space="0" w:color="auto"/>
              <w:bottom w:val="single" w:sz="4" w:space="0" w:color="auto"/>
              <w:right w:val="single" w:sz="4" w:space="0" w:color="auto"/>
            </w:tcBorders>
          </w:tcPr>
          <w:p w14:paraId="2FDB8498" w14:textId="77777777" w:rsidR="00C43571" w:rsidRPr="00F15EBF" w:rsidRDefault="00C43571" w:rsidP="001F25EF">
            <w:pPr>
              <w:pStyle w:val="TAC"/>
              <w:rPr>
                <w:ins w:id="3571" w:author="Ericsson user" w:date="2021-05-04T06:32:00Z"/>
                <w:rFonts w:cs="Arial"/>
              </w:rPr>
            </w:pPr>
            <w:ins w:id="3572" w:author="Ericsson user" w:date="2021-05-04T06:32:00Z">
              <w:r w:rsidRPr="000A2A29">
                <w:t>6</w:t>
              </w:r>
            </w:ins>
          </w:p>
        </w:tc>
        <w:tc>
          <w:tcPr>
            <w:tcW w:w="851" w:type="dxa"/>
            <w:tcBorders>
              <w:top w:val="single" w:sz="4" w:space="0" w:color="auto"/>
              <w:left w:val="single" w:sz="4" w:space="0" w:color="auto"/>
              <w:bottom w:val="single" w:sz="4" w:space="0" w:color="auto"/>
              <w:right w:val="single" w:sz="4" w:space="0" w:color="auto"/>
            </w:tcBorders>
          </w:tcPr>
          <w:p w14:paraId="137A82C7" w14:textId="77777777" w:rsidR="00C43571" w:rsidRPr="00F15EBF" w:rsidRDefault="00C43571" w:rsidP="001F25EF">
            <w:pPr>
              <w:pStyle w:val="TAC"/>
              <w:rPr>
                <w:ins w:id="3573" w:author="Ericsson user" w:date="2021-05-04T06:32:00Z"/>
                <w:rFonts w:cs="Arial"/>
              </w:rPr>
            </w:pPr>
            <w:ins w:id="3574" w:author="Ericsson user" w:date="2021-05-04T06:32:00Z">
              <w:r w:rsidRPr="000A2A29">
                <w:t>1</w:t>
              </w:r>
            </w:ins>
          </w:p>
        </w:tc>
        <w:tc>
          <w:tcPr>
            <w:tcW w:w="709" w:type="dxa"/>
            <w:tcBorders>
              <w:top w:val="single" w:sz="4" w:space="0" w:color="auto"/>
              <w:left w:val="single" w:sz="4" w:space="0" w:color="auto"/>
              <w:bottom w:val="single" w:sz="4" w:space="0" w:color="auto"/>
              <w:right w:val="single" w:sz="4" w:space="0" w:color="auto"/>
            </w:tcBorders>
          </w:tcPr>
          <w:p w14:paraId="5DF7D1AD" w14:textId="77777777" w:rsidR="00C43571" w:rsidRPr="00F15EBF" w:rsidRDefault="00C43571" w:rsidP="001F25EF">
            <w:pPr>
              <w:pStyle w:val="TAC"/>
              <w:rPr>
                <w:ins w:id="3575" w:author="Ericsson user" w:date="2021-05-04T06:32:00Z"/>
                <w:rFonts w:cs="Arial"/>
              </w:rPr>
            </w:pPr>
            <w:ins w:id="3576" w:author="Ericsson user" w:date="2021-05-04T06:32:00Z">
              <w:r w:rsidRPr="000A2A29">
                <w:t>2 (4)</w:t>
              </w:r>
            </w:ins>
          </w:p>
        </w:tc>
        <w:tc>
          <w:tcPr>
            <w:tcW w:w="850" w:type="dxa"/>
            <w:tcBorders>
              <w:top w:val="single" w:sz="4" w:space="0" w:color="auto"/>
              <w:left w:val="single" w:sz="4" w:space="0" w:color="auto"/>
              <w:bottom w:val="single" w:sz="4" w:space="0" w:color="auto"/>
              <w:right w:val="single" w:sz="4" w:space="0" w:color="auto"/>
            </w:tcBorders>
          </w:tcPr>
          <w:p w14:paraId="0733BB55" w14:textId="77777777" w:rsidR="00C43571" w:rsidRPr="00F15EBF" w:rsidRDefault="00C43571" w:rsidP="001F25EF">
            <w:pPr>
              <w:pStyle w:val="TAC"/>
              <w:rPr>
                <w:ins w:id="3577" w:author="Ericsson user" w:date="2021-05-04T06:32:00Z"/>
                <w:rFonts w:cs="Arial"/>
              </w:rPr>
            </w:pPr>
            <w:ins w:id="3578" w:author="Ericsson user" w:date="2021-05-04T06:32:00Z">
              <w:r w:rsidRPr="000A2A29">
                <w:t>509</w:t>
              </w:r>
            </w:ins>
          </w:p>
        </w:tc>
      </w:tr>
      <w:tr w:rsidR="00C43571" w:rsidRPr="00F15EBF" w14:paraId="0763ABA8" w14:textId="77777777" w:rsidTr="001F25EF">
        <w:trPr>
          <w:ins w:id="3579" w:author="Ericsson user" w:date="2021-05-04T06:32:00Z"/>
        </w:trPr>
        <w:tc>
          <w:tcPr>
            <w:tcW w:w="885" w:type="dxa"/>
            <w:tcBorders>
              <w:top w:val="nil"/>
              <w:left w:val="single" w:sz="4" w:space="0" w:color="auto"/>
              <w:bottom w:val="nil"/>
              <w:right w:val="single" w:sz="4" w:space="0" w:color="auto"/>
            </w:tcBorders>
          </w:tcPr>
          <w:p w14:paraId="1973C2E9" w14:textId="77777777" w:rsidR="00C43571" w:rsidRPr="00F15EBF" w:rsidRDefault="00C43571" w:rsidP="001F25EF">
            <w:pPr>
              <w:pStyle w:val="TAC"/>
              <w:rPr>
                <w:ins w:id="3580" w:author="Ericsson user" w:date="2021-05-04T06:32:00Z"/>
              </w:rPr>
            </w:pPr>
          </w:p>
        </w:tc>
        <w:tc>
          <w:tcPr>
            <w:tcW w:w="742" w:type="dxa"/>
            <w:tcBorders>
              <w:top w:val="nil"/>
              <w:left w:val="single" w:sz="4" w:space="0" w:color="auto"/>
              <w:bottom w:val="nil"/>
              <w:right w:val="single" w:sz="4" w:space="0" w:color="auto"/>
            </w:tcBorders>
          </w:tcPr>
          <w:p w14:paraId="090932B9" w14:textId="77777777" w:rsidR="00C43571" w:rsidRPr="00F15EBF" w:rsidRDefault="00C43571" w:rsidP="001F25EF">
            <w:pPr>
              <w:pStyle w:val="TAC"/>
              <w:rPr>
                <w:ins w:id="3581" w:author="Ericsson user" w:date="2021-05-04T06:32:00Z"/>
              </w:rPr>
            </w:pPr>
          </w:p>
        </w:tc>
        <w:tc>
          <w:tcPr>
            <w:tcW w:w="709" w:type="dxa"/>
            <w:tcBorders>
              <w:top w:val="nil"/>
              <w:left w:val="single" w:sz="4" w:space="0" w:color="auto"/>
              <w:bottom w:val="nil"/>
              <w:right w:val="single" w:sz="4" w:space="0" w:color="auto"/>
            </w:tcBorders>
          </w:tcPr>
          <w:p w14:paraId="40EBA106" w14:textId="77777777" w:rsidR="00C43571" w:rsidRPr="00F15EBF" w:rsidRDefault="00C43571" w:rsidP="001F25EF">
            <w:pPr>
              <w:pStyle w:val="TAC"/>
              <w:rPr>
                <w:ins w:id="3582" w:author="Ericsson user" w:date="2021-05-04T06:32:00Z"/>
              </w:rPr>
            </w:pPr>
          </w:p>
        </w:tc>
        <w:tc>
          <w:tcPr>
            <w:tcW w:w="709" w:type="dxa"/>
            <w:tcBorders>
              <w:top w:val="nil"/>
              <w:left w:val="single" w:sz="4" w:space="0" w:color="auto"/>
              <w:bottom w:val="nil"/>
              <w:right w:val="single" w:sz="4" w:space="0" w:color="auto"/>
            </w:tcBorders>
          </w:tcPr>
          <w:p w14:paraId="2A8D3767" w14:textId="77777777" w:rsidR="00C43571" w:rsidRPr="00F15EBF" w:rsidRDefault="00C43571" w:rsidP="001F25EF">
            <w:pPr>
              <w:pStyle w:val="TAC"/>
              <w:rPr>
                <w:ins w:id="3583" w:author="Ericsson user" w:date="2021-05-04T06:32:00Z"/>
              </w:rPr>
            </w:pPr>
          </w:p>
        </w:tc>
        <w:tc>
          <w:tcPr>
            <w:tcW w:w="675" w:type="dxa"/>
            <w:tcBorders>
              <w:top w:val="nil"/>
              <w:left w:val="single" w:sz="4" w:space="0" w:color="auto"/>
              <w:bottom w:val="nil"/>
              <w:right w:val="single" w:sz="4" w:space="0" w:color="auto"/>
            </w:tcBorders>
          </w:tcPr>
          <w:p w14:paraId="06932431" w14:textId="77777777" w:rsidR="00C43571" w:rsidRPr="00F15EBF" w:rsidRDefault="00C43571" w:rsidP="001F25EF">
            <w:pPr>
              <w:pStyle w:val="TAC"/>
              <w:rPr>
                <w:ins w:id="3584" w:author="Ericsson user" w:date="2021-05-04T06:32:00Z"/>
              </w:rPr>
            </w:pPr>
          </w:p>
        </w:tc>
        <w:tc>
          <w:tcPr>
            <w:tcW w:w="987" w:type="dxa"/>
            <w:tcBorders>
              <w:top w:val="single" w:sz="4" w:space="0" w:color="auto"/>
              <w:left w:val="single" w:sz="4" w:space="0" w:color="auto"/>
              <w:bottom w:val="nil"/>
              <w:right w:val="single" w:sz="4" w:space="0" w:color="auto"/>
            </w:tcBorders>
          </w:tcPr>
          <w:p w14:paraId="55E02100" w14:textId="77777777" w:rsidR="00C43571" w:rsidRPr="00F15EBF" w:rsidRDefault="00C43571" w:rsidP="001F25EF">
            <w:pPr>
              <w:pStyle w:val="TAC"/>
              <w:rPr>
                <w:ins w:id="3585" w:author="Ericsson user" w:date="2021-05-04T06:32:00Z"/>
              </w:rPr>
            </w:pPr>
            <w:ins w:id="3586" w:author="Ericsson user" w:date="2021-05-04T06:32:00Z">
              <w:r w:rsidRPr="000A2A29">
                <w:t>Uplink</w:t>
              </w:r>
            </w:ins>
          </w:p>
        </w:tc>
        <w:tc>
          <w:tcPr>
            <w:tcW w:w="709" w:type="dxa"/>
            <w:tcBorders>
              <w:top w:val="single" w:sz="4" w:space="0" w:color="auto"/>
              <w:left w:val="single" w:sz="4" w:space="0" w:color="auto"/>
              <w:bottom w:val="single" w:sz="4" w:space="0" w:color="auto"/>
              <w:right w:val="single" w:sz="4" w:space="0" w:color="auto"/>
            </w:tcBorders>
          </w:tcPr>
          <w:p w14:paraId="125ED57E" w14:textId="77777777" w:rsidR="00C43571" w:rsidRPr="00F15EBF" w:rsidRDefault="00C43571" w:rsidP="001F25EF">
            <w:pPr>
              <w:pStyle w:val="TAC"/>
              <w:rPr>
                <w:ins w:id="3587" w:author="Ericsson user" w:date="2021-05-04T06:32:00Z"/>
              </w:rPr>
            </w:pPr>
            <w:ins w:id="3588" w:author="Ericsson user" w:date="2021-05-04T06:32:00Z">
              <w:r w:rsidRPr="000A2A29">
                <w:t>Low</w:t>
              </w:r>
            </w:ins>
          </w:p>
        </w:tc>
        <w:tc>
          <w:tcPr>
            <w:tcW w:w="850" w:type="dxa"/>
            <w:tcBorders>
              <w:top w:val="single" w:sz="4" w:space="0" w:color="auto"/>
              <w:left w:val="single" w:sz="4" w:space="0" w:color="auto"/>
              <w:bottom w:val="single" w:sz="4" w:space="0" w:color="auto"/>
              <w:right w:val="single" w:sz="4" w:space="0" w:color="auto"/>
            </w:tcBorders>
          </w:tcPr>
          <w:p w14:paraId="5B310A1B" w14:textId="77777777" w:rsidR="00C43571" w:rsidRPr="00F15EBF" w:rsidRDefault="00C43571" w:rsidP="001F25EF">
            <w:pPr>
              <w:pStyle w:val="TAC"/>
              <w:rPr>
                <w:ins w:id="3589" w:author="Ericsson user" w:date="2021-05-04T06:32:00Z"/>
              </w:rPr>
            </w:pPr>
            <w:ins w:id="3590" w:author="Ericsson user" w:date="2021-05-04T06:32:00Z">
              <w:r w:rsidRPr="000A2A29">
                <w:t>1730</w:t>
              </w:r>
            </w:ins>
          </w:p>
        </w:tc>
        <w:tc>
          <w:tcPr>
            <w:tcW w:w="993" w:type="dxa"/>
            <w:tcBorders>
              <w:top w:val="single" w:sz="4" w:space="0" w:color="auto"/>
              <w:left w:val="single" w:sz="4" w:space="0" w:color="auto"/>
              <w:bottom w:val="single" w:sz="4" w:space="0" w:color="auto"/>
              <w:right w:val="single" w:sz="4" w:space="0" w:color="auto"/>
            </w:tcBorders>
          </w:tcPr>
          <w:p w14:paraId="035D84A8" w14:textId="77777777" w:rsidR="00C43571" w:rsidRPr="00F15EBF" w:rsidRDefault="00C43571" w:rsidP="001F25EF">
            <w:pPr>
              <w:pStyle w:val="TAC"/>
              <w:rPr>
                <w:ins w:id="3591" w:author="Ericsson user" w:date="2021-05-04T06:32:00Z"/>
              </w:rPr>
            </w:pPr>
            <w:ins w:id="3592" w:author="Ericsson user" w:date="2021-05-04T06:32:00Z">
              <w:r w:rsidRPr="000A2A29">
                <w:t>346000</w:t>
              </w:r>
            </w:ins>
          </w:p>
        </w:tc>
        <w:tc>
          <w:tcPr>
            <w:tcW w:w="992" w:type="dxa"/>
            <w:tcBorders>
              <w:top w:val="single" w:sz="4" w:space="0" w:color="auto"/>
              <w:left w:val="single" w:sz="4" w:space="0" w:color="auto"/>
              <w:bottom w:val="single" w:sz="4" w:space="0" w:color="auto"/>
              <w:right w:val="single" w:sz="4" w:space="0" w:color="auto"/>
            </w:tcBorders>
          </w:tcPr>
          <w:p w14:paraId="35B6C227" w14:textId="77777777" w:rsidR="00C43571" w:rsidRPr="00F15EBF" w:rsidRDefault="00C43571" w:rsidP="001F25EF">
            <w:pPr>
              <w:pStyle w:val="TAC"/>
              <w:rPr>
                <w:ins w:id="3593" w:author="Ericsson user" w:date="2021-05-04T06:32:00Z"/>
              </w:rPr>
            </w:pPr>
            <w:ins w:id="3594" w:author="Ericsson user" w:date="2021-05-04T06:32:00Z">
              <w:r w:rsidRPr="000A2A29">
                <w:t>1710.56</w:t>
              </w:r>
            </w:ins>
          </w:p>
        </w:tc>
        <w:tc>
          <w:tcPr>
            <w:tcW w:w="992" w:type="dxa"/>
            <w:tcBorders>
              <w:top w:val="single" w:sz="4" w:space="0" w:color="auto"/>
              <w:left w:val="single" w:sz="4" w:space="0" w:color="auto"/>
              <w:bottom w:val="single" w:sz="4" w:space="0" w:color="auto"/>
              <w:right w:val="single" w:sz="4" w:space="0" w:color="auto"/>
            </w:tcBorders>
          </w:tcPr>
          <w:p w14:paraId="3F431095" w14:textId="77777777" w:rsidR="00C43571" w:rsidRPr="00F15EBF" w:rsidRDefault="00C43571" w:rsidP="001F25EF">
            <w:pPr>
              <w:pStyle w:val="TAC"/>
              <w:rPr>
                <w:ins w:id="3595" w:author="Ericsson user" w:date="2021-05-04T06:32:00Z"/>
              </w:rPr>
            </w:pPr>
            <w:ins w:id="3596" w:author="Ericsson user" w:date="2021-05-04T06:32:00Z">
              <w:r w:rsidRPr="000A2A29">
                <w:t>342112</w:t>
              </w:r>
            </w:ins>
          </w:p>
        </w:tc>
        <w:tc>
          <w:tcPr>
            <w:tcW w:w="851" w:type="dxa"/>
            <w:tcBorders>
              <w:top w:val="single" w:sz="4" w:space="0" w:color="auto"/>
              <w:left w:val="single" w:sz="4" w:space="0" w:color="auto"/>
              <w:bottom w:val="single" w:sz="4" w:space="0" w:color="auto"/>
              <w:right w:val="single" w:sz="4" w:space="0" w:color="auto"/>
            </w:tcBorders>
          </w:tcPr>
          <w:p w14:paraId="0AE009BC" w14:textId="77777777" w:rsidR="00C43571" w:rsidRPr="00F15EBF" w:rsidRDefault="00C43571" w:rsidP="001F25EF">
            <w:pPr>
              <w:pStyle w:val="TAC"/>
              <w:rPr>
                <w:ins w:id="3597" w:author="Ericsson user" w:date="2021-05-04T06:32:00Z"/>
              </w:rPr>
            </w:pPr>
            <w:ins w:id="3598" w:author="Ericsson user" w:date="2021-05-04T06:32:00Z">
              <w:r w:rsidRPr="000A2A29">
                <w:t>0</w:t>
              </w:r>
            </w:ins>
          </w:p>
        </w:tc>
        <w:tc>
          <w:tcPr>
            <w:tcW w:w="708" w:type="dxa"/>
            <w:tcBorders>
              <w:top w:val="single" w:sz="4" w:space="0" w:color="auto"/>
              <w:left w:val="single" w:sz="4" w:space="0" w:color="auto"/>
              <w:bottom w:val="nil"/>
              <w:right w:val="single" w:sz="4" w:space="0" w:color="auto"/>
            </w:tcBorders>
          </w:tcPr>
          <w:p w14:paraId="4FE23076" w14:textId="77777777" w:rsidR="00C43571" w:rsidRPr="00F15EBF" w:rsidRDefault="00C43571" w:rsidP="001F25EF">
            <w:pPr>
              <w:pStyle w:val="TAC"/>
              <w:rPr>
                <w:ins w:id="3599" w:author="Ericsson user" w:date="2021-05-04T06:32:00Z"/>
              </w:rPr>
            </w:pPr>
            <w:ins w:id="3600" w:author="Ericsson user" w:date="2021-05-04T06:32:00Z">
              <w:r w:rsidRPr="000A2A29">
                <w:t>-</w:t>
              </w:r>
            </w:ins>
          </w:p>
        </w:tc>
        <w:tc>
          <w:tcPr>
            <w:tcW w:w="709" w:type="dxa"/>
            <w:tcBorders>
              <w:top w:val="single" w:sz="4" w:space="0" w:color="auto"/>
              <w:left w:val="single" w:sz="4" w:space="0" w:color="auto"/>
              <w:bottom w:val="single" w:sz="4" w:space="0" w:color="auto"/>
              <w:right w:val="single" w:sz="4" w:space="0" w:color="auto"/>
            </w:tcBorders>
          </w:tcPr>
          <w:p w14:paraId="3369FD6E" w14:textId="77777777" w:rsidR="00C43571" w:rsidRPr="00F15EBF" w:rsidRDefault="00C43571" w:rsidP="001F25EF">
            <w:pPr>
              <w:pStyle w:val="TAC"/>
              <w:rPr>
                <w:ins w:id="3601" w:author="Ericsson user" w:date="2021-05-04T06:32:00Z"/>
              </w:rPr>
            </w:pPr>
            <w:ins w:id="3602" w:author="Ericsson user" w:date="2021-05-04T06:32:00Z">
              <w:r w:rsidRPr="000A2A29">
                <w:t>-</w:t>
              </w:r>
            </w:ins>
          </w:p>
        </w:tc>
        <w:tc>
          <w:tcPr>
            <w:tcW w:w="992" w:type="dxa"/>
            <w:tcBorders>
              <w:top w:val="single" w:sz="4" w:space="0" w:color="auto"/>
              <w:left w:val="single" w:sz="4" w:space="0" w:color="auto"/>
              <w:bottom w:val="single" w:sz="4" w:space="0" w:color="auto"/>
              <w:right w:val="single" w:sz="4" w:space="0" w:color="auto"/>
            </w:tcBorders>
          </w:tcPr>
          <w:p w14:paraId="042C2148" w14:textId="77777777" w:rsidR="00C43571" w:rsidRPr="00F15EBF" w:rsidRDefault="00C43571" w:rsidP="001F25EF">
            <w:pPr>
              <w:pStyle w:val="TAC"/>
              <w:rPr>
                <w:ins w:id="3603" w:author="Ericsson user" w:date="2021-05-04T06:32:00Z"/>
              </w:rPr>
            </w:pPr>
            <w:ins w:id="3604" w:author="Ericsson user" w:date="2021-05-04T06:32:00Z">
              <w:r w:rsidRPr="000A2A29">
                <w:t>-</w:t>
              </w:r>
            </w:ins>
          </w:p>
        </w:tc>
        <w:tc>
          <w:tcPr>
            <w:tcW w:w="567" w:type="dxa"/>
            <w:tcBorders>
              <w:top w:val="single" w:sz="4" w:space="0" w:color="auto"/>
              <w:left w:val="single" w:sz="4" w:space="0" w:color="auto"/>
              <w:bottom w:val="single" w:sz="4" w:space="0" w:color="auto"/>
              <w:right w:val="single" w:sz="4" w:space="0" w:color="auto"/>
            </w:tcBorders>
          </w:tcPr>
          <w:p w14:paraId="2C05831A" w14:textId="77777777" w:rsidR="00C43571" w:rsidRPr="00F15EBF" w:rsidRDefault="00C43571" w:rsidP="001F25EF">
            <w:pPr>
              <w:pStyle w:val="TAC"/>
              <w:rPr>
                <w:ins w:id="3605" w:author="Ericsson user" w:date="2021-05-04T06:32:00Z"/>
              </w:rPr>
            </w:pPr>
            <w:ins w:id="3606" w:author="Ericsson user" w:date="2021-05-04T06:32:00Z">
              <w:r w:rsidRPr="000A2A29">
                <w:t>-</w:t>
              </w:r>
            </w:ins>
          </w:p>
        </w:tc>
        <w:tc>
          <w:tcPr>
            <w:tcW w:w="851" w:type="dxa"/>
            <w:tcBorders>
              <w:top w:val="single" w:sz="4" w:space="0" w:color="auto"/>
              <w:left w:val="single" w:sz="4" w:space="0" w:color="auto"/>
              <w:bottom w:val="single" w:sz="4" w:space="0" w:color="auto"/>
              <w:right w:val="single" w:sz="4" w:space="0" w:color="auto"/>
            </w:tcBorders>
          </w:tcPr>
          <w:p w14:paraId="6A833BE8" w14:textId="77777777" w:rsidR="00C43571" w:rsidRPr="00F15EBF" w:rsidRDefault="00C43571" w:rsidP="001F25EF">
            <w:pPr>
              <w:pStyle w:val="TAC"/>
              <w:rPr>
                <w:ins w:id="3607" w:author="Ericsson user" w:date="2021-05-04T06:32:00Z"/>
              </w:rPr>
            </w:pPr>
            <w:ins w:id="3608" w:author="Ericsson user" w:date="2021-05-04T06:32:00Z">
              <w:r w:rsidRPr="000A2A29">
                <w:t>-</w:t>
              </w:r>
            </w:ins>
          </w:p>
        </w:tc>
        <w:tc>
          <w:tcPr>
            <w:tcW w:w="709" w:type="dxa"/>
            <w:tcBorders>
              <w:top w:val="single" w:sz="4" w:space="0" w:color="auto"/>
              <w:left w:val="single" w:sz="4" w:space="0" w:color="auto"/>
              <w:bottom w:val="single" w:sz="4" w:space="0" w:color="auto"/>
              <w:right w:val="single" w:sz="4" w:space="0" w:color="auto"/>
            </w:tcBorders>
          </w:tcPr>
          <w:p w14:paraId="479E2DB7" w14:textId="77777777" w:rsidR="00C43571" w:rsidRPr="00F15EBF" w:rsidRDefault="00C43571" w:rsidP="001F25EF">
            <w:pPr>
              <w:pStyle w:val="TAC"/>
              <w:rPr>
                <w:ins w:id="3609" w:author="Ericsson user" w:date="2021-05-04T06:32:00Z"/>
              </w:rPr>
            </w:pPr>
            <w:ins w:id="3610" w:author="Ericsson user" w:date="2021-05-04T06:32:00Z">
              <w:r w:rsidRPr="000A2A29">
                <w:t>-</w:t>
              </w:r>
            </w:ins>
          </w:p>
        </w:tc>
        <w:tc>
          <w:tcPr>
            <w:tcW w:w="850" w:type="dxa"/>
            <w:tcBorders>
              <w:top w:val="single" w:sz="4" w:space="0" w:color="auto"/>
              <w:left w:val="single" w:sz="4" w:space="0" w:color="auto"/>
              <w:bottom w:val="single" w:sz="4" w:space="0" w:color="auto"/>
              <w:right w:val="single" w:sz="4" w:space="0" w:color="auto"/>
            </w:tcBorders>
          </w:tcPr>
          <w:p w14:paraId="1A4C97AE" w14:textId="77777777" w:rsidR="00C43571" w:rsidRPr="00F15EBF" w:rsidRDefault="00C43571" w:rsidP="001F25EF">
            <w:pPr>
              <w:pStyle w:val="TAC"/>
              <w:rPr>
                <w:ins w:id="3611" w:author="Ericsson user" w:date="2021-05-04T06:32:00Z"/>
              </w:rPr>
            </w:pPr>
            <w:ins w:id="3612" w:author="Ericsson user" w:date="2021-05-04T06:32:00Z">
              <w:r w:rsidRPr="000A2A29">
                <w:t>-</w:t>
              </w:r>
            </w:ins>
          </w:p>
        </w:tc>
      </w:tr>
      <w:tr w:rsidR="00C43571" w:rsidRPr="00F15EBF" w14:paraId="60E92111" w14:textId="77777777" w:rsidTr="001F25EF">
        <w:trPr>
          <w:ins w:id="3613" w:author="Ericsson user" w:date="2021-05-04T06:32:00Z"/>
        </w:trPr>
        <w:tc>
          <w:tcPr>
            <w:tcW w:w="885" w:type="dxa"/>
            <w:tcBorders>
              <w:top w:val="nil"/>
              <w:left w:val="single" w:sz="4" w:space="0" w:color="auto"/>
              <w:bottom w:val="nil"/>
              <w:right w:val="single" w:sz="4" w:space="0" w:color="auto"/>
            </w:tcBorders>
          </w:tcPr>
          <w:p w14:paraId="15BCFD69" w14:textId="77777777" w:rsidR="00C43571" w:rsidRPr="00F15EBF" w:rsidRDefault="00C43571" w:rsidP="001F25EF">
            <w:pPr>
              <w:pStyle w:val="TAC"/>
              <w:rPr>
                <w:ins w:id="3614" w:author="Ericsson user" w:date="2021-05-04T06:32:00Z"/>
              </w:rPr>
            </w:pPr>
          </w:p>
        </w:tc>
        <w:tc>
          <w:tcPr>
            <w:tcW w:w="742" w:type="dxa"/>
            <w:tcBorders>
              <w:top w:val="nil"/>
              <w:left w:val="single" w:sz="4" w:space="0" w:color="auto"/>
              <w:bottom w:val="nil"/>
              <w:right w:val="single" w:sz="4" w:space="0" w:color="auto"/>
            </w:tcBorders>
          </w:tcPr>
          <w:p w14:paraId="0E527386" w14:textId="77777777" w:rsidR="00C43571" w:rsidRPr="00F15EBF" w:rsidRDefault="00C43571" w:rsidP="001F25EF">
            <w:pPr>
              <w:pStyle w:val="TAC"/>
              <w:rPr>
                <w:ins w:id="3615" w:author="Ericsson user" w:date="2021-05-04T06:32:00Z"/>
              </w:rPr>
            </w:pPr>
          </w:p>
        </w:tc>
        <w:tc>
          <w:tcPr>
            <w:tcW w:w="709" w:type="dxa"/>
            <w:tcBorders>
              <w:top w:val="nil"/>
              <w:left w:val="single" w:sz="4" w:space="0" w:color="auto"/>
              <w:bottom w:val="nil"/>
              <w:right w:val="single" w:sz="4" w:space="0" w:color="auto"/>
            </w:tcBorders>
          </w:tcPr>
          <w:p w14:paraId="0C268F02" w14:textId="77777777" w:rsidR="00C43571" w:rsidRPr="00F15EBF" w:rsidRDefault="00C43571" w:rsidP="001F25EF">
            <w:pPr>
              <w:pStyle w:val="TAC"/>
              <w:rPr>
                <w:ins w:id="3616" w:author="Ericsson user" w:date="2021-05-04T06:32:00Z"/>
              </w:rPr>
            </w:pPr>
          </w:p>
        </w:tc>
        <w:tc>
          <w:tcPr>
            <w:tcW w:w="709" w:type="dxa"/>
            <w:tcBorders>
              <w:top w:val="nil"/>
              <w:left w:val="single" w:sz="4" w:space="0" w:color="auto"/>
              <w:bottom w:val="nil"/>
              <w:right w:val="single" w:sz="4" w:space="0" w:color="auto"/>
            </w:tcBorders>
          </w:tcPr>
          <w:p w14:paraId="3E490376" w14:textId="77777777" w:rsidR="00C43571" w:rsidRPr="00F15EBF" w:rsidRDefault="00C43571" w:rsidP="001F25EF">
            <w:pPr>
              <w:pStyle w:val="TAC"/>
              <w:rPr>
                <w:ins w:id="3617" w:author="Ericsson user" w:date="2021-05-04T06:32:00Z"/>
              </w:rPr>
            </w:pPr>
          </w:p>
        </w:tc>
        <w:tc>
          <w:tcPr>
            <w:tcW w:w="675" w:type="dxa"/>
            <w:tcBorders>
              <w:top w:val="nil"/>
              <w:left w:val="single" w:sz="4" w:space="0" w:color="auto"/>
              <w:bottom w:val="nil"/>
              <w:right w:val="single" w:sz="4" w:space="0" w:color="auto"/>
            </w:tcBorders>
          </w:tcPr>
          <w:p w14:paraId="1216A780" w14:textId="77777777" w:rsidR="00C43571" w:rsidRPr="00F15EBF" w:rsidRDefault="00C43571" w:rsidP="001F25EF">
            <w:pPr>
              <w:pStyle w:val="TAC"/>
              <w:rPr>
                <w:ins w:id="3618" w:author="Ericsson user" w:date="2021-05-04T06:32:00Z"/>
              </w:rPr>
            </w:pPr>
          </w:p>
        </w:tc>
        <w:tc>
          <w:tcPr>
            <w:tcW w:w="987" w:type="dxa"/>
            <w:tcBorders>
              <w:top w:val="nil"/>
              <w:left w:val="single" w:sz="4" w:space="0" w:color="auto"/>
              <w:bottom w:val="nil"/>
              <w:right w:val="single" w:sz="4" w:space="0" w:color="auto"/>
            </w:tcBorders>
          </w:tcPr>
          <w:p w14:paraId="0A24A6FB" w14:textId="77777777" w:rsidR="00C43571" w:rsidRPr="00F15EBF" w:rsidRDefault="00C43571" w:rsidP="001F25EF">
            <w:pPr>
              <w:pStyle w:val="TAC"/>
              <w:rPr>
                <w:ins w:id="3619"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3B26979E" w14:textId="77777777" w:rsidR="00C43571" w:rsidRPr="00F15EBF" w:rsidRDefault="00C43571" w:rsidP="001F25EF">
            <w:pPr>
              <w:pStyle w:val="TAC"/>
              <w:rPr>
                <w:ins w:id="3620" w:author="Ericsson user" w:date="2021-05-04T06:32:00Z"/>
              </w:rPr>
            </w:pPr>
            <w:ins w:id="3621" w:author="Ericsson user" w:date="2021-05-04T06:32:00Z">
              <w:r w:rsidRPr="000A2A29">
                <w:t>Mid</w:t>
              </w:r>
            </w:ins>
          </w:p>
        </w:tc>
        <w:tc>
          <w:tcPr>
            <w:tcW w:w="850" w:type="dxa"/>
            <w:tcBorders>
              <w:top w:val="single" w:sz="4" w:space="0" w:color="auto"/>
              <w:left w:val="single" w:sz="4" w:space="0" w:color="auto"/>
              <w:bottom w:val="single" w:sz="4" w:space="0" w:color="auto"/>
              <w:right w:val="single" w:sz="4" w:space="0" w:color="auto"/>
            </w:tcBorders>
          </w:tcPr>
          <w:p w14:paraId="52935739" w14:textId="77777777" w:rsidR="00C43571" w:rsidRPr="00F15EBF" w:rsidRDefault="00C43571" w:rsidP="001F25EF">
            <w:pPr>
              <w:pStyle w:val="TAC"/>
              <w:rPr>
                <w:ins w:id="3622" w:author="Ericsson user" w:date="2021-05-04T06:32:00Z"/>
              </w:rPr>
            </w:pPr>
            <w:ins w:id="3623" w:author="Ericsson user" w:date="2021-05-04T06:32:00Z">
              <w:r w:rsidRPr="000A2A29">
                <w:t>1745</w:t>
              </w:r>
            </w:ins>
          </w:p>
        </w:tc>
        <w:tc>
          <w:tcPr>
            <w:tcW w:w="993" w:type="dxa"/>
            <w:tcBorders>
              <w:top w:val="single" w:sz="4" w:space="0" w:color="auto"/>
              <w:left w:val="single" w:sz="4" w:space="0" w:color="auto"/>
              <w:bottom w:val="single" w:sz="4" w:space="0" w:color="auto"/>
              <w:right w:val="single" w:sz="4" w:space="0" w:color="auto"/>
            </w:tcBorders>
          </w:tcPr>
          <w:p w14:paraId="798602D7" w14:textId="77777777" w:rsidR="00C43571" w:rsidRPr="00F15EBF" w:rsidRDefault="00C43571" w:rsidP="001F25EF">
            <w:pPr>
              <w:pStyle w:val="TAC"/>
              <w:rPr>
                <w:ins w:id="3624" w:author="Ericsson user" w:date="2021-05-04T06:32:00Z"/>
              </w:rPr>
            </w:pPr>
            <w:ins w:id="3625" w:author="Ericsson user" w:date="2021-05-04T06:32:00Z">
              <w:r w:rsidRPr="000A2A29">
                <w:t>349000</w:t>
              </w:r>
            </w:ins>
          </w:p>
        </w:tc>
        <w:tc>
          <w:tcPr>
            <w:tcW w:w="992" w:type="dxa"/>
            <w:tcBorders>
              <w:top w:val="single" w:sz="4" w:space="0" w:color="auto"/>
              <w:left w:val="single" w:sz="4" w:space="0" w:color="auto"/>
              <w:bottom w:val="single" w:sz="4" w:space="0" w:color="auto"/>
              <w:right w:val="single" w:sz="4" w:space="0" w:color="auto"/>
            </w:tcBorders>
          </w:tcPr>
          <w:p w14:paraId="2527E9D8" w14:textId="77777777" w:rsidR="00C43571" w:rsidRPr="00F15EBF" w:rsidRDefault="00C43571" w:rsidP="001F25EF">
            <w:pPr>
              <w:pStyle w:val="TAC"/>
              <w:rPr>
                <w:ins w:id="3626" w:author="Ericsson user" w:date="2021-05-04T06:32:00Z"/>
              </w:rPr>
            </w:pPr>
            <w:ins w:id="3627" w:author="Ericsson user" w:date="2021-05-04T06:32:00Z">
              <w:r w:rsidRPr="000A2A29">
                <w:t>1634.84</w:t>
              </w:r>
            </w:ins>
          </w:p>
        </w:tc>
        <w:tc>
          <w:tcPr>
            <w:tcW w:w="992" w:type="dxa"/>
            <w:tcBorders>
              <w:top w:val="single" w:sz="4" w:space="0" w:color="auto"/>
              <w:left w:val="single" w:sz="4" w:space="0" w:color="auto"/>
              <w:bottom w:val="single" w:sz="4" w:space="0" w:color="auto"/>
              <w:right w:val="single" w:sz="4" w:space="0" w:color="auto"/>
            </w:tcBorders>
          </w:tcPr>
          <w:p w14:paraId="0742C123" w14:textId="77777777" w:rsidR="00C43571" w:rsidRPr="00F15EBF" w:rsidRDefault="00C43571" w:rsidP="001F25EF">
            <w:pPr>
              <w:pStyle w:val="TAC"/>
              <w:rPr>
                <w:ins w:id="3628" w:author="Ericsson user" w:date="2021-05-04T06:32:00Z"/>
              </w:rPr>
            </w:pPr>
            <w:ins w:id="3629" w:author="Ericsson user" w:date="2021-05-04T06:32:00Z">
              <w:r w:rsidRPr="000A2A29">
                <w:t>326968</w:t>
              </w:r>
            </w:ins>
          </w:p>
        </w:tc>
        <w:tc>
          <w:tcPr>
            <w:tcW w:w="851" w:type="dxa"/>
            <w:tcBorders>
              <w:top w:val="single" w:sz="4" w:space="0" w:color="auto"/>
              <w:left w:val="single" w:sz="4" w:space="0" w:color="auto"/>
              <w:bottom w:val="single" w:sz="4" w:space="0" w:color="auto"/>
              <w:right w:val="single" w:sz="4" w:space="0" w:color="auto"/>
            </w:tcBorders>
          </w:tcPr>
          <w:p w14:paraId="26F82200" w14:textId="77777777" w:rsidR="00C43571" w:rsidRPr="00F15EBF" w:rsidRDefault="00C43571" w:rsidP="001F25EF">
            <w:pPr>
              <w:pStyle w:val="TAC"/>
              <w:rPr>
                <w:ins w:id="3630" w:author="Ericsson user" w:date="2021-05-04T06:32:00Z"/>
              </w:rPr>
            </w:pPr>
            <w:ins w:id="3631" w:author="Ericsson user" w:date="2021-05-04T06:32:00Z">
              <w:r w:rsidRPr="000A2A29">
                <w:t>504</w:t>
              </w:r>
            </w:ins>
          </w:p>
        </w:tc>
        <w:tc>
          <w:tcPr>
            <w:tcW w:w="708" w:type="dxa"/>
            <w:tcBorders>
              <w:top w:val="nil"/>
              <w:left w:val="single" w:sz="4" w:space="0" w:color="auto"/>
              <w:bottom w:val="nil"/>
              <w:right w:val="single" w:sz="4" w:space="0" w:color="auto"/>
            </w:tcBorders>
          </w:tcPr>
          <w:p w14:paraId="183D1C04" w14:textId="77777777" w:rsidR="00C43571" w:rsidRPr="00F15EBF" w:rsidRDefault="00C43571" w:rsidP="001F25EF">
            <w:pPr>
              <w:pStyle w:val="TAC"/>
              <w:rPr>
                <w:ins w:id="3632"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7B6879E6" w14:textId="77777777" w:rsidR="00C43571" w:rsidRPr="00F15EBF" w:rsidRDefault="00C43571" w:rsidP="001F25EF">
            <w:pPr>
              <w:pStyle w:val="TAC"/>
              <w:rPr>
                <w:ins w:id="3633" w:author="Ericsson user" w:date="2021-05-04T06:32:00Z"/>
              </w:rPr>
            </w:pPr>
            <w:ins w:id="3634" w:author="Ericsson user" w:date="2021-05-04T06:32:00Z">
              <w:r w:rsidRPr="000A2A29">
                <w:t>-</w:t>
              </w:r>
            </w:ins>
          </w:p>
        </w:tc>
        <w:tc>
          <w:tcPr>
            <w:tcW w:w="992" w:type="dxa"/>
            <w:tcBorders>
              <w:top w:val="single" w:sz="4" w:space="0" w:color="auto"/>
              <w:left w:val="single" w:sz="4" w:space="0" w:color="auto"/>
              <w:bottom w:val="single" w:sz="4" w:space="0" w:color="auto"/>
              <w:right w:val="single" w:sz="4" w:space="0" w:color="auto"/>
            </w:tcBorders>
          </w:tcPr>
          <w:p w14:paraId="72197273" w14:textId="77777777" w:rsidR="00C43571" w:rsidRPr="00F15EBF" w:rsidRDefault="00C43571" w:rsidP="001F25EF">
            <w:pPr>
              <w:pStyle w:val="TAC"/>
              <w:rPr>
                <w:ins w:id="3635" w:author="Ericsson user" w:date="2021-05-04T06:32:00Z"/>
              </w:rPr>
            </w:pPr>
            <w:ins w:id="3636" w:author="Ericsson user" w:date="2021-05-04T06:32:00Z">
              <w:r w:rsidRPr="000A2A29">
                <w:t>-</w:t>
              </w:r>
            </w:ins>
          </w:p>
        </w:tc>
        <w:tc>
          <w:tcPr>
            <w:tcW w:w="567" w:type="dxa"/>
            <w:tcBorders>
              <w:top w:val="single" w:sz="4" w:space="0" w:color="auto"/>
              <w:left w:val="single" w:sz="4" w:space="0" w:color="auto"/>
              <w:bottom w:val="single" w:sz="4" w:space="0" w:color="auto"/>
              <w:right w:val="single" w:sz="4" w:space="0" w:color="auto"/>
            </w:tcBorders>
          </w:tcPr>
          <w:p w14:paraId="55489665" w14:textId="77777777" w:rsidR="00C43571" w:rsidRPr="00F15EBF" w:rsidRDefault="00C43571" w:rsidP="001F25EF">
            <w:pPr>
              <w:pStyle w:val="TAC"/>
              <w:rPr>
                <w:ins w:id="3637" w:author="Ericsson user" w:date="2021-05-04T06:32:00Z"/>
              </w:rPr>
            </w:pPr>
            <w:ins w:id="3638" w:author="Ericsson user" w:date="2021-05-04T06:32:00Z">
              <w:r w:rsidRPr="000A2A29">
                <w:t>-</w:t>
              </w:r>
            </w:ins>
          </w:p>
        </w:tc>
        <w:tc>
          <w:tcPr>
            <w:tcW w:w="851" w:type="dxa"/>
            <w:tcBorders>
              <w:top w:val="single" w:sz="4" w:space="0" w:color="auto"/>
              <w:left w:val="single" w:sz="4" w:space="0" w:color="auto"/>
              <w:bottom w:val="single" w:sz="4" w:space="0" w:color="auto"/>
              <w:right w:val="single" w:sz="4" w:space="0" w:color="auto"/>
            </w:tcBorders>
          </w:tcPr>
          <w:p w14:paraId="5CBE7AD4" w14:textId="77777777" w:rsidR="00C43571" w:rsidRPr="00F15EBF" w:rsidRDefault="00C43571" w:rsidP="001F25EF">
            <w:pPr>
              <w:pStyle w:val="TAC"/>
              <w:rPr>
                <w:ins w:id="3639" w:author="Ericsson user" w:date="2021-05-04T06:32:00Z"/>
              </w:rPr>
            </w:pPr>
            <w:ins w:id="3640" w:author="Ericsson user" w:date="2021-05-04T06:32:00Z">
              <w:r w:rsidRPr="000A2A29">
                <w:t>-</w:t>
              </w:r>
            </w:ins>
          </w:p>
        </w:tc>
        <w:tc>
          <w:tcPr>
            <w:tcW w:w="709" w:type="dxa"/>
            <w:tcBorders>
              <w:top w:val="single" w:sz="4" w:space="0" w:color="auto"/>
              <w:left w:val="single" w:sz="4" w:space="0" w:color="auto"/>
              <w:bottom w:val="single" w:sz="4" w:space="0" w:color="auto"/>
              <w:right w:val="single" w:sz="4" w:space="0" w:color="auto"/>
            </w:tcBorders>
          </w:tcPr>
          <w:p w14:paraId="127B0490" w14:textId="77777777" w:rsidR="00C43571" w:rsidRPr="00F15EBF" w:rsidRDefault="00C43571" w:rsidP="001F25EF">
            <w:pPr>
              <w:pStyle w:val="TAC"/>
              <w:rPr>
                <w:ins w:id="3641" w:author="Ericsson user" w:date="2021-05-04T06:32:00Z"/>
              </w:rPr>
            </w:pPr>
            <w:ins w:id="3642" w:author="Ericsson user" w:date="2021-05-04T06:32:00Z">
              <w:r w:rsidRPr="000A2A29">
                <w:t>-</w:t>
              </w:r>
            </w:ins>
          </w:p>
        </w:tc>
        <w:tc>
          <w:tcPr>
            <w:tcW w:w="850" w:type="dxa"/>
            <w:tcBorders>
              <w:top w:val="single" w:sz="4" w:space="0" w:color="auto"/>
              <w:left w:val="single" w:sz="4" w:space="0" w:color="auto"/>
              <w:bottom w:val="single" w:sz="4" w:space="0" w:color="auto"/>
              <w:right w:val="single" w:sz="4" w:space="0" w:color="auto"/>
            </w:tcBorders>
          </w:tcPr>
          <w:p w14:paraId="146AD139" w14:textId="77777777" w:rsidR="00C43571" w:rsidRPr="00F15EBF" w:rsidRDefault="00C43571" w:rsidP="001F25EF">
            <w:pPr>
              <w:pStyle w:val="TAC"/>
              <w:rPr>
                <w:ins w:id="3643" w:author="Ericsson user" w:date="2021-05-04T06:32:00Z"/>
              </w:rPr>
            </w:pPr>
            <w:ins w:id="3644" w:author="Ericsson user" w:date="2021-05-04T06:32:00Z">
              <w:r w:rsidRPr="000A2A29">
                <w:t>-</w:t>
              </w:r>
            </w:ins>
          </w:p>
        </w:tc>
      </w:tr>
      <w:tr w:rsidR="00C43571" w:rsidRPr="00F15EBF" w14:paraId="5799338A" w14:textId="77777777" w:rsidTr="001F25EF">
        <w:trPr>
          <w:ins w:id="3645" w:author="Ericsson user" w:date="2021-05-04T06:32:00Z"/>
        </w:trPr>
        <w:tc>
          <w:tcPr>
            <w:tcW w:w="885" w:type="dxa"/>
            <w:tcBorders>
              <w:top w:val="nil"/>
              <w:left w:val="single" w:sz="4" w:space="0" w:color="auto"/>
              <w:bottom w:val="nil"/>
              <w:right w:val="single" w:sz="4" w:space="0" w:color="auto"/>
            </w:tcBorders>
          </w:tcPr>
          <w:p w14:paraId="6AA66D34" w14:textId="77777777" w:rsidR="00C43571" w:rsidRPr="00F15EBF" w:rsidRDefault="00C43571" w:rsidP="001F25EF">
            <w:pPr>
              <w:pStyle w:val="TAC"/>
              <w:rPr>
                <w:ins w:id="3646" w:author="Ericsson user" w:date="2021-05-04T06:32:00Z"/>
              </w:rPr>
            </w:pPr>
          </w:p>
        </w:tc>
        <w:tc>
          <w:tcPr>
            <w:tcW w:w="742" w:type="dxa"/>
            <w:tcBorders>
              <w:top w:val="nil"/>
              <w:left w:val="single" w:sz="4" w:space="0" w:color="auto"/>
              <w:bottom w:val="single" w:sz="4" w:space="0" w:color="auto"/>
              <w:right w:val="single" w:sz="4" w:space="0" w:color="auto"/>
            </w:tcBorders>
          </w:tcPr>
          <w:p w14:paraId="0DB8508A" w14:textId="77777777" w:rsidR="00C43571" w:rsidRPr="00F15EBF" w:rsidRDefault="00C43571" w:rsidP="001F25EF">
            <w:pPr>
              <w:pStyle w:val="TAC"/>
              <w:rPr>
                <w:ins w:id="3647" w:author="Ericsson user" w:date="2021-05-04T06:32:00Z"/>
              </w:rPr>
            </w:pPr>
          </w:p>
        </w:tc>
        <w:tc>
          <w:tcPr>
            <w:tcW w:w="709" w:type="dxa"/>
            <w:tcBorders>
              <w:top w:val="nil"/>
              <w:left w:val="single" w:sz="4" w:space="0" w:color="auto"/>
              <w:bottom w:val="single" w:sz="4" w:space="0" w:color="auto"/>
              <w:right w:val="single" w:sz="4" w:space="0" w:color="auto"/>
            </w:tcBorders>
          </w:tcPr>
          <w:p w14:paraId="72F68024" w14:textId="77777777" w:rsidR="00C43571" w:rsidRPr="00F15EBF" w:rsidRDefault="00C43571" w:rsidP="001F25EF">
            <w:pPr>
              <w:pStyle w:val="TAC"/>
              <w:rPr>
                <w:ins w:id="3648" w:author="Ericsson user" w:date="2021-05-04T06:32:00Z"/>
              </w:rPr>
            </w:pPr>
          </w:p>
        </w:tc>
        <w:tc>
          <w:tcPr>
            <w:tcW w:w="709" w:type="dxa"/>
            <w:tcBorders>
              <w:top w:val="nil"/>
              <w:left w:val="single" w:sz="4" w:space="0" w:color="auto"/>
              <w:bottom w:val="single" w:sz="4" w:space="0" w:color="auto"/>
              <w:right w:val="single" w:sz="4" w:space="0" w:color="auto"/>
            </w:tcBorders>
          </w:tcPr>
          <w:p w14:paraId="759EE640" w14:textId="77777777" w:rsidR="00C43571" w:rsidRPr="00F15EBF" w:rsidRDefault="00C43571" w:rsidP="001F25EF">
            <w:pPr>
              <w:pStyle w:val="TAC"/>
              <w:rPr>
                <w:ins w:id="3649" w:author="Ericsson user" w:date="2021-05-04T06:32:00Z"/>
              </w:rPr>
            </w:pPr>
          </w:p>
        </w:tc>
        <w:tc>
          <w:tcPr>
            <w:tcW w:w="675" w:type="dxa"/>
            <w:tcBorders>
              <w:top w:val="nil"/>
              <w:left w:val="single" w:sz="4" w:space="0" w:color="auto"/>
              <w:bottom w:val="single" w:sz="4" w:space="0" w:color="auto"/>
              <w:right w:val="single" w:sz="4" w:space="0" w:color="auto"/>
            </w:tcBorders>
          </w:tcPr>
          <w:p w14:paraId="6BF42B25" w14:textId="77777777" w:rsidR="00C43571" w:rsidRPr="00F15EBF" w:rsidRDefault="00C43571" w:rsidP="001F25EF">
            <w:pPr>
              <w:pStyle w:val="TAC"/>
              <w:rPr>
                <w:ins w:id="3650" w:author="Ericsson user" w:date="2021-05-04T06:32:00Z"/>
              </w:rPr>
            </w:pPr>
          </w:p>
        </w:tc>
        <w:tc>
          <w:tcPr>
            <w:tcW w:w="987" w:type="dxa"/>
            <w:tcBorders>
              <w:top w:val="nil"/>
              <w:left w:val="single" w:sz="4" w:space="0" w:color="auto"/>
              <w:bottom w:val="single" w:sz="4" w:space="0" w:color="auto"/>
              <w:right w:val="single" w:sz="4" w:space="0" w:color="auto"/>
            </w:tcBorders>
          </w:tcPr>
          <w:p w14:paraId="11281B10" w14:textId="77777777" w:rsidR="00C43571" w:rsidRPr="00F15EBF" w:rsidRDefault="00C43571" w:rsidP="001F25EF">
            <w:pPr>
              <w:pStyle w:val="TAC"/>
              <w:rPr>
                <w:ins w:id="3651"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4AA2E896" w14:textId="77777777" w:rsidR="00C43571" w:rsidRPr="00F15EBF" w:rsidRDefault="00C43571" w:rsidP="001F25EF">
            <w:pPr>
              <w:pStyle w:val="TAC"/>
              <w:rPr>
                <w:ins w:id="3652" w:author="Ericsson user" w:date="2021-05-04T06:32:00Z"/>
              </w:rPr>
            </w:pPr>
            <w:ins w:id="3653" w:author="Ericsson user" w:date="2021-05-04T06:32:00Z">
              <w:r w:rsidRPr="000A2A29">
                <w:t>High</w:t>
              </w:r>
            </w:ins>
          </w:p>
        </w:tc>
        <w:tc>
          <w:tcPr>
            <w:tcW w:w="850" w:type="dxa"/>
            <w:tcBorders>
              <w:top w:val="single" w:sz="4" w:space="0" w:color="auto"/>
              <w:left w:val="single" w:sz="4" w:space="0" w:color="auto"/>
              <w:bottom w:val="single" w:sz="4" w:space="0" w:color="auto"/>
              <w:right w:val="single" w:sz="4" w:space="0" w:color="auto"/>
            </w:tcBorders>
          </w:tcPr>
          <w:p w14:paraId="66C1B009" w14:textId="77777777" w:rsidR="00C43571" w:rsidRPr="00F15EBF" w:rsidRDefault="00C43571" w:rsidP="001F25EF">
            <w:pPr>
              <w:pStyle w:val="TAC"/>
              <w:rPr>
                <w:ins w:id="3654" w:author="Ericsson user" w:date="2021-05-04T06:32:00Z"/>
              </w:rPr>
            </w:pPr>
            <w:ins w:id="3655" w:author="Ericsson user" w:date="2021-05-04T06:32:00Z">
              <w:r w:rsidRPr="000A2A29">
                <w:t>1760</w:t>
              </w:r>
            </w:ins>
          </w:p>
        </w:tc>
        <w:tc>
          <w:tcPr>
            <w:tcW w:w="993" w:type="dxa"/>
            <w:tcBorders>
              <w:top w:val="single" w:sz="4" w:space="0" w:color="auto"/>
              <w:left w:val="single" w:sz="4" w:space="0" w:color="auto"/>
              <w:bottom w:val="single" w:sz="4" w:space="0" w:color="auto"/>
              <w:right w:val="single" w:sz="4" w:space="0" w:color="auto"/>
            </w:tcBorders>
          </w:tcPr>
          <w:p w14:paraId="2F8B388A" w14:textId="77777777" w:rsidR="00C43571" w:rsidRPr="00F15EBF" w:rsidRDefault="00C43571" w:rsidP="001F25EF">
            <w:pPr>
              <w:pStyle w:val="TAC"/>
              <w:rPr>
                <w:ins w:id="3656" w:author="Ericsson user" w:date="2021-05-04T06:32:00Z"/>
              </w:rPr>
            </w:pPr>
            <w:ins w:id="3657" w:author="Ericsson user" w:date="2021-05-04T06:32:00Z">
              <w:r w:rsidRPr="000A2A29">
                <w:t>352000</w:t>
              </w:r>
            </w:ins>
          </w:p>
        </w:tc>
        <w:tc>
          <w:tcPr>
            <w:tcW w:w="992" w:type="dxa"/>
            <w:tcBorders>
              <w:top w:val="single" w:sz="4" w:space="0" w:color="auto"/>
              <w:left w:val="single" w:sz="4" w:space="0" w:color="auto"/>
              <w:bottom w:val="single" w:sz="4" w:space="0" w:color="auto"/>
              <w:right w:val="single" w:sz="4" w:space="0" w:color="auto"/>
            </w:tcBorders>
          </w:tcPr>
          <w:p w14:paraId="0B04D5DC" w14:textId="77777777" w:rsidR="00C43571" w:rsidRPr="00F15EBF" w:rsidRDefault="00C43571" w:rsidP="001F25EF">
            <w:pPr>
              <w:pStyle w:val="TAC"/>
              <w:rPr>
                <w:ins w:id="3658" w:author="Ericsson user" w:date="2021-05-04T06:32:00Z"/>
              </w:rPr>
            </w:pPr>
            <w:ins w:id="3659" w:author="Ericsson user" w:date="2021-05-04T06:32:00Z">
              <w:r w:rsidRPr="000A2A29">
                <w:t>1739.48</w:t>
              </w:r>
            </w:ins>
          </w:p>
        </w:tc>
        <w:tc>
          <w:tcPr>
            <w:tcW w:w="992" w:type="dxa"/>
            <w:tcBorders>
              <w:top w:val="single" w:sz="4" w:space="0" w:color="auto"/>
              <w:left w:val="single" w:sz="4" w:space="0" w:color="auto"/>
              <w:bottom w:val="single" w:sz="4" w:space="0" w:color="auto"/>
              <w:right w:val="single" w:sz="4" w:space="0" w:color="auto"/>
            </w:tcBorders>
          </w:tcPr>
          <w:p w14:paraId="538D1696" w14:textId="77777777" w:rsidR="00C43571" w:rsidRPr="00F15EBF" w:rsidRDefault="00C43571" w:rsidP="001F25EF">
            <w:pPr>
              <w:pStyle w:val="TAC"/>
              <w:rPr>
                <w:ins w:id="3660" w:author="Ericsson user" w:date="2021-05-04T06:32:00Z"/>
              </w:rPr>
            </w:pPr>
            <w:ins w:id="3661" w:author="Ericsson user" w:date="2021-05-04T06:32:00Z">
              <w:r w:rsidRPr="000A2A29">
                <w:t>347896</w:t>
              </w:r>
            </w:ins>
          </w:p>
        </w:tc>
        <w:tc>
          <w:tcPr>
            <w:tcW w:w="851" w:type="dxa"/>
            <w:tcBorders>
              <w:top w:val="single" w:sz="4" w:space="0" w:color="auto"/>
              <w:left w:val="single" w:sz="4" w:space="0" w:color="auto"/>
              <w:bottom w:val="single" w:sz="4" w:space="0" w:color="auto"/>
              <w:right w:val="single" w:sz="4" w:space="0" w:color="auto"/>
            </w:tcBorders>
          </w:tcPr>
          <w:p w14:paraId="66A86523" w14:textId="77777777" w:rsidR="00C43571" w:rsidRPr="00F15EBF" w:rsidRDefault="00C43571" w:rsidP="001F25EF">
            <w:pPr>
              <w:pStyle w:val="TAC"/>
              <w:rPr>
                <w:ins w:id="3662" w:author="Ericsson user" w:date="2021-05-04T06:32:00Z"/>
              </w:rPr>
            </w:pPr>
            <w:ins w:id="3663" w:author="Ericsson user" w:date="2021-05-04T06:32:00Z">
              <w:r w:rsidRPr="000A2A29">
                <w:t>6</w:t>
              </w:r>
            </w:ins>
          </w:p>
        </w:tc>
        <w:tc>
          <w:tcPr>
            <w:tcW w:w="708" w:type="dxa"/>
            <w:tcBorders>
              <w:top w:val="nil"/>
              <w:left w:val="single" w:sz="4" w:space="0" w:color="auto"/>
              <w:bottom w:val="single" w:sz="4" w:space="0" w:color="auto"/>
              <w:right w:val="single" w:sz="4" w:space="0" w:color="auto"/>
            </w:tcBorders>
          </w:tcPr>
          <w:p w14:paraId="653CD817" w14:textId="77777777" w:rsidR="00C43571" w:rsidRPr="00F15EBF" w:rsidRDefault="00C43571" w:rsidP="001F25EF">
            <w:pPr>
              <w:pStyle w:val="TAC"/>
              <w:rPr>
                <w:ins w:id="3664"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6A3AC52B" w14:textId="77777777" w:rsidR="00C43571" w:rsidRPr="00F15EBF" w:rsidRDefault="00C43571" w:rsidP="001F25EF">
            <w:pPr>
              <w:pStyle w:val="TAC"/>
              <w:rPr>
                <w:ins w:id="3665" w:author="Ericsson user" w:date="2021-05-04T06:32:00Z"/>
              </w:rPr>
            </w:pPr>
            <w:ins w:id="3666" w:author="Ericsson user" w:date="2021-05-04T06:32:00Z">
              <w:r w:rsidRPr="000A2A29">
                <w:t>-</w:t>
              </w:r>
            </w:ins>
          </w:p>
        </w:tc>
        <w:tc>
          <w:tcPr>
            <w:tcW w:w="992" w:type="dxa"/>
            <w:tcBorders>
              <w:top w:val="single" w:sz="4" w:space="0" w:color="auto"/>
              <w:left w:val="single" w:sz="4" w:space="0" w:color="auto"/>
              <w:bottom w:val="single" w:sz="4" w:space="0" w:color="auto"/>
              <w:right w:val="single" w:sz="4" w:space="0" w:color="auto"/>
            </w:tcBorders>
          </w:tcPr>
          <w:p w14:paraId="6BAAE227" w14:textId="77777777" w:rsidR="00C43571" w:rsidRPr="00F15EBF" w:rsidRDefault="00C43571" w:rsidP="001F25EF">
            <w:pPr>
              <w:pStyle w:val="TAC"/>
              <w:rPr>
                <w:ins w:id="3667" w:author="Ericsson user" w:date="2021-05-04T06:32:00Z"/>
              </w:rPr>
            </w:pPr>
            <w:ins w:id="3668" w:author="Ericsson user" w:date="2021-05-04T06:32:00Z">
              <w:r w:rsidRPr="000A2A29">
                <w:t>-</w:t>
              </w:r>
            </w:ins>
          </w:p>
        </w:tc>
        <w:tc>
          <w:tcPr>
            <w:tcW w:w="567" w:type="dxa"/>
            <w:tcBorders>
              <w:top w:val="single" w:sz="4" w:space="0" w:color="auto"/>
              <w:left w:val="single" w:sz="4" w:space="0" w:color="auto"/>
              <w:bottom w:val="single" w:sz="4" w:space="0" w:color="auto"/>
              <w:right w:val="single" w:sz="4" w:space="0" w:color="auto"/>
            </w:tcBorders>
          </w:tcPr>
          <w:p w14:paraId="15B2E2B7" w14:textId="77777777" w:rsidR="00C43571" w:rsidRPr="00F15EBF" w:rsidRDefault="00C43571" w:rsidP="001F25EF">
            <w:pPr>
              <w:pStyle w:val="TAC"/>
              <w:rPr>
                <w:ins w:id="3669" w:author="Ericsson user" w:date="2021-05-04T06:32:00Z"/>
              </w:rPr>
            </w:pPr>
            <w:ins w:id="3670" w:author="Ericsson user" w:date="2021-05-04T06:32:00Z">
              <w:r w:rsidRPr="000A2A29">
                <w:t>-</w:t>
              </w:r>
            </w:ins>
          </w:p>
        </w:tc>
        <w:tc>
          <w:tcPr>
            <w:tcW w:w="851" w:type="dxa"/>
            <w:tcBorders>
              <w:top w:val="single" w:sz="4" w:space="0" w:color="auto"/>
              <w:left w:val="single" w:sz="4" w:space="0" w:color="auto"/>
              <w:bottom w:val="single" w:sz="4" w:space="0" w:color="auto"/>
              <w:right w:val="single" w:sz="4" w:space="0" w:color="auto"/>
            </w:tcBorders>
          </w:tcPr>
          <w:p w14:paraId="0AB0335E" w14:textId="77777777" w:rsidR="00C43571" w:rsidRPr="00F15EBF" w:rsidRDefault="00C43571" w:rsidP="001F25EF">
            <w:pPr>
              <w:pStyle w:val="TAC"/>
              <w:rPr>
                <w:ins w:id="3671" w:author="Ericsson user" w:date="2021-05-04T06:32:00Z"/>
              </w:rPr>
            </w:pPr>
            <w:ins w:id="3672" w:author="Ericsson user" w:date="2021-05-04T06:32:00Z">
              <w:r w:rsidRPr="000A2A29">
                <w:t>-</w:t>
              </w:r>
            </w:ins>
          </w:p>
        </w:tc>
        <w:tc>
          <w:tcPr>
            <w:tcW w:w="709" w:type="dxa"/>
            <w:tcBorders>
              <w:top w:val="single" w:sz="4" w:space="0" w:color="auto"/>
              <w:left w:val="single" w:sz="4" w:space="0" w:color="auto"/>
              <w:bottom w:val="single" w:sz="4" w:space="0" w:color="auto"/>
              <w:right w:val="single" w:sz="4" w:space="0" w:color="auto"/>
            </w:tcBorders>
          </w:tcPr>
          <w:p w14:paraId="24AF490F" w14:textId="77777777" w:rsidR="00C43571" w:rsidRPr="00F15EBF" w:rsidRDefault="00C43571" w:rsidP="001F25EF">
            <w:pPr>
              <w:pStyle w:val="TAC"/>
              <w:rPr>
                <w:ins w:id="3673" w:author="Ericsson user" w:date="2021-05-04T06:32:00Z"/>
              </w:rPr>
            </w:pPr>
            <w:ins w:id="3674" w:author="Ericsson user" w:date="2021-05-04T06:32:00Z">
              <w:r w:rsidRPr="000A2A29">
                <w:t>-</w:t>
              </w:r>
            </w:ins>
          </w:p>
        </w:tc>
        <w:tc>
          <w:tcPr>
            <w:tcW w:w="850" w:type="dxa"/>
            <w:tcBorders>
              <w:top w:val="single" w:sz="4" w:space="0" w:color="auto"/>
              <w:left w:val="single" w:sz="4" w:space="0" w:color="auto"/>
              <w:bottom w:val="single" w:sz="4" w:space="0" w:color="auto"/>
              <w:right w:val="single" w:sz="4" w:space="0" w:color="auto"/>
            </w:tcBorders>
          </w:tcPr>
          <w:p w14:paraId="739288DB" w14:textId="77777777" w:rsidR="00C43571" w:rsidRPr="00F15EBF" w:rsidRDefault="00C43571" w:rsidP="001F25EF">
            <w:pPr>
              <w:pStyle w:val="TAC"/>
              <w:rPr>
                <w:ins w:id="3675" w:author="Ericsson user" w:date="2021-05-04T06:32:00Z"/>
              </w:rPr>
            </w:pPr>
            <w:ins w:id="3676" w:author="Ericsson user" w:date="2021-05-04T06:32:00Z">
              <w:r w:rsidRPr="000A2A29">
                <w:t>-</w:t>
              </w:r>
            </w:ins>
          </w:p>
        </w:tc>
      </w:tr>
      <w:tr w:rsidR="00C43571" w:rsidRPr="00F15EBF" w14:paraId="6F46B394" w14:textId="77777777" w:rsidTr="001F25EF">
        <w:trPr>
          <w:trHeight w:val="204"/>
          <w:ins w:id="3677" w:author="Ericsson user" w:date="2021-05-04T06:32:00Z"/>
        </w:trPr>
        <w:tc>
          <w:tcPr>
            <w:tcW w:w="885" w:type="dxa"/>
            <w:tcBorders>
              <w:top w:val="nil"/>
              <w:left w:val="single" w:sz="4" w:space="0" w:color="auto"/>
              <w:bottom w:val="nil"/>
              <w:right w:val="single" w:sz="4" w:space="0" w:color="auto"/>
            </w:tcBorders>
          </w:tcPr>
          <w:p w14:paraId="2B5B2A3F" w14:textId="77777777" w:rsidR="00C43571" w:rsidRPr="00F15EBF" w:rsidRDefault="00C43571" w:rsidP="001F25EF">
            <w:pPr>
              <w:pStyle w:val="TAC"/>
              <w:rPr>
                <w:ins w:id="3678" w:author="Ericsson user" w:date="2021-05-04T06:32:00Z"/>
              </w:rPr>
            </w:pPr>
          </w:p>
        </w:tc>
        <w:tc>
          <w:tcPr>
            <w:tcW w:w="14595" w:type="dxa"/>
            <w:gridSpan w:val="18"/>
            <w:tcBorders>
              <w:top w:val="single" w:sz="4" w:space="0" w:color="auto"/>
              <w:left w:val="single" w:sz="4" w:space="0" w:color="auto"/>
              <w:bottom w:val="nil"/>
              <w:right w:val="single" w:sz="4" w:space="0" w:color="auto"/>
            </w:tcBorders>
          </w:tcPr>
          <w:p w14:paraId="6370890D" w14:textId="77777777" w:rsidR="00C43571" w:rsidRPr="00F15EBF" w:rsidRDefault="00C43571" w:rsidP="001F25EF">
            <w:pPr>
              <w:pStyle w:val="TAC"/>
              <w:rPr>
                <w:ins w:id="3679" w:author="Ericsson user" w:date="2021-05-04T06:32:00Z"/>
              </w:rPr>
            </w:pPr>
            <w:ins w:id="3680" w:author="Ericsson user" w:date="2021-05-04T06:32:00Z">
              <w:r w:rsidRPr="000A2A29">
                <w:t>Channel spacing CC1-CC2=21.9 MHz (Note 1)</w:t>
              </w:r>
            </w:ins>
          </w:p>
        </w:tc>
      </w:tr>
      <w:tr w:rsidR="00C43571" w:rsidRPr="00F15EBF" w14:paraId="43F9B8BE" w14:textId="77777777" w:rsidTr="001F25EF">
        <w:trPr>
          <w:ins w:id="3681" w:author="Ericsson user" w:date="2021-05-04T06:32:00Z"/>
        </w:trPr>
        <w:tc>
          <w:tcPr>
            <w:tcW w:w="885" w:type="dxa"/>
            <w:tcBorders>
              <w:top w:val="nil"/>
              <w:left w:val="single" w:sz="4" w:space="0" w:color="auto"/>
              <w:bottom w:val="nil"/>
              <w:right w:val="single" w:sz="4" w:space="0" w:color="auto"/>
            </w:tcBorders>
          </w:tcPr>
          <w:p w14:paraId="06641846" w14:textId="77777777" w:rsidR="00C43571" w:rsidRPr="00F15EBF" w:rsidRDefault="00C43571" w:rsidP="001F25EF">
            <w:pPr>
              <w:pStyle w:val="TAC"/>
              <w:rPr>
                <w:ins w:id="3682" w:author="Ericsson user" w:date="2021-05-04T06:32:00Z"/>
              </w:rPr>
            </w:pPr>
          </w:p>
        </w:tc>
        <w:tc>
          <w:tcPr>
            <w:tcW w:w="742" w:type="dxa"/>
            <w:tcBorders>
              <w:top w:val="single" w:sz="4" w:space="0" w:color="auto"/>
              <w:left w:val="single" w:sz="4" w:space="0" w:color="auto"/>
              <w:bottom w:val="nil"/>
              <w:right w:val="single" w:sz="4" w:space="0" w:color="auto"/>
            </w:tcBorders>
          </w:tcPr>
          <w:p w14:paraId="4903F14C" w14:textId="77777777" w:rsidR="00C43571" w:rsidRPr="00F15EBF" w:rsidRDefault="00C43571" w:rsidP="001F25EF">
            <w:pPr>
              <w:pStyle w:val="TAC"/>
              <w:rPr>
                <w:ins w:id="3683" w:author="Ericsson user" w:date="2021-05-04T06:32:00Z"/>
              </w:rPr>
            </w:pPr>
            <w:ins w:id="3684" w:author="Ericsson user" w:date="2021-05-04T06:32:00Z">
              <w:r w:rsidRPr="000A2A29">
                <w:t>CC2</w:t>
              </w:r>
            </w:ins>
          </w:p>
        </w:tc>
        <w:tc>
          <w:tcPr>
            <w:tcW w:w="709" w:type="dxa"/>
            <w:tcBorders>
              <w:top w:val="single" w:sz="4" w:space="0" w:color="auto"/>
              <w:left w:val="single" w:sz="4" w:space="0" w:color="auto"/>
              <w:bottom w:val="nil"/>
              <w:right w:val="single" w:sz="4" w:space="0" w:color="auto"/>
            </w:tcBorders>
          </w:tcPr>
          <w:p w14:paraId="374CCF78" w14:textId="77777777" w:rsidR="00C43571" w:rsidRPr="00F15EBF" w:rsidRDefault="00C43571" w:rsidP="001F25EF">
            <w:pPr>
              <w:pStyle w:val="TAC"/>
              <w:rPr>
                <w:ins w:id="3685" w:author="Ericsson user" w:date="2021-05-04T06:32:00Z"/>
                <w:rFonts w:cs="Arial"/>
              </w:rPr>
            </w:pPr>
            <w:ins w:id="3686" w:author="Ericsson user" w:date="2021-05-04T06:32:00Z">
              <w:r w:rsidRPr="000A2A29">
                <w:t>5</w:t>
              </w:r>
            </w:ins>
          </w:p>
        </w:tc>
        <w:tc>
          <w:tcPr>
            <w:tcW w:w="709" w:type="dxa"/>
            <w:tcBorders>
              <w:top w:val="single" w:sz="4" w:space="0" w:color="auto"/>
              <w:left w:val="single" w:sz="4" w:space="0" w:color="auto"/>
              <w:bottom w:val="nil"/>
              <w:right w:val="single" w:sz="4" w:space="0" w:color="auto"/>
            </w:tcBorders>
          </w:tcPr>
          <w:p w14:paraId="18C006C9" w14:textId="77777777" w:rsidR="00C43571" w:rsidRPr="00F15EBF" w:rsidRDefault="00C43571" w:rsidP="001F25EF">
            <w:pPr>
              <w:pStyle w:val="TAC"/>
              <w:rPr>
                <w:ins w:id="3687" w:author="Ericsson user" w:date="2021-05-04T06:32:00Z"/>
                <w:rFonts w:cs="Arial"/>
              </w:rPr>
            </w:pPr>
            <w:ins w:id="3688" w:author="Ericsson user" w:date="2021-05-04T06:32:00Z">
              <w:r w:rsidRPr="000A2A29">
                <w:t>15</w:t>
              </w:r>
            </w:ins>
          </w:p>
        </w:tc>
        <w:tc>
          <w:tcPr>
            <w:tcW w:w="675" w:type="dxa"/>
            <w:tcBorders>
              <w:top w:val="single" w:sz="4" w:space="0" w:color="auto"/>
              <w:left w:val="single" w:sz="4" w:space="0" w:color="auto"/>
              <w:bottom w:val="nil"/>
              <w:right w:val="single" w:sz="4" w:space="0" w:color="auto"/>
            </w:tcBorders>
          </w:tcPr>
          <w:p w14:paraId="19D11ED8" w14:textId="77777777" w:rsidR="00C43571" w:rsidRPr="00F15EBF" w:rsidRDefault="00C43571" w:rsidP="001F25EF">
            <w:pPr>
              <w:pStyle w:val="TAC"/>
              <w:rPr>
                <w:ins w:id="3689" w:author="Ericsson user" w:date="2021-05-04T06:32:00Z"/>
                <w:rFonts w:cs="Arial"/>
              </w:rPr>
            </w:pPr>
            <w:ins w:id="3690" w:author="Ericsson user" w:date="2021-05-04T06:32:00Z">
              <w:r w:rsidRPr="000A2A29">
                <w:t>25</w:t>
              </w:r>
            </w:ins>
          </w:p>
        </w:tc>
        <w:tc>
          <w:tcPr>
            <w:tcW w:w="987" w:type="dxa"/>
            <w:tcBorders>
              <w:top w:val="single" w:sz="4" w:space="0" w:color="auto"/>
              <w:left w:val="single" w:sz="4" w:space="0" w:color="auto"/>
              <w:bottom w:val="nil"/>
              <w:right w:val="single" w:sz="4" w:space="0" w:color="auto"/>
            </w:tcBorders>
          </w:tcPr>
          <w:p w14:paraId="0699056F" w14:textId="77777777" w:rsidR="00C43571" w:rsidRPr="00F15EBF" w:rsidRDefault="00C43571" w:rsidP="001F25EF">
            <w:pPr>
              <w:pStyle w:val="TAC"/>
              <w:rPr>
                <w:ins w:id="3691" w:author="Ericsson user" w:date="2021-05-04T06:32:00Z"/>
                <w:rFonts w:cs="Arial"/>
              </w:rPr>
            </w:pPr>
            <w:ins w:id="3692" w:author="Ericsson user" w:date="2021-05-04T06:32:00Z">
              <w:r w:rsidRPr="000A2A29">
                <w:t>Downlink</w:t>
              </w:r>
            </w:ins>
          </w:p>
        </w:tc>
        <w:tc>
          <w:tcPr>
            <w:tcW w:w="709" w:type="dxa"/>
            <w:tcBorders>
              <w:top w:val="single" w:sz="4" w:space="0" w:color="auto"/>
              <w:left w:val="single" w:sz="4" w:space="0" w:color="auto"/>
              <w:bottom w:val="single" w:sz="4" w:space="0" w:color="auto"/>
              <w:right w:val="single" w:sz="4" w:space="0" w:color="auto"/>
            </w:tcBorders>
          </w:tcPr>
          <w:p w14:paraId="3772394F" w14:textId="77777777" w:rsidR="00C43571" w:rsidRPr="00F15EBF" w:rsidRDefault="00C43571" w:rsidP="001F25EF">
            <w:pPr>
              <w:pStyle w:val="TAC"/>
              <w:rPr>
                <w:ins w:id="3693" w:author="Ericsson user" w:date="2021-05-04T06:32:00Z"/>
                <w:rFonts w:cs="Arial"/>
              </w:rPr>
            </w:pPr>
            <w:ins w:id="3694" w:author="Ericsson user" w:date="2021-05-04T06:32:00Z">
              <w:r w:rsidRPr="000A2A29">
                <w:t>Low</w:t>
              </w:r>
            </w:ins>
          </w:p>
        </w:tc>
        <w:tc>
          <w:tcPr>
            <w:tcW w:w="850" w:type="dxa"/>
            <w:tcBorders>
              <w:top w:val="single" w:sz="4" w:space="0" w:color="auto"/>
              <w:left w:val="single" w:sz="4" w:space="0" w:color="auto"/>
              <w:bottom w:val="single" w:sz="4" w:space="0" w:color="auto"/>
              <w:right w:val="single" w:sz="4" w:space="0" w:color="auto"/>
            </w:tcBorders>
          </w:tcPr>
          <w:p w14:paraId="340D5834" w14:textId="77777777" w:rsidR="00C43571" w:rsidRPr="00F15EBF" w:rsidRDefault="00C43571" w:rsidP="001F25EF">
            <w:pPr>
              <w:pStyle w:val="TAC"/>
              <w:rPr>
                <w:ins w:id="3695" w:author="Ericsson user" w:date="2021-05-04T06:32:00Z"/>
                <w:rFonts w:cs="Arial"/>
              </w:rPr>
            </w:pPr>
            <w:ins w:id="3696" w:author="Ericsson user" w:date="2021-05-04T06:32:00Z">
              <w:r w:rsidRPr="000A2A29">
                <w:t>2151.9</w:t>
              </w:r>
            </w:ins>
          </w:p>
        </w:tc>
        <w:tc>
          <w:tcPr>
            <w:tcW w:w="993" w:type="dxa"/>
            <w:tcBorders>
              <w:top w:val="single" w:sz="4" w:space="0" w:color="auto"/>
              <w:left w:val="single" w:sz="4" w:space="0" w:color="auto"/>
              <w:bottom w:val="single" w:sz="4" w:space="0" w:color="auto"/>
              <w:right w:val="single" w:sz="4" w:space="0" w:color="auto"/>
            </w:tcBorders>
          </w:tcPr>
          <w:p w14:paraId="7EFD87D2" w14:textId="77777777" w:rsidR="00C43571" w:rsidRPr="00F15EBF" w:rsidRDefault="00C43571" w:rsidP="001F25EF">
            <w:pPr>
              <w:pStyle w:val="TAC"/>
              <w:rPr>
                <w:ins w:id="3697" w:author="Ericsson user" w:date="2021-05-04T06:32:00Z"/>
                <w:rFonts w:cs="Arial"/>
              </w:rPr>
            </w:pPr>
            <w:ins w:id="3698" w:author="Ericsson user" w:date="2021-05-04T06:32:00Z">
              <w:r w:rsidRPr="000A2A29">
                <w:t>430380</w:t>
              </w:r>
            </w:ins>
          </w:p>
        </w:tc>
        <w:tc>
          <w:tcPr>
            <w:tcW w:w="992" w:type="dxa"/>
            <w:tcBorders>
              <w:top w:val="single" w:sz="4" w:space="0" w:color="auto"/>
              <w:left w:val="single" w:sz="4" w:space="0" w:color="auto"/>
              <w:bottom w:val="single" w:sz="4" w:space="0" w:color="auto"/>
              <w:right w:val="single" w:sz="4" w:space="0" w:color="auto"/>
            </w:tcBorders>
          </w:tcPr>
          <w:p w14:paraId="5F5087B0" w14:textId="77777777" w:rsidR="00C43571" w:rsidRPr="00F15EBF" w:rsidRDefault="00C43571" w:rsidP="001F25EF">
            <w:pPr>
              <w:pStyle w:val="TAC"/>
              <w:rPr>
                <w:ins w:id="3699" w:author="Ericsson user" w:date="2021-05-04T06:32:00Z"/>
                <w:rFonts w:cs="Arial"/>
              </w:rPr>
            </w:pPr>
            <w:ins w:id="3700" w:author="Ericsson user" w:date="2021-05-04T06:32:00Z">
              <w:r w:rsidRPr="000A2A29">
                <w:t>2149.65</w:t>
              </w:r>
            </w:ins>
          </w:p>
        </w:tc>
        <w:tc>
          <w:tcPr>
            <w:tcW w:w="992" w:type="dxa"/>
            <w:tcBorders>
              <w:top w:val="single" w:sz="4" w:space="0" w:color="auto"/>
              <w:left w:val="single" w:sz="4" w:space="0" w:color="auto"/>
              <w:bottom w:val="single" w:sz="4" w:space="0" w:color="auto"/>
              <w:right w:val="single" w:sz="4" w:space="0" w:color="auto"/>
            </w:tcBorders>
          </w:tcPr>
          <w:p w14:paraId="2F724347" w14:textId="77777777" w:rsidR="00C43571" w:rsidRPr="00F15EBF" w:rsidRDefault="00C43571" w:rsidP="001F25EF">
            <w:pPr>
              <w:pStyle w:val="TAC"/>
              <w:rPr>
                <w:ins w:id="3701" w:author="Ericsson user" w:date="2021-05-04T06:32:00Z"/>
                <w:rFonts w:cs="Arial"/>
              </w:rPr>
            </w:pPr>
            <w:ins w:id="3702" w:author="Ericsson user" w:date="2021-05-04T06:32:00Z">
              <w:r w:rsidRPr="000A2A29">
                <w:t>429930</w:t>
              </w:r>
            </w:ins>
          </w:p>
        </w:tc>
        <w:tc>
          <w:tcPr>
            <w:tcW w:w="851" w:type="dxa"/>
            <w:tcBorders>
              <w:top w:val="single" w:sz="4" w:space="0" w:color="auto"/>
              <w:left w:val="single" w:sz="4" w:space="0" w:color="auto"/>
              <w:bottom w:val="single" w:sz="4" w:space="0" w:color="auto"/>
              <w:right w:val="single" w:sz="4" w:space="0" w:color="auto"/>
            </w:tcBorders>
          </w:tcPr>
          <w:p w14:paraId="4D8BDA8D" w14:textId="77777777" w:rsidR="00C43571" w:rsidRPr="00F15EBF" w:rsidRDefault="00C43571" w:rsidP="001F25EF">
            <w:pPr>
              <w:pStyle w:val="TAC"/>
              <w:rPr>
                <w:ins w:id="3703" w:author="Ericsson user" w:date="2021-05-04T06:32:00Z"/>
                <w:rFonts w:cs="Arial"/>
              </w:rPr>
            </w:pPr>
            <w:ins w:id="3704" w:author="Ericsson user" w:date="2021-05-04T06:32:00Z">
              <w:r w:rsidRPr="000A2A29">
                <w:t>0</w:t>
              </w:r>
            </w:ins>
          </w:p>
        </w:tc>
        <w:tc>
          <w:tcPr>
            <w:tcW w:w="708" w:type="dxa"/>
            <w:tcBorders>
              <w:top w:val="single" w:sz="4" w:space="0" w:color="auto"/>
              <w:left w:val="single" w:sz="4" w:space="0" w:color="auto"/>
              <w:bottom w:val="nil"/>
              <w:right w:val="single" w:sz="4" w:space="0" w:color="auto"/>
            </w:tcBorders>
          </w:tcPr>
          <w:p w14:paraId="094C324F" w14:textId="77777777" w:rsidR="00C43571" w:rsidRPr="00F15EBF" w:rsidRDefault="00C43571" w:rsidP="001F25EF">
            <w:pPr>
              <w:pStyle w:val="TAC"/>
              <w:rPr>
                <w:ins w:id="3705" w:author="Ericsson user" w:date="2021-05-04T06:32:00Z"/>
                <w:rFonts w:cs="Arial"/>
              </w:rPr>
            </w:pPr>
            <w:ins w:id="3706" w:author="Ericsson user" w:date="2021-05-04T06:32:00Z">
              <w:r w:rsidRPr="000A2A29">
                <w:t>15</w:t>
              </w:r>
            </w:ins>
          </w:p>
        </w:tc>
        <w:tc>
          <w:tcPr>
            <w:tcW w:w="709" w:type="dxa"/>
            <w:tcBorders>
              <w:top w:val="single" w:sz="4" w:space="0" w:color="auto"/>
              <w:left w:val="single" w:sz="4" w:space="0" w:color="auto"/>
              <w:bottom w:val="single" w:sz="4" w:space="0" w:color="auto"/>
              <w:right w:val="single" w:sz="4" w:space="0" w:color="auto"/>
            </w:tcBorders>
          </w:tcPr>
          <w:p w14:paraId="4B32C76E" w14:textId="77777777" w:rsidR="00C43571" w:rsidRPr="00F15EBF" w:rsidRDefault="00C43571" w:rsidP="001F25EF">
            <w:pPr>
              <w:pStyle w:val="TAC"/>
              <w:rPr>
                <w:ins w:id="3707" w:author="Ericsson user" w:date="2021-05-04T06:32:00Z"/>
                <w:rFonts w:cs="Arial"/>
              </w:rPr>
            </w:pPr>
            <w:ins w:id="3708" w:author="Ericsson user" w:date="2021-05-04T06:32:00Z">
              <w:r w:rsidRPr="000A2A29">
                <w:t>5379</w:t>
              </w:r>
            </w:ins>
          </w:p>
        </w:tc>
        <w:tc>
          <w:tcPr>
            <w:tcW w:w="992" w:type="dxa"/>
            <w:tcBorders>
              <w:top w:val="single" w:sz="4" w:space="0" w:color="auto"/>
              <w:left w:val="single" w:sz="4" w:space="0" w:color="auto"/>
              <w:bottom w:val="single" w:sz="4" w:space="0" w:color="auto"/>
              <w:right w:val="single" w:sz="4" w:space="0" w:color="auto"/>
            </w:tcBorders>
          </w:tcPr>
          <w:p w14:paraId="7619B2C8" w14:textId="77777777" w:rsidR="00C43571" w:rsidRPr="00F15EBF" w:rsidRDefault="00C43571" w:rsidP="001F25EF">
            <w:pPr>
              <w:pStyle w:val="TAC"/>
              <w:rPr>
                <w:ins w:id="3709" w:author="Ericsson user" w:date="2021-05-04T06:32:00Z"/>
                <w:rFonts w:cs="Arial"/>
              </w:rPr>
            </w:pPr>
            <w:ins w:id="3710" w:author="Ericsson user" w:date="2021-05-04T06:32:00Z">
              <w:r w:rsidRPr="000A2A29">
                <w:t>430350</w:t>
              </w:r>
            </w:ins>
          </w:p>
        </w:tc>
        <w:tc>
          <w:tcPr>
            <w:tcW w:w="567" w:type="dxa"/>
            <w:tcBorders>
              <w:top w:val="single" w:sz="4" w:space="0" w:color="auto"/>
              <w:left w:val="single" w:sz="4" w:space="0" w:color="auto"/>
              <w:bottom w:val="single" w:sz="4" w:space="0" w:color="auto"/>
              <w:right w:val="single" w:sz="4" w:space="0" w:color="auto"/>
            </w:tcBorders>
          </w:tcPr>
          <w:p w14:paraId="52EC8B1B" w14:textId="77777777" w:rsidR="00C43571" w:rsidRPr="00F15EBF" w:rsidRDefault="00C43571" w:rsidP="001F25EF">
            <w:pPr>
              <w:pStyle w:val="TAC"/>
              <w:rPr>
                <w:ins w:id="3711" w:author="Ericsson user" w:date="2021-05-04T06:32:00Z"/>
                <w:rFonts w:cs="Arial"/>
              </w:rPr>
            </w:pPr>
            <w:ins w:id="3712" w:author="Ericsson user" w:date="2021-05-04T06:32:00Z">
              <w:r w:rsidRPr="000A2A29">
                <w:t>8</w:t>
              </w:r>
            </w:ins>
          </w:p>
        </w:tc>
        <w:tc>
          <w:tcPr>
            <w:tcW w:w="851" w:type="dxa"/>
            <w:tcBorders>
              <w:top w:val="single" w:sz="4" w:space="0" w:color="auto"/>
              <w:left w:val="single" w:sz="4" w:space="0" w:color="auto"/>
              <w:bottom w:val="single" w:sz="4" w:space="0" w:color="auto"/>
              <w:right w:val="single" w:sz="4" w:space="0" w:color="auto"/>
            </w:tcBorders>
          </w:tcPr>
          <w:p w14:paraId="57A16CBD" w14:textId="77777777" w:rsidR="00C43571" w:rsidRPr="00F15EBF" w:rsidRDefault="00C43571" w:rsidP="001F25EF">
            <w:pPr>
              <w:pStyle w:val="TAC"/>
              <w:rPr>
                <w:ins w:id="3713" w:author="Ericsson user" w:date="2021-05-04T06:32:00Z"/>
                <w:rFonts w:cs="Arial"/>
              </w:rPr>
            </w:pPr>
            <w:ins w:id="3714" w:author="Ericsson user" w:date="2021-05-04T06:32:00Z">
              <w:r w:rsidRPr="000A2A29">
                <w:t>1</w:t>
              </w:r>
            </w:ins>
          </w:p>
        </w:tc>
        <w:tc>
          <w:tcPr>
            <w:tcW w:w="709" w:type="dxa"/>
            <w:tcBorders>
              <w:top w:val="single" w:sz="4" w:space="0" w:color="auto"/>
              <w:left w:val="single" w:sz="4" w:space="0" w:color="auto"/>
              <w:bottom w:val="single" w:sz="4" w:space="0" w:color="auto"/>
              <w:right w:val="single" w:sz="4" w:space="0" w:color="auto"/>
            </w:tcBorders>
          </w:tcPr>
          <w:p w14:paraId="66D57802" w14:textId="77777777" w:rsidR="00C43571" w:rsidRPr="00F15EBF" w:rsidRDefault="00C43571" w:rsidP="001F25EF">
            <w:pPr>
              <w:pStyle w:val="TAC"/>
              <w:rPr>
                <w:ins w:id="3715" w:author="Ericsson user" w:date="2021-05-04T06:32:00Z"/>
                <w:rFonts w:cs="Arial"/>
              </w:rPr>
            </w:pPr>
            <w:ins w:id="3716" w:author="Ericsson user" w:date="2021-05-04T06:32:00Z">
              <w:r w:rsidRPr="000A2A29">
                <w:t>0 (0)</w:t>
              </w:r>
            </w:ins>
          </w:p>
        </w:tc>
        <w:tc>
          <w:tcPr>
            <w:tcW w:w="850" w:type="dxa"/>
            <w:tcBorders>
              <w:top w:val="single" w:sz="4" w:space="0" w:color="auto"/>
              <w:left w:val="single" w:sz="4" w:space="0" w:color="auto"/>
              <w:bottom w:val="single" w:sz="4" w:space="0" w:color="auto"/>
              <w:right w:val="single" w:sz="4" w:space="0" w:color="auto"/>
            </w:tcBorders>
          </w:tcPr>
          <w:p w14:paraId="2669CD67" w14:textId="77777777" w:rsidR="00C43571" w:rsidRPr="00F15EBF" w:rsidRDefault="00C43571" w:rsidP="001F25EF">
            <w:pPr>
              <w:pStyle w:val="TAC"/>
              <w:rPr>
                <w:ins w:id="3717" w:author="Ericsson user" w:date="2021-05-04T06:32:00Z"/>
                <w:rFonts w:cs="Arial"/>
              </w:rPr>
            </w:pPr>
            <w:ins w:id="3718" w:author="Ericsson user" w:date="2021-05-04T06:32:00Z">
              <w:r w:rsidRPr="000A2A29">
                <w:t>1</w:t>
              </w:r>
            </w:ins>
          </w:p>
        </w:tc>
      </w:tr>
      <w:tr w:rsidR="00C43571" w:rsidRPr="00F15EBF" w14:paraId="4C85CC2C" w14:textId="77777777" w:rsidTr="001F25EF">
        <w:trPr>
          <w:ins w:id="3719" w:author="Ericsson user" w:date="2021-05-04T06:32:00Z"/>
        </w:trPr>
        <w:tc>
          <w:tcPr>
            <w:tcW w:w="885" w:type="dxa"/>
            <w:tcBorders>
              <w:top w:val="nil"/>
              <w:left w:val="single" w:sz="4" w:space="0" w:color="auto"/>
              <w:bottom w:val="nil"/>
              <w:right w:val="single" w:sz="4" w:space="0" w:color="auto"/>
            </w:tcBorders>
          </w:tcPr>
          <w:p w14:paraId="5E312012" w14:textId="77777777" w:rsidR="00C43571" w:rsidRPr="00F15EBF" w:rsidRDefault="00C43571" w:rsidP="001F25EF">
            <w:pPr>
              <w:pStyle w:val="TAC"/>
              <w:rPr>
                <w:ins w:id="3720" w:author="Ericsson user" w:date="2021-05-04T06:32:00Z"/>
              </w:rPr>
            </w:pPr>
          </w:p>
        </w:tc>
        <w:tc>
          <w:tcPr>
            <w:tcW w:w="742" w:type="dxa"/>
            <w:tcBorders>
              <w:top w:val="nil"/>
              <w:left w:val="single" w:sz="4" w:space="0" w:color="auto"/>
              <w:bottom w:val="nil"/>
              <w:right w:val="single" w:sz="4" w:space="0" w:color="auto"/>
            </w:tcBorders>
          </w:tcPr>
          <w:p w14:paraId="1DA84495" w14:textId="77777777" w:rsidR="00C43571" w:rsidRPr="00F15EBF" w:rsidRDefault="00C43571" w:rsidP="001F25EF">
            <w:pPr>
              <w:pStyle w:val="TAC"/>
              <w:rPr>
                <w:ins w:id="3721" w:author="Ericsson user" w:date="2021-05-04T06:32:00Z"/>
              </w:rPr>
            </w:pPr>
          </w:p>
        </w:tc>
        <w:tc>
          <w:tcPr>
            <w:tcW w:w="709" w:type="dxa"/>
            <w:tcBorders>
              <w:top w:val="nil"/>
              <w:left w:val="single" w:sz="4" w:space="0" w:color="auto"/>
              <w:bottom w:val="nil"/>
              <w:right w:val="single" w:sz="4" w:space="0" w:color="auto"/>
            </w:tcBorders>
          </w:tcPr>
          <w:p w14:paraId="5B5BCD23" w14:textId="77777777" w:rsidR="00C43571" w:rsidRPr="00F15EBF" w:rsidRDefault="00C43571" w:rsidP="001F25EF">
            <w:pPr>
              <w:pStyle w:val="TAC"/>
              <w:rPr>
                <w:ins w:id="3722" w:author="Ericsson user" w:date="2021-05-04T06:32:00Z"/>
                <w:rFonts w:cs="Arial"/>
              </w:rPr>
            </w:pPr>
          </w:p>
        </w:tc>
        <w:tc>
          <w:tcPr>
            <w:tcW w:w="709" w:type="dxa"/>
            <w:tcBorders>
              <w:top w:val="nil"/>
              <w:left w:val="single" w:sz="4" w:space="0" w:color="auto"/>
              <w:bottom w:val="nil"/>
              <w:right w:val="single" w:sz="4" w:space="0" w:color="auto"/>
            </w:tcBorders>
          </w:tcPr>
          <w:p w14:paraId="6BD99CB7" w14:textId="77777777" w:rsidR="00C43571" w:rsidRPr="00F15EBF" w:rsidRDefault="00C43571" w:rsidP="001F25EF">
            <w:pPr>
              <w:pStyle w:val="TAC"/>
              <w:rPr>
                <w:ins w:id="3723" w:author="Ericsson user" w:date="2021-05-04T06:32:00Z"/>
                <w:rFonts w:cs="Arial"/>
              </w:rPr>
            </w:pPr>
          </w:p>
        </w:tc>
        <w:tc>
          <w:tcPr>
            <w:tcW w:w="675" w:type="dxa"/>
            <w:tcBorders>
              <w:top w:val="nil"/>
              <w:left w:val="single" w:sz="4" w:space="0" w:color="auto"/>
              <w:bottom w:val="nil"/>
              <w:right w:val="single" w:sz="4" w:space="0" w:color="auto"/>
            </w:tcBorders>
          </w:tcPr>
          <w:p w14:paraId="165E12FE" w14:textId="77777777" w:rsidR="00C43571" w:rsidRPr="00F15EBF" w:rsidRDefault="00C43571" w:rsidP="001F25EF">
            <w:pPr>
              <w:pStyle w:val="TAC"/>
              <w:rPr>
                <w:ins w:id="3724" w:author="Ericsson user" w:date="2021-05-04T06:32:00Z"/>
                <w:rFonts w:cs="Arial"/>
              </w:rPr>
            </w:pPr>
          </w:p>
        </w:tc>
        <w:tc>
          <w:tcPr>
            <w:tcW w:w="987" w:type="dxa"/>
            <w:tcBorders>
              <w:top w:val="nil"/>
              <w:left w:val="single" w:sz="4" w:space="0" w:color="auto"/>
              <w:bottom w:val="nil"/>
              <w:right w:val="single" w:sz="4" w:space="0" w:color="auto"/>
            </w:tcBorders>
          </w:tcPr>
          <w:p w14:paraId="320B4D27" w14:textId="77777777" w:rsidR="00C43571" w:rsidRPr="00F15EBF" w:rsidRDefault="00C43571" w:rsidP="001F25EF">
            <w:pPr>
              <w:pStyle w:val="TAC"/>
              <w:rPr>
                <w:ins w:id="3725"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769B9174" w14:textId="77777777" w:rsidR="00C43571" w:rsidRPr="00F15EBF" w:rsidRDefault="00C43571" w:rsidP="001F25EF">
            <w:pPr>
              <w:pStyle w:val="TAC"/>
              <w:rPr>
                <w:ins w:id="3726" w:author="Ericsson user" w:date="2021-05-04T06:32:00Z"/>
                <w:rFonts w:cs="Arial"/>
              </w:rPr>
            </w:pPr>
            <w:ins w:id="3727" w:author="Ericsson user" w:date="2021-05-04T06:32:00Z">
              <w:r w:rsidRPr="000A2A29">
                <w:t>Mid</w:t>
              </w:r>
            </w:ins>
          </w:p>
        </w:tc>
        <w:tc>
          <w:tcPr>
            <w:tcW w:w="850" w:type="dxa"/>
            <w:tcBorders>
              <w:top w:val="single" w:sz="4" w:space="0" w:color="auto"/>
              <w:left w:val="single" w:sz="4" w:space="0" w:color="auto"/>
              <w:bottom w:val="single" w:sz="4" w:space="0" w:color="auto"/>
              <w:right w:val="single" w:sz="4" w:space="0" w:color="auto"/>
            </w:tcBorders>
          </w:tcPr>
          <w:p w14:paraId="49280980" w14:textId="77777777" w:rsidR="00C43571" w:rsidRPr="00F15EBF" w:rsidRDefault="00C43571" w:rsidP="001F25EF">
            <w:pPr>
              <w:pStyle w:val="TAC"/>
              <w:rPr>
                <w:ins w:id="3728" w:author="Ericsson user" w:date="2021-05-04T06:32:00Z"/>
                <w:rFonts w:cs="Arial"/>
              </w:rPr>
            </w:pPr>
            <w:ins w:id="3729" w:author="Ericsson user" w:date="2021-05-04T06:32:00Z">
              <w:r w:rsidRPr="000A2A29">
                <w:t>2166.9</w:t>
              </w:r>
            </w:ins>
          </w:p>
        </w:tc>
        <w:tc>
          <w:tcPr>
            <w:tcW w:w="993" w:type="dxa"/>
            <w:tcBorders>
              <w:top w:val="single" w:sz="4" w:space="0" w:color="auto"/>
              <w:left w:val="single" w:sz="4" w:space="0" w:color="auto"/>
              <w:bottom w:val="single" w:sz="4" w:space="0" w:color="auto"/>
              <w:right w:val="single" w:sz="4" w:space="0" w:color="auto"/>
            </w:tcBorders>
          </w:tcPr>
          <w:p w14:paraId="20013ECE" w14:textId="77777777" w:rsidR="00C43571" w:rsidRPr="00F15EBF" w:rsidRDefault="00C43571" w:rsidP="001F25EF">
            <w:pPr>
              <w:pStyle w:val="TAC"/>
              <w:rPr>
                <w:ins w:id="3730" w:author="Ericsson user" w:date="2021-05-04T06:32:00Z"/>
                <w:rFonts w:cs="Arial"/>
              </w:rPr>
            </w:pPr>
            <w:ins w:id="3731" w:author="Ericsson user" w:date="2021-05-04T06:32:00Z">
              <w:r w:rsidRPr="000A2A29">
                <w:t>433380</w:t>
              </w:r>
            </w:ins>
          </w:p>
        </w:tc>
        <w:tc>
          <w:tcPr>
            <w:tcW w:w="992" w:type="dxa"/>
            <w:tcBorders>
              <w:top w:val="single" w:sz="4" w:space="0" w:color="auto"/>
              <w:left w:val="single" w:sz="4" w:space="0" w:color="auto"/>
              <w:bottom w:val="single" w:sz="4" w:space="0" w:color="auto"/>
              <w:right w:val="single" w:sz="4" w:space="0" w:color="auto"/>
            </w:tcBorders>
          </w:tcPr>
          <w:p w14:paraId="6AD32D5D" w14:textId="77777777" w:rsidR="00C43571" w:rsidRPr="00F15EBF" w:rsidRDefault="00C43571" w:rsidP="001F25EF">
            <w:pPr>
              <w:pStyle w:val="TAC"/>
              <w:rPr>
                <w:ins w:id="3732" w:author="Ericsson user" w:date="2021-05-04T06:32:00Z"/>
                <w:rFonts w:cs="Arial"/>
              </w:rPr>
            </w:pPr>
            <w:ins w:id="3733" w:author="Ericsson user" w:date="2021-05-04T06:32:00Z">
              <w:r w:rsidRPr="000A2A29">
                <w:t>2146.29</w:t>
              </w:r>
            </w:ins>
          </w:p>
        </w:tc>
        <w:tc>
          <w:tcPr>
            <w:tcW w:w="992" w:type="dxa"/>
            <w:tcBorders>
              <w:top w:val="single" w:sz="4" w:space="0" w:color="auto"/>
              <w:left w:val="single" w:sz="4" w:space="0" w:color="auto"/>
              <w:bottom w:val="single" w:sz="4" w:space="0" w:color="auto"/>
              <w:right w:val="single" w:sz="4" w:space="0" w:color="auto"/>
            </w:tcBorders>
          </w:tcPr>
          <w:p w14:paraId="42804265" w14:textId="77777777" w:rsidR="00C43571" w:rsidRPr="00F15EBF" w:rsidRDefault="00C43571" w:rsidP="001F25EF">
            <w:pPr>
              <w:pStyle w:val="TAC"/>
              <w:rPr>
                <w:ins w:id="3734" w:author="Ericsson user" w:date="2021-05-04T06:32:00Z"/>
                <w:rFonts w:cs="Arial"/>
              </w:rPr>
            </w:pPr>
            <w:ins w:id="3735" w:author="Ericsson user" w:date="2021-05-04T06:32:00Z">
              <w:r w:rsidRPr="000A2A29">
                <w:t>429258</w:t>
              </w:r>
            </w:ins>
          </w:p>
        </w:tc>
        <w:tc>
          <w:tcPr>
            <w:tcW w:w="851" w:type="dxa"/>
            <w:tcBorders>
              <w:top w:val="single" w:sz="4" w:space="0" w:color="auto"/>
              <w:left w:val="single" w:sz="4" w:space="0" w:color="auto"/>
              <w:bottom w:val="single" w:sz="4" w:space="0" w:color="auto"/>
              <w:right w:val="single" w:sz="4" w:space="0" w:color="auto"/>
            </w:tcBorders>
          </w:tcPr>
          <w:p w14:paraId="4D7FEF09" w14:textId="77777777" w:rsidR="00C43571" w:rsidRPr="00F15EBF" w:rsidRDefault="00C43571" w:rsidP="001F25EF">
            <w:pPr>
              <w:pStyle w:val="TAC"/>
              <w:rPr>
                <w:ins w:id="3736" w:author="Ericsson user" w:date="2021-05-04T06:32:00Z"/>
                <w:rFonts w:cs="Arial"/>
              </w:rPr>
            </w:pPr>
            <w:ins w:id="3737" w:author="Ericsson user" w:date="2021-05-04T06:32:00Z">
              <w:r w:rsidRPr="000A2A29">
                <w:t>102</w:t>
              </w:r>
            </w:ins>
          </w:p>
        </w:tc>
        <w:tc>
          <w:tcPr>
            <w:tcW w:w="708" w:type="dxa"/>
            <w:tcBorders>
              <w:top w:val="nil"/>
              <w:left w:val="single" w:sz="4" w:space="0" w:color="auto"/>
              <w:bottom w:val="nil"/>
              <w:right w:val="single" w:sz="4" w:space="0" w:color="auto"/>
            </w:tcBorders>
          </w:tcPr>
          <w:p w14:paraId="40021E03" w14:textId="77777777" w:rsidR="00C43571" w:rsidRPr="00F15EBF" w:rsidRDefault="00C43571" w:rsidP="001F25EF">
            <w:pPr>
              <w:pStyle w:val="TAC"/>
              <w:rPr>
                <w:ins w:id="3738"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2C462897" w14:textId="77777777" w:rsidR="00C43571" w:rsidRPr="00F15EBF" w:rsidRDefault="00C43571" w:rsidP="001F25EF">
            <w:pPr>
              <w:pStyle w:val="TAC"/>
              <w:rPr>
                <w:ins w:id="3739" w:author="Ericsson user" w:date="2021-05-04T06:32:00Z"/>
                <w:rFonts w:cs="Arial"/>
              </w:rPr>
            </w:pPr>
            <w:ins w:id="3740" w:author="Ericsson user" w:date="2021-05-04T06:32:00Z">
              <w:r w:rsidRPr="000A2A29">
                <w:t>5418</w:t>
              </w:r>
            </w:ins>
          </w:p>
        </w:tc>
        <w:tc>
          <w:tcPr>
            <w:tcW w:w="992" w:type="dxa"/>
            <w:tcBorders>
              <w:top w:val="single" w:sz="4" w:space="0" w:color="auto"/>
              <w:left w:val="single" w:sz="4" w:space="0" w:color="auto"/>
              <w:bottom w:val="single" w:sz="4" w:space="0" w:color="auto"/>
              <w:right w:val="single" w:sz="4" w:space="0" w:color="auto"/>
            </w:tcBorders>
          </w:tcPr>
          <w:p w14:paraId="1A8FF7FB" w14:textId="77777777" w:rsidR="00C43571" w:rsidRPr="00F15EBF" w:rsidRDefault="00C43571" w:rsidP="001F25EF">
            <w:pPr>
              <w:pStyle w:val="TAC"/>
              <w:rPr>
                <w:ins w:id="3741" w:author="Ericsson user" w:date="2021-05-04T06:32:00Z"/>
                <w:rFonts w:cs="Arial"/>
              </w:rPr>
            </w:pPr>
            <w:ins w:id="3742" w:author="Ericsson user" w:date="2021-05-04T06:32:00Z">
              <w:r w:rsidRPr="000A2A29">
                <w:t>433470</w:t>
              </w:r>
            </w:ins>
          </w:p>
        </w:tc>
        <w:tc>
          <w:tcPr>
            <w:tcW w:w="567" w:type="dxa"/>
            <w:tcBorders>
              <w:top w:val="single" w:sz="4" w:space="0" w:color="auto"/>
              <w:left w:val="single" w:sz="4" w:space="0" w:color="auto"/>
              <w:bottom w:val="single" w:sz="4" w:space="0" w:color="auto"/>
              <w:right w:val="single" w:sz="4" w:space="0" w:color="auto"/>
            </w:tcBorders>
          </w:tcPr>
          <w:p w14:paraId="20292AD5" w14:textId="77777777" w:rsidR="00C43571" w:rsidRPr="00F15EBF" w:rsidRDefault="00C43571" w:rsidP="001F25EF">
            <w:pPr>
              <w:pStyle w:val="TAC"/>
              <w:rPr>
                <w:ins w:id="3743" w:author="Ericsson user" w:date="2021-05-04T06:32:00Z"/>
                <w:rFonts w:cs="Arial"/>
              </w:rPr>
            </w:pPr>
            <w:ins w:id="3744" w:author="Ericsson user" w:date="2021-05-04T06:32:00Z">
              <w:r w:rsidRPr="000A2A29">
                <w:t>0</w:t>
              </w:r>
            </w:ins>
          </w:p>
        </w:tc>
        <w:tc>
          <w:tcPr>
            <w:tcW w:w="851" w:type="dxa"/>
            <w:tcBorders>
              <w:top w:val="single" w:sz="4" w:space="0" w:color="auto"/>
              <w:left w:val="single" w:sz="4" w:space="0" w:color="auto"/>
              <w:bottom w:val="single" w:sz="4" w:space="0" w:color="auto"/>
              <w:right w:val="single" w:sz="4" w:space="0" w:color="auto"/>
            </w:tcBorders>
          </w:tcPr>
          <w:p w14:paraId="665CEE44" w14:textId="77777777" w:rsidR="00C43571" w:rsidRPr="00F15EBF" w:rsidRDefault="00C43571" w:rsidP="001F25EF">
            <w:pPr>
              <w:pStyle w:val="TAC"/>
              <w:rPr>
                <w:ins w:id="3745" w:author="Ericsson user" w:date="2021-05-04T06:32:00Z"/>
                <w:rFonts w:cs="Arial"/>
              </w:rPr>
            </w:pPr>
            <w:ins w:id="3746" w:author="Ericsson user" w:date="2021-05-04T06:32:00Z">
              <w:r w:rsidRPr="000A2A29">
                <w:t>1</w:t>
              </w:r>
            </w:ins>
          </w:p>
        </w:tc>
        <w:tc>
          <w:tcPr>
            <w:tcW w:w="709" w:type="dxa"/>
            <w:tcBorders>
              <w:top w:val="single" w:sz="4" w:space="0" w:color="auto"/>
              <w:left w:val="single" w:sz="4" w:space="0" w:color="auto"/>
              <w:bottom w:val="single" w:sz="4" w:space="0" w:color="auto"/>
              <w:right w:val="single" w:sz="4" w:space="0" w:color="auto"/>
            </w:tcBorders>
          </w:tcPr>
          <w:p w14:paraId="162D8C15" w14:textId="77777777" w:rsidR="00C43571" w:rsidRPr="00F15EBF" w:rsidRDefault="00C43571" w:rsidP="001F25EF">
            <w:pPr>
              <w:pStyle w:val="TAC"/>
              <w:rPr>
                <w:ins w:id="3747" w:author="Ericsson user" w:date="2021-05-04T06:32:00Z"/>
                <w:rFonts w:cs="Arial"/>
              </w:rPr>
            </w:pPr>
            <w:ins w:id="3748" w:author="Ericsson user" w:date="2021-05-04T06:32:00Z">
              <w:r w:rsidRPr="000A2A29">
                <w:t>2 (4)</w:t>
              </w:r>
            </w:ins>
          </w:p>
        </w:tc>
        <w:tc>
          <w:tcPr>
            <w:tcW w:w="850" w:type="dxa"/>
            <w:tcBorders>
              <w:top w:val="single" w:sz="4" w:space="0" w:color="auto"/>
              <w:left w:val="single" w:sz="4" w:space="0" w:color="auto"/>
              <w:bottom w:val="single" w:sz="4" w:space="0" w:color="auto"/>
              <w:right w:val="single" w:sz="4" w:space="0" w:color="auto"/>
            </w:tcBorders>
          </w:tcPr>
          <w:p w14:paraId="6C63D240" w14:textId="77777777" w:rsidR="00C43571" w:rsidRPr="00F15EBF" w:rsidRDefault="00C43571" w:rsidP="001F25EF">
            <w:pPr>
              <w:pStyle w:val="TAC"/>
              <w:rPr>
                <w:ins w:id="3749" w:author="Ericsson user" w:date="2021-05-04T06:32:00Z"/>
                <w:rFonts w:cs="Arial"/>
              </w:rPr>
            </w:pPr>
            <w:ins w:id="3750" w:author="Ericsson user" w:date="2021-05-04T06:32:00Z">
              <w:r w:rsidRPr="000A2A29">
                <w:t>107</w:t>
              </w:r>
            </w:ins>
          </w:p>
        </w:tc>
      </w:tr>
      <w:tr w:rsidR="00C43571" w:rsidRPr="00F15EBF" w14:paraId="41DA8054" w14:textId="77777777" w:rsidTr="001F25EF">
        <w:trPr>
          <w:ins w:id="3751" w:author="Ericsson user" w:date="2021-05-04T06:32:00Z"/>
        </w:trPr>
        <w:tc>
          <w:tcPr>
            <w:tcW w:w="885" w:type="dxa"/>
            <w:tcBorders>
              <w:top w:val="nil"/>
              <w:left w:val="single" w:sz="4" w:space="0" w:color="auto"/>
              <w:bottom w:val="nil"/>
              <w:right w:val="single" w:sz="4" w:space="0" w:color="auto"/>
            </w:tcBorders>
          </w:tcPr>
          <w:p w14:paraId="43F6959E" w14:textId="77777777" w:rsidR="00C43571" w:rsidRPr="00F15EBF" w:rsidRDefault="00C43571" w:rsidP="001F25EF">
            <w:pPr>
              <w:pStyle w:val="TAC"/>
              <w:rPr>
                <w:ins w:id="3752" w:author="Ericsson user" w:date="2021-05-04T06:32:00Z"/>
              </w:rPr>
            </w:pPr>
          </w:p>
        </w:tc>
        <w:tc>
          <w:tcPr>
            <w:tcW w:w="742" w:type="dxa"/>
            <w:tcBorders>
              <w:top w:val="nil"/>
              <w:left w:val="single" w:sz="4" w:space="0" w:color="auto"/>
              <w:bottom w:val="nil"/>
              <w:right w:val="single" w:sz="4" w:space="0" w:color="auto"/>
            </w:tcBorders>
          </w:tcPr>
          <w:p w14:paraId="65D69BDF" w14:textId="77777777" w:rsidR="00C43571" w:rsidRPr="00F15EBF" w:rsidRDefault="00C43571" w:rsidP="001F25EF">
            <w:pPr>
              <w:pStyle w:val="TAC"/>
              <w:rPr>
                <w:ins w:id="3753" w:author="Ericsson user" w:date="2021-05-04T06:32:00Z"/>
              </w:rPr>
            </w:pPr>
          </w:p>
        </w:tc>
        <w:tc>
          <w:tcPr>
            <w:tcW w:w="709" w:type="dxa"/>
            <w:tcBorders>
              <w:top w:val="nil"/>
              <w:left w:val="single" w:sz="4" w:space="0" w:color="auto"/>
              <w:bottom w:val="nil"/>
              <w:right w:val="single" w:sz="4" w:space="0" w:color="auto"/>
            </w:tcBorders>
          </w:tcPr>
          <w:p w14:paraId="7526B32B" w14:textId="77777777" w:rsidR="00C43571" w:rsidRPr="00F15EBF" w:rsidRDefault="00C43571" w:rsidP="001F25EF">
            <w:pPr>
              <w:pStyle w:val="TAC"/>
              <w:rPr>
                <w:ins w:id="3754" w:author="Ericsson user" w:date="2021-05-04T06:32:00Z"/>
                <w:rFonts w:cs="Arial"/>
              </w:rPr>
            </w:pPr>
          </w:p>
        </w:tc>
        <w:tc>
          <w:tcPr>
            <w:tcW w:w="709" w:type="dxa"/>
            <w:tcBorders>
              <w:top w:val="nil"/>
              <w:left w:val="single" w:sz="4" w:space="0" w:color="auto"/>
              <w:bottom w:val="nil"/>
              <w:right w:val="single" w:sz="4" w:space="0" w:color="auto"/>
            </w:tcBorders>
          </w:tcPr>
          <w:p w14:paraId="68B46DCF" w14:textId="77777777" w:rsidR="00C43571" w:rsidRPr="00F15EBF" w:rsidRDefault="00C43571" w:rsidP="001F25EF">
            <w:pPr>
              <w:pStyle w:val="TAC"/>
              <w:rPr>
                <w:ins w:id="3755" w:author="Ericsson user" w:date="2021-05-04T06:32:00Z"/>
                <w:rFonts w:cs="Arial"/>
              </w:rPr>
            </w:pPr>
          </w:p>
        </w:tc>
        <w:tc>
          <w:tcPr>
            <w:tcW w:w="675" w:type="dxa"/>
            <w:tcBorders>
              <w:top w:val="nil"/>
              <w:left w:val="single" w:sz="4" w:space="0" w:color="auto"/>
              <w:bottom w:val="nil"/>
              <w:right w:val="single" w:sz="4" w:space="0" w:color="auto"/>
            </w:tcBorders>
          </w:tcPr>
          <w:p w14:paraId="6CE57B55" w14:textId="77777777" w:rsidR="00C43571" w:rsidRPr="00F15EBF" w:rsidRDefault="00C43571" w:rsidP="001F25EF">
            <w:pPr>
              <w:pStyle w:val="TAC"/>
              <w:rPr>
                <w:ins w:id="3756"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3AB9639D" w14:textId="77777777" w:rsidR="00C43571" w:rsidRPr="00F15EBF" w:rsidRDefault="00C43571" w:rsidP="001F25EF">
            <w:pPr>
              <w:pStyle w:val="TAC"/>
              <w:rPr>
                <w:ins w:id="3757"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752F6210" w14:textId="77777777" w:rsidR="00C43571" w:rsidRPr="00F15EBF" w:rsidRDefault="00C43571" w:rsidP="001F25EF">
            <w:pPr>
              <w:pStyle w:val="TAC"/>
              <w:rPr>
                <w:ins w:id="3758" w:author="Ericsson user" w:date="2021-05-04T06:32:00Z"/>
                <w:rFonts w:cs="Arial"/>
              </w:rPr>
            </w:pPr>
            <w:ins w:id="3759" w:author="Ericsson user" w:date="2021-05-04T06:32:00Z">
              <w:r w:rsidRPr="000A2A29">
                <w:t>High</w:t>
              </w:r>
            </w:ins>
          </w:p>
        </w:tc>
        <w:tc>
          <w:tcPr>
            <w:tcW w:w="850" w:type="dxa"/>
            <w:tcBorders>
              <w:top w:val="single" w:sz="4" w:space="0" w:color="auto"/>
              <w:left w:val="single" w:sz="4" w:space="0" w:color="auto"/>
              <w:bottom w:val="single" w:sz="4" w:space="0" w:color="auto"/>
              <w:right w:val="single" w:sz="4" w:space="0" w:color="auto"/>
            </w:tcBorders>
          </w:tcPr>
          <w:p w14:paraId="35D1EC76" w14:textId="77777777" w:rsidR="00C43571" w:rsidRPr="00F15EBF" w:rsidRDefault="00C43571" w:rsidP="001F25EF">
            <w:pPr>
              <w:pStyle w:val="TAC"/>
              <w:rPr>
                <w:ins w:id="3760" w:author="Ericsson user" w:date="2021-05-04T06:32:00Z"/>
                <w:rFonts w:cs="Arial"/>
              </w:rPr>
            </w:pPr>
            <w:ins w:id="3761" w:author="Ericsson user" w:date="2021-05-04T06:32:00Z">
              <w:r w:rsidRPr="000A2A29">
                <w:t>2181.9</w:t>
              </w:r>
            </w:ins>
          </w:p>
        </w:tc>
        <w:tc>
          <w:tcPr>
            <w:tcW w:w="993" w:type="dxa"/>
            <w:tcBorders>
              <w:top w:val="single" w:sz="4" w:space="0" w:color="auto"/>
              <w:left w:val="single" w:sz="4" w:space="0" w:color="auto"/>
              <w:bottom w:val="single" w:sz="4" w:space="0" w:color="auto"/>
              <w:right w:val="single" w:sz="4" w:space="0" w:color="auto"/>
            </w:tcBorders>
          </w:tcPr>
          <w:p w14:paraId="51692D07" w14:textId="77777777" w:rsidR="00C43571" w:rsidRPr="00F15EBF" w:rsidRDefault="00C43571" w:rsidP="001F25EF">
            <w:pPr>
              <w:pStyle w:val="TAC"/>
              <w:rPr>
                <w:ins w:id="3762" w:author="Ericsson user" w:date="2021-05-04T06:32:00Z"/>
                <w:rFonts w:cs="Arial"/>
              </w:rPr>
            </w:pPr>
            <w:ins w:id="3763" w:author="Ericsson user" w:date="2021-05-04T06:32:00Z">
              <w:r w:rsidRPr="000A2A29">
                <w:t>436380</w:t>
              </w:r>
            </w:ins>
          </w:p>
        </w:tc>
        <w:tc>
          <w:tcPr>
            <w:tcW w:w="992" w:type="dxa"/>
            <w:tcBorders>
              <w:top w:val="single" w:sz="4" w:space="0" w:color="auto"/>
              <w:left w:val="single" w:sz="4" w:space="0" w:color="auto"/>
              <w:bottom w:val="single" w:sz="4" w:space="0" w:color="auto"/>
              <w:right w:val="single" w:sz="4" w:space="0" w:color="auto"/>
            </w:tcBorders>
          </w:tcPr>
          <w:p w14:paraId="4AF14E4B" w14:textId="77777777" w:rsidR="00C43571" w:rsidRPr="00F15EBF" w:rsidRDefault="00C43571" w:rsidP="001F25EF">
            <w:pPr>
              <w:pStyle w:val="TAC"/>
              <w:rPr>
                <w:ins w:id="3764" w:author="Ericsson user" w:date="2021-05-04T06:32:00Z"/>
                <w:rFonts w:cs="Arial"/>
              </w:rPr>
            </w:pPr>
            <w:ins w:id="3765" w:author="Ericsson user" w:date="2021-05-04T06:32:00Z">
              <w:r w:rsidRPr="000A2A29">
                <w:t>2088.93</w:t>
              </w:r>
            </w:ins>
          </w:p>
        </w:tc>
        <w:tc>
          <w:tcPr>
            <w:tcW w:w="992" w:type="dxa"/>
            <w:tcBorders>
              <w:top w:val="single" w:sz="4" w:space="0" w:color="auto"/>
              <w:left w:val="single" w:sz="4" w:space="0" w:color="auto"/>
              <w:bottom w:val="single" w:sz="4" w:space="0" w:color="auto"/>
              <w:right w:val="single" w:sz="4" w:space="0" w:color="auto"/>
            </w:tcBorders>
          </w:tcPr>
          <w:p w14:paraId="26556A8A" w14:textId="77777777" w:rsidR="00C43571" w:rsidRPr="00F15EBF" w:rsidRDefault="00C43571" w:rsidP="001F25EF">
            <w:pPr>
              <w:pStyle w:val="TAC"/>
              <w:rPr>
                <w:ins w:id="3766" w:author="Ericsson user" w:date="2021-05-04T06:32:00Z"/>
                <w:rFonts w:cs="Arial"/>
              </w:rPr>
            </w:pPr>
            <w:ins w:id="3767" w:author="Ericsson user" w:date="2021-05-04T06:32:00Z">
              <w:r w:rsidRPr="000A2A29">
                <w:t>417786</w:t>
              </w:r>
            </w:ins>
          </w:p>
        </w:tc>
        <w:tc>
          <w:tcPr>
            <w:tcW w:w="851" w:type="dxa"/>
            <w:tcBorders>
              <w:top w:val="single" w:sz="4" w:space="0" w:color="auto"/>
              <w:left w:val="single" w:sz="4" w:space="0" w:color="auto"/>
              <w:bottom w:val="single" w:sz="4" w:space="0" w:color="auto"/>
              <w:right w:val="single" w:sz="4" w:space="0" w:color="auto"/>
            </w:tcBorders>
          </w:tcPr>
          <w:p w14:paraId="35E4FB10" w14:textId="77777777" w:rsidR="00C43571" w:rsidRPr="00F15EBF" w:rsidRDefault="00C43571" w:rsidP="001F25EF">
            <w:pPr>
              <w:pStyle w:val="TAC"/>
              <w:rPr>
                <w:ins w:id="3768" w:author="Ericsson user" w:date="2021-05-04T06:32:00Z"/>
                <w:rFonts w:cs="Arial"/>
              </w:rPr>
            </w:pPr>
            <w:ins w:id="3769" w:author="Ericsson user" w:date="2021-05-04T06:32:00Z">
              <w:r w:rsidRPr="000A2A29">
                <w:t>504</w:t>
              </w:r>
            </w:ins>
          </w:p>
        </w:tc>
        <w:tc>
          <w:tcPr>
            <w:tcW w:w="708" w:type="dxa"/>
            <w:tcBorders>
              <w:top w:val="nil"/>
              <w:left w:val="single" w:sz="4" w:space="0" w:color="auto"/>
              <w:bottom w:val="single" w:sz="4" w:space="0" w:color="auto"/>
              <w:right w:val="single" w:sz="4" w:space="0" w:color="auto"/>
            </w:tcBorders>
          </w:tcPr>
          <w:p w14:paraId="2C8060DE" w14:textId="77777777" w:rsidR="00C43571" w:rsidRPr="00F15EBF" w:rsidRDefault="00C43571" w:rsidP="001F25EF">
            <w:pPr>
              <w:pStyle w:val="TAC"/>
              <w:rPr>
                <w:ins w:id="3770"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5410E623" w14:textId="77777777" w:rsidR="00C43571" w:rsidRPr="00F15EBF" w:rsidRDefault="00C43571" w:rsidP="001F25EF">
            <w:pPr>
              <w:pStyle w:val="TAC"/>
              <w:rPr>
                <w:ins w:id="3771" w:author="Ericsson user" w:date="2021-05-04T06:32:00Z"/>
                <w:rFonts w:cs="Arial"/>
              </w:rPr>
            </w:pPr>
            <w:ins w:id="3772" w:author="Ericsson user" w:date="2021-05-04T06:32:00Z">
              <w:r w:rsidRPr="000A2A29">
                <w:t>5454</w:t>
              </w:r>
            </w:ins>
          </w:p>
        </w:tc>
        <w:tc>
          <w:tcPr>
            <w:tcW w:w="992" w:type="dxa"/>
            <w:tcBorders>
              <w:top w:val="single" w:sz="4" w:space="0" w:color="auto"/>
              <w:left w:val="single" w:sz="4" w:space="0" w:color="auto"/>
              <w:bottom w:val="single" w:sz="4" w:space="0" w:color="auto"/>
              <w:right w:val="single" w:sz="4" w:space="0" w:color="auto"/>
            </w:tcBorders>
          </w:tcPr>
          <w:p w14:paraId="27599D1D" w14:textId="77777777" w:rsidR="00C43571" w:rsidRPr="00F15EBF" w:rsidRDefault="00C43571" w:rsidP="001F25EF">
            <w:pPr>
              <w:pStyle w:val="TAC"/>
              <w:rPr>
                <w:ins w:id="3773" w:author="Ericsson user" w:date="2021-05-04T06:32:00Z"/>
                <w:rFonts w:cs="Arial"/>
              </w:rPr>
            </w:pPr>
            <w:ins w:id="3774" w:author="Ericsson user" w:date="2021-05-04T06:32:00Z">
              <w:r w:rsidRPr="000A2A29">
                <w:t>436350</w:t>
              </w:r>
            </w:ins>
          </w:p>
        </w:tc>
        <w:tc>
          <w:tcPr>
            <w:tcW w:w="567" w:type="dxa"/>
            <w:tcBorders>
              <w:top w:val="single" w:sz="4" w:space="0" w:color="auto"/>
              <w:left w:val="single" w:sz="4" w:space="0" w:color="auto"/>
              <w:bottom w:val="single" w:sz="4" w:space="0" w:color="auto"/>
              <w:right w:val="single" w:sz="4" w:space="0" w:color="auto"/>
            </w:tcBorders>
          </w:tcPr>
          <w:p w14:paraId="33ED378E" w14:textId="77777777" w:rsidR="00C43571" w:rsidRPr="00F15EBF" w:rsidRDefault="00C43571" w:rsidP="001F25EF">
            <w:pPr>
              <w:pStyle w:val="TAC"/>
              <w:rPr>
                <w:ins w:id="3775" w:author="Ericsson user" w:date="2021-05-04T06:32:00Z"/>
                <w:rFonts w:cs="Arial"/>
              </w:rPr>
            </w:pPr>
            <w:ins w:id="3776" w:author="Ericsson user" w:date="2021-05-04T06:32:00Z">
              <w:r w:rsidRPr="000A2A29">
                <w:t>8</w:t>
              </w:r>
            </w:ins>
          </w:p>
        </w:tc>
        <w:tc>
          <w:tcPr>
            <w:tcW w:w="851" w:type="dxa"/>
            <w:tcBorders>
              <w:top w:val="single" w:sz="4" w:space="0" w:color="auto"/>
              <w:left w:val="single" w:sz="4" w:space="0" w:color="auto"/>
              <w:bottom w:val="single" w:sz="4" w:space="0" w:color="auto"/>
              <w:right w:val="single" w:sz="4" w:space="0" w:color="auto"/>
            </w:tcBorders>
          </w:tcPr>
          <w:p w14:paraId="2E790A25" w14:textId="77777777" w:rsidR="00C43571" w:rsidRPr="00F15EBF" w:rsidRDefault="00C43571" w:rsidP="001F25EF">
            <w:pPr>
              <w:pStyle w:val="TAC"/>
              <w:rPr>
                <w:ins w:id="3777" w:author="Ericsson user" w:date="2021-05-04T06:32:00Z"/>
                <w:rFonts w:cs="Arial"/>
              </w:rPr>
            </w:pPr>
            <w:ins w:id="3778" w:author="Ericsson user" w:date="2021-05-04T06:32:00Z">
              <w:r w:rsidRPr="000A2A29">
                <w:t>1</w:t>
              </w:r>
            </w:ins>
          </w:p>
        </w:tc>
        <w:tc>
          <w:tcPr>
            <w:tcW w:w="709" w:type="dxa"/>
            <w:tcBorders>
              <w:top w:val="single" w:sz="4" w:space="0" w:color="auto"/>
              <w:left w:val="single" w:sz="4" w:space="0" w:color="auto"/>
              <w:bottom w:val="single" w:sz="4" w:space="0" w:color="auto"/>
              <w:right w:val="single" w:sz="4" w:space="0" w:color="auto"/>
            </w:tcBorders>
          </w:tcPr>
          <w:p w14:paraId="7486F2D2" w14:textId="77777777" w:rsidR="00C43571" w:rsidRPr="00F15EBF" w:rsidRDefault="00C43571" w:rsidP="001F25EF">
            <w:pPr>
              <w:pStyle w:val="TAC"/>
              <w:rPr>
                <w:ins w:id="3779" w:author="Ericsson user" w:date="2021-05-04T06:32:00Z"/>
                <w:rFonts w:cs="Arial"/>
              </w:rPr>
            </w:pPr>
            <w:ins w:id="3780" w:author="Ericsson user" w:date="2021-05-04T06:32:00Z">
              <w:r w:rsidRPr="000A2A29">
                <w:t>0 (0)</w:t>
              </w:r>
            </w:ins>
          </w:p>
        </w:tc>
        <w:tc>
          <w:tcPr>
            <w:tcW w:w="850" w:type="dxa"/>
            <w:tcBorders>
              <w:top w:val="single" w:sz="4" w:space="0" w:color="auto"/>
              <w:left w:val="single" w:sz="4" w:space="0" w:color="auto"/>
              <w:bottom w:val="single" w:sz="4" w:space="0" w:color="auto"/>
              <w:right w:val="single" w:sz="4" w:space="0" w:color="auto"/>
            </w:tcBorders>
          </w:tcPr>
          <w:p w14:paraId="781E6A22" w14:textId="77777777" w:rsidR="00C43571" w:rsidRPr="00F15EBF" w:rsidRDefault="00C43571" w:rsidP="001F25EF">
            <w:pPr>
              <w:pStyle w:val="TAC"/>
              <w:rPr>
                <w:ins w:id="3781" w:author="Ericsson user" w:date="2021-05-04T06:32:00Z"/>
                <w:rFonts w:cs="Arial"/>
              </w:rPr>
            </w:pPr>
            <w:ins w:id="3782" w:author="Ericsson user" w:date="2021-05-04T06:32:00Z">
              <w:r w:rsidRPr="000A2A29">
                <w:t>505</w:t>
              </w:r>
            </w:ins>
          </w:p>
        </w:tc>
      </w:tr>
      <w:tr w:rsidR="00C43571" w:rsidRPr="00F15EBF" w14:paraId="3D774731" w14:textId="77777777" w:rsidTr="001F25EF">
        <w:trPr>
          <w:ins w:id="3783" w:author="Ericsson user" w:date="2021-05-04T06:32:00Z"/>
        </w:trPr>
        <w:tc>
          <w:tcPr>
            <w:tcW w:w="885" w:type="dxa"/>
            <w:tcBorders>
              <w:top w:val="single" w:sz="4" w:space="0" w:color="auto"/>
              <w:left w:val="single" w:sz="4" w:space="0" w:color="auto"/>
              <w:bottom w:val="nil"/>
              <w:right w:val="single" w:sz="4" w:space="0" w:color="auto"/>
            </w:tcBorders>
          </w:tcPr>
          <w:p w14:paraId="7679F898" w14:textId="77777777" w:rsidR="00C43571" w:rsidRPr="00F15EBF" w:rsidRDefault="00C43571" w:rsidP="001F25EF">
            <w:pPr>
              <w:pStyle w:val="TAC"/>
              <w:rPr>
                <w:ins w:id="3784" w:author="Ericsson user" w:date="2021-05-04T06:32:00Z"/>
              </w:rPr>
            </w:pPr>
            <w:ins w:id="3785" w:author="Ericsson user" w:date="2021-05-04T06:32:00Z">
              <w:r w:rsidRPr="00F15EBF">
                <w:t>40+10</w:t>
              </w:r>
            </w:ins>
          </w:p>
        </w:tc>
        <w:tc>
          <w:tcPr>
            <w:tcW w:w="742" w:type="dxa"/>
            <w:tcBorders>
              <w:top w:val="single" w:sz="4" w:space="0" w:color="auto"/>
              <w:left w:val="single" w:sz="4" w:space="0" w:color="auto"/>
              <w:bottom w:val="nil"/>
              <w:right w:val="single" w:sz="4" w:space="0" w:color="auto"/>
            </w:tcBorders>
          </w:tcPr>
          <w:p w14:paraId="4042D681" w14:textId="77777777" w:rsidR="00C43571" w:rsidRPr="00F15EBF" w:rsidRDefault="00C43571" w:rsidP="001F25EF">
            <w:pPr>
              <w:pStyle w:val="TAC"/>
              <w:rPr>
                <w:ins w:id="3786" w:author="Ericsson user" w:date="2021-05-04T06:32:00Z"/>
              </w:rPr>
            </w:pPr>
            <w:ins w:id="3787" w:author="Ericsson user" w:date="2021-05-04T06:32:00Z">
              <w:r w:rsidRPr="00C22C61">
                <w:t>CC1</w:t>
              </w:r>
            </w:ins>
          </w:p>
        </w:tc>
        <w:tc>
          <w:tcPr>
            <w:tcW w:w="709" w:type="dxa"/>
            <w:tcBorders>
              <w:top w:val="single" w:sz="4" w:space="0" w:color="auto"/>
              <w:left w:val="single" w:sz="4" w:space="0" w:color="auto"/>
              <w:bottom w:val="nil"/>
              <w:right w:val="single" w:sz="4" w:space="0" w:color="auto"/>
            </w:tcBorders>
          </w:tcPr>
          <w:p w14:paraId="5F2BF34B" w14:textId="77777777" w:rsidR="00C43571" w:rsidRPr="00F15EBF" w:rsidRDefault="00C43571" w:rsidP="001F25EF">
            <w:pPr>
              <w:pStyle w:val="TAC"/>
              <w:rPr>
                <w:ins w:id="3788" w:author="Ericsson user" w:date="2021-05-04T06:32:00Z"/>
                <w:rFonts w:cs="Arial"/>
              </w:rPr>
            </w:pPr>
            <w:ins w:id="3789" w:author="Ericsson user" w:date="2021-05-04T06:32:00Z">
              <w:r w:rsidRPr="00C22C61">
                <w:t>40</w:t>
              </w:r>
            </w:ins>
          </w:p>
        </w:tc>
        <w:tc>
          <w:tcPr>
            <w:tcW w:w="709" w:type="dxa"/>
            <w:tcBorders>
              <w:top w:val="single" w:sz="4" w:space="0" w:color="auto"/>
              <w:left w:val="single" w:sz="4" w:space="0" w:color="auto"/>
              <w:bottom w:val="nil"/>
              <w:right w:val="single" w:sz="4" w:space="0" w:color="auto"/>
            </w:tcBorders>
          </w:tcPr>
          <w:p w14:paraId="34217BAF" w14:textId="77777777" w:rsidR="00C43571" w:rsidRPr="00F15EBF" w:rsidRDefault="00C43571" w:rsidP="001F25EF">
            <w:pPr>
              <w:pStyle w:val="TAC"/>
              <w:rPr>
                <w:ins w:id="3790" w:author="Ericsson user" w:date="2021-05-04T06:32:00Z"/>
                <w:rFonts w:cs="Arial"/>
              </w:rPr>
            </w:pPr>
            <w:ins w:id="3791" w:author="Ericsson user" w:date="2021-05-04T06:32:00Z">
              <w:r w:rsidRPr="00C22C61">
                <w:t>15</w:t>
              </w:r>
            </w:ins>
          </w:p>
        </w:tc>
        <w:tc>
          <w:tcPr>
            <w:tcW w:w="675" w:type="dxa"/>
            <w:tcBorders>
              <w:top w:val="single" w:sz="4" w:space="0" w:color="auto"/>
              <w:left w:val="single" w:sz="4" w:space="0" w:color="auto"/>
              <w:bottom w:val="nil"/>
              <w:right w:val="single" w:sz="4" w:space="0" w:color="auto"/>
            </w:tcBorders>
          </w:tcPr>
          <w:p w14:paraId="0392B096" w14:textId="77777777" w:rsidR="00C43571" w:rsidRPr="00F15EBF" w:rsidRDefault="00C43571" w:rsidP="001F25EF">
            <w:pPr>
              <w:pStyle w:val="TAC"/>
              <w:rPr>
                <w:ins w:id="3792" w:author="Ericsson user" w:date="2021-05-04T06:32:00Z"/>
                <w:rFonts w:cs="Arial"/>
              </w:rPr>
            </w:pPr>
            <w:ins w:id="3793" w:author="Ericsson user" w:date="2021-05-04T06:32:00Z">
              <w:r w:rsidRPr="00C22C61">
                <w:t>216</w:t>
              </w:r>
            </w:ins>
          </w:p>
        </w:tc>
        <w:tc>
          <w:tcPr>
            <w:tcW w:w="987" w:type="dxa"/>
            <w:tcBorders>
              <w:top w:val="single" w:sz="4" w:space="0" w:color="auto"/>
              <w:left w:val="single" w:sz="4" w:space="0" w:color="auto"/>
              <w:bottom w:val="nil"/>
              <w:right w:val="single" w:sz="4" w:space="0" w:color="auto"/>
            </w:tcBorders>
          </w:tcPr>
          <w:p w14:paraId="2D8D0CF6" w14:textId="77777777" w:rsidR="00C43571" w:rsidRPr="00F15EBF" w:rsidRDefault="00C43571" w:rsidP="001F25EF">
            <w:pPr>
              <w:pStyle w:val="TAC"/>
              <w:rPr>
                <w:ins w:id="3794" w:author="Ericsson user" w:date="2021-05-04T06:32:00Z"/>
                <w:rFonts w:cs="Arial"/>
              </w:rPr>
            </w:pPr>
            <w:ins w:id="3795" w:author="Ericsson user" w:date="2021-05-04T06:32:00Z">
              <w:r w:rsidRPr="00C22C61">
                <w:t>Downlink</w:t>
              </w:r>
            </w:ins>
          </w:p>
        </w:tc>
        <w:tc>
          <w:tcPr>
            <w:tcW w:w="709" w:type="dxa"/>
            <w:tcBorders>
              <w:top w:val="single" w:sz="4" w:space="0" w:color="auto"/>
              <w:left w:val="single" w:sz="4" w:space="0" w:color="auto"/>
              <w:bottom w:val="single" w:sz="4" w:space="0" w:color="auto"/>
              <w:right w:val="single" w:sz="4" w:space="0" w:color="auto"/>
            </w:tcBorders>
          </w:tcPr>
          <w:p w14:paraId="17370220" w14:textId="77777777" w:rsidR="00C43571" w:rsidRPr="00F15EBF" w:rsidRDefault="00C43571" w:rsidP="001F25EF">
            <w:pPr>
              <w:pStyle w:val="TAC"/>
              <w:rPr>
                <w:ins w:id="3796" w:author="Ericsson user" w:date="2021-05-04T06:32:00Z"/>
                <w:rFonts w:cs="Arial"/>
              </w:rPr>
            </w:pPr>
            <w:ins w:id="3797" w:author="Ericsson user" w:date="2021-05-04T06:32:00Z">
              <w:r w:rsidRPr="00C22C61">
                <w:t>Low</w:t>
              </w:r>
            </w:ins>
          </w:p>
        </w:tc>
        <w:tc>
          <w:tcPr>
            <w:tcW w:w="850" w:type="dxa"/>
            <w:tcBorders>
              <w:top w:val="single" w:sz="4" w:space="0" w:color="auto"/>
              <w:left w:val="single" w:sz="4" w:space="0" w:color="auto"/>
              <w:bottom w:val="single" w:sz="4" w:space="0" w:color="auto"/>
              <w:right w:val="single" w:sz="4" w:space="0" w:color="auto"/>
            </w:tcBorders>
          </w:tcPr>
          <w:p w14:paraId="3459476A" w14:textId="77777777" w:rsidR="00C43571" w:rsidRPr="00F15EBF" w:rsidRDefault="00C43571" w:rsidP="001F25EF">
            <w:pPr>
              <w:pStyle w:val="TAC"/>
              <w:rPr>
                <w:ins w:id="3798" w:author="Ericsson user" w:date="2021-05-04T06:32:00Z"/>
                <w:rFonts w:cs="Arial"/>
              </w:rPr>
            </w:pPr>
            <w:ins w:id="3799" w:author="Ericsson user" w:date="2021-05-04T06:32:00Z">
              <w:r w:rsidRPr="00C22C61">
                <w:t>2130</w:t>
              </w:r>
            </w:ins>
          </w:p>
        </w:tc>
        <w:tc>
          <w:tcPr>
            <w:tcW w:w="993" w:type="dxa"/>
            <w:tcBorders>
              <w:top w:val="single" w:sz="4" w:space="0" w:color="auto"/>
              <w:left w:val="single" w:sz="4" w:space="0" w:color="auto"/>
              <w:bottom w:val="single" w:sz="4" w:space="0" w:color="auto"/>
              <w:right w:val="single" w:sz="4" w:space="0" w:color="auto"/>
            </w:tcBorders>
          </w:tcPr>
          <w:p w14:paraId="6015736A" w14:textId="77777777" w:rsidR="00C43571" w:rsidRPr="00F15EBF" w:rsidRDefault="00C43571" w:rsidP="001F25EF">
            <w:pPr>
              <w:pStyle w:val="TAC"/>
              <w:rPr>
                <w:ins w:id="3800" w:author="Ericsson user" w:date="2021-05-04T06:32:00Z"/>
                <w:rFonts w:cs="Arial"/>
              </w:rPr>
            </w:pPr>
            <w:ins w:id="3801" w:author="Ericsson user" w:date="2021-05-04T06:32:00Z">
              <w:r w:rsidRPr="00C22C61">
                <w:t>426000</w:t>
              </w:r>
            </w:ins>
          </w:p>
        </w:tc>
        <w:tc>
          <w:tcPr>
            <w:tcW w:w="992" w:type="dxa"/>
            <w:tcBorders>
              <w:top w:val="single" w:sz="4" w:space="0" w:color="auto"/>
              <w:left w:val="single" w:sz="4" w:space="0" w:color="auto"/>
              <w:bottom w:val="single" w:sz="4" w:space="0" w:color="auto"/>
              <w:right w:val="single" w:sz="4" w:space="0" w:color="auto"/>
            </w:tcBorders>
          </w:tcPr>
          <w:p w14:paraId="31F99568" w14:textId="77777777" w:rsidR="00C43571" w:rsidRPr="00F15EBF" w:rsidRDefault="00C43571" w:rsidP="001F25EF">
            <w:pPr>
              <w:pStyle w:val="TAC"/>
              <w:rPr>
                <w:ins w:id="3802" w:author="Ericsson user" w:date="2021-05-04T06:32:00Z"/>
                <w:rFonts w:cs="Arial"/>
              </w:rPr>
            </w:pPr>
            <w:ins w:id="3803" w:author="Ericsson user" w:date="2021-05-04T06:32:00Z">
              <w:r w:rsidRPr="00C22C61">
                <w:t>2110.56</w:t>
              </w:r>
            </w:ins>
          </w:p>
        </w:tc>
        <w:tc>
          <w:tcPr>
            <w:tcW w:w="992" w:type="dxa"/>
            <w:tcBorders>
              <w:top w:val="single" w:sz="4" w:space="0" w:color="auto"/>
              <w:left w:val="single" w:sz="4" w:space="0" w:color="auto"/>
              <w:bottom w:val="single" w:sz="4" w:space="0" w:color="auto"/>
              <w:right w:val="single" w:sz="4" w:space="0" w:color="auto"/>
            </w:tcBorders>
          </w:tcPr>
          <w:p w14:paraId="4EE57FD6" w14:textId="77777777" w:rsidR="00C43571" w:rsidRPr="00F15EBF" w:rsidRDefault="00C43571" w:rsidP="001F25EF">
            <w:pPr>
              <w:pStyle w:val="TAC"/>
              <w:rPr>
                <w:ins w:id="3804" w:author="Ericsson user" w:date="2021-05-04T06:32:00Z"/>
                <w:rFonts w:cs="Arial"/>
              </w:rPr>
            </w:pPr>
            <w:ins w:id="3805" w:author="Ericsson user" w:date="2021-05-04T06:32:00Z">
              <w:r w:rsidRPr="00C22C61">
                <w:t>422112</w:t>
              </w:r>
            </w:ins>
          </w:p>
        </w:tc>
        <w:tc>
          <w:tcPr>
            <w:tcW w:w="851" w:type="dxa"/>
            <w:tcBorders>
              <w:top w:val="single" w:sz="4" w:space="0" w:color="auto"/>
              <w:left w:val="single" w:sz="4" w:space="0" w:color="auto"/>
              <w:bottom w:val="single" w:sz="4" w:space="0" w:color="auto"/>
              <w:right w:val="single" w:sz="4" w:space="0" w:color="auto"/>
            </w:tcBorders>
          </w:tcPr>
          <w:p w14:paraId="55661267" w14:textId="77777777" w:rsidR="00C43571" w:rsidRPr="00F15EBF" w:rsidRDefault="00C43571" w:rsidP="001F25EF">
            <w:pPr>
              <w:pStyle w:val="TAC"/>
              <w:rPr>
                <w:ins w:id="3806" w:author="Ericsson user" w:date="2021-05-04T06:32:00Z"/>
                <w:rFonts w:cs="Arial"/>
              </w:rPr>
            </w:pPr>
            <w:ins w:id="3807" w:author="Ericsson user" w:date="2021-05-04T06:32:00Z">
              <w:r w:rsidRPr="00C22C61">
                <w:t>0</w:t>
              </w:r>
            </w:ins>
          </w:p>
        </w:tc>
        <w:tc>
          <w:tcPr>
            <w:tcW w:w="708" w:type="dxa"/>
            <w:tcBorders>
              <w:top w:val="single" w:sz="4" w:space="0" w:color="auto"/>
              <w:left w:val="single" w:sz="4" w:space="0" w:color="auto"/>
              <w:bottom w:val="nil"/>
              <w:right w:val="single" w:sz="4" w:space="0" w:color="auto"/>
            </w:tcBorders>
          </w:tcPr>
          <w:p w14:paraId="47DCD534" w14:textId="77777777" w:rsidR="00C43571" w:rsidRPr="00F15EBF" w:rsidRDefault="00C43571" w:rsidP="001F25EF">
            <w:pPr>
              <w:pStyle w:val="TAC"/>
              <w:rPr>
                <w:ins w:id="3808" w:author="Ericsson user" w:date="2021-05-04T06:32:00Z"/>
                <w:rFonts w:cs="Arial"/>
              </w:rPr>
            </w:pPr>
            <w:ins w:id="3809" w:author="Ericsson user" w:date="2021-05-04T06:32:00Z">
              <w:r w:rsidRPr="00C22C61">
                <w:t>15</w:t>
              </w:r>
            </w:ins>
          </w:p>
        </w:tc>
        <w:tc>
          <w:tcPr>
            <w:tcW w:w="709" w:type="dxa"/>
            <w:tcBorders>
              <w:top w:val="single" w:sz="4" w:space="0" w:color="auto"/>
              <w:left w:val="single" w:sz="4" w:space="0" w:color="auto"/>
              <w:bottom w:val="single" w:sz="4" w:space="0" w:color="auto"/>
              <w:right w:val="single" w:sz="4" w:space="0" w:color="auto"/>
            </w:tcBorders>
          </w:tcPr>
          <w:p w14:paraId="7DEC1948" w14:textId="77777777" w:rsidR="00C43571" w:rsidRPr="00F15EBF" w:rsidRDefault="00C43571" w:rsidP="001F25EF">
            <w:pPr>
              <w:pStyle w:val="TAC"/>
              <w:rPr>
                <w:ins w:id="3810" w:author="Ericsson user" w:date="2021-05-04T06:32:00Z"/>
                <w:rFonts w:cs="Arial"/>
              </w:rPr>
            </w:pPr>
            <w:ins w:id="3811" w:author="Ericsson user" w:date="2021-05-04T06:32:00Z">
              <w:r w:rsidRPr="00C22C61">
                <w:t>5283</w:t>
              </w:r>
            </w:ins>
          </w:p>
        </w:tc>
        <w:tc>
          <w:tcPr>
            <w:tcW w:w="992" w:type="dxa"/>
            <w:tcBorders>
              <w:top w:val="single" w:sz="4" w:space="0" w:color="auto"/>
              <w:left w:val="single" w:sz="4" w:space="0" w:color="auto"/>
              <w:bottom w:val="single" w:sz="4" w:space="0" w:color="auto"/>
              <w:right w:val="single" w:sz="4" w:space="0" w:color="auto"/>
            </w:tcBorders>
          </w:tcPr>
          <w:p w14:paraId="6592E6D9" w14:textId="77777777" w:rsidR="00C43571" w:rsidRPr="00F15EBF" w:rsidRDefault="00C43571" w:rsidP="001F25EF">
            <w:pPr>
              <w:pStyle w:val="TAC"/>
              <w:rPr>
                <w:ins w:id="3812" w:author="Ericsson user" w:date="2021-05-04T06:32:00Z"/>
                <w:rFonts w:cs="Arial"/>
              </w:rPr>
            </w:pPr>
            <w:ins w:id="3813" w:author="Ericsson user" w:date="2021-05-04T06:32:00Z">
              <w:r w:rsidRPr="00C22C61">
                <w:t>422670</w:t>
              </w:r>
            </w:ins>
          </w:p>
        </w:tc>
        <w:tc>
          <w:tcPr>
            <w:tcW w:w="567" w:type="dxa"/>
            <w:tcBorders>
              <w:top w:val="single" w:sz="4" w:space="0" w:color="auto"/>
              <w:left w:val="single" w:sz="4" w:space="0" w:color="auto"/>
              <w:bottom w:val="single" w:sz="4" w:space="0" w:color="auto"/>
              <w:right w:val="single" w:sz="4" w:space="0" w:color="auto"/>
            </w:tcBorders>
          </w:tcPr>
          <w:p w14:paraId="4FAF113C" w14:textId="77777777" w:rsidR="00C43571" w:rsidRPr="00F15EBF" w:rsidRDefault="00C43571" w:rsidP="001F25EF">
            <w:pPr>
              <w:pStyle w:val="TAC"/>
              <w:rPr>
                <w:ins w:id="3814" w:author="Ericsson user" w:date="2021-05-04T06:32:00Z"/>
                <w:rFonts w:cs="Arial"/>
              </w:rPr>
            </w:pPr>
            <w:ins w:id="3815" w:author="Ericsson user" w:date="2021-05-04T06:32:00Z">
              <w:r w:rsidRPr="00C22C61">
                <w:t>6</w:t>
              </w:r>
            </w:ins>
          </w:p>
        </w:tc>
        <w:tc>
          <w:tcPr>
            <w:tcW w:w="851" w:type="dxa"/>
            <w:tcBorders>
              <w:top w:val="single" w:sz="4" w:space="0" w:color="auto"/>
              <w:left w:val="single" w:sz="4" w:space="0" w:color="auto"/>
              <w:bottom w:val="single" w:sz="4" w:space="0" w:color="auto"/>
              <w:right w:val="single" w:sz="4" w:space="0" w:color="auto"/>
            </w:tcBorders>
          </w:tcPr>
          <w:p w14:paraId="0A35150C" w14:textId="77777777" w:rsidR="00C43571" w:rsidRPr="00F15EBF" w:rsidRDefault="00C43571" w:rsidP="001F25EF">
            <w:pPr>
              <w:pStyle w:val="TAC"/>
              <w:rPr>
                <w:ins w:id="3816" w:author="Ericsson user" w:date="2021-05-04T06:32:00Z"/>
                <w:rFonts w:cs="Arial"/>
              </w:rPr>
            </w:pPr>
            <w:ins w:id="3817" w:author="Ericsson user" w:date="2021-05-04T06:32:00Z">
              <w:r w:rsidRPr="00C22C61">
                <w:t>1</w:t>
              </w:r>
            </w:ins>
          </w:p>
        </w:tc>
        <w:tc>
          <w:tcPr>
            <w:tcW w:w="709" w:type="dxa"/>
            <w:tcBorders>
              <w:top w:val="single" w:sz="4" w:space="0" w:color="auto"/>
              <w:left w:val="single" w:sz="4" w:space="0" w:color="auto"/>
              <w:bottom w:val="single" w:sz="4" w:space="0" w:color="auto"/>
              <w:right w:val="single" w:sz="4" w:space="0" w:color="auto"/>
            </w:tcBorders>
          </w:tcPr>
          <w:p w14:paraId="31753691" w14:textId="77777777" w:rsidR="00C43571" w:rsidRPr="00F15EBF" w:rsidRDefault="00C43571" w:rsidP="001F25EF">
            <w:pPr>
              <w:pStyle w:val="TAC"/>
              <w:rPr>
                <w:ins w:id="3818" w:author="Ericsson user" w:date="2021-05-04T06:32:00Z"/>
                <w:rFonts w:cs="Arial"/>
              </w:rPr>
            </w:pPr>
            <w:ins w:id="3819" w:author="Ericsson user" w:date="2021-05-04T06:32:00Z">
              <w:r w:rsidRPr="00C22C61">
                <w:t>2 (4)</w:t>
              </w:r>
            </w:ins>
          </w:p>
        </w:tc>
        <w:tc>
          <w:tcPr>
            <w:tcW w:w="850" w:type="dxa"/>
            <w:tcBorders>
              <w:top w:val="single" w:sz="4" w:space="0" w:color="auto"/>
              <w:left w:val="single" w:sz="4" w:space="0" w:color="auto"/>
              <w:bottom w:val="single" w:sz="4" w:space="0" w:color="auto"/>
              <w:right w:val="single" w:sz="4" w:space="0" w:color="auto"/>
            </w:tcBorders>
          </w:tcPr>
          <w:p w14:paraId="78BB1DE8" w14:textId="77777777" w:rsidR="00C43571" w:rsidRPr="00F15EBF" w:rsidRDefault="00C43571" w:rsidP="001F25EF">
            <w:pPr>
              <w:pStyle w:val="TAC"/>
              <w:rPr>
                <w:ins w:id="3820" w:author="Ericsson user" w:date="2021-05-04T06:32:00Z"/>
                <w:rFonts w:cs="Arial"/>
              </w:rPr>
            </w:pPr>
            <w:ins w:id="3821" w:author="Ericsson user" w:date="2021-05-04T06:32:00Z">
              <w:r w:rsidRPr="00C22C61">
                <w:t>5</w:t>
              </w:r>
            </w:ins>
          </w:p>
        </w:tc>
      </w:tr>
      <w:tr w:rsidR="00C43571" w:rsidRPr="00F15EBF" w14:paraId="48EB34E7" w14:textId="77777777" w:rsidTr="001F25EF">
        <w:trPr>
          <w:ins w:id="3822" w:author="Ericsson user" w:date="2021-05-04T06:32:00Z"/>
        </w:trPr>
        <w:tc>
          <w:tcPr>
            <w:tcW w:w="885" w:type="dxa"/>
            <w:tcBorders>
              <w:top w:val="nil"/>
              <w:left w:val="single" w:sz="4" w:space="0" w:color="auto"/>
              <w:bottom w:val="nil"/>
              <w:right w:val="single" w:sz="4" w:space="0" w:color="auto"/>
            </w:tcBorders>
          </w:tcPr>
          <w:p w14:paraId="23F2EAA9" w14:textId="77777777" w:rsidR="00C43571" w:rsidRPr="00F15EBF" w:rsidRDefault="00C43571" w:rsidP="001F25EF">
            <w:pPr>
              <w:pStyle w:val="TAC"/>
              <w:rPr>
                <w:ins w:id="3823" w:author="Ericsson user" w:date="2021-05-04T06:32:00Z"/>
              </w:rPr>
            </w:pPr>
          </w:p>
        </w:tc>
        <w:tc>
          <w:tcPr>
            <w:tcW w:w="742" w:type="dxa"/>
            <w:tcBorders>
              <w:top w:val="nil"/>
              <w:left w:val="single" w:sz="4" w:space="0" w:color="auto"/>
              <w:bottom w:val="nil"/>
              <w:right w:val="single" w:sz="4" w:space="0" w:color="auto"/>
            </w:tcBorders>
          </w:tcPr>
          <w:p w14:paraId="3921104A" w14:textId="77777777" w:rsidR="00C43571" w:rsidRPr="00F15EBF" w:rsidRDefault="00C43571" w:rsidP="001F25EF">
            <w:pPr>
              <w:pStyle w:val="TAC"/>
              <w:rPr>
                <w:ins w:id="3824" w:author="Ericsson user" w:date="2021-05-04T06:32:00Z"/>
              </w:rPr>
            </w:pPr>
          </w:p>
        </w:tc>
        <w:tc>
          <w:tcPr>
            <w:tcW w:w="709" w:type="dxa"/>
            <w:tcBorders>
              <w:top w:val="nil"/>
              <w:left w:val="single" w:sz="4" w:space="0" w:color="auto"/>
              <w:bottom w:val="nil"/>
              <w:right w:val="single" w:sz="4" w:space="0" w:color="auto"/>
            </w:tcBorders>
          </w:tcPr>
          <w:p w14:paraId="447AB7E1" w14:textId="77777777" w:rsidR="00C43571" w:rsidRPr="00F15EBF" w:rsidRDefault="00C43571" w:rsidP="001F25EF">
            <w:pPr>
              <w:pStyle w:val="TAC"/>
              <w:rPr>
                <w:ins w:id="3825" w:author="Ericsson user" w:date="2021-05-04T06:32:00Z"/>
                <w:rFonts w:cs="Arial"/>
              </w:rPr>
            </w:pPr>
          </w:p>
        </w:tc>
        <w:tc>
          <w:tcPr>
            <w:tcW w:w="709" w:type="dxa"/>
            <w:tcBorders>
              <w:top w:val="nil"/>
              <w:left w:val="single" w:sz="4" w:space="0" w:color="auto"/>
              <w:bottom w:val="nil"/>
              <w:right w:val="single" w:sz="4" w:space="0" w:color="auto"/>
            </w:tcBorders>
          </w:tcPr>
          <w:p w14:paraId="32ED1A24" w14:textId="77777777" w:rsidR="00C43571" w:rsidRPr="00F15EBF" w:rsidRDefault="00C43571" w:rsidP="001F25EF">
            <w:pPr>
              <w:pStyle w:val="TAC"/>
              <w:rPr>
                <w:ins w:id="3826" w:author="Ericsson user" w:date="2021-05-04T06:32:00Z"/>
                <w:rFonts w:cs="Arial"/>
              </w:rPr>
            </w:pPr>
          </w:p>
        </w:tc>
        <w:tc>
          <w:tcPr>
            <w:tcW w:w="675" w:type="dxa"/>
            <w:tcBorders>
              <w:top w:val="nil"/>
              <w:left w:val="single" w:sz="4" w:space="0" w:color="auto"/>
              <w:bottom w:val="nil"/>
              <w:right w:val="single" w:sz="4" w:space="0" w:color="auto"/>
            </w:tcBorders>
          </w:tcPr>
          <w:p w14:paraId="4D10A407" w14:textId="77777777" w:rsidR="00C43571" w:rsidRPr="00F15EBF" w:rsidRDefault="00C43571" w:rsidP="001F25EF">
            <w:pPr>
              <w:pStyle w:val="TAC"/>
              <w:rPr>
                <w:ins w:id="3827" w:author="Ericsson user" w:date="2021-05-04T06:32:00Z"/>
                <w:rFonts w:cs="Arial"/>
              </w:rPr>
            </w:pPr>
          </w:p>
        </w:tc>
        <w:tc>
          <w:tcPr>
            <w:tcW w:w="987" w:type="dxa"/>
            <w:tcBorders>
              <w:top w:val="nil"/>
              <w:left w:val="single" w:sz="4" w:space="0" w:color="auto"/>
              <w:bottom w:val="nil"/>
              <w:right w:val="single" w:sz="4" w:space="0" w:color="auto"/>
            </w:tcBorders>
          </w:tcPr>
          <w:p w14:paraId="12718F4A" w14:textId="77777777" w:rsidR="00C43571" w:rsidRPr="00F15EBF" w:rsidRDefault="00C43571" w:rsidP="001F25EF">
            <w:pPr>
              <w:pStyle w:val="TAC"/>
              <w:rPr>
                <w:ins w:id="3828"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2992CF31" w14:textId="77777777" w:rsidR="00C43571" w:rsidRPr="00F15EBF" w:rsidRDefault="00C43571" w:rsidP="001F25EF">
            <w:pPr>
              <w:pStyle w:val="TAC"/>
              <w:rPr>
                <w:ins w:id="3829" w:author="Ericsson user" w:date="2021-05-04T06:32:00Z"/>
                <w:rFonts w:cs="Arial"/>
              </w:rPr>
            </w:pPr>
            <w:ins w:id="3830" w:author="Ericsson user" w:date="2021-05-04T06:32:00Z">
              <w:r w:rsidRPr="00C22C61">
                <w:t>Mid</w:t>
              </w:r>
            </w:ins>
          </w:p>
        </w:tc>
        <w:tc>
          <w:tcPr>
            <w:tcW w:w="850" w:type="dxa"/>
            <w:tcBorders>
              <w:top w:val="single" w:sz="4" w:space="0" w:color="auto"/>
              <w:left w:val="single" w:sz="4" w:space="0" w:color="auto"/>
              <w:bottom w:val="single" w:sz="4" w:space="0" w:color="auto"/>
              <w:right w:val="single" w:sz="4" w:space="0" w:color="auto"/>
            </w:tcBorders>
          </w:tcPr>
          <w:p w14:paraId="00236552" w14:textId="77777777" w:rsidR="00C43571" w:rsidRPr="00F15EBF" w:rsidRDefault="00C43571" w:rsidP="001F25EF">
            <w:pPr>
              <w:pStyle w:val="TAC"/>
              <w:rPr>
                <w:ins w:id="3831" w:author="Ericsson user" w:date="2021-05-04T06:32:00Z"/>
                <w:rFonts w:cs="Arial"/>
              </w:rPr>
            </w:pPr>
            <w:ins w:id="3832" w:author="Ericsson user" w:date="2021-05-04T06:32:00Z">
              <w:r w:rsidRPr="00C22C61">
                <w:t>2145</w:t>
              </w:r>
            </w:ins>
          </w:p>
        </w:tc>
        <w:tc>
          <w:tcPr>
            <w:tcW w:w="993" w:type="dxa"/>
            <w:tcBorders>
              <w:top w:val="single" w:sz="4" w:space="0" w:color="auto"/>
              <w:left w:val="single" w:sz="4" w:space="0" w:color="auto"/>
              <w:bottom w:val="single" w:sz="4" w:space="0" w:color="auto"/>
              <w:right w:val="single" w:sz="4" w:space="0" w:color="auto"/>
            </w:tcBorders>
          </w:tcPr>
          <w:p w14:paraId="68F29815" w14:textId="77777777" w:rsidR="00C43571" w:rsidRPr="00F15EBF" w:rsidRDefault="00C43571" w:rsidP="001F25EF">
            <w:pPr>
              <w:pStyle w:val="TAC"/>
              <w:rPr>
                <w:ins w:id="3833" w:author="Ericsson user" w:date="2021-05-04T06:32:00Z"/>
                <w:rFonts w:cs="Arial"/>
              </w:rPr>
            </w:pPr>
            <w:ins w:id="3834" w:author="Ericsson user" w:date="2021-05-04T06:32:00Z">
              <w:r w:rsidRPr="00C22C61">
                <w:t>429000</w:t>
              </w:r>
            </w:ins>
          </w:p>
        </w:tc>
        <w:tc>
          <w:tcPr>
            <w:tcW w:w="992" w:type="dxa"/>
            <w:tcBorders>
              <w:top w:val="single" w:sz="4" w:space="0" w:color="auto"/>
              <w:left w:val="single" w:sz="4" w:space="0" w:color="auto"/>
              <w:bottom w:val="single" w:sz="4" w:space="0" w:color="auto"/>
              <w:right w:val="single" w:sz="4" w:space="0" w:color="auto"/>
            </w:tcBorders>
          </w:tcPr>
          <w:p w14:paraId="3DC15EA8" w14:textId="77777777" w:rsidR="00C43571" w:rsidRPr="00F15EBF" w:rsidRDefault="00C43571" w:rsidP="001F25EF">
            <w:pPr>
              <w:pStyle w:val="TAC"/>
              <w:rPr>
                <w:ins w:id="3835" w:author="Ericsson user" w:date="2021-05-04T06:32:00Z"/>
                <w:rFonts w:cs="Arial"/>
              </w:rPr>
            </w:pPr>
            <w:ins w:id="3836" w:author="Ericsson user" w:date="2021-05-04T06:32:00Z">
              <w:r w:rsidRPr="00C22C61">
                <w:t>2107.2</w:t>
              </w:r>
            </w:ins>
          </w:p>
        </w:tc>
        <w:tc>
          <w:tcPr>
            <w:tcW w:w="992" w:type="dxa"/>
            <w:tcBorders>
              <w:top w:val="single" w:sz="4" w:space="0" w:color="auto"/>
              <w:left w:val="single" w:sz="4" w:space="0" w:color="auto"/>
              <w:bottom w:val="single" w:sz="4" w:space="0" w:color="auto"/>
              <w:right w:val="single" w:sz="4" w:space="0" w:color="auto"/>
            </w:tcBorders>
          </w:tcPr>
          <w:p w14:paraId="3E593304" w14:textId="77777777" w:rsidR="00C43571" w:rsidRPr="00F15EBF" w:rsidRDefault="00C43571" w:rsidP="001F25EF">
            <w:pPr>
              <w:pStyle w:val="TAC"/>
              <w:rPr>
                <w:ins w:id="3837" w:author="Ericsson user" w:date="2021-05-04T06:32:00Z"/>
                <w:rFonts w:cs="Arial"/>
              </w:rPr>
            </w:pPr>
            <w:ins w:id="3838" w:author="Ericsson user" w:date="2021-05-04T06:32:00Z">
              <w:r w:rsidRPr="00C22C61">
                <w:t>421440</w:t>
              </w:r>
            </w:ins>
          </w:p>
        </w:tc>
        <w:tc>
          <w:tcPr>
            <w:tcW w:w="851" w:type="dxa"/>
            <w:tcBorders>
              <w:top w:val="single" w:sz="4" w:space="0" w:color="auto"/>
              <w:left w:val="single" w:sz="4" w:space="0" w:color="auto"/>
              <w:bottom w:val="single" w:sz="4" w:space="0" w:color="auto"/>
              <w:right w:val="single" w:sz="4" w:space="0" w:color="auto"/>
            </w:tcBorders>
          </w:tcPr>
          <w:p w14:paraId="7F06EE13" w14:textId="77777777" w:rsidR="00C43571" w:rsidRPr="00F15EBF" w:rsidRDefault="00C43571" w:rsidP="001F25EF">
            <w:pPr>
              <w:pStyle w:val="TAC"/>
              <w:rPr>
                <w:ins w:id="3839" w:author="Ericsson user" w:date="2021-05-04T06:32:00Z"/>
                <w:rFonts w:cs="Arial"/>
              </w:rPr>
            </w:pPr>
            <w:ins w:id="3840" w:author="Ericsson user" w:date="2021-05-04T06:32:00Z">
              <w:r w:rsidRPr="00C22C61">
                <w:t>102</w:t>
              </w:r>
            </w:ins>
          </w:p>
        </w:tc>
        <w:tc>
          <w:tcPr>
            <w:tcW w:w="708" w:type="dxa"/>
            <w:tcBorders>
              <w:top w:val="nil"/>
              <w:left w:val="single" w:sz="4" w:space="0" w:color="auto"/>
              <w:bottom w:val="nil"/>
              <w:right w:val="single" w:sz="4" w:space="0" w:color="auto"/>
            </w:tcBorders>
          </w:tcPr>
          <w:p w14:paraId="47E855FF" w14:textId="77777777" w:rsidR="00C43571" w:rsidRPr="00F15EBF" w:rsidRDefault="00C43571" w:rsidP="001F25EF">
            <w:pPr>
              <w:pStyle w:val="TAC"/>
              <w:rPr>
                <w:ins w:id="3841"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373804A9" w14:textId="77777777" w:rsidR="00C43571" w:rsidRPr="00F15EBF" w:rsidRDefault="00C43571" w:rsidP="001F25EF">
            <w:pPr>
              <w:pStyle w:val="TAC"/>
              <w:rPr>
                <w:ins w:id="3842" w:author="Ericsson user" w:date="2021-05-04T06:32:00Z"/>
                <w:rFonts w:cs="Arial"/>
              </w:rPr>
            </w:pPr>
            <w:ins w:id="3843" w:author="Ericsson user" w:date="2021-05-04T06:32:00Z">
              <w:r w:rsidRPr="00C22C61">
                <w:t>5319</w:t>
              </w:r>
            </w:ins>
          </w:p>
        </w:tc>
        <w:tc>
          <w:tcPr>
            <w:tcW w:w="992" w:type="dxa"/>
            <w:tcBorders>
              <w:top w:val="single" w:sz="4" w:space="0" w:color="auto"/>
              <w:left w:val="single" w:sz="4" w:space="0" w:color="auto"/>
              <w:bottom w:val="single" w:sz="4" w:space="0" w:color="auto"/>
              <w:right w:val="single" w:sz="4" w:space="0" w:color="auto"/>
            </w:tcBorders>
          </w:tcPr>
          <w:p w14:paraId="7B1785E2" w14:textId="77777777" w:rsidR="00C43571" w:rsidRPr="00F15EBF" w:rsidRDefault="00C43571" w:rsidP="001F25EF">
            <w:pPr>
              <w:pStyle w:val="TAC"/>
              <w:rPr>
                <w:ins w:id="3844" w:author="Ericsson user" w:date="2021-05-04T06:32:00Z"/>
                <w:rFonts w:cs="Arial"/>
              </w:rPr>
            </w:pPr>
            <w:ins w:id="3845" w:author="Ericsson user" w:date="2021-05-04T06:32:00Z">
              <w:r w:rsidRPr="00C22C61">
                <w:t>425550</w:t>
              </w:r>
            </w:ins>
          </w:p>
        </w:tc>
        <w:tc>
          <w:tcPr>
            <w:tcW w:w="567" w:type="dxa"/>
            <w:tcBorders>
              <w:top w:val="single" w:sz="4" w:space="0" w:color="auto"/>
              <w:left w:val="single" w:sz="4" w:space="0" w:color="auto"/>
              <w:bottom w:val="single" w:sz="4" w:space="0" w:color="auto"/>
              <w:right w:val="single" w:sz="4" w:space="0" w:color="auto"/>
            </w:tcBorders>
          </w:tcPr>
          <w:p w14:paraId="50781BAC" w14:textId="77777777" w:rsidR="00C43571" w:rsidRPr="00F15EBF" w:rsidRDefault="00C43571" w:rsidP="001F25EF">
            <w:pPr>
              <w:pStyle w:val="TAC"/>
              <w:rPr>
                <w:ins w:id="3846" w:author="Ericsson user" w:date="2021-05-04T06:32:00Z"/>
                <w:rFonts w:cs="Arial"/>
              </w:rPr>
            </w:pPr>
            <w:ins w:id="3847" w:author="Ericsson user" w:date="2021-05-04T06:32:00Z">
              <w:r w:rsidRPr="00C22C61">
                <w:t>2</w:t>
              </w:r>
            </w:ins>
          </w:p>
        </w:tc>
        <w:tc>
          <w:tcPr>
            <w:tcW w:w="851" w:type="dxa"/>
            <w:tcBorders>
              <w:top w:val="single" w:sz="4" w:space="0" w:color="auto"/>
              <w:left w:val="single" w:sz="4" w:space="0" w:color="auto"/>
              <w:bottom w:val="single" w:sz="4" w:space="0" w:color="auto"/>
              <w:right w:val="single" w:sz="4" w:space="0" w:color="auto"/>
            </w:tcBorders>
          </w:tcPr>
          <w:p w14:paraId="2ACA76F8" w14:textId="77777777" w:rsidR="00C43571" w:rsidRPr="00F15EBF" w:rsidRDefault="00C43571" w:rsidP="001F25EF">
            <w:pPr>
              <w:pStyle w:val="TAC"/>
              <w:rPr>
                <w:ins w:id="3848" w:author="Ericsson user" w:date="2021-05-04T06:32:00Z"/>
                <w:rFonts w:cs="Arial"/>
              </w:rPr>
            </w:pPr>
            <w:ins w:id="3849" w:author="Ericsson user" w:date="2021-05-04T06:32:00Z">
              <w:r w:rsidRPr="00C22C61">
                <w:t>0</w:t>
              </w:r>
            </w:ins>
          </w:p>
        </w:tc>
        <w:tc>
          <w:tcPr>
            <w:tcW w:w="709" w:type="dxa"/>
            <w:tcBorders>
              <w:top w:val="single" w:sz="4" w:space="0" w:color="auto"/>
              <w:left w:val="single" w:sz="4" w:space="0" w:color="auto"/>
              <w:bottom w:val="single" w:sz="4" w:space="0" w:color="auto"/>
              <w:right w:val="single" w:sz="4" w:space="0" w:color="auto"/>
            </w:tcBorders>
          </w:tcPr>
          <w:p w14:paraId="3442C7A2" w14:textId="77777777" w:rsidR="00C43571" w:rsidRPr="00F15EBF" w:rsidRDefault="00C43571" w:rsidP="001F25EF">
            <w:pPr>
              <w:pStyle w:val="TAC"/>
              <w:rPr>
                <w:ins w:id="3850" w:author="Ericsson user" w:date="2021-05-04T06:32:00Z"/>
                <w:rFonts w:cs="Arial"/>
              </w:rPr>
            </w:pPr>
            <w:ins w:id="3851" w:author="Ericsson user" w:date="2021-05-04T06:32:00Z">
              <w:r w:rsidRPr="00C22C61">
                <w:t>1 (2)</w:t>
              </w:r>
            </w:ins>
          </w:p>
        </w:tc>
        <w:tc>
          <w:tcPr>
            <w:tcW w:w="850" w:type="dxa"/>
            <w:tcBorders>
              <w:top w:val="single" w:sz="4" w:space="0" w:color="auto"/>
              <w:left w:val="single" w:sz="4" w:space="0" w:color="auto"/>
              <w:bottom w:val="single" w:sz="4" w:space="0" w:color="auto"/>
              <w:right w:val="single" w:sz="4" w:space="0" w:color="auto"/>
            </w:tcBorders>
          </w:tcPr>
          <w:p w14:paraId="00F16CE5" w14:textId="77777777" w:rsidR="00C43571" w:rsidRPr="00F15EBF" w:rsidRDefault="00C43571" w:rsidP="001F25EF">
            <w:pPr>
              <w:pStyle w:val="TAC"/>
              <w:rPr>
                <w:ins w:id="3852" w:author="Ericsson user" w:date="2021-05-04T06:32:00Z"/>
                <w:rFonts w:cs="Arial"/>
              </w:rPr>
            </w:pPr>
            <w:ins w:id="3853" w:author="Ericsson user" w:date="2021-05-04T06:32:00Z">
              <w:r w:rsidRPr="00C22C61">
                <w:t>104</w:t>
              </w:r>
            </w:ins>
          </w:p>
        </w:tc>
      </w:tr>
      <w:tr w:rsidR="00C43571" w:rsidRPr="00F15EBF" w14:paraId="2255622E" w14:textId="77777777" w:rsidTr="001F25EF">
        <w:trPr>
          <w:ins w:id="3854" w:author="Ericsson user" w:date="2021-05-04T06:32:00Z"/>
        </w:trPr>
        <w:tc>
          <w:tcPr>
            <w:tcW w:w="885" w:type="dxa"/>
            <w:tcBorders>
              <w:top w:val="nil"/>
              <w:left w:val="single" w:sz="4" w:space="0" w:color="auto"/>
              <w:bottom w:val="nil"/>
              <w:right w:val="single" w:sz="4" w:space="0" w:color="auto"/>
            </w:tcBorders>
          </w:tcPr>
          <w:p w14:paraId="0259661A" w14:textId="77777777" w:rsidR="00C43571" w:rsidRPr="00F15EBF" w:rsidRDefault="00C43571" w:rsidP="001F25EF">
            <w:pPr>
              <w:pStyle w:val="TAC"/>
              <w:rPr>
                <w:ins w:id="3855" w:author="Ericsson user" w:date="2021-05-04T06:32:00Z"/>
              </w:rPr>
            </w:pPr>
          </w:p>
        </w:tc>
        <w:tc>
          <w:tcPr>
            <w:tcW w:w="742" w:type="dxa"/>
            <w:tcBorders>
              <w:top w:val="nil"/>
              <w:left w:val="single" w:sz="4" w:space="0" w:color="auto"/>
              <w:bottom w:val="nil"/>
              <w:right w:val="single" w:sz="4" w:space="0" w:color="auto"/>
            </w:tcBorders>
          </w:tcPr>
          <w:p w14:paraId="3AAEACC4" w14:textId="77777777" w:rsidR="00C43571" w:rsidRPr="00F15EBF" w:rsidRDefault="00C43571" w:rsidP="001F25EF">
            <w:pPr>
              <w:pStyle w:val="TAC"/>
              <w:rPr>
                <w:ins w:id="3856" w:author="Ericsson user" w:date="2021-05-04T06:32:00Z"/>
              </w:rPr>
            </w:pPr>
          </w:p>
        </w:tc>
        <w:tc>
          <w:tcPr>
            <w:tcW w:w="709" w:type="dxa"/>
            <w:tcBorders>
              <w:top w:val="nil"/>
              <w:left w:val="single" w:sz="4" w:space="0" w:color="auto"/>
              <w:bottom w:val="nil"/>
              <w:right w:val="single" w:sz="4" w:space="0" w:color="auto"/>
            </w:tcBorders>
          </w:tcPr>
          <w:p w14:paraId="5A26B352" w14:textId="77777777" w:rsidR="00C43571" w:rsidRPr="00F15EBF" w:rsidRDefault="00C43571" w:rsidP="001F25EF">
            <w:pPr>
              <w:pStyle w:val="TAC"/>
              <w:rPr>
                <w:ins w:id="3857" w:author="Ericsson user" w:date="2021-05-04T06:32:00Z"/>
                <w:rFonts w:cs="Arial"/>
              </w:rPr>
            </w:pPr>
          </w:p>
        </w:tc>
        <w:tc>
          <w:tcPr>
            <w:tcW w:w="709" w:type="dxa"/>
            <w:tcBorders>
              <w:top w:val="nil"/>
              <w:left w:val="single" w:sz="4" w:space="0" w:color="auto"/>
              <w:bottom w:val="nil"/>
              <w:right w:val="single" w:sz="4" w:space="0" w:color="auto"/>
            </w:tcBorders>
          </w:tcPr>
          <w:p w14:paraId="19BA32A6" w14:textId="77777777" w:rsidR="00C43571" w:rsidRPr="00F15EBF" w:rsidRDefault="00C43571" w:rsidP="001F25EF">
            <w:pPr>
              <w:pStyle w:val="TAC"/>
              <w:rPr>
                <w:ins w:id="3858" w:author="Ericsson user" w:date="2021-05-04T06:32:00Z"/>
                <w:rFonts w:cs="Arial"/>
              </w:rPr>
            </w:pPr>
          </w:p>
        </w:tc>
        <w:tc>
          <w:tcPr>
            <w:tcW w:w="675" w:type="dxa"/>
            <w:tcBorders>
              <w:top w:val="nil"/>
              <w:left w:val="single" w:sz="4" w:space="0" w:color="auto"/>
              <w:bottom w:val="nil"/>
              <w:right w:val="single" w:sz="4" w:space="0" w:color="auto"/>
            </w:tcBorders>
          </w:tcPr>
          <w:p w14:paraId="1735C653" w14:textId="77777777" w:rsidR="00C43571" w:rsidRPr="00F15EBF" w:rsidRDefault="00C43571" w:rsidP="001F25EF">
            <w:pPr>
              <w:pStyle w:val="TAC"/>
              <w:rPr>
                <w:ins w:id="3859"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05062497" w14:textId="77777777" w:rsidR="00C43571" w:rsidRPr="00F15EBF" w:rsidRDefault="00C43571" w:rsidP="001F25EF">
            <w:pPr>
              <w:pStyle w:val="TAC"/>
              <w:rPr>
                <w:ins w:id="3860"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57B65E71" w14:textId="77777777" w:rsidR="00C43571" w:rsidRPr="00F15EBF" w:rsidRDefault="00C43571" w:rsidP="001F25EF">
            <w:pPr>
              <w:pStyle w:val="TAC"/>
              <w:rPr>
                <w:ins w:id="3861" w:author="Ericsson user" w:date="2021-05-04T06:32:00Z"/>
                <w:rFonts w:cs="Arial"/>
              </w:rPr>
            </w:pPr>
            <w:ins w:id="3862" w:author="Ericsson user" w:date="2021-05-04T06:32:00Z">
              <w:r w:rsidRPr="00C22C61">
                <w:t>High</w:t>
              </w:r>
            </w:ins>
          </w:p>
        </w:tc>
        <w:tc>
          <w:tcPr>
            <w:tcW w:w="850" w:type="dxa"/>
            <w:tcBorders>
              <w:top w:val="single" w:sz="4" w:space="0" w:color="auto"/>
              <w:left w:val="single" w:sz="4" w:space="0" w:color="auto"/>
              <w:bottom w:val="single" w:sz="4" w:space="0" w:color="auto"/>
              <w:right w:val="single" w:sz="4" w:space="0" w:color="auto"/>
            </w:tcBorders>
          </w:tcPr>
          <w:p w14:paraId="0A51E7A0" w14:textId="77777777" w:rsidR="00C43571" w:rsidRPr="00F15EBF" w:rsidRDefault="00C43571" w:rsidP="001F25EF">
            <w:pPr>
              <w:pStyle w:val="TAC"/>
              <w:rPr>
                <w:ins w:id="3863" w:author="Ericsson user" w:date="2021-05-04T06:32:00Z"/>
                <w:rFonts w:cs="Arial"/>
              </w:rPr>
            </w:pPr>
            <w:ins w:id="3864" w:author="Ericsson user" w:date="2021-05-04T06:32:00Z">
              <w:r w:rsidRPr="00C22C61">
                <w:t>2160</w:t>
              </w:r>
            </w:ins>
          </w:p>
        </w:tc>
        <w:tc>
          <w:tcPr>
            <w:tcW w:w="993" w:type="dxa"/>
            <w:tcBorders>
              <w:top w:val="single" w:sz="4" w:space="0" w:color="auto"/>
              <w:left w:val="single" w:sz="4" w:space="0" w:color="auto"/>
              <w:bottom w:val="single" w:sz="4" w:space="0" w:color="auto"/>
              <w:right w:val="single" w:sz="4" w:space="0" w:color="auto"/>
            </w:tcBorders>
          </w:tcPr>
          <w:p w14:paraId="032F9F0C" w14:textId="77777777" w:rsidR="00C43571" w:rsidRPr="00F15EBF" w:rsidRDefault="00C43571" w:rsidP="001F25EF">
            <w:pPr>
              <w:pStyle w:val="TAC"/>
              <w:rPr>
                <w:ins w:id="3865" w:author="Ericsson user" w:date="2021-05-04T06:32:00Z"/>
                <w:rFonts w:cs="Arial"/>
              </w:rPr>
            </w:pPr>
            <w:ins w:id="3866" w:author="Ericsson user" w:date="2021-05-04T06:32:00Z">
              <w:r w:rsidRPr="00C22C61">
                <w:t>432000</w:t>
              </w:r>
            </w:ins>
          </w:p>
        </w:tc>
        <w:tc>
          <w:tcPr>
            <w:tcW w:w="992" w:type="dxa"/>
            <w:tcBorders>
              <w:top w:val="single" w:sz="4" w:space="0" w:color="auto"/>
              <w:left w:val="single" w:sz="4" w:space="0" w:color="auto"/>
              <w:bottom w:val="single" w:sz="4" w:space="0" w:color="auto"/>
              <w:right w:val="single" w:sz="4" w:space="0" w:color="auto"/>
            </w:tcBorders>
          </w:tcPr>
          <w:p w14:paraId="54F5527F" w14:textId="77777777" w:rsidR="00C43571" w:rsidRPr="00F15EBF" w:rsidRDefault="00C43571" w:rsidP="001F25EF">
            <w:pPr>
              <w:pStyle w:val="TAC"/>
              <w:rPr>
                <w:ins w:id="3867" w:author="Ericsson user" w:date="2021-05-04T06:32:00Z"/>
                <w:rFonts w:cs="Arial"/>
              </w:rPr>
            </w:pPr>
            <w:ins w:id="3868" w:author="Ericsson user" w:date="2021-05-04T06:32:00Z">
              <w:r w:rsidRPr="00C22C61">
                <w:t>2049.84</w:t>
              </w:r>
            </w:ins>
          </w:p>
        </w:tc>
        <w:tc>
          <w:tcPr>
            <w:tcW w:w="992" w:type="dxa"/>
            <w:tcBorders>
              <w:top w:val="single" w:sz="4" w:space="0" w:color="auto"/>
              <w:left w:val="single" w:sz="4" w:space="0" w:color="auto"/>
              <w:bottom w:val="single" w:sz="4" w:space="0" w:color="auto"/>
              <w:right w:val="single" w:sz="4" w:space="0" w:color="auto"/>
            </w:tcBorders>
          </w:tcPr>
          <w:p w14:paraId="626AA263" w14:textId="77777777" w:rsidR="00C43571" w:rsidRPr="00F15EBF" w:rsidRDefault="00C43571" w:rsidP="001F25EF">
            <w:pPr>
              <w:pStyle w:val="TAC"/>
              <w:rPr>
                <w:ins w:id="3869" w:author="Ericsson user" w:date="2021-05-04T06:32:00Z"/>
                <w:rFonts w:cs="Arial"/>
              </w:rPr>
            </w:pPr>
            <w:ins w:id="3870" w:author="Ericsson user" w:date="2021-05-04T06:32:00Z">
              <w:r w:rsidRPr="00C22C61">
                <w:t>409968</w:t>
              </w:r>
            </w:ins>
          </w:p>
        </w:tc>
        <w:tc>
          <w:tcPr>
            <w:tcW w:w="851" w:type="dxa"/>
            <w:tcBorders>
              <w:top w:val="single" w:sz="4" w:space="0" w:color="auto"/>
              <w:left w:val="single" w:sz="4" w:space="0" w:color="auto"/>
              <w:bottom w:val="single" w:sz="4" w:space="0" w:color="auto"/>
              <w:right w:val="single" w:sz="4" w:space="0" w:color="auto"/>
            </w:tcBorders>
          </w:tcPr>
          <w:p w14:paraId="2FE48F0D" w14:textId="77777777" w:rsidR="00C43571" w:rsidRPr="00F15EBF" w:rsidRDefault="00C43571" w:rsidP="001F25EF">
            <w:pPr>
              <w:pStyle w:val="TAC"/>
              <w:rPr>
                <w:ins w:id="3871" w:author="Ericsson user" w:date="2021-05-04T06:32:00Z"/>
                <w:rFonts w:cs="Arial"/>
              </w:rPr>
            </w:pPr>
            <w:ins w:id="3872" w:author="Ericsson user" w:date="2021-05-04T06:32:00Z">
              <w:r w:rsidRPr="00C22C61">
                <w:t>504</w:t>
              </w:r>
            </w:ins>
          </w:p>
        </w:tc>
        <w:tc>
          <w:tcPr>
            <w:tcW w:w="708" w:type="dxa"/>
            <w:tcBorders>
              <w:top w:val="nil"/>
              <w:left w:val="single" w:sz="4" w:space="0" w:color="auto"/>
              <w:bottom w:val="single" w:sz="4" w:space="0" w:color="auto"/>
              <w:right w:val="single" w:sz="4" w:space="0" w:color="auto"/>
            </w:tcBorders>
          </w:tcPr>
          <w:p w14:paraId="6E50AC74" w14:textId="77777777" w:rsidR="00C43571" w:rsidRPr="00F15EBF" w:rsidRDefault="00C43571" w:rsidP="001F25EF">
            <w:pPr>
              <w:pStyle w:val="TAC"/>
              <w:rPr>
                <w:ins w:id="3873"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27F4C9F7" w14:textId="77777777" w:rsidR="00C43571" w:rsidRPr="00F15EBF" w:rsidRDefault="00C43571" w:rsidP="001F25EF">
            <w:pPr>
              <w:pStyle w:val="TAC"/>
              <w:rPr>
                <w:ins w:id="3874" w:author="Ericsson user" w:date="2021-05-04T06:32:00Z"/>
                <w:rFonts w:cs="Arial"/>
              </w:rPr>
            </w:pPr>
            <w:ins w:id="3875" w:author="Ericsson user" w:date="2021-05-04T06:32:00Z">
              <w:r w:rsidRPr="00C22C61">
                <w:t>5358</w:t>
              </w:r>
            </w:ins>
          </w:p>
        </w:tc>
        <w:tc>
          <w:tcPr>
            <w:tcW w:w="992" w:type="dxa"/>
            <w:tcBorders>
              <w:top w:val="single" w:sz="4" w:space="0" w:color="auto"/>
              <w:left w:val="single" w:sz="4" w:space="0" w:color="auto"/>
              <w:bottom w:val="single" w:sz="4" w:space="0" w:color="auto"/>
              <w:right w:val="single" w:sz="4" w:space="0" w:color="auto"/>
            </w:tcBorders>
          </w:tcPr>
          <w:p w14:paraId="74F4CAE4" w14:textId="77777777" w:rsidR="00C43571" w:rsidRPr="00F15EBF" w:rsidRDefault="00C43571" w:rsidP="001F25EF">
            <w:pPr>
              <w:pStyle w:val="TAC"/>
              <w:rPr>
                <w:ins w:id="3876" w:author="Ericsson user" w:date="2021-05-04T06:32:00Z"/>
                <w:rFonts w:cs="Arial"/>
              </w:rPr>
            </w:pPr>
            <w:ins w:id="3877" w:author="Ericsson user" w:date="2021-05-04T06:32:00Z">
              <w:r w:rsidRPr="00C22C61">
                <w:t>428670</w:t>
              </w:r>
            </w:ins>
          </w:p>
        </w:tc>
        <w:tc>
          <w:tcPr>
            <w:tcW w:w="567" w:type="dxa"/>
            <w:tcBorders>
              <w:top w:val="single" w:sz="4" w:space="0" w:color="auto"/>
              <w:left w:val="single" w:sz="4" w:space="0" w:color="auto"/>
              <w:bottom w:val="single" w:sz="4" w:space="0" w:color="auto"/>
              <w:right w:val="single" w:sz="4" w:space="0" w:color="auto"/>
            </w:tcBorders>
          </w:tcPr>
          <w:p w14:paraId="6E187593" w14:textId="77777777" w:rsidR="00C43571" w:rsidRPr="00F15EBF" w:rsidRDefault="00C43571" w:rsidP="001F25EF">
            <w:pPr>
              <w:pStyle w:val="TAC"/>
              <w:rPr>
                <w:ins w:id="3878" w:author="Ericsson user" w:date="2021-05-04T06:32:00Z"/>
                <w:rFonts w:cs="Arial"/>
              </w:rPr>
            </w:pPr>
            <w:ins w:id="3879" w:author="Ericsson user" w:date="2021-05-04T06:32:00Z">
              <w:r w:rsidRPr="00C22C61">
                <w:t>6</w:t>
              </w:r>
            </w:ins>
          </w:p>
        </w:tc>
        <w:tc>
          <w:tcPr>
            <w:tcW w:w="851" w:type="dxa"/>
            <w:tcBorders>
              <w:top w:val="single" w:sz="4" w:space="0" w:color="auto"/>
              <w:left w:val="single" w:sz="4" w:space="0" w:color="auto"/>
              <w:bottom w:val="single" w:sz="4" w:space="0" w:color="auto"/>
              <w:right w:val="single" w:sz="4" w:space="0" w:color="auto"/>
            </w:tcBorders>
          </w:tcPr>
          <w:p w14:paraId="3B638635" w14:textId="77777777" w:rsidR="00C43571" w:rsidRPr="00F15EBF" w:rsidRDefault="00C43571" w:rsidP="001F25EF">
            <w:pPr>
              <w:pStyle w:val="TAC"/>
              <w:rPr>
                <w:ins w:id="3880" w:author="Ericsson user" w:date="2021-05-04T06:32:00Z"/>
                <w:rFonts w:cs="Arial"/>
              </w:rPr>
            </w:pPr>
            <w:ins w:id="3881" w:author="Ericsson user" w:date="2021-05-04T06:32:00Z">
              <w:r w:rsidRPr="00C22C61">
                <w:t>1</w:t>
              </w:r>
            </w:ins>
          </w:p>
        </w:tc>
        <w:tc>
          <w:tcPr>
            <w:tcW w:w="709" w:type="dxa"/>
            <w:tcBorders>
              <w:top w:val="single" w:sz="4" w:space="0" w:color="auto"/>
              <w:left w:val="single" w:sz="4" w:space="0" w:color="auto"/>
              <w:bottom w:val="single" w:sz="4" w:space="0" w:color="auto"/>
              <w:right w:val="single" w:sz="4" w:space="0" w:color="auto"/>
            </w:tcBorders>
          </w:tcPr>
          <w:p w14:paraId="74207831" w14:textId="77777777" w:rsidR="00C43571" w:rsidRPr="00F15EBF" w:rsidRDefault="00C43571" w:rsidP="001F25EF">
            <w:pPr>
              <w:pStyle w:val="TAC"/>
              <w:rPr>
                <w:ins w:id="3882" w:author="Ericsson user" w:date="2021-05-04T06:32:00Z"/>
                <w:rFonts w:cs="Arial"/>
              </w:rPr>
            </w:pPr>
            <w:ins w:id="3883" w:author="Ericsson user" w:date="2021-05-04T06:32:00Z">
              <w:r w:rsidRPr="00C22C61">
                <w:t>2 (4)</w:t>
              </w:r>
            </w:ins>
          </w:p>
        </w:tc>
        <w:tc>
          <w:tcPr>
            <w:tcW w:w="850" w:type="dxa"/>
            <w:tcBorders>
              <w:top w:val="single" w:sz="4" w:space="0" w:color="auto"/>
              <w:left w:val="single" w:sz="4" w:space="0" w:color="auto"/>
              <w:bottom w:val="single" w:sz="4" w:space="0" w:color="auto"/>
              <w:right w:val="single" w:sz="4" w:space="0" w:color="auto"/>
            </w:tcBorders>
          </w:tcPr>
          <w:p w14:paraId="1CAFE0F2" w14:textId="77777777" w:rsidR="00C43571" w:rsidRPr="00F15EBF" w:rsidRDefault="00C43571" w:rsidP="001F25EF">
            <w:pPr>
              <w:pStyle w:val="TAC"/>
              <w:rPr>
                <w:ins w:id="3884" w:author="Ericsson user" w:date="2021-05-04T06:32:00Z"/>
                <w:rFonts w:cs="Arial"/>
              </w:rPr>
            </w:pPr>
            <w:ins w:id="3885" w:author="Ericsson user" w:date="2021-05-04T06:32:00Z">
              <w:r w:rsidRPr="00C22C61">
                <w:t>509</w:t>
              </w:r>
            </w:ins>
          </w:p>
        </w:tc>
      </w:tr>
      <w:tr w:rsidR="00C43571" w:rsidRPr="00F15EBF" w14:paraId="54A243DA" w14:textId="77777777" w:rsidTr="001F25EF">
        <w:trPr>
          <w:ins w:id="3886" w:author="Ericsson user" w:date="2021-05-04T06:32:00Z"/>
        </w:trPr>
        <w:tc>
          <w:tcPr>
            <w:tcW w:w="885" w:type="dxa"/>
            <w:tcBorders>
              <w:top w:val="nil"/>
              <w:left w:val="single" w:sz="4" w:space="0" w:color="auto"/>
              <w:bottom w:val="nil"/>
              <w:right w:val="single" w:sz="4" w:space="0" w:color="auto"/>
            </w:tcBorders>
          </w:tcPr>
          <w:p w14:paraId="40A45661" w14:textId="77777777" w:rsidR="00C43571" w:rsidRPr="00F15EBF" w:rsidRDefault="00C43571" w:rsidP="001F25EF">
            <w:pPr>
              <w:pStyle w:val="TAC"/>
              <w:rPr>
                <w:ins w:id="3887" w:author="Ericsson user" w:date="2021-05-04T06:32:00Z"/>
              </w:rPr>
            </w:pPr>
          </w:p>
        </w:tc>
        <w:tc>
          <w:tcPr>
            <w:tcW w:w="742" w:type="dxa"/>
            <w:tcBorders>
              <w:top w:val="nil"/>
              <w:left w:val="single" w:sz="4" w:space="0" w:color="auto"/>
              <w:bottom w:val="nil"/>
              <w:right w:val="single" w:sz="4" w:space="0" w:color="auto"/>
            </w:tcBorders>
          </w:tcPr>
          <w:p w14:paraId="7B928EA4" w14:textId="77777777" w:rsidR="00C43571" w:rsidRPr="00F15EBF" w:rsidRDefault="00C43571" w:rsidP="001F25EF">
            <w:pPr>
              <w:pStyle w:val="TAC"/>
              <w:rPr>
                <w:ins w:id="3888" w:author="Ericsson user" w:date="2021-05-04T06:32:00Z"/>
              </w:rPr>
            </w:pPr>
          </w:p>
        </w:tc>
        <w:tc>
          <w:tcPr>
            <w:tcW w:w="709" w:type="dxa"/>
            <w:tcBorders>
              <w:top w:val="nil"/>
              <w:left w:val="single" w:sz="4" w:space="0" w:color="auto"/>
              <w:bottom w:val="nil"/>
              <w:right w:val="single" w:sz="4" w:space="0" w:color="auto"/>
            </w:tcBorders>
          </w:tcPr>
          <w:p w14:paraId="40772DC0" w14:textId="77777777" w:rsidR="00C43571" w:rsidRPr="00F15EBF" w:rsidRDefault="00C43571" w:rsidP="001F25EF">
            <w:pPr>
              <w:pStyle w:val="TAC"/>
              <w:rPr>
                <w:ins w:id="3889" w:author="Ericsson user" w:date="2021-05-04T06:32:00Z"/>
              </w:rPr>
            </w:pPr>
          </w:p>
        </w:tc>
        <w:tc>
          <w:tcPr>
            <w:tcW w:w="709" w:type="dxa"/>
            <w:tcBorders>
              <w:top w:val="nil"/>
              <w:left w:val="single" w:sz="4" w:space="0" w:color="auto"/>
              <w:bottom w:val="nil"/>
              <w:right w:val="single" w:sz="4" w:space="0" w:color="auto"/>
            </w:tcBorders>
          </w:tcPr>
          <w:p w14:paraId="3723087A" w14:textId="77777777" w:rsidR="00C43571" w:rsidRPr="00F15EBF" w:rsidRDefault="00C43571" w:rsidP="001F25EF">
            <w:pPr>
              <w:pStyle w:val="TAC"/>
              <w:rPr>
                <w:ins w:id="3890" w:author="Ericsson user" w:date="2021-05-04T06:32:00Z"/>
              </w:rPr>
            </w:pPr>
          </w:p>
        </w:tc>
        <w:tc>
          <w:tcPr>
            <w:tcW w:w="675" w:type="dxa"/>
            <w:tcBorders>
              <w:top w:val="nil"/>
              <w:left w:val="single" w:sz="4" w:space="0" w:color="auto"/>
              <w:bottom w:val="nil"/>
              <w:right w:val="single" w:sz="4" w:space="0" w:color="auto"/>
            </w:tcBorders>
          </w:tcPr>
          <w:p w14:paraId="5608EF1C" w14:textId="77777777" w:rsidR="00C43571" w:rsidRPr="00F15EBF" w:rsidRDefault="00C43571" w:rsidP="001F25EF">
            <w:pPr>
              <w:pStyle w:val="TAC"/>
              <w:rPr>
                <w:ins w:id="3891" w:author="Ericsson user" w:date="2021-05-04T06:32:00Z"/>
              </w:rPr>
            </w:pPr>
          </w:p>
        </w:tc>
        <w:tc>
          <w:tcPr>
            <w:tcW w:w="987" w:type="dxa"/>
            <w:tcBorders>
              <w:top w:val="single" w:sz="4" w:space="0" w:color="auto"/>
              <w:left w:val="single" w:sz="4" w:space="0" w:color="auto"/>
              <w:bottom w:val="nil"/>
              <w:right w:val="single" w:sz="4" w:space="0" w:color="auto"/>
            </w:tcBorders>
          </w:tcPr>
          <w:p w14:paraId="2FC9E741" w14:textId="77777777" w:rsidR="00C43571" w:rsidRPr="00F15EBF" w:rsidRDefault="00C43571" w:rsidP="001F25EF">
            <w:pPr>
              <w:pStyle w:val="TAC"/>
              <w:rPr>
                <w:ins w:id="3892" w:author="Ericsson user" w:date="2021-05-04T06:32:00Z"/>
              </w:rPr>
            </w:pPr>
            <w:ins w:id="3893" w:author="Ericsson user" w:date="2021-05-04T06:32:00Z">
              <w:r w:rsidRPr="00C22C61">
                <w:t>Uplink</w:t>
              </w:r>
            </w:ins>
          </w:p>
        </w:tc>
        <w:tc>
          <w:tcPr>
            <w:tcW w:w="709" w:type="dxa"/>
            <w:tcBorders>
              <w:top w:val="single" w:sz="4" w:space="0" w:color="auto"/>
              <w:left w:val="single" w:sz="4" w:space="0" w:color="auto"/>
              <w:bottom w:val="single" w:sz="4" w:space="0" w:color="auto"/>
              <w:right w:val="single" w:sz="4" w:space="0" w:color="auto"/>
            </w:tcBorders>
          </w:tcPr>
          <w:p w14:paraId="6FB97989" w14:textId="77777777" w:rsidR="00C43571" w:rsidRPr="00F15EBF" w:rsidRDefault="00C43571" w:rsidP="001F25EF">
            <w:pPr>
              <w:pStyle w:val="TAC"/>
              <w:rPr>
                <w:ins w:id="3894" w:author="Ericsson user" w:date="2021-05-04T06:32:00Z"/>
              </w:rPr>
            </w:pPr>
            <w:ins w:id="3895" w:author="Ericsson user" w:date="2021-05-04T06:32:00Z">
              <w:r w:rsidRPr="00C22C61">
                <w:t>Low</w:t>
              </w:r>
            </w:ins>
          </w:p>
        </w:tc>
        <w:tc>
          <w:tcPr>
            <w:tcW w:w="850" w:type="dxa"/>
            <w:tcBorders>
              <w:top w:val="single" w:sz="4" w:space="0" w:color="auto"/>
              <w:left w:val="single" w:sz="4" w:space="0" w:color="auto"/>
              <w:bottom w:val="single" w:sz="4" w:space="0" w:color="auto"/>
              <w:right w:val="single" w:sz="4" w:space="0" w:color="auto"/>
            </w:tcBorders>
          </w:tcPr>
          <w:p w14:paraId="39785D34" w14:textId="77777777" w:rsidR="00C43571" w:rsidRPr="00F15EBF" w:rsidRDefault="00C43571" w:rsidP="001F25EF">
            <w:pPr>
              <w:pStyle w:val="TAC"/>
              <w:rPr>
                <w:ins w:id="3896" w:author="Ericsson user" w:date="2021-05-04T06:32:00Z"/>
              </w:rPr>
            </w:pPr>
            <w:ins w:id="3897" w:author="Ericsson user" w:date="2021-05-04T06:32:00Z">
              <w:r w:rsidRPr="00C22C61">
                <w:t>1730</w:t>
              </w:r>
            </w:ins>
          </w:p>
        </w:tc>
        <w:tc>
          <w:tcPr>
            <w:tcW w:w="993" w:type="dxa"/>
            <w:tcBorders>
              <w:top w:val="single" w:sz="4" w:space="0" w:color="auto"/>
              <w:left w:val="single" w:sz="4" w:space="0" w:color="auto"/>
              <w:bottom w:val="single" w:sz="4" w:space="0" w:color="auto"/>
              <w:right w:val="single" w:sz="4" w:space="0" w:color="auto"/>
            </w:tcBorders>
          </w:tcPr>
          <w:p w14:paraId="599C6509" w14:textId="77777777" w:rsidR="00C43571" w:rsidRPr="00F15EBF" w:rsidRDefault="00C43571" w:rsidP="001F25EF">
            <w:pPr>
              <w:pStyle w:val="TAC"/>
              <w:rPr>
                <w:ins w:id="3898" w:author="Ericsson user" w:date="2021-05-04T06:32:00Z"/>
              </w:rPr>
            </w:pPr>
            <w:ins w:id="3899" w:author="Ericsson user" w:date="2021-05-04T06:32:00Z">
              <w:r w:rsidRPr="00C22C61">
                <w:t>346000</w:t>
              </w:r>
            </w:ins>
          </w:p>
        </w:tc>
        <w:tc>
          <w:tcPr>
            <w:tcW w:w="992" w:type="dxa"/>
            <w:tcBorders>
              <w:top w:val="single" w:sz="4" w:space="0" w:color="auto"/>
              <w:left w:val="single" w:sz="4" w:space="0" w:color="auto"/>
              <w:bottom w:val="single" w:sz="4" w:space="0" w:color="auto"/>
              <w:right w:val="single" w:sz="4" w:space="0" w:color="auto"/>
            </w:tcBorders>
          </w:tcPr>
          <w:p w14:paraId="5FDCFF9B" w14:textId="77777777" w:rsidR="00C43571" w:rsidRPr="00F15EBF" w:rsidRDefault="00C43571" w:rsidP="001F25EF">
            <w:pPr>
              <w:pStyle w:val="TAC"/>
              <w:rPr>
                <w:ins w:id="3900" w:author="Ericsson user" w:date="2021-05-04T06:32:00Z"/>
              </w:rPr>
            </w:pPr>
            <w:ins w:id="3901" w:author="Ericsson user" w:date="2021-05-04T06:32:00Z">
              <w:r w:rsidRPr="00C22C61">
                <w:t>1710.56</w:t>
              </w:r>
            </w:ins>
          </w:p>
        </w:tc>
        <w:tc>
          <w:tcPr>
            <w:tcW w:w="992" w:type="dxa"/>
            <w:tcBorders>
              <w:top w:val="single" w:sz="4" w:space="0" w:color="auto"/>
              <w:left w:val="single" w:sz="4" w:space="0" w:color="auto"/>
              <w:bottom w:val="single" w:sz="4" w:space="0" w:color="auto"/>
              <w:right w:val="single" w:sz="4" w:space="0" w:color="auto"/>
            </w:tcBorders>
          </w:tcPr>
          <w:p w14:paraId="3C46C862" w14:textId="77777777" w:rsidR="00C43571" w:rsidRPr="00F15EBF" w:rsidRDefault="00C43571" w:rsidP="001F25EF">
            <w:pPr>
              <w:pStyle w:val="TAC"/>
              <w:rPr>
                <w:ins w:id="3902" w:author="Ericsson user" w:date="2021-05-04T06:32:00Z"/>
              </w:rPr>
            </w:pPr>
            <w:ins w:id="3903" w:author="Ericsson user" w:date="2021-05-04T06:32:00Z">
              <w:r w:rsidRPr="00C22C61">
                <w:t>342112</w:t>
              </w:r>
            </w:ins>
          </w:p>
        </w:tc>
        <w:tc>
          <w:tcPr>
            <w:tcW w:w="851" w:type="dxa"/>
            <w:tcBorders>
              <w:top w:val="single" w:sz="4" w:space="0" w:color="auto"/>
              <w:left w:val="single" w:sz="4" w:space="0" w:color="auto"/>
              <w:bottom w:val="single" w:sz="4" w:space="0" w:color="auto"/>
              <w:right w:val="single" w:sz="4" w:space="0" w:color="auto"/>
            </w:tcBorders>
          </w:tcPr>
          <w:p w14:paraId="028220BC" w14:textId="77777777" w:rsidR="00C43571" w:rsidRPr="00F15EBF" w:rsidRDefault="00C43571" w:rsidP="001F25EF">
            <w:pPr>
              <w:pStyle w:val="TAC"/>
              <w:rPr>
                <w:ins w:id="3904" w:author="Ericsson user" w:date="2021-05-04T06:32:00Z"/>
              </w:rPr>
            </w:pPr>
            <w:ins w:id="3905" w:author="Ericsson user" w:date="2021-05-04T06:32:00Z">
              <w:r w:rsidRPr="00C22C61">
                <w:t>0</w:t>
              </w:r>
            </w:ins>
          </w:p>
        </w:tc>
        <w:tc>
          <w:tcPr>
            <w:tcW w:w="708" w:type="dxa"/>
            <w:tcBorders>
              <w:top w:val="single" w:sz="4" w:space="0" w:color="auto"/>
              <w:left w:val="single" w:sz="4" w:space="0" w:color="auto"/>
              <w:bottom w:val="nil"/>
              <w:right w:val="single" w:sz="4" w:space="0" w:color="auto"/>
            </w:tcBorders>
          </w:tcPr>
          <w:p w14:paraId="552E8A90" w14:textId="77777777" w:rsidR="00C43571" w:rsidRPr="00F15EBF" w:rsidRDefault="00C43571" w:rsidP="001F25EF">
            <w:pPr>
              <w:pStyle w:val="TAC"/>
              <w:rPr>
                <w:ins w:id="3906" w:author="Ericsson user" w:date="2021-05-04T06:32:00Z"/>
              </w:rPr>
            </w:pPr>
            <w:ins w:id="3907" w:author="Ericsson user" w:date="2021-05-04T06:32:00Z">
              <w:r w:rsidRPr="00C22C61">
                <w:t>-</w:t>
              </w:r>
            </w:ins>
          </w:p>
        </w:tc>
        <w:tc>
          <w:tcPr>
            <w:tcW w:w="709" w:type="dxa"/>
            <w:tcBorders>
              <w:top w:val="single" w:sz="4" w:space="0" w:color="auto"/>
              <w:left w:val="single" w:sz="4" w:space="0" w:color="auto"/>
              <w:bottom w:val="single" w:sz="4" w:space="0" w:color="auto"/>
              <w:right w:val="single" w:sz="4" w:space="0" w:color="auto"/>
            </w:tcBorders>
          </w:tcPr>
          <w:p w14:paraId="75868DFA" w14:textId="77777777" w:rsidR="00C43571" w:rsidRPr="00F15EBF" w:rsidRDefault="00C43571" w:rsidP="001F25EF">
            <w:pPr>
              <w:pStyle w:val="TAC"/>
              <w:rPr>
                <w:ins w:id="3908" w:author="Ericsson user" w:date="2021-05-04T06:32:00Z"/>
              </w:rPr>
            </w:pPr>
            <w:ins w:id="3909" w:author="Ericsson user" w:date="2021-05-04T06:32:00Z">
              <w:r w:rsidRPr="00C22C61">
                <w:t>-</w:t>
              </w:r>
            </w:ins>
          </w:p>
        </w:tc>
        <w:tc>
          <w:tcPr>
            <w:tcW w:w="992" w:type="dxa"/>
            <w:tcBorders>
              <w:top w:val="single" w:sz="4" w:space="0" w:color="auto"/>
              <w:left w:val="single" w:sz="4" w:space="0" w:color="auto"/>
              <w:bottom w:val="single" w:sz="4" w:space="0" w:color="auto"/>
              <w:right w:val="single" w:sz="4" w:space="0" w:color="auto"/>
            </w:tcBorders>
          </w:tcPr>
          <w:p w14:paraId="4601B498" w14:textId="77777777" w:rsidR="00C43571" w:rsidRPr="00F15EBF" w:rsidRDefault="00C43571" w:rsidP="001F25EF">
            <w:pPr>
              <w:pStyle w:val="TAC"/>
              <w:rPr>
                <w:ins w:id="3910" w:author="Ericsson user" w:date="2021-05-04T06:32:00Z"/>
              </w:rPr>
            </w:pPr>
            <w:ins w:id="3911" w:author="Ericsson user" w:date="2021-05-04T06:32:00Z">
              <w:r w:rsidRPr="00C22C61">
                <w:t>-</w:t>
              </w:r>
            </w:ins>
          </w:p>
        </w:tc>
        <w:tc>
          <w:tcPr>
            <w:tcW w:w="567" w:type="dxa"/>
            <w:tcBorders>
              <w:top w:val="single" w:sz="4" w:space="0" w:color="auto"/>
              <w:left w:val="single" w:sz="4" w:space="0" w:color="auto"/>
              <w:bottom w:val="single" w:sz="4" w:space="0" w:color="auto"/>
              <w:right w:val="single" w:sz="4" w:space="0" w:color="auto"/>
            </w:tcBorders>
          </w:tcPr>
          <w:p w14:paraId="4A79FFF6" w14:textId="77777777" w:rsidR="00C43571" w:rsidRPr="00F15EBF" w:rsidRDefault="00C43571" w:rsidP="001F25EF">
            <w:pPr>
              <w:pStyle w:val="TAC"/>
              <w:rPr>
                <w:ins w:id="3912" w:author="Ericsson user" w:date="2021-05-04T06:32:00Z"/>
              </w:rPr>
            </w:pPr>
            <w:ins w:id="3913" w:author="Ericsson user" w:date="2021-05-04T06:32:00Z">
              <w:r w:rsidRPr="00C22C61">
                <w:t>-</w:t>
              </w:r>
            </w:ins>
          </w:p>
        </w:tc>
        <w:tc>
          <w:tcPr>
            <w:tcW w:w="851" w:type="dxa"/>
            <w:tcBorders>
              <w:top w:val="single" w:sz="4" w:space="0" w:color="auto"/>
              <w:left w:val="single" w:sz="4" w:space="0" w:color="auto"/>
              <w:bottom w:val="single" w:sz="4" w:space="0" w:color="auto"/>
              <w:right w:val="single" w:sz="4" w:space="0" w:color="auto"/>
            </w:tcBorders>
          </w:tcPr>
          <w:p w14:paraId="455D6AEA" w14:textId="77777777" w:rsidR="00C43571" w:rsidRPr="00F15EBF" w:rsidRDefault="00C43571" w:rsidP="001F25EF">
            <w:pPr>
              <w:pStyle w:val="TAC"/>
              <w:rPr>
                <w:ins w:id="3914" w:author="Ericsson user" w:date="2021-05-04T06:32:00Z"/>
              </w:rPr>
            </w:pPr>
            <w:ins w:id="3915" w:author="Ericsson user" w:date="2021-05-04T06:32:00Z">
              <w:r w:rsidRPr="00C22C61">
                <w:t>-</w:t>
              </w:r>
            </w:ins>
          </w:p>
        </w:tc>
        <w:tc>
          <w:tcPr>
            <w:tcW w:w="709" w:type="dxa"/>
            <w:tcBorders>
              <w:top w:val="single" w:sz="4" w:space="0" w:color="auto"/>
              <w:left w:val="single" w:sz="4" w:space="0" w:color="auto"/>
              <w:bottom w:val="single" w:sz="4" w:space="0" w:color="auto"/>
              <w:right w:val="single" w:sz="4" w:space="0" w:color="auto"/>
            </w:tcBorders>
          </w:tcPr>
          <w:p w14:paraId="2BDB7816" w14:textId="77777777" w:rsidR="00C43571" w:rsidRPr="00F15EBF" w:rsidRDefault="00C43571" w:rsidP="001F25EF">
            <w:pPr>
              <w:pStyle w:val="TAC"/>
              <w:rPr>
                <w:ins w:id="3916" w:author="Ericsson user" w:date="2021-05-04T06:32:00Z"/>
              </w:rPr>
            </w:pPr>
            <w:ins w:id="3917" w:author="Ericsson user" w:date="2021-05-04T06:32:00Z">
              <w:r w:rsidRPr="00C22C61">
                <w:t>-</w:t>
              </w:r>
            </w:ins>
          </w:p>
        </w:tc>
        <w:tc>
          <w:tcPr>
            <w:tcW w:w="850" w:type="dxa"/>
            <w:tcBorders>
              <w:top w:val="single" w:sz="4" w:space="0" w:color="auto"/>
              <w:left w:val="single" w:sz="4" w:space="0" w:color="auto"/>
              <w:bottom w:val="single" w:sz="4" w:space="0" w:color="auto"/>
              <w:right w:val="single" w:sz="4" w:space="0" w:color="auto"/>
            </w:tcBorders>
          </w:tcPr>
          <w:p w14:paraId="1D9ABF1B" w14:textId="77777777" w:rsidR="00C43571" w:rsidRPr="00F15EBF" w:rsidRDefault="00C43571" w:rsidP="001F25EF">
            <w:pPr>
              <w:pStyle w:val="TAC"/>
              <w:rPr>
                <w:ins w:id="3918" w:author="Ericsson user" w:date="2021-05-04T06:32:00Z"/>
              </w:rPr>
            </w:pPr>
            <w:ins w:id="3919" w:author="Ericsson user" w:date="2021-05-04T06:32:00Z">
              <w:r w:rsidRPr="00C22C61">
                <w:t>-</w:t>
              </w:r>
            </w:ins>
          </w:p>
        </w:tc>
      </w:tr>
      <w:tr w:rsidR="00C43571" w:rsidRPr="00F15EBF" w14:paraId="38DA94D4" w14:textId="77777777" w:rsidTr="001F25EF">
        <w:trPr>
          <w:ins w:id="3920" w:author="Ericsson user" w:date="2021-05-04T06:32:00Z"/>
        </w:trPr>
        <w:tc>
          <w:tcPr>
            <w:tcW w:w="885" w:type="dxa"/>
            <w:tcBorders>
              <w:top w:val="nil"/>
              <w:left w:val="single" w:sz="4" w:space="0" w:color="auto"/>
              <w:bottom w:val="nil"/>
              <w:right w:val="single" w:sz="4" w:space="0" w:color="auto"/>
            </w:tcBorders>
          </w:tcPr>
          <w:p w14:paraId="7011E240" w14:textId="77777777" w:rsidR="00C43571" w:rsidRPr="00F15EBF" w:rsidRDefault="00C43571" w:rsidP="001F25EF">
            <w:pPr>
              <w:pStyle w:val="TAC"/>
              <w:rPr>
                <w:ins w:id="3921" w:author="Ericsson user" w:date="2021-05-04T06:32:00Z"/>
              </w:rPr>
            </w:pPr>
          </w:p>
        </w:tc>
        <w:tc>
          <w:tcPr>
            <w:tcW w:w="742" w:type="dxa"/>
            <w:tcBorders>
              <w:top w:val="nil"/>
              <w:left w:val="single" w:sz="4" w:space="0" w:color="auto"/>
              <w:bottom w:val="nil"/>
              <w:right w:val="single" w:sz="4" w:space="0" w:color="auto"/>
            </w:tcBorders>
          </w:tcPr>
          <w:p w14:paraId="7921AC34" w14:textId="77777777" w:rsidR="00C43571" w:rsidRPr="00F15EBF" w:rsidRDefault="00C43571" w:rsidP="001F25EF">
            <w:pPr>
              <w:pStyle w:val="TAC"/>
              <w:rPr>
                <w:ins w:id="3922" w:author="Ericsson user" w:date="2021-05-04T06:32:00Z"/>
              </w:rPr>
            </w:pPr>
          </w:p>
        </w:tc>
        <w:tc>
          <w:tcPr>
            <w:tcW w:w="709" w:type="dxa"/>
            <w:tcBorders>
              <w:top w:val="nil"/>
              <w:left w:val="single" w:sz="4" w:space="0" w:color="auto"/>
              <w:bottom w:val="nil"/>
              <w:right w:val="single" w:sz="4" w:space="0" w:color="auto"/>
            </w:tcBorders>
          </w:tcPr>
          <w:p w14:paraId="1BD849F1" w14:textId="77777777" w:rsidR="00C43571" w:rsidRPr="00F15EBF" w:rsidRDefault="00C43571" w:rsidP="001F25EF">
            <w:pPr>
              <w:pStyle w:val="TAC"/>
              <w:rPr>
                <w:ins w:id="3923" w:author="Ericsson user" w:date="2021-05-04T06:32:00Z"/>
              </w:rPr>
            </w:pPr>
          </w:p>
        </w:tc>
        <w:tc>
          <w:tcPr>
            <w:tcW w:w="709" w:type="dxa"/>
            <w:tcBorders>
              <w:top w:val="nil"/>
              <w:left w:val="single" w:sz="4" w:space="0" w:color="auto"/>
              <w:bottom w:val="nil"/>
              <w:right w:val="single" w:sz="4" w:space="0" w:color="auto"/>
            </w:tcBorders>
          </w:tcPr>
          <w:p w14:paraId="5399708D" w14:textId="77777777" w:rsidR="00C43571" w:rsidRPr="00F15EBF" w:rsidRDefault="00C43571" w:rsidP="001F25EF">
            <w:pPr>
              <w:pStyle w:val="TAC"/>
              <w:rPr>
                <w:ins w:id="3924" w:author="Ericsson user" w:date="2021-05-04T06:32:00Z"/>
              </w:rPr>
            </w:pPr>
          </w:p>
        </w:tc>
        <w:tc>
          <w:tcPr>
            <w:tcW w:w="675" w:type="dxa"/>
            <w:tcBorders>
              <w:top w:val="nil"/>
              <w:left w:val="single" w:sz="4" w:space="0" w:color="auto"/>
              <w:bottom w:val="nil"/>
              <w:right w:val="single" w:sz="4" w:space="0" w:color="auto"/>
            </w:tcBorders>
          </w:tcPr>
          <w:p w14:paraId="407FAE6F" w14:textId="77777777" w:rsidR="00C43571" w:rsidRPr="00F15EBF" w:rsidRDefault="00C43571" w:rsidP="001F25EF">
            <w:pPr>
              <w:pStyle w:val="TAC"/>
              <w:rPr>
                <w:ins w:id="3925" w:author="Ericsson user" w:date="2021-05-04T06:32:00Z"/>
              </w:rPr>
            </w:pPr>
          </w:p>
        </w:tc>
        <w:tc>
          <w:tcPr>
            <w:tcW w:w="987" w:type="dxa"/>
            <w:tcBorders>
              <w:top w:val="nil"/>
              <w:left w:val="single" w:sz="4" w:space="0" w:color="auto"/>
              <w:bottom w:val="nil"/>
              <w:right w:val="single" w:sz="4" w:space="0" w:color="auto"/>
            </w:tcBorders>
          </w:tcPr>
          <w:p w14:paraId="7D53B0A9" w14:textId="77777777" w:rsidR="00C43571" w:rsidRPr="00F15EBF" w:rsidRDefault="00C43571" w:rsidP="001F25EF">
            <w:pPr>
              <w:pStyle w:val="TAC"/>
              <w:rPr>
                <w:ins w:id="3926"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0EAD4985" w14:textId="77777777" w:rsidR="00C43571" w:rsidRPr="00F15EBF" w:rsidRDefault="00C43571" w:rsidP="001F25EF">
            <w:pPr>
              <w:pStyle w:val="TAC"/>
              <w:rPr>
                <w:ins w:id="3927" w:author="Ericsson user" w:date="2021-05-04T06:32:00Z"/>
              </w:rPr>
            </w:pPr>
            <w:ins w:id="3928" w:author="Ericsson user" w:date="2021-05-04T06:32:00Z">
              <w:r w:rsidRPr="00C22C61">
                <w:t>Mid</w:t>
              </w:r>
            </w:ins>
          </w:p>
        </w:tc>
        <w:tc>
          <w:tcPr>
            <w:tcW w:w="850" w:type="dxa"/>
            <w:tcBorders>
              <w:top w:val="single" w:sz="4" w:space="0" w:color="auto"/>
              <w:left w:val="single" w:sz="4" w:space="0" w:color="auto"/>
              <w:bottom w:val="single" w:sz="4" w:space="0" w:color="auto"/>
              <w:right w:val="single" w:sz="4" w:space="0" w:color="auto"/>
            </w:tcBorders>
          </w:tcPr>
          <w:p w14:paraId="28EA2C30" w14:textId="77777777" w:rsidR="00C43571" w:rsidRPr="00F15EBF" w:rsidRDefault="00C43571" w:rsidP="001F25EF">
            <w:pPr>
              <w:pStyle w:val="TAC"/>
              <w:rPr>
                <w:ins w:id="3929" w:author="Ericsson user" w:date="2021-05-04T06:32:00Z"/>
              </w:rPr>
            </w:pPr>
            <w:ins w:id="3930" w:author="Ericsson user" w:date="2021-05-04T06:32:00Z">
              <w:r w:rsidRPr="00C22C61">
                <w:t>1745</w:t>
              </w:r>
            </w:ins>
          </w:p>
        </w:tc>
        <w:tc>
          <w:tcPr>
            <w:tcW w:w="993" w:type="dxa"/>
            <w:tcBorders>
              <w:top w:val="single" w:sz="4" w:space="0" w:color="auto"/>
              <w:left w:val="single" w:sz="4" w:space="0" w:color="auto"/>
              <w:bottom w:val="single" w:sz="4" w:space="0" w:color="auto"/>
              <w:right w:val="single" w:sz="4" w:space="0" w:color="auto"/>
            </w:tcBorders>
          </w:tcPr>
          <w:p w14:paraId="3AAE021B" w14:textId="77777777" w:rsidR="00C43571" w:rsidRPr="00F15EBF" w:rsidRDefault="00C43571" w:rsidP="001F25EF">
            <w:pPr>
              <w:pStyle w:val="TAC"/>
              <w:rPr>
                <w:ins w:id="3931" w:author="Ericsson user" w:date="2021-05-04T06:32:00Z"/>
              </w:rPr>
            </w:pPr>
            <w:ins w:id="3932" w:author="Ericsson user" w:date="2021-05-04T06:32:00Z">
              <w:r w:rsidRPr="00C22C61">
                <w:t>349000</w:t>
              </w:r>
            </w:ins>
          </w:p>
        </w:tc>
        <w:tc>
          <w:tcPr>
            <w:tcW w:w="992" w:type="dxa"/>
            <w:tcBorders>
              <w:top w:val="single" w:sz="4" w:space="0" w:color="auto"/>
              <w:left w:val="single" w:sz="4" w:space="0" w:color="auto"/>
              <w:bottom w:val="single" w:sz="4" w:space="0" w:color="auto"/>
              <w:right w:val="single" w:sz="4" w:space="0" w:color="auto"/>
            </w:tcBorders>
          </w:tcPr>
          <w:p w14:paraId="4093A963" w14:textId="77777777" w:rsidR="00C43571" w:rsidRPr="00F15EBF" w:rsidRDefault="00C43571" w:rsidP="001F25EF">
            <w:pPr>
              <w:pStyle w:val="TAC"/>
              <w:rPr>
                <w:ins w:id="3933" w:author="Ericsson user" w:date="2021-05-04T06:32:00Z"/>
              </w:rPr>
            </w:pPr>
            <w:ins w:id="3934" w:author="Ericsson user" w:date="2021-05-04T06:32:00Z">
              <w:r w:rsidRPr="00C22C61">
                <w:t>1634.84</w:t>
              </w:r>
            </w:ins>
          </w:p>
        </w:tc>
        <w:tc>
          <w:tcPr>
            <w:tcW w:w="992" w:type="dxa"/>
            <w:tcBorders>
              <w:top w:val="single" w:sz="4" w:space="0" w:color="auto"/>
              <w:left w:val="single" w:sz="4" w:space="0" w:color="auto"/>
              <w:bottom w:val="single" w:sz="4" w:space="0" w:color="auto"/>
              <w:right w:val="single" w:sz="4" w:space="0" w:color="auto"/>
            </w:tcBorders>
          </w:tcPr>
          <w:p w14:paraId="7BD62429" w14:textId="77777777" w:rsidR="00C43571" w:rsidRPr="00F15EBF" w:rsidRDefault="00C43571" w:rsidP="001F25EF">
            <w:pPr>
              <w:pStyle w:val="TAC"/>
              <w:rPr>
                <w:ins w:id="3935" w:author="Ericsson user" w:date="2021-05-04T06:32:00Z"/>
              </w:rPr>
            </w:pPr>
            <w:ins w:id="3936" w:author="Ericsson user" w:date="2021-05-04T06:32:00Z">
              <w:r w:rsidRPr="00C22C61">
                <w:t>326968</w:t>
              </w:r>
            </w:ins>
          </w:p>
        </w:tc>
        <w:tc>
          <w:tcPr>
            <w:tcW w:w="851" w:type="dxa"/>
            <w:tcBorders>
              <w:top w:val="single" w:sz="4" w:space="0" w:color="auto"/>
              <w:left w:val="single" w:sz="4" w:space="0" w:color="auto"/>
              <w:bottom w:val="single" w:sz="4" w:space="0" w:color="auto"/>
              <w:right w:val="single" w:sz="4" w:space="0" w:color="auto"/>
            </w:tcBorders>
          </w:tcPr>
          <w:p w14:paraId="613639FF" w14:textId="77777777" w:rsidR="00C43571" w:rsidRPr="00F15EBF" w:rsidRDefault="00C43571" w:rsidP="001F25EF">
            <w:pPr>
              <w:pStyle w:val="TAC"/>
              <w:rPr>
                <w:ins w:id="3937" w:author="Ericsson user" w:date="2021-05-04T06:32:00Z"/>
              </w:rPr>
            </w:pPr>
            <w:ins w:id="3938" w:author="Ericsson user" w:date="2021-05-04T06:32:00Z">
              <w:r w:rsidRPr="00C22C61">
                <w:t>504</w:t>
              </w:r>
            </w:ins>
          </w:p>
        </w:tc>
        <w:tc>
          <w:tcPr>
            <w:tcW w:w="708" w:type="dxa"/>
            <w:tcBorders>
              <w:top w:val="nil"/>
              <w:left w:val="single" w:sz="4" w:space="0" w:color="auto"/>
              <w:bottom w:val="nil"/>
              <w:right w:val="single" w:sz="4" w:space="0" w:color="auto"/>
            </w:tcBorders>
          </w:tcPr>
          <w:p w14:paraId="785BC446" w14:textId="77777777" w:rsidR="00C43571" w:rsidRPr="00F15EBF" w:rsidRDefault="00C43571" w:rsidP="001F25EF">
            <w:pPr>
              <w:pStyle w:val="TAC"/>
              <w:rPr>
                <w:ins w:id="3939"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7385AD0F" w14:textId="77777777" w:rsidR="00C43571" w:rsidRPr="00F15EBF" w:rsidRDefault="00C43571" w:rsidP="001F25EF">
            <w:pPr>
              <w:pStyle w:val="TAC"/>
              <w:rPr>
                <w:ins w:id="3940" w:author="Ericsson user" w:date="2021-05-04T06:32:00Z"/>
              </w:rPr>
            </w:pPr>
            <w:ins w:id="3941" w:author="Ericsson user" w:date="2021-05-04T06:32:00Z">
              <w:r w:rsidRPr="00C22C61">
                <w:t>-</w:t>
              </w:r>
            </w:ins>
          </w:p>
        </w:tc>
        <w:tc>
          <w:tcPr>
            <w:tcW w:w="992" w:type="dxa"/>
            <w:tcBorders>
              <w:top w:val="single" w:sz="4" w:space="0" w:color="auto"/>
              <w:left w:val="single" w:sz="4" w:space="0" w:color="auto"/>
              <w:bottom w:val="single" w:sz="4" w:space="0" w:color="auto"/>
              <w:right w:val="single" w:sz="4" w:space="0" w:color="auto"/>
            </w:tcBorders>
          </w:tcPr>
          <w:p w14:paraId="6A4D0D8F" w14:textId="77777777" w:rsidR="00C43571" w:rsidRPr="00F15EBF" w:rsidRDefault="00C43571" w:rsidP="001F25EF">
            <w:pPr>
              <w:pStyle w:val="TAC"/>
              <w:rPr>
                <w:ins w:id="3942" w:author="Ericsson user" w:date="2021-05-04T06:32:00Z"/>
              </w:rPr>
            </w:pPr>
            <w:ins w:id="3943" w:author="Ericsson user" w:date="2021-05-04T06:32:00Z">
              <w:r w:rsidRPr="00C22C61">
                <w:t>-</w:t>
              </w:r>
            </w:ins>
          </w:p>
        </w:tc>
        <w:tc>
          <w:tcPr>
            <w:tcW w:w="567" w:type="dxa"/>
            <w:tcBorders>
              <w:top w:val="single" w:sz="4" w:space="0" w:color="auto"/>
              <w:left w:val="single" w:sz="4" w:space="0" w:color="auto"/>
              <w:bottom w:val="single" w:sz="4" w:space="0" w:color="auto"/>
              <w:right w:val="single" w:sz="4" w:space="0" w:color="auto"/>
            </w:tcBorders>
          </w:tcPr>
          <w:p w14:paraId="290E238F" w14:textId="77777777" w:rsidR="00C43571" w:rsidRPr="00F15EBF" w:rsidRDefault="00C43571" w:rsidP="001F25EF">
            <w:pPr>
              <w:pStyle w:val="TAC"/>
              <w:rPr>
                <w:ins w:id="3944" w:author="Ericsson user" w:date="2021-05-04T06:32:00Z"/>
              </w:rPr>
            </w:pPr>
            <w:ins w:id="3945" w:author="Ericsson user" w:date="2021-05-04T06:32:00Z">
              <w:r w:rsidRPr="00C22C61">
                <w:t>-</w:t>
              </w:r>
            </w:ins>
          </w:p>
        </w:tc>
        <w:tc>
          <w:tcPr>
            <w:tcW w:w="851" w:type="dxa"/>
            <w:tcBorders>
              <w:top w:val="single" w:sz="4" w:space="0" w:color="auto"/>
              <w:left w:val="single" w:sz="4" w:space="0" w:color="auto"/>
              <w:bottom w:val="single" w:sz="4" w:space="0" w:color="auto"/>
              <w:right w:val="single" w:sz="4" w:space="0" w:color="auto"/>
            </w:tcBorders>
          </w:tcPr>
          <w:p w14:paraId="1E76DB0D" w14:textId="77777777" w:rsidR="00C43571" w:rsidRPr="00F15EBF" w:rsidRDefault="00C43571" w:rsidP="001F25EF">
            <w:pPr>
              <w:pStyle w:val="TAC"/>
              <w:rPr>
                <w:ins w:id="3946" w:author="Ericsson user" w:date="2021-05-04T06:32:00Z"/>
              </w:rPr>
            </w:pPr>
            <w:ins w:id="3947" w:author="Ericsson user" w:date="2021-05-04T06:32:00Z">
              <w:r w:rsidRPr="00C22C61">
                <w:t>-</w:t>
              </w:r>
            </w:ins>
          </w:p>
        </w:tc>
        <w:tc>
          <w:tcPr>
            <w:tcW w:w="709" w:type="dxa"/>
            <w:tcBorders>
              <w:top w:val="single" w:sz="4" w:space="0" w:color="auto"/>
              <w:left w:val="single" w:sz="4" w:space="0" w:color="auto"/>
              <w:bottom w:val="single" w:sz="4" w:space="0" w:color="auto"/>
              <w:right w:val="single" w:sz="4" w:space="0" w:color="auto"/>
            </w:tcBorders>
          </w:tcPr>
          <w:p w14:paraId="50BE3ABE" w14:textId="77777777" w:rsidR="00C43571" w:rsidRPr="00F15EBF" w:rsidRDefault="00C43571" w:rsidP="001F25EF">
            <w:pPr>
              <w:pStyle w:val="TAC"/>
              <w:rPr>
                <w:ins w:id="3948" w:author="Ericsson user" w:date="2021-05-04T06:32:00Z"/>
              </w:rPr>
            </w:pPr>
            <w:ins w:id="3949" w:author="Ericsson user" w:date="2021-05-04T06:32:00Z">
              <w:r w:rsidRPr="00C22C61">
                <w:t>-</w:t>
              </w:r>
            </w:ins>
          </w:p>
        </w:tc>
        <w:tc>
          <w:tcPr>
            <w:tcW w:w="850" w:type="dxa"/>
            <w:tcBorders>
              <w:top w:val="single" w:sz="4" w:space="0" w:color="auto"/>
              <w:left w:val="single" w:sz="4" w:space="0" w:color="auto"/>
              <w:bottom w:val="single" w:sz="4" w:space="0" w:color="auto"/>
              <w:right w:val="single" w:sz="4" w:space="0" w:color="auto"/>
            </w:tcBorders>
          </w:tcPr>
          <w:p w14:paraId="2CE06DA1" w14:textId="77777777" w:rsidR="00C43571" w:rsidRPr="00F15EBF" w:rsidRDefault="00C43571" w:rsidP="001F25EF">
            <w:pPr>
              <w:pStyle w:val="TAC"/>
              <w:rPr>
                <w:ins w:id="3950" w:author="Ericsson user" w:date="2021-05-04T06:32:00Z"/>
              </w:rPr>
            </w:pPr>
            <w:ins w:id="3951" w:author="Ericsson user" w:date="2021-05-04T06:32:00Z">
              <w:r w:rsidRPr="00C22C61">
                <w:t>-</w:t>
              </w:r>
            </w:ins>
          </w:p>
        </w:tc>
      </w:tr>
      <w:tr w:rsidR="00C43571" w:rsidRPr="00F15EBF" w14:paraId="393AD97F" w14:textId="77777777" w:rsidTr="001F25EF">
        <w:trPr>
          <w:ins w:id="3952" w:author="Ericsson user" w:date="2021-05-04T06:32:00Z"/>
        </w:trPr>
        <w:tc>
          <w:tcPr>
            <w:tcW w:w="885" w:type="dxa"/>
            <w:tcBorders>
              <w:top w:val="nil"/>
              <w:left w:val="single" w:sz="4" w:space="0" w:color="auto"/>
              <w:bottom w:val="nil"/>
              <w:right w:val="single" w:sz="4" w:space="0" w:color="auto"/>
            </w:tcBorders>
          </w:tcPr>
          <w:p w14:paraId="348C4C9A" w14:textId="77777777" w:rsidR="00C43571" w:rsidRPr="00F15EBF" w:rsidRDefault="00C43571" w:rsidP="001F25EF">
            <w:pPr>
              <w:pStyle w:val="TAC"/>
              <w:rPr>
                <w:ins w:id="3953" w:author="Ericsson user" w:date="2021-05-04T06:32:00Z"/>
              </w:rPr>
            </w:pPr>
          </w:p>
        </w:tc>
        <w:tc>
          <w:tcPr>
            <w:tcW w:w="742" w:type="dxa"/>
            <w:tcBorders>
              <w:top w:val="nil"/>
              <w:left w:val="single" w:sz="4" w:space="0" w:color="auto"/>
              <w:bottom w:val="single" w:sz="4" w:space="0" w:color="auto"/>
              <w:right w:val="single" w:sz="4" w:space="0" w:color="auto"/>
            </w:tcBorders>
          </w:tcPr>
          <w:p w14:paraId="056383A5" w14:textId="77777777" w:rsidR="00C43571" w:rsidRPr="00F15EBF" w:rsidRDefault="00C43571" w:rsidP="001F25EF">
            <w:pPr>
              <w:pStyle w:val="TAC"/>
              <w:rPr>
                <w:ins w:id="3954" w:author="Ericsson user" w:date="2021-05-04T06:32:00Z"/>
              </w:rPr>
            </w:pPr>
          </w:p>
        </w:tc>
        <w:tc>
          <w:tcPr>
            <w:tcW w:w="709" w:type="dxa"/>
            <w:tcBorders>
              <w:top w:val="nil"/>
              <w:left w:val="single" w:sz="4" w:space="0" w:color="auto"/>
              <w:bottom w:val="single" w:sz="4" w:space="0" w:color="auto"/>
              <w:right w:val="single" w:sz="4" w:space="0" w:color="auto"/>
            </w:tcBorders>
          </w:tcPr>
          <w:p w14:paraId="55BE004C" w14:textId="77777777" w:rsidR="00C43571" w:rsidRPr="00F15EBF" w:rsidRDefault="00C43571" w:rsidP="001F25EF">
            <w:pPr>
              <w:pStyle w:val="TAC"/>
              <w:rPr>
                <w:ins w:id="3955" w:author="Ericsson user" w:date="2021-05-04T06:32:00Z"/>
              </w:rPr>
            </w:pPr>
          </w:p>
        </w:tc>
        <w:tc>
          <w:tcPr>
            <w:tcW w:w="709" w:type="dxa"/>
            <w:tcBorders>
              <w:top w:val="nil"/>
              <w:left w:val="single" w:sz="4" w:space="0" w:color="auto"/>
              <w:bottom w:val="single" w:sz="4" w:space="0" w:color="auto"/>
              <w:right w:val="single" w:sz="4" w:space="0" w:color="auto"/>
            </w:tcBorders>
          </w:tcPr>
          <w:p w14:paraId="751E35A7" w14:textId="77777777" w:rsidR="00C43571" w:rsidRPr="00F15EBF" w:rsidRDefault="00C43571" w:rsidP="001F25EF">
            <w:pPr>
              <w:pStyle w:val="TAC"/>
              <w:rPr>
                <w:ins w:id="3956" w:author="Ericsson user" w:date="2021-05-04T06:32:00Z"/>
              </w:rPr>
            </w:pPr>
          </w:p>
        </w:tc>
        <w:tc>
          <w:tcPr>
            <w:tcW w:w="675" w:type="dxa"/>
            <w:tcBorders>
              <w:top w:val="nil"/>
              <w:left w:val="single" w:sz="4" w:space="0" w:color="auto"/>
              <w:bottom w:val="single" w:sz="4" w:space="0" w:color="auto"/>
              <w:right w:val="single" w:sz="4" w:space="0" w:color="auto"/>
            </w:tcBorders>
          </w:tcPr>
          <w:p w14:paraId="22FD43E7" w14:textId="77777777" w:rsidR="00C43571" w:rsidRPr="00F15EBF" w:rsidRDefault="00C43571" w:rsidP="001F25EF">
            <w:pPr>
              <w:pStyle w:val="TAC"/>
              <w:rPr>
                <w:ins w:id="3957" w:author="Ericsson user" w:date="2021-05-04T06:32:00Z"/>
              </w:rPr>
            </w:pPr>
          </w:p>
        </w:tc>
        <w:tc>
          <w:tcPr>
            <w:tcW w:w="987" w:type="dxa"/>
            <w:tcBorders>
              <w:top w:val="nil"/>
              <w:left w:val="single" w:sz="4" w:space="0" w:color="auto"/>
              <w:bottom w:val="single" w:sz="4" w:space="0" w:color="auto"/>
              <w:right w:val="single" w:sz="4" w:space="0" w:color="auto"/>
            </w:tcBorders>
          </w:tcPr>
          <w:p w14:paraId="6922AEAF" w14:textId="77777777" w:rsidR="00C43571" w:rsidRPr="00F15EBF" w:rsidRDefault="00C43571" w:rsidP="001F25EF">
            <w:pPr>
              <w:pStyle w:val="TAC"/>
              <w:rPr>
                <w:ins w:id="3958"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7294717F" w14:textId="77777777" w:rsidR="00C43571" w:rsidRPr="00F15EBF" w:rsidRDefault="00C43571" w:rsidP="001F25EF">
            <w:pPr>
              <w:pStyle w:val="TAC"/>
              <w:rPr>
                <w:ins w:id="3959" w:author="Ericsson user" w:date="2021-05-04T06:32:00Z"/>
              </w:rPr>
            </w:pPr>
            <w:ins w:id="3960" w:author="Ericsson user" w:date="2021-05-04T06:32:00Z">
              <w:r w:rsidRPr="00C22C61">
                <w:t>High</w:t>
              </w:r>
            </w:ins>
          </w:p>
        </w:tc>
        <w:tc>
          <w:tcPr>
            <w:tcW w:w="850" w:type="dxa"/>
            <w:tcBorders>
              <w:top w:val="single" w:sz="4" w:space="0" w:color="auto"/>
              <w:left w:val="single" w:sz="4" w:space="0" w:color="auto"/>
              <w:bottom w:val="single" w:sz="4" w:space="0" w:color="auto"/>
              <w:right w:val="single" w:sz="4" w:space="0" w:color="auto"/>
            </w:tcBorders>
          </w:tcPr>
          <w:p w14:paraId="43D313FE" w14:textId="77777777" w:rsidR="00C43571" w:rsidRPr="00F15EBF" w:rsidRDefault="00C43571" w:rsidP="001F25EF">
            <w:pPr>
              <w:pStyle w:val="TAC"/>
              <w:rPr>
                <w:ins w:id="3961" w:author="Ericsson user" w:date="2021-05-04T06:32:00Z"/>
              </w:rPr>
            </w:pPr>
            <w:ins w:id="3962" w:author="Ericsson user" w:date="2021-05-04T06:32:00Z">
              <w:r w:rsidRPr="00C22C61">
                <w:t>1760</w:t>
              </w:r>
            </w:ins>
          </w:p>
        </w:tc>
        <w:tc>
          <w:tcPr>
            <w:tcW w:w="993" w:type="dxa"/>
            <w:tcBorders>
              <w:top w:val="single" w:sz="4" w:space="0" w:color="auto"/>
              <w:left w:val="single" w:sz="4" w:space="0" w:color="auto"/>
              <w:bottom w:val="single" w:sz="4" w:space="0" w:color="auto"/>
              <w:right w:val="single" w:sz="4" w:space="0" w:color="auto"/>
            </w:tcBorders>
          </w:tcPr>
          <w:p w14:paraId="13B2BEAF" w14:textId="77777777" w:rsidR="00C43571" w:rsidRPr="00F15EBF" w:rsidRDefault="00C43571" w:rsidP="001F25EF">
            <w:pPr>
              <w:pStyle w:val="TAC"/>
              <w:rPr>
                <w:ins w:id="3963" w:author="Ericsson user" w:date="2021-05-04T06:32:00Z"/>
              </w:rPr>
            </w:pPr>
            <w:ins w:id="3964" w:author="Ericsson user" w:date="2021-05-04T06:32:00Z">
              <w:r w:rsidRPr="00C22C61">
                <w:t>352000</w:t>
              </w:r>
            </w:ins>
          </w:p>
        </w:tc>
        <w:tc>
          <w:tcPr>
            <w:tcW w:w="992" w:type="dxa"/>
            <w:tcBorders>
              <w:top w:val="single" w:sz="4" w:space="0" w:color="auto"/>
              <w:left w:val="single" w:sz="4" w:space="0" w:color="auto"/>
              <w:bottom w:val="single" w:sz="4" w:space="0" w:color="auto"/>
              <w:right w:val="single" w:sz="4" w:space="0" w:color="auto"/>
            </w:tcBorders>
          </w:tcPr>
          <w:p w14:paraId="4B49F705" w14:textId="77777777" w:rsidR="00C43571" w:rsidRPr="00F15EBF" w:rsidRDefault="00C43571" w:rsidP="001F25EF">
            <w:pPr>
              <w:pStyle w:val="TAC"/>
              <w:rPr>
                <w:ins w:id="3965" w:author="Ericsson user" w:date="2021-05-04T06:32:00Z"/>
              </w:rPr>
            </w:pPr>
            <w:ins w:id="3966" w:author="Ericsson user" w:date="2021-05-04T06:32:00Z">
              <w:r w:rsidRPr="00C22C61">
                <w:t>1739.48</w:t>
              </w:r>
            </w:ins>
          </w:p>
        </w:tc>
        <w:tc>
          <w:tcPr>
            <w:tcW w:w="992" w:type="dxa"/>
            <w:tcBorders>
              <w:top w:val="single" w:sz="4" w:space="0" w:color="auto"/>
              <w:left w:val="single" w:sz="4" w:space="0" w:color="auto"/>
              <w:bottom w:val="single" w:sz="4" w:space="0" w:color="auto"/>
              <w:right w:val="single" w:sz="4" w:space="0" w:color="auto"/>
            </w:tcBorders>
          </w:tcPr>
          <w:p w14:paraId="6F96648A" w14:textId="77777777" w:rsidR="00C43571" w:rsidRPr="00F15EBF" w:rsidRDefault="00C43571" w:rsidP="001F25EF">
            <w:pPr>
              <w:pStyle w:val="TAC"/>
              <w:rPr>
                <w:ins w:id="3967" w:author="Ericsson user" w:date="2021-05-04T06:32:00Z"/>
              </w:rPr>
            </w:pPr>
            <w:ins w:id="3968" w:author="Ericsson user" w:date="2021-05-04T06:32:00Z">
              <w:r w:rsidRPr="00C22C61">
                <w:t>347896</w:t>
              </w:r>
            </w:ins>
          </w:p>
        </w:tc>
        <w:tc>
          <w:tcPr>
            <w:tcW w:w="851" w:type="dxa"/>
            <w:tcBorders>
              <w:top w:val="single" w:sz="4" w:space="0" w:color="auto"/>
              <w:left w:val="single" w:sz="4" w:space="0" w:color="auto"/>
              <w:bottom w:val="single" w:sz="4" w:space="0" w:color="auto"/>
              <w:right w:val="single" w:sz="4" w:space="0" w:color="auto"/>
            </w:tcBorders>
          </w:tcPr>
          <w:p w14:paraId="779BE748" w14:textId="77777777" w:rsidR="00C43571" w:rsidRPr="00F15EBF" w:rsidRDefault="00C43571" w:rsidP="001F25EF">
            <w:pPr>
              <w:pStyle w:val="TAC"/>
              <w:rPr>
                <w:ins w:id="3969" w:author="Ericsson user" w:date="2021-05-04T06:32:00Z"/>
              </w:rPr>
            </w:pPr>
            <w:ins w:id="3970" w:author="Ericsson user" w:date="2021-05-04T06:32:00Z">
              <w:r w:rsidRPr="00C22C61">
                <w:t>6</w:t>
              </w:r>
            </w:ins>
          </w:p>
        </w:tc>
        <w:tc>
          <w:tcPr>
            <w:tcW w:w="708" w:type="dxa"/>
            <w:tcBorders>
              <w:top w:val="nil"/>
              <w:left w:val="single" w:sz="4" w:space="0" w:color="auto"/>
              <w:bottom w:val="single" w:sz="4" w:space="0" w:color="auto"/>
              <w:right w:val="single" w:sz="4" w:space="0" w:color="auto"/>
            </w:tcBorders>
          </w:tcPr>
          <w:p w14:paraId="3304BDC0" w14:textId="77777777" w:rsidR="00C43571" w:rsidRPr="00F15EBF" w:rsidRDefault="00C43571" w:rsidP="001F25EF">
            <w:pPr>
              <w:pStyle w:val="TAC"/>
              <w:rPr>
                <w:ins w:id="3971" w:author="Ericsson user" w:date="2021-05-04T06:32:00Z"/>
              </w:rPr>
            </w:pPr>
          </w:p>
        </w:tc>
        <w:tc>
          <w:tcPr>
            <w:tcW w:w="709" w:type="dxa"/>
            <w:tcBorders>
              <w:top w:val="single" w:sz="4" w:space="0" w:color="auto"/>
              <w:left w:val="single" w:sz="4" w:space="0" w:color="auto"/>
              <w:bottom w:val="single" w:sz="4" w:space="0" w:color="auto"/>
              <w:right w:val="single" w:sz="4" w:space="0" w:color="auto"/>
            </w:tcBorders>
          </w:tcPr>
          <w:p w14:paraId="57F04DAF" w14:textId="77777777" w:rsidR="00C43571" w:rsidRPr="00F15EBF" w:rsidRDefault="00C43571" w:rsidP="001F25EF">
            <w:pPr>
              <w:pStyle w:val="TAC"/>
              <w:rPr>
                <w:ins w:id="3972" w:author="Ericsson user" w:date="2021-05-04T06:32:00Z"/>
              </w:rPr>
            </w:pPr>
            <w:ins w:id="3973" w:author="Ericsson user" w:date="2021-05-04T06:32:00Z">
              <w:r w:rsidRPr="00C22C61">
                <w:t>-</w:t>
              </w:r>
            </w:ins>
          </w:p>
        </w:tc>
        <w:tc>
          <w:tcPr>
            <w:tcW w:w="992" w:type="dxa"/>
            <w:tcBorders>
              <w:top w:val="single" w:sz="4" w:space="0" w:color="auto"/>
              <w:left w:val="single" w:sz="4" w:space="0" w:color="auto"/>
              <w:bottom w:val="single" w:sz="4" w:space="0" w:color="auto"/>
              <w:right w:val="single" w:sz="4" w:space="0" w:color="auto"/>
            </w:tcBorders>
          </w:tcPr>
          <w:p w14:paraId="38E111BC" w14:textId="77777777" w:rsidR="00C43571" w:rsidRPr="00F15EBF" w:rsidRDefault="00C43571" w:rsidP="001F25EF">
            <w:pPr>
              <w:pStyle w:val="TAC"/>
              <w:rPr>
                <w:ins w:id="3974" w:author="Ericsson user" w:date="2021-05-04T06:32:00Z"/>
              </w:rPr>
            </w:pPr>
            <w:ins w:id="3975" w:author="Ericsson user" w:date="2021-05-04T06:32:00Z">
              <w:r w:rsidRPr="00C22C61">
                <w:t>-</w:t>
              </w:r>
            </w:ins>
          </w:p>
        </w:tc>
        <w:tc>
          <w:tcPr>
            <w:tcW w:w="567" w:type="dxa"/>
            <w:tcBorders>
              <w:top w:val="single" w:sz="4" w:space="0" w:color="auto"/>
              <w:left w:val="single" w:sz="4" w:space="0" w:color="auto"/>
              <w:bottom w:val="single" w:sz="4" w:space="0" w:color="auto"/>
              <w:right w:val="single" w:sz="4" w:space="0" w:color="auto"/>
            </w:tcBorders>
          </w:tcPr>
          <w:p w14:paraId="2D722700" w14:textId="77777777" w:rsidR="00C43571" w:rsidRPr="00F15EBF" w:rsidRDefault="00C43571" w:rsidP="001F25EF">
            <w:pPr>
              <w:pStyle w:val="TAC"/>
              <w:rPr>
                <w:ins w:id="3976" w:author="Ericsson user" w:date="2021-05-04T06:32:00Z"/>
              </w:rPr>
            </w:pPr>
            <w:ins w:id="3977" w:author="Ericsson user" w:date="2021-05-04T06:32:00Z">
              <w:r w:rsidRPr="00C22C61">
                <w:t>-</w:t>
              </w:r>
            </w:ins>
          </w:p>
        </w:tc>
        <w:tc>
          <w:tcPr>
            <w:tcW w:w="851" w:type="dxa"/>
            <w:tcBorders>
              <w:top w:val="single" w:sz="4" w:space="0" w:color="auto"/>
              <w:left w:val="single" w:sz="4" w:space="0" w:color="auto"/>
              <w:bottom w:val="single" w:sz="4" w:space="0" w:color="auto"/>
              <w:right w:val="single" w:sz="4" w:space="0" w:color="auto"/>
            </w:tcBorders>
          </w:tcPr>
          <w:p w14:paraId="0F4EEC57" w14:textId="77777777" w:rsidR="00C43571" w:rsidRPr="00F15EBF" w:rsidRDefault="00C43571" w:rsidP="001F25EF">
            <w:pPr>
              <w:pStyle w:val="TAC"/>
              <w:rPr>
                <w:ins w:id="3978" w:author="Ericsson user" w:date="2021-05-04T06:32:00Z"/>
              </w:rPr>
            </w:pPr>
            <w:ins w:id="3979" w:author="Ericsson user" w:date="2021-05-04T06:32:00Z">
              <w:r w:rsidRPr="00C22C61">
                <w:t>-</w:t>
              </w:r>
            </w:ins>
          </w:p>
        </w:tc>
        <w:tc>
          <w:tcPr>
            <w:tcW w:w="709" w:type="dxa"/>
            <w:tcBorders>
              <w:top w:val="single" w:sz="4" w:space="0" w:color="auto"/>
              <w:left w:val="single" w:sz="4" w:space="0" w:color="auto"/>
              <w:bottom w:val="single" w:sz="4" w:space="0" w:color="auto"/>
              <w:right w:val="single" w:sz="4" w:space="0" w:color="auto"/>
            </w:tcBorders>
          </w:tcPr>
          <w:p w14:paraId="61CD8811" w14:textId="77777777" w:rsidR="00C43571" w:rsidRPr="00F15EBF" w:rsidRDefault="00C43571" w:rsidP="001F25EF">
            <w:pPr>
              <w:pStyle w:val="TAC"/>
              <w:rPr>
                <w:ins w:id="3980" w:author="Ericsson user" w:date="2021-05-04T06:32:00Z"/>
              </w:rPr>
            </w:pPr>
            <w:ins w:id="3981" w:author="Ericsson user" w:date="2021-05-04T06:32:00Z">
              <w:r w:rsidRPr="00C22C61">
                <w:t>-</w:t>
              </w:r>
            </w:ins>
          </w:p>
        </w:tc>
        <w:tc>
          <w:tcPr>
            <w:tcW w:w="850" w:type="dxa"/>
            <w:tcBorders>
              <w:top w:val="single" w:sz="4" w:space="0" w:color="auto"/>
              <w:left w:val="single" w:sz="4" w:space="0" w:color="auto"/>
              <w:bottom w:val="single" w:sz="4" w:space="0" w:color="auto"/>
              <w:right w:val="single" w:sz="4" w:space="0" w:color="auto"/>
            </w:tcBorders>
          </w:tcPr>
          <w:p w14:paraId="24E9D270" w14:textId="77777777" w:rsidR="00C43571" w:rsidRPr="00F15EBF" w:rsidRDefault="00C43571" w:rsidP="001F25EF">
            <w:pPr>
              <w:pStyle w:val="TAC"/>
              <w:rPr>
                <w:ins w:id="3982" w:author="Ericsson user" w:date="2021-05-04T06:32:00Z"/>
              </w:rPr>
            </w:pPr>
            <w:ins w:id="3983" w:author="Ericsson user" w:date="2021-05-04T06:32:00Z">
              <w:r w:rsidRPr="00C22C61">
                <w:t>-</w:t>
              </w:r>
            </w:ins>
          </w:p>
        </w:tc>
      </w:tr>
      <w:tr w:rsidR="00C43571" w:rsidRPr="00F15EBF" w14:paraId="7EAABEBB" w14:textId="77777777" w:rsidTr="001F25EF">
        <w:trPr>
          <w:trHeight w:val="204"/>
          <w:ins w:id="3984" w:author="Ericsson user" w:date="2021-05-04T06:32:00Z"/>
        </w:trPr>
        <w:tc>
          <w:tcPr>
            <w:tcW w:w="885" w:type="dxa"/>
            <w:tcBorders>
              <w:top w:val="nil"/>
              <w:left w:val="single" w:sz="4" w:space="0" w:color="auto"/>
              <w:bottom w:val="nil"/>
              <w:right w:val="single" w:sz="4" w:space="0" w:color="auto"/>
            </w:tcBorders>
          </w:tcPr>
          <w:p w14:paraId="21B6A991" w14:textId="77777777" w:rsidR="00C43571" w:rsidRPr="00F15EBF" w:rsidRDefault="00C43571" w:rsidP="001F25EF">
            <w:pPr>
              <w:pStyle w:val="TAC"/>
              <w:rPr>
                <w:ins w:id="3985" w:author="Ericsson user" w:date="2021-05-04T06:32:00Z"/>
              </w:rPr>
            </w:pPr>
          </w:p>
        </w:tc>
        <w:tc>
          <w:tcPr>
            <w:tcW w:w="14595" w:type="dxa"/>
            <w:gridSpan w:val="18"/>
            <w:tcBorders>
              <w:top w:val="single" w:sz="4" w:space="0" w:color="auto"/>
              <w:left w:val="single" w:sz="4" w:space="0" w:color="auto"/>
              <w:bottom w:val="nil"/>
              <w:right w:val="single" w:sz="4" w:space="0" w:color="auto"/>
            </w:tcBorders>
          </w:tcPr>
          <w:p w14:paraId="7793DDA3" w14:textId="77777777" w:rsidR="00C43571" w:rsidRPr="00F15EBF" w:rsidRDefault="00C43571" w:rsidP="001F25EF">
            <w:pPr>
              <w:pStyle w:val="TAC"/>
              <w:rPr>
                <w:ins w:id="3986" w:author="Ericsson user" w:date="2021-05-04T06:32:00Z"/>
              </w:rPr>
            </w:pPr>
            <w:ins w:id="3987" w:author="Ericsson user" w:date="2021-05-04T06:32:00Z">
              <w:r w:rsidRPr="00C22C61">
                <w:t>Channel spacing CC1-CC2=24.3 MHz (Note 1)</w:t>
              </w:r>
            </w:ins>
          </w:p>
        </w:tc>
      </w:tr>
      <w:tr w:rsidR="00C43571" w:rsidRPr="00F15EBF" w14:paraId="1B2D1965" w14:textId="77777777" w:rsidTr="001F25EF">
        <w:trPr>
          <w:ins w:id="3988" w:author="Ericsson user" w:date="2021-05-04T06:32:00Z"/>
        </w:trPr>
        <w:tc>
          <w:tcPr>
            <w:tcW w:w="885" w:type="dxa"/>
            <w:tcBorders>
              <w:top w:val="nil"/>
              <w:left w:val="single" w:sz="4" w:space="0" w:color="auto"/>
              <w:bottom w:val="nil"/>
              <w:right w:val="single" w:sz="4" w:space="0" w:color="auto"/>
            </w:tcBorders>
          </w:tcPr>
          <w:p w14:paraId="77640A56" w14:textId="77777777" w:rsidR="00C43571" w:rsidRPr="00F15EBF" w:rsidRDefault="00C43571" w:rsidP="001F25EF">
            <w:pPr>
              <w:pStyle w:val="TAC"/>
              <w:rPr>
                <w:ins w:id="3989" w:author="Ericsson user" w:date="2021-05-04T06:32:00Z"/>
              </w:rPr>
            </w:pPr>
          </w:p>
        </w:tc>
        <w:tc>
          <w:tcPr>
            <w:tcW w:w="742" w:type="dxa"/>
            <w:tcBorders>
              <w:top w:val="single" w:sz="4" w:space="0" w:color="auto"/>
              <w:left w:val="single" w:sz="4" w:space="0" w:color="auto"/>
              <w:bottom w:val="nil"/>
              <w:right w:val="single" w:sz="4" w:space="0" w:color="auto"/>
            </w:tcBorders>
          </w:tcPr>
          <w:p w14:paraId="53ED6F91" w14:textId="77777777" w:rsidR="00C43571" w:rsidRPr="00F15EBF" w:rsidRDefault="00C43571" w:rsidP="001F25EF">
            <w:pPr>
              <w:pStyle w:val="TAC"/>
              <w:rPr>
                <w:ins w:id="3990" w:author="Ericsson user" w:date="2021-05-04T06:32:00Z"/>
              </w:rPr>
            </w:pPr>
            <w:ins w:id="3991" w:author="Ericsson user" w:date="2021-05-04T06:32:00Z">
              <w:r w:rsidRPr="00C22C61">
                <w:t>CC2</w:t>
              </w:r>
            </w:ins>
          </w:p>
        </w:tc>
        <w:tc>
          <w:tcPr>
            <w:tcW w:w="709" w:type="dxa"/>
            <w:tcBorders>
              <w:top w:val="single" w:sz="4" w:space="0" w:color="auto"/>
              <w:left w:val="single" w:sz="4" w:space="0" w:color="auto"/>
              <w:bottom w:val="nil"/>
              <w:right w:val="single" w:sz="4" w:space="0" w:color="auto"/>
            </w:tcBorders>
          </w:tcPr>
          <w:p w14:paraId="56DDDDEC" w14:textId="77777777" w:rsidR="00C43571" w:rsidRPr="00F15EBF" w:rsidRDefault="00C43571" w:rsidP="001F25EF">
            <w:pPr>
              <w:pStyle w:val="TAC"/>
              <w:rPr>
                <w:ins w:id="3992" w:author="Ericsson user" w:date="2021-05-04T06:32:00Z"/>
                <w:rFonts w:cs="Arial"/>
              </w:rPr>
            </w:pPr>
            <w:ins w:id="3993" w:author="Ericsson user" w:date="2021-05-04T06:32:00Z">
              <w:r w:rsidRPr="00C22C61">
                <w:t>10</w:t>
              </w:r>
            </w:ins>
          </w:p>
        </w:tc>
        <w:tc>
          <w:tcPr>
            <w:tcW w:w="709" w:type="dxa"/>
            <w:tcBorders>
              <w:top w:val="single" w:sz="4" w:space="0" w:color="auto"/>
              <w:left w:val="single" w:sz="4" w:space="0" w:color="auto"/>
              <w:bottom w:val="nil"/>
              <w:right w:val="single" w:sz="4" w:space="0" w:color="auto"/>
            </w:tcBorders>
          </w:tcPr>
          <w:p w14:paraId="1897952E" w14:textId="77777777" w:rsidR="00C43571" w:rsidRPr="00F15EBF" w:rsidRDefault="00C43571" w:rsidP="001F25EF">
            <w:pPr>
              <w:pStyle w:val="TAC"/>
              <w:rPr>
                <w:ins w:id="3994" w:author="Ericsson user" w:date="2021-05-04T06:32:00Z"/>
                <w:rFonts w:cs="Arial"/>
              </w:rPr>
            </w:pPr>
            <w:ins w:id="3995" w:author="Ericsson user" w:date="2021-05-04T06:32:00Z">
              <w:r w:rsidRPr="00C22C61">
                <w:t>15</w:t>
              </w:r>
            </w:ins>
          </w:p>
        </w:tc>
        <w:tc>
          <w:tcPr>
            <w:tcW w:w="675" w:type="dxa"/>
            <w:tcBorders>
              <w:top w:val="single" w:sz="4" w:space="0" w:color="auto"/>
              <w:left w:val="single" w:sz="4" w:space="0" w:color="auto"/>
              <w:bottom w:val="nil"/>
              <w:right w:val="single" w:sz="4" w:space="0" w:color="auto"/>
            </w:tcBorders>
          </w:tcPr>
          <w:p w14:paraId="0A42D583" w14:textId="77777777" w:rsidR="00C43571" w:rsidRPr="00F15EBF" w:rsidRDefault="00C43571" w:rsidP="001F25EF">
            <w:pPr>
              <w:pStyle w:val="TAC"/>
              <w:rPr>
                <w:ins w:id="3996" w:author="Ericsson user" w:date="2021-05-04T06:32:00Z"/>
                <w:rFonts w:cs="Arial"/>
              </w:rPr>
            </w:pPr>
            <w:ins w:id="3997" w:author="Ericsson user" w:date="2021-05-04T06:32:00Z">
              <w:r w:rsidRPr="00C22C61">
                <w:t>52</w:t>
              </w:r>
            </w:ins>
          </w:p>
        </w:tc>
        <w:tc>
          <w:tcPr>
            <w:tcW w:w="987" w:type="dxa"/>
            <w:tcBorders>
              <w:top w:val="single" w:sz="4" w:space="0" w:color="auto"/>
              <w:left w:val="single" w:sz="4" w:space="0" w:color="auto"/>
              <w:bottom w:val="nil"/>
              <w:right w:val="single" w:sz="4" w:space="0" w:color="auto"/>
            </w:tcBorders>
          </w:tcPr>
          <w:p w14:paraId="4105C739" w14:textId="77777777" w:rsidR="00C43571" w:rsidRPr="00F15EBF" w:rsidRDefault="00C43571" w:rsidP="001F25EF">
            <w:pPr>
              <w:pStyle w:val="TAC"/>
              <w:rPr>
                <w:ins w:id="3998" w:author="Ericsson user" w:date="2021-05-04T06:32:00Z"/>
                <w:rFonts w:cs="Arial"/>
              </w:rPr>
            </w:pPr>
            <w:ins w:id="3999" w:author="Ericsson user" w:date="2021-05-04T06:32:00Z">
              <w:r w:rsidRPr="00C22C61">
                <w:t>Downlink</w:t>
              </w:r>
            </w:ins>
          </w:p>
        </w:tc>
        <w:tc>
          <w:tcPr>
            <w:tcW w:w="709" w:type="dxa"/>
            <w:tcBorders>
              <w:top w:val="single" w:sz="4" w:space="0" w:color="auto"/>
              <w:left w:val="single" w:sz="4" w:space="0" w:color="auto"/>
              <w:bottom w:val="single" w:sz="4" w:space="0" w:color="auto"/>
              <w:right w:val="single" w:sz="4" w:space="0" w:color="auto"/>
            </w:tcBorders>
          </w:tcPr>
          <w:p w14:paraId="15B8BE3C" w14:textId="77777777" w:rsidR="00C43571" w:rsidRPr="00F15EBF" w:rsidRDefault="00C43571" w:rsidP="001F25EF">
            <w:pPr>
              <w:pStyle w:val="TAC"/>
              <w:rPr>
                <w:ins w:id="4000" w:author="Ericsson user" w:date="2021-05-04T06:32:00Z"/>
                <w:rFonts w:cs="Arial"/>
              </w:rPr>
            </w:pPr>
            <w:ins w:id="4001" w:author="Ericsson user" w:date="2021-05-04T06:32:00Z">
              <w:r w:rsidRPr="00C22C61">
                <w:t>Low</w:t>
              </w:r>
            </w:ins>
          </w:p>
        </w:tc>
        <w:tc>
          <w:tcPr>
            <w:tcW w:w="850" w:type="dxa"/>
            <w:tcBorders>
              <w:top w:val="single" w:sz="4" w:space="0" w:color="auto"/>
              <w:left w:val="single" w:sz="4" w:space="0" w:color="auto"/>
              <w:bottom w:val="single" w:sz="4" w:space="0" w:color="auto"/>
              <w:right w:val="single" w:sz="4" w:space="0" w:color="auto"/>
            </w:tcBorders>
          </w:tcPr>
          <w:p w14:paraId="6B66C62E" w14:textId="77777777" w:rsidR="00C43571" w:rsidRPr="00F15EBF" w:rsidRDefault="00C43571" w:rsidP="001F25EF">
            <w:pPr>
              <w:pStyle w:val="TAC"/>
              <w:rPr>
                <w:ins w:id="4002" w:author="Ericsson user" w:date="2021-05-04T06:32:00Z"/>
                <w:rFonts w:cs="Arial"/>
              </w:rPr>
            </w:pPr>
            <w:ins w:id="4003" w:author="Ericsson user" w:date="2021-05-04T06:32:00Z">
              <w:r w:rsidRPr="00C22C61">
                <w:t>2154.3</w:t>
              </w:r>
            </w:ins>
          </w:p>
        </w:tc>
        <w:tc>
          <w:tcPr>
            <w:tcW w:w="993" w:type="dxa"/>
            <w:tcBorders>
              <w:top w:val="single" w:sz="4" w:space="0" w:color="auto"/>
              <w:left w:val="single" w:sz="4" w:space="0" w:color="auto"/>
              <w:bottom w:val="single" w:sz="4" w:space="0" w:color="auto"/>
              <w:right w:val="single" w:sz="4" w:space="0" w:color="auto"/>
            </w:tcBorders>
          </w:tcPr>
          <w:p w14:paraId="60CDD05D" w14:textId="77777777" w:rsidR="00C43571" w:rsidRPr="00F15EBF" w:rsidRDefault="00C43571" w:rsidP="001F25EF">
            <w:pPr>
              <w:pStyle w:val="TAC"/>
              <w:rPr>
                <w:ins w:id="4004" w:author="Ericsson user" w:date="2021-05-04T06:32:00Z"/>
                <w:rFonts w:cs="Arial"/>
              </w:rPr>
            </w:pPr>
            <w:ins w:id="4005" w:author="Ericsson user" w:date="2021-05-04T06:32:00Z">
              <w:r w:rsidRPr="00C22C61">
                <w:t>430860</w:t>
              </w:r>
            </w:ins>
          </w:p>
        </w:tc>
        <w:tc>
          <w:tcPr>
            <w:tcW w:w="992" w:type="dxa"/>
            <w:tcBorders>
              <w:top w:val="single" w:sz="4" w:space="0" w:color="auto"/>
              <w:left w:val="single" w:sz="4" w:space="0" w:color="auto"/>
              <w:bottom w:val="single" w:sz="4" w:space="0" w:color="auto"/>
              <w:right w:val="single" w:sz="4" w:space="0" w:color="auto"/>
            </w:tcBorders>
          </w:tcPr>
          <w:p w14:paraId="52BF7127" w14:textId="77777777" w:rsidR="00C43571" w:rsidRPr="00F15EBF" w:rsidRDefault="00C43571" w:rsidP="001F25EF">
            <w:pPr>
              <w:pStyle w:val="TAC"/>
              <w:rPr>
                <w:ins w:id="4006" w:author="Ericsson user" w:date="2021-05-04T06:32:00Z"/>
                <w:rFonts w:cs="Arial"/>
              </w:rPr>
            </w:pPr>
            <w:ins w:id="4007" w:author="Ericsson user" w:date="2021-05-04T06:32:00Z">
              <w:r w:rsidRPr="00C22C61">
                <w:t>2149.62</w:t>
              </w:r>
            </w:ins>
          </w:p>
        </w:tc>
        <w:tc>
          <w:tcPr>
            <w:tcW w:w="992" w:type="dxa"/>
            <w:tcBorders>
              <w:top w:val="single" w:sz="4" w:space="0" w:color="auto"/>
              <w:left w:val="single" w:sz="4" w:space="0" w:color="auto"/>
              <w:bottom w:val="single" w:sz="4" w:space="0" w:color="auto"/>
              <w:right w:val="single" w:sz="4" w:space="0" w:color="auto"/>
            </w:tcBorders>
          </w:tcPr>
          <w:p w14:paraId="1564B831" w14:textId="77777777" w:rsidR="00C43571" w:rsidRPr="00F15EBF" w:rsidRDefault="00C43571" w:rsidP="001F25EF">
            <w:pPr>
              <w:pStyle w:val="TAC"/>
              <w:rPr>
                <w:ins w:id="4008" w:author="Ericsson user" w:date="2021-05-04T06:32:00Z"/>
                <w:rFonts w:cs="Arial"/>
              </w:rPr>
            </w:pPr>
            <w:ins w:id="4009" w:author="Ericsson user" w:date="2021-05-04T06:32:00Z">
              <w:r w:rsidRPr="00C22C61">
                <w:t>429924</w:t>
              </w:r>
            </w:ins>
          </w:p>
        </w:tc>
        <w:tc>
          <w:tcPr>
            <w:tcW w:w="851" w:type="dxa"/>
            <w:tcBorders>
              <w:top w:val="single" w:sz="4" w:space="0" w:color="auto"/>
              <w:left w:val="single" w:sz="4" w:space="0" w:color="auto"/>
              <w:bottom w:val="single" w:sz="4" w:space="0" w:color="auto"/>
              <w:right w:val="single" w:sz="4" w:space="0" w:color="auto"/>
            </w:tcBorders>
          </w:tcPr>
          <w:p w14:paraId="53FAED2B" w14:textId="77777777" w:rsidR="00C43571" w:rsidRPr="00F15EBF" w:rsidRDefault="00C43571" w:rsidP="001F25EF">
            <w:pPr>
              <w:pStyle w:val="TAC"/>
              <w:rPr>
                <w:ins w:id="4010" w:author="Ericsson user" w:date="2021-05-04T06:32:00Z"/>
                <w:rFonts w:cs="Arial"/>
              </w:rPr>
            </w:pPr>
            <w:ins w:id="4011" w:author="Ericsson user" w:date="2021-05-04T06:32:00Z">
              <w:r w:rsidRPr="00C22C61">
                <w:t>0</w:t>
              </w:r>
            </w:ins>
          </w:p>
        </w:tc>
        <w:tc>
          <w:tcPr>
            <w:tcW w:w="708" w:type="dxa"/>
            <w:tcBorders>
              <w:top w:val="single" w:sz="4" w:space="0" w:color="auto"/>
              <w:left w:val="single" w:sz="4" w:space="0" w:color="auto"/>
              <w:bottom w:val="nil"/>
              <w:right w:val="single" w:sz="4" w:space="0" w:color="auto"/>
            </w:tcBorders>
          </w:tcPr>
          <w:p w14:paraId="5C695B64" w14:textId="77777777" w:rsidR="00C43571" w:rsidRPr="00F15EBF" w:rsidRDefault="00C43571" w:rsidP="001F25EF">
            <w:pPr>
              <w:pStyle w:val="TAC"/>
              <w:rPr>
                <w:ins w:id="4012" w:author="Ericsson user" w:date="2021-05-04T06:32:00Z"/>
                <w:rFonts w:cs="Arial"/>
              </w:rPr>
            </w:pPr>
            <w:ins w:id="4013" w:author="Ericsson user" w:date="2021-05-04T06:32:00Z">
              <w:r w:rsidRPr="00C22C61">
                <w:t>15</w:t>
              </w:r>
            </w:ins>
          </w:p>
        </w:tc>
        <w:tc>
          <w:tcPr>
            <w:tcW w:w="709" w:type="dxa"/>
            <w:tcBorders>
              <w:top w:val="single" w:sz="4" w:space="0" w:color="auto"/>
              <w:left w:val="single" w:sz="4" w:space="0" w:color="auto"/>
              <w:bottom w:val="single" w:sz="4" w:space="0" w:color="auto"/>
              <w:right w:val="single" w:sz="4" w:space="0" w:color="auto"/>
            </w:tcBorders>
          </w:tcPr>
          <w:p w14:paraId="50E40430" w14:textId="77777777" w:rsidR="00C43571" w:rsidRPr="00F15EBF" w:rsidRDefault="00C43571" w:rsidP="001F25EF">
            <w:pPr>
              <w:pStyle w:val="TAC"/>
              <w:rPr>
                <w:ins w:id="4014" w:author="Ericsson user" w:date="2021-05-04T06:32:00Z"/>
                <w:rFonts w:cs="Arial"/>
              </w:rPr>
            </w:pPr>
            <w:ins w:id="4015" w:author="Ericsson user" w:date="2021-05-04T06:32:00Z">
              <w:r w:rsidRPr="00C22C61">
                <w:t>5379</w:t>
              </w:r>
            </w:ins>
          </w:p>
        </w:tc>
        <w:tc>
          <w:tcPr>
            <w:tcW w:w="992" w:type="dxa"/>
            <w:tcBorders>
              <w:top w:val="single" w:sz="4" w:space="0" w:color="auto"/>
              <w:left w:val="single" w:sz="4" w:space="0" w:color="auto"/>
              <w:bottom w:val="single" w:sz="4" w:space="0" w:color="auto"/>
              <w:right w:val="single" w:sz="4" w:space="0" w:color="auto"/>
            </w:tcBorders>
          </w:tcPr>
          <w:p w14:paraId="56817EC0" w14:textId="77777777" w:rsidR="00C43571" w:rsidRPr="00F15EBF" w:rsidRDefault="00C43571" w:rsidP="001F25EF">
            <w:pPr>
              <w:pStyle w:val="TAC"/>
              <w:rPr>
                <w:ins w:id="4016" w:author="Ericsson user" w:date="2021-05-04T06:32:00Z"/>
                <w:rFonts w:cs="Arial"/>
              </w:rPr>
            </w:pPr>
            <w:ins w:id="4017" w:author="Ericsson user" w:date="2021-05-04T06:32:00Z">
              <w:r w:rsidRPr="00C22C61">
                <w:t>430350</w:t>
              </w:r>
            </w:ins>
          </w:p>
        </w:tc>
        <w:tc>
          <w:tcPr>
            <w:tcW w:w="567" w:type="dxa"/>
            <w:tcBorders>
              <w:top w:val="single" w:sz="4" w:space="0" w:color="auto"/>
              <w:left w:val="single" w:sz="4" w:space="0" w:color="auto"/>
              <w:bottom w:val="single" w:sz="4" w:space="0" w:color="auto"/>
              <w:right w:val="single" w:sz="4" w:space="0" w:color="auto"/>
            </w:tcBorders>
          </w:tcPr>
          <w:p w14:paraId="40E8795F" w14:textId="77777777" w:rsidR="00C43571" w:rsidRPr="00F15EBF" w:rsidRDefault="00C43571" w:rsidP="001F25EF">
            <w:pPr>
              <w:pStyle w:val="TAC"/>
              <w:rPr>
                <w:ins w:id="4018" w:author="Ericsson user" w:date="2021-05-04T06:32:00Z"/>
                <w:rFonts w:cs="Arial"/>
              </w:rPr>
            </w:pPr>
            <w:ins w:id="4019" w:author="Ericsson user" w:date="2021-05-04T06:32:00Z">
              <w:r w:rsidRPr="00C22C61">
                <w:t>10</w:t>
              </w:r>
            </w:ins>
          </w:p>
        </w:tc>
        <w:tc>
          <w:tcPr>
            <w:tcW w:w="851" w:type="dxa"/>
            <w:tcBorders>
              <w:top w:val="single" w:sz="4" w:space="0" w:color="auto"/>
              <w:left w:val="single" w:sz="4" w:space="0" w:color="auto"/>
              <w:bottom w:val="single" w:sz="4" w:space="0" w:color="auto"/>
              <w:right w:val="single" w:sz="4" w:space="0" w:color="auto"/>
            </w:tcBorders>
          </w:tcPr>
          <w:p w14:paraId="31850163" w14:textId="77777777" w:rsidR="00C43571" w:rsidRPr="00F15EBF" w:rsidRDefault="00C43571" w:rsidP="001F25EF">
            <w:pPr>
              <w:pStyle w:val="TAC"/>
              <w:rPr>
                <w:ins w:id="4020" w:author="Ericsson user" w:date="2021-05-04T06:32:00Z"/>
                <w:rFonts w:cs="Arial"/>
              </w:rPr>
            </w:pPr>
            <w:ins w:id="4021" w:author="Ericsson user" w:date="2021-05-04T06:32:00Z">
              <w:r w:rsidRPr="00C22C61">
                <w:t>1</w:t>
              </w:r>
            </w:ins>
          </w:p>
        </w:tc>
        <w:tc>
          <w:tcPr>
            <w:tcW w:w="709" w:type="dxa"/>
            <w:tcBorders>
              <w:top w:val="single" w:sz="4" w:space="0" w:color="auto"/>
              <w:left w:val="single" w:sz="4" w:space="0" w:color="auto"/>
              <w:bottom w:val="single" w:sz="4" w:space="0" w:color="auto"/>
              <w:right w:val="single" w:sz="4" w:space="0" w:color="auto"/>
            </w:tcBorders>
          </w:tcPr>
          <w:p w14:paraId="5692FE91" w14:textId="77777777" w:rsidR="00C43571" w:rsidRPr="00F15EBF" w:rsidRDefault="00C43571" w:rsidP="001F25EF">
            <w:pPr>
              <w:pStyle w:val="TAC"/>
              <w:rPr>
                <w:ins w:id="4022" w:author="Ericsson user" w:date="2021-05-04T06:32:00Z"/>
                <w:rFonts w:cs="Arial"/>
              </w:rPr>
            </w:pPr>
            <w:ins w:id="4023" w:author="Ericsson user" w:date="2021-05-04T06:32:00Z">
              <w:r w:rsidRPr="00C22C61">
                <w:t>0 (0)</w:t>
              </w:r>
            </w:ins>
          </w:p>
        </w:tc>
        <w:tc>
          <w:tcPr>
            <w:tcW w:w="850" w:type="dxa"/>
            <w:tcBorders>
              <w:top w:val="single" w:sz="4" w:space="0" w:color="auto"/>
              <w:left w:val="single" w:sz="4" w:space="0" w:color="auto"/>
              <w:bottom w:val="single" w:sz="4" w:space="0" w:color="auto"/>
              <w:right w:val="single" w:sz="4" w:space="0" w:color="auto"/>
            </w:tcBorders>
          </w:tcPr>
          <w:p w14:paraId="603CE514" w14:textId="77777777" w:rsidR="00C43571" w:rsidRPr="00F15EBF" w:rsidRDefault="00C43571" w:rsidP="001F25EF">
            <w:pPr>
              <w:pStyle w:val="TAC"/>
              <w:rPr>
                <w:ins w:id="4024" w:author="Ericsson user" w:date="2021-05-04T06:32:00Z"/>
                <w:rFonts w:cs="Arial"/>
              </w:rPr>
            </w:pPr>
            <w:ins w:id="4025" w:author="Ericsson user" w:date="2021-05-04T06:32:00Z">
              <w:r w:rsidRPr="00C22C61">
                <w:t>1</w:t>
              </w:r>
            </w:ins>
          </w:p>
        </w:tc>
      </w:tr>
      <w:tr w:rsidR="00C43571" w:rsidRPr="00F15EBF" w14:paraId="4FB3699B" w14:textId="77777777" w:rsidTr="001F25EF">
        <w:trPr>
          <w:ins w:id="4026" w:author="Ericsson user" w:date="2021-05-04T06:32:00Z"/>
        </w:trPr>
        <w:tc>
          <w:tcPr>
            <w:tcW w:w="885" w:type="dxa"/>
            <w:tcBorders>
              <w:top w:val="nil"/>
              <w:left w:val="single" w:sz="4" w:space="0" w:color="auto"/>
              <w:bottom w:val="nil"/>
              <w:right w:val="single" w:sz="4" w:space="0" w:color="auto"/>
            </w:tcBorders>
          </w:tcPr>
          <w:p w14:paraId="2C33E519" w14:textId="77777777" w:rsidR="00C43571" w:rsidRPr="00F15EBF" w:rsidRDefault="00C43571" w:rsidP="001F25EF">
            <w:pPr>
              <w:pStyle w:val="TAC"/>
              <w:rPr>
                <w:ins w:id="4027" w:author="Ericsson user" w:date="2021-05-04T06:32:00Z"/>
              </w:rPr>
            </w:pPr>
          </w:p>
        </w:tc>
        <w:tc>
          <w:tcPr>
            <w:tcW w:w="742" w:type="dxa"/>
            <w:tcBorders>
              <w:top w:val="nil"/>
              <w:left w:val="single" w:sz="4" w:space="0" w:color="auto"/>
              <w:bottom w:val="nil"/>
              <w:right w:val="single" w:sz="4" w:space="0" w:color="auto"/>
            </w:tcBorders>
          </w:tcPr>
          <w:p w14:paraId="5DE8CCC4" w14:textId="77777777" w:rsidR="00C43571" w:rsidRPr="00F15EBF" w:rsidRDefault="00C43571" w:rsidP="001F25EF">
            <w:pPr>
              <w:pStyle w:val="TAC"/>
              <w:rPr>
                <w:ins w:id="4028" w:author="Ericsson user" w:date="2021-05-04T06:32:00Z"/>
              </w:rPr>
            </w:pPr>
          </w:p>
        </w:tc>
        <w:tc>
          <w:tcPr>
            <w:tcW w:w="709" w:type="dxa"/>
            <w:tcBorders>
              <w:top w:val="nil"/>
              <w:left w:val="single" w:sz="4" w:space="0" w:color="auto"/>
              <w:bottom w:val="nil"/>
              <w:right w:val="single" w:sz="4" w:space="0" w:color="auto"/>
            </w:tcBorders>
          </w:tcPr>
          <w:p w14:paraId="47046F7E" w14:textId="77777777" w:rsidR="00C43571" w:rsidRPr="00F15EBF" w:rsidRDefault="00C43571" w:rsidP="001F25EF">
            <w:pPr>
              <w:pStyle w:val="TAC"/>
              <w:rPr>
                <w:ins w:id="4029" w:author="Ericsson user" w:date="2021-05-04T06:32:00Z"/>
                <w:rFonts w:cs="Arial"/>
              </w:rPr>
            </w:pPr>
          </w:p>
        </w:tc>
        <w:tc>
          <w:tcPr>
            <w:tcW w:w="709" w:type="dxa"/>
            <w:tcBorders>
              <w:top w:val="nil"/>
              <w:left w:val="single" w:sz="4" w:space="0" w:color="auto"/>
              <w:bottom w:val="nil"/>
              <w:right w:val="single" w:sz="4" w:space="0" w:color="auto"/>
            </w:tcBorders>
          </w:tcPr>
          <w:p w14:paraId="10360B05" w14:textId="77777777" w:rsidR="00C43571" w:rsidRPr="00F15EBF" w:rsidRDefault="00C43571" w:rsidP="001F25EF">
            <w:pPr>
              <w:pStyle w:val="TAC"/>
              <w:rPr>
                <w:ins w:id="4030" w:author="Ericsson user" w:date="2021-05-04T06:32:00Z"/>
                <w:rFonts w:cs="Arial"/>
              </w:rPr>
            </w:pPr>
          </w:p>
        </w:tc>
        <w:tc>
          <w:tcPr>
            <w:tcW w:w="675" w:type="dxa"/>
            <w:tcBorders>
              <w:top w:val="nil"/>
              <w:left w:val="single" w:sz="4" w:space="0" w:color="auto"/>
              <w:bottom w:val="nil"/>
              <w:right w:val="single" w:sz="4" w:space="0" w:color="auto"/>
            </w:tcBorders>
          </w:tcPr>
          <w:p w14:paraId="045174EB" w14:textId="77777777" w:rsidR="00C43571" w:rsidRPr="00F15EBF" w:rsidRDefault="00C43571" w:rsidP="001F25EF">
            <w:pPr>
              <w:pStyle w:val="TAC"/>
              <w:rPr>
                <w:ins w:id="4031" w:author="Ericsson user" w:date="2021-05-04T06:32:00Z"/>
                <w:rFonts w:cs="Arial"/>
              </w:rPr>
            </w:pPr>
          </w:p>
        </w:tc>
        <w:tc>
          <w:tcPr>
            <w:tcW w:w="987" w:type="dxa"/>
            <w:tcBorders>
              <w:top w:val="nil"/>
              <w:left w:val="single" w:sz="4" w:space="0" w:color="auto"/>
              <w:bottom w:val="nil"/>
              <w:right w:val="single" w:sz="4" w:space="0" w:color="auto"/>
            </w:tcBorders>
          </w:tcPr>
          <w:p w14:paraId="43FF1464" w14:textId="77777777" w:rsidR="00C43571" w:rsidRPr="00F15EBF" w:rsidRDefault="00C43571" w:rsidP="001F25EF">
            <w:pPr>
              <w:pStyle w:val="TAC"/>
              <w:rPr>
                <w:ins w:id="4032"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2BBE22EF" w14:textId="77777777" w:rsidR="00C43571" w:rsidRPr="00F15EBF" w:rsidRDefault="00C43571" w:rsidP="001F25EF">
            <w:pPr>
              <w:pStyle w:val="TAC"/>
              <w:rPr>
                <w:ins w:id="4033" w:author="Ericsson user" w:date="2021-05-04T06:32:00Z"/>
                <w:rFonts w:cs="Arial"/>
              </w:rPr>
            </w:pPr>
            <w:ins w:id="4034" w:author="Ericsson user" w:date="2021-05-04T06:32:00Z">
              <w:r w:rsidRPr="00C22C61">
                <w:t>Mid</w:t>
              </w:r>
            </w:ins>
          </w:p>
        </w:tc>
        <w:tc>
          <w:tcPr>
            <w:tcW w:w="850" w:type="dxa"/>
            <w:tcBorders>
              <w:top w:val="single" w:sz="4" w:space="0" w:color="auto"/>
              <w:left w:val="single" w:sz="4" w:space="0" w:color="auto"/>
              <w:bottom w:val="single" w:sz="4" w:space="0" w:color="auto"/>
              <w:right w:val="single" w:sz="4" w:space="0" w:color="auto"/>
            </w:tcBorders>
          </w:tcPr>
          <w:p w14:paraId="384F062A" w14:textId="77777777" w:rsidR="00C43571" w:rsidRPr="00F15EBF" w:rsidRDefault="00C43571" w:rsidP="001F25EF">
            <w:pPr>
              <w:pStyle w:val="TAC"/>
              <w:rPr>
                <w:ins w:id="4035" w:author="Ericsson user" w:date="2021-05-04T06:32:00Z"/>
                <w:rFonts w:cs="Arial"/>
              </w:rPr>
            </w:pPr>
            <w:ins w:id="4036" w:author="Ericsson user" w:date="2021-05-04T06:32:00Z">
              <w:r w:rsidRPr="00C22C61">
                <w:t>2169.3</w:t>
              </w:r>
            </w:ins>
          </w:p>
        </w:tc>
        <w:tc>
          <w:tcPr>
            <w:tcW w:w="993" w:type="dxa"/>
            <w:tcBorders>
              <w:top w:val="single" w:sz="4" w:space="0" w:color="auto"/>
              <w:left w:val="single" w:sz="4" w:space="0" w:color="auto"/>
              <w:bottom w:val="single" w:sz="4" w:space="0" w:color="auto"/>
              <w:right w:val="single" w:sz="4" w:space="0" w:color="auto"/>
            </w:tcBorders>
          </w:tcPr>
          <w:p w14:paraId="4AAC3CD8" w14:textId="77777777" w:rsidR="00C43571" w:rsidRPr="00F15EBF" w:rsidRDefault="00C43571" w:rsidP="001F25EF">
            <w:pPr>
              <w:pStyle w:val="TAC"/>
              <w:rPr>
                <w:ins w:id="4037" w:author="Ericsson user" w:date="2021-05-04T06:32:00Z"/>
                <w:rFonts w:cs="Arial"/>
              </w:rPr>
            </w:pPr>
            <w:ins w:id="4038" w:author="Ericsson user" w:date="2021-05-04T06:32:00Z">
              <w:r w:rsidRPr="00C22C61">
                <w:t>433860</w:t>
              </w:r>
            </w:ins>
          </w:p>
        </w:tc>
        <w:tc>
          <w:tcPr>
            <w:tcW w:w="992" w:type="dxa"/>
            <w:tcBorders>
              <w:top w:val="single" w:sz="4" w:space="0" w:color="auto"/>
              <w:left w:val="single" w:sz="4" w:space="0" w:color="auto"/>
              <w:bottom w:val="single" w:sz="4" w:space="0" w:color="auto"/>
              <w:right w:val="single" w:sz="4" w:space="0" w:color="auto"/>
            </w:tcBorders>
          </w:tcPr>
          <w:p w14:paraId="4CA6FE2A" w14:textId="77777777" w:rsidR="00C43571" w:rsidRPr="00F15EBF" w:rsidRDefault="00C43571" w:rsidP="001F25EF">
            <w:pPr>
              <w:pStyle w:val="TAC"/>
              <w:rPr>
                <w:ins w:id="4039" w:author="Ericsson user" w:date="2021-05-04T06:32:00Z"/>
                <w:rFonts w:cs="Arial"/>
              </w:rPr>
            </w:pPr>
            <w:ins w:id="4040" w:author="Ericsson user" w:date="2021-05-04T06:32:00Z">
              <w:r w:rsidRPr="00C22C61">
                <w:t>2146.26</w:t>
              </w:r>
            </w:ins>
          </w:p>
        </w:tc>
        <w:tc>
          <w:tcPr>
            <w:tcW w:w="992" w:type="dxa"/>
            <w:tcBorders>
              <w:top w:val="single" w:sz="4" w:space="0" w:color="auto"/>
              <w:left w:val="single" w:sz="4" w:space="0" w:color="auto"/>
              <w:bottom w:val="single" w:sz="4" w:space="0" w:color="auto"/>
              <w:right w:val="single" w:sz="4" w:space="0" w:color="auto"/>
            </w:tcBorders>
          </w:tcPr>
          <w:p w14:paraId="3D7166FA" w14:textId="77777777" w:rsidR="00C43571" w:rsidRPr="00F15EBF" w:rsidRDefault="00C43571" w:rsidP="001F25EF">
            <w:pPr>
              <w:pStyle w:val="TAC"/>
              <w:rPr>
                <w:ins w:id="4041" w:author="Ericsson user" w:date="2021-05-04T06:32:00Z"/>
                <w:rFonts w:cs="Arial"/>
              </w:rPr>
            </w:pPr>
            <w:ins w:id="4042" w:author="Ericsson user" w:date="2021-05-04T06:32:00Z">
              <w:r w:rsidRPr="00C22C61">
                <w:t>429252</w:t>
              </w:r>
            </w:ins>
          </w:p>
        </w:tc>
        <w:tc>
          <w:tcPr>
            <w:tcW w:w="851" w:type="dxa"/>
            <w:tcBorders>
              <w:top w:val="single" w:sz="4" w:space="0" w:color="auto"/>
              <w:left w:val="single" w:sz="4" w:space="0" w:color="auto"/>
              <w:bottom w:val="single" w:sz="4" w:space="0" w:color="auto"/>
              <w:right w:val="single" w:sz="4" w:space="0" w:color="auto"/>
            </w:tcBorders>
          </w:tcPr>
          <w:p w14:paraId="428856DE" w14:textId="77777777" w:rsidR="00C43571" w:rsidRPr="00F15EBF" w:rsidRDefault="00C43571" w:rsidP="001F25EF">
            <w:pPr>
              <w:pStyle w:val="TAC"/>
              <w:rPr>
                <w:ins w:id="4043" w:author="Ericsson user" w:date="2021-05-04T06:32:00Z"/>
                <w:rFonts w:cs="Arial"/>
              </w:rPr>
            </w:pPr>
            <w:ins w:id="4044" w:author="Ericsson user" w:date="2021-05-04T06:32:00Z">
              <w:r w:rsidRPr="00C22C61">
                <w:t>102</w:t>
              </w:r>
            </w:ins>
          </w:p>
        </w:tc>
        <w:tc>
          <w:tcPr>
            <w:tcW w:w="708" w:type="dxa"/>
            <w:tcBorders>
              <w:top w:val="nil"/>
              <w:left w:val="single" w:sz="4" w:space="0" w:color="auto"/>
              <w:bottom w:val="nil"/>
              <w:right w:val="single" w:sz="4" w:space="0" w:color="auto"/>
            </w:tcBorders>
          </w:tcPr>
          <w:p w14:paraId="03795885" w14:textId="77777777" w:rsidR="00C43571" w:rsidRPr="00F15EBF" w:rsidRDefault="00C43571" w:rsidP="001F25EF">
            <w:pPr>
              <w:pStyle w:val="TAC"/>
              <w:rPr>
                <w:ins w:id="4045"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61459FEF" w14:textId="77777777" w:rsidR="00C43571" w:rsidRPr="00F15EBF" w:rsidRDefault="00C43571" w:rsidP="001F25EF">
            <w:pPr>
              <w:pStyle w:val="TAC"/>
              <w:rPr>
                <w:ins w:id="4046" w:author="Ericsson user" w:date="2021-05-04T06:32:00Z"/>
                <w:rFonts w:cs="Arial"/>
              </w:rPr>
            </w:pPr>
            <w:ins w:id="4047" w:author="Ericsson user" w:date="2021-05-04T06:32:00Z">
              <w:r w:rsidRPr="00C22C61">
                <w:t>5418</w:t>
              </w:r>
            </w:ins>
          </w:p>
        </w:tc>
        <w:tc>
          <w:tcPr>
            <w:tcW w:w="992" w:type="dxa"/>
            <w:tcBorders>
              <w:top w:val="single" w:sz="4" w:space="0" w:color="auto"/>
              <w:left w:val="single" w:sz="4" w:space="0" w:color="auto"/>
              <w:bottom w:val="single" w:sz="4" w:space="0" w:color="auto"/>
              <w:right w:val="single" w:sz="4" w:space="0" w:color="auto"/>
            </w:tcBorders>
          </w:tcPr>
          <w:p w14:paraId="471587D0" w14:textId="77777777" w:rsidR="00C43571" w:rsidRPr="00F15EBF" w:rsidRDefault="00C43571" w:rsidP="001F25EF">
            <w:pPr>
              <w:pStyle w:val="TAC"/>
              <w:rPr>
                <w:ins w:id="4048" w:author="Ericsson user" w:date="2021-05-04T06:32:00Z"/>
                <w:rFonts w:cs="Arial"/>
              </w:rPr>
            </w:pPr>
            <w:ins w:id="4049" w:author="Ericsson user" w:date="2021-05-04T06:32:00Z">
              <w:r w:rsidRPr="00C22C61">
                <w:t>433470</w:t>
              </w:r>
            </w:ins>
          </w:p>
        </w:tc>
        <w:tc>
          <w:tcPr>
            <w:tcW w:w="567" w:type="dxa"/>
            <w:tcBorders>
              <w:top w:val="single" w:sz="4" w:space="0" w:color="auto"/>
              <w:left w:val="single" w:sz="4" w:space="0" w:color="auto"/>
              <w:bottom w:val="single" w:sz="4" w:space="0" w:color="auto"/>
              <w:right w:val="single" w:sz="4" w:space="0" w:color="auto"/>
            </w:tcBorders>
          </w:tcPr>
          <w:p w14:paraId="2008174C" w14:textId="77777777" w:rsidR="00C43571" w:rsidRPr="00F15EBF" w:rsidRDefault="00C43571" w:rsidP="001F25EF">
            <w:pPr>
              <w:pStyle w:val="TAC"/>
              <w:rPr>
                <w:ins w:id="4050" w:author="Ericsson user" w:date="2021-05-04T06:32:00Z"/>
                <w:rFonts w:cs="Arial"/>
              </w:rPr>
            </w:pPr>
            <w:ins w:id="4051" w:author="Ericsson user" w:date="2021-05-04T06:32:00Z">
              <w:r w:rsidRPr="00C22C61">
                <w:t>2</w:t>
              </w:r>
            </w:ins>
          </w:p>
        </w:tc>
        <w:tc>
          <w:tcPr>
            <w:tcW w:w="851" w:type="dxa"/>
            <w:tcBorders>
              <w:top w:val="single" w:sz="4" w:space="0" w:color="auto"/>
              <w:left w:val="single" w:sz="4" w:space="0" w:color="auto"/>
              <w:bottom w:val="single" w:sz="4" w:space="0" w:color="auto"/>
              <w:right w:val="single" w:sz="4" w:space="0" w:color="auto"/>
            </w:tcBorders>
          </w:tcPr>
          <w:p w14:paraId="71728530" w14:textId="77777777" w:rsidR="00C43571" w:rsidRPr="00F15EBF" w:rsidRDefault="00C43571" w:rsidP="001F25EF">
            <w:pPr>
              <w:pStyle w:val="TAC"/>
              <w:rPr>
                <w:ins w:id="4052" w:author="Ericsson user" w:date="2021-05-04T06:32:00Z"/>
                <w:rFonts w:cs="Arial"/>
              </w:rPr>
            </w:pPr>
            <w:ins w:id="4053" w:author="Ericsson user" w:date="2021-05-04T06:32:00Z">
              <w:r w:rsidRPr="00C22C61">
                <w:t>1</w:t>
              </w:r>
            </w:ins>
          </w:p>
        </w:tc>
        <w:tc>
          <w:tcPr>
            <w:tcW w:w="709" w:type="dxa"/>
            <w:tcBorders>
              <w:top w:val="single" w:sz="4" w:space="0" w:color="auto"/>
              <w:left w:val="single" w:sz="4" w:space="0" w:color="auto"/>
              <w:bottom w:val="single" w:sz="4" w:space="0" w:color="auto"/>
              <w:right w:val="single" w:sz="4" w:space="0" w:color="auto"/>
            </w:tcBorders>
          </w:tcPr>
          <w:p w14:paraId="516C86AF" w14:textId="77777777" w:rsidR="00C43571" w:rsidRPr="00F15EBF" w:rsidRDefault="00C43571" w:rsidP="001F25EF">
            <w:pPr>
              <w:pStyle w:val="TAC"/>
              <w:rPr>
                <w:ins w:id="4054" w:author="Ericsson user" w:date="2021-05-04T06:32:00Z"/>
                <w:rFonts w:cs="Arial"/>
              </w:rPr>
            </w:pPr>
            <w:ins w:id="4055" w:author="Ericsson user" w:date="2021-05-04T06:32:00Z">
              <w:r w:rsidRPr="00C22C61">
                <w:t>2 (4)</w:t>
              </w:r>
            </w:ins>
          </w:p>
        </w:tc>
        <w:tc>
          <w:tcPr>
            <w:tcW w:w="850" w:type="dxa"/>
            <w:tcBorders>
              <w:top w:val="single" w:sz="4" w:space="0" w:color="auto"/>
              <w:left w:val="single" w:sz="4" w:space="0" w:color="auto"/>
              <w:bottom w:val="single" w:sz="4" w:space="0" w:color="auto"/>
              <w:right w:val="single" w:sz="4" w:space="0" w:color="auto"/>
            </w:tcBorders>
          </w:tcPr>
          <w:p w14:paraId="4B77D857" w14:textId="77777777" w:rsidR="00C43571" w:rsidRPr="00F15EBF" w:rsidRDefault="00C43571" w:rsidP="001F25EF">
            <w:pPr>
              <w:pStyle w:val="TAC"/>
              <w:rPr>
                <w:ins w:id="4056" w:author="Ericsson user" w:date="2021-05-04T06:32:00Z"/>
                <w:rFonts w:cs="Arial"/>
              </w:rPr>
            </w:pPr>
            <w:ins w:id="4057" w:author="Ericsson user" w:date="2021-05-04T06:32:00Z">
              <w:r w:rsidRPr="00C22C61">
                <w:t>107</w:t>
              </w:r>
            </w:ins>
          </w:p>
        </w:tc>
      </w:tr>
      <w:tr w:rsidR="00C43571" w:rsidRPr="00F15EBF" w14:paraId="3FF4AD6A" w14:textId="77777777" w:rsidTr="001F25EF">
        <w:trPr>
          <w:ins w:id="4058" w:author="Ericsson user" w:date="2021-05-04T06:32:00Z"/>
        </w:trPr>
        <w:tc>
          <w:tcPr>
            <w:tcW w:w="885" w:type="dxa"/>
            <w:tcBorders>
              <w:top w:val="nil"/>
              <w:left w:val="single" w:sz="4" w:space="0" w:color="auto"/>
              <w:bottom w:val="single" w:sz="4" w:space="0" w:color="auto"/>
              <w:right w:val="single" w:sz="4" w:space="0" w:color="auto"/>
            </w:tcBorders>
          </w:tcPr>
          <w:p w14:paraId="30E73DA5" w14:textId="77777777" w:rsidR="00C43571" w:rsidRPr="00F15EBF" w:rsidRDefault="00C43571" w:rsidP="001F25EF">
            <w:pPr>
              <w:pStyle w:val="TAC"/>
              <w:rPr>
                <w:ins w:id="4059" w:author="Ericsson user" w:date="2021-05-04T06:32:00Z"/>
              </w:rPr>
            </w:pPr>
          </w:p>
        </w:tc>
        <w:tc>
          <w:tcPr>
            <w:tcW w:w="742" w:type="dxa"/>
            <w:tcBorders>
              <w:top w:val="nil"/>
              <w:left w:val="single" w:sz="4" w:space="0" w:color="auto"/>
              <w:bottom w:val="single" w:sz="4" w:space="0" w:color="auto"/>
              <w:right w:val="single" w:sz="4" w:space="0" w:color="auto"/>
            </w:tcBorders>
          </w:tcPr>
          <w:p w14:paraId="3234B0B8" w14:textId="77777777" w:rsidR="00C43571" w:rsidRPr="00F15EBF" w:rsidRDefault="00C43571" w:rsidP="001F25EF">
            <w:pPr>
              <w:pStyle w:val="TAC"/>
              <w:rPr>
                <w:ins w:id="4060" w:author="Ericsson user" w:date="2021-05-04T06:32:00Z"/>
              </w:rPr>
            </w:pPr>
          </w:p>
        </w:tc>
        <w:tc>
          <w:tcPr>
            <w:tcW w:w="709" w:type="dxa"/>
            <w:tcBorders>
              <w:top w:val="nil"/>
              <w:left w:val="single" w:sz="4" w:space="0" w:color="auto"/>
              <w:bottom w:val="single" w:sz="4" w:space="0" w:color="auto"/>
              <w:right w:val="single" w:sz="4" w:space="0" w:color="auto"/>
            </w:tcBorders>
          </w:tcPr>
          <w:p w14:paraId="2A6C4B27" w14:textId="77777777" w:rsidR="00C43571" w:rsidRPr="00F15EBF" w:rsidRDefault="00C43571" w:rsidP="001F25EF">
            <w:pPr>
              <w:pStyle w:val="TAC"/>
              <w:rPr>
                <w:ins w:id="4061" w:author="Ericsson user" w:date="2021-05-04T06:32:00Z"/>
                <w:rFonts w:cs="Arial"/>
              </w:rPr>
            </w:pPr>
          </w:p>
        </w:tc>
        <w:tc>
          <w:tcPr>
            <w:tcW w:w="709" w:type="dxa"/>
            <w:tcBorders>
              <w:top w:val="nil"/>
              <w:left w:val="single" w:sz="4" w:space="0" w:color="auto"/>
              <w:bottom w:val="single" w:sz="4" w:space="0" w:color="auto"/>
              <w:right w:val="single" w:sz="4" w:space="0" w:color="auto"/>
            </w:tcBorders>
          </w:tcPr>
          <w:p w14:paraId="178BD583" w14:textId="77777777" w:rsidR="00C43571" w:rsidRPr="00F15EBF" w:rsidRDefault="00C43571" w:rsidP="001F25EF">
            <w:pPr>
              <w:pStyle w:val="TAC"/>
              <w:rPr>
                <w:ins w:id="4062" w:author="Ericsson user" w:date="2021-05-04T06:32:00Z"/>
                <w:rFonts w:cs="Arial"/>
              </w:rPr>
            </w:pPr>
          </w:p>
        </w:tc>
        <w:tc>
          <w:tcPr>
            <w:tcW w:w="675" w:type="dxa"/>
            <w:tcBorders>
              <w:top w:val="nil"/>
              <w:left w:val="single" w:sz="4" w:space="0" w:color="auto"/>
              <w:bottom w:val="single" w:sz="4" w:space="0" w:color="auto"/>
              <w:right w:val="single" w:sz="4" w:space="0" w:color="auto"/>
            </w:tcBorders>
          </w:tcPr>
          <w:p w14:paraId="6A8ABADC" w14:textId="77777777" w:rsidR="00C43571" w:rsidRPr="00F15EBF" w:rsidRDefault="00C43571" w:rsidP="001F25EF">
            <w:pPr>
              <w:pStyle w:val="TAC"/>
              <w:rPr>
                <w:ins w:id="4063" w:author="Ericsson user" w:date="2021-05-04T06:32:00Z"/>
                <w:rFonts w:cs="Arial"/>
              </w:rPr>
            </w:pPr>
          </w:p>
        </w:tc>
        <w:tc>
          <w:tcPr>
            <w:tcW w:w="987" w:type="dxa"/>
            <w:tcBorders>
              <w:top w:val="nil"/>
              <w:left w:val="single" w:sz="4" w:space="0" w:color="auto"/>
              <w:bottom w:val="single" w:sz="4" w:space="0" w:color="auto"/>
              <w:right w:val="single" w:sz="4" w:space="0" w:color="auto"/>
            </w:tcBorders>
          </w:tcPr>
          <w:p w14:paraId="672F7392" w14:textId="77777777" w:rsidR="00C43571" w:rsidRPr="00F15EBF" w:rsidRDefault="00C43571" w:rsidP="001F25EF">
            <w:pPr>
              <w:pStyle w:val="TAC"/>
              <w:rPr>
                <w:ins w:id="4064"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2271863A" w14:textId="77777777" w:rsidR="00C43571" w:rsidRPr="00F15EBF" w:rsidRDefault="00C43571" w:rsidP="001F25EF">
            <w:pPr>
              <w:pStyle w:val="TAC"/>
              <w:rPr>
                <w:ins w:id="4065" w:author="Ericsson user" w:date="2021-05-04T06:32:00Z"/>
                <w:rFonts w:cs="Arial"/>
              </w:rPr>
            </w:pPr>
            <w:ins w:id="4066" w:author="Ericsson user" w:date="2021-05-04T06:32:00Z">
              <w:r w:rsidRPr="00C22C61">
                <w:t>High</w:t>
              </w:r>
            </w:ins>
          </w:p>
        </w:tc>
        <w:tc>
          <w:tcPr>
            <w:tcW w:w="850" w:type="dxa"/>
            <w:tcBorders>
              <w:top w:val="single" w:sz="4" w:space="0" w:color="auto"/>
              <w:left w:val="single" w:sz="4" w:space="0" w:color="auto"/>
              <w:bottom w:val="single" w:sz="4" w:space="0" w:color="auto"/>
              <w:right w:val="single" w:sz="4" w:space="0" w:color="auto"/>
            </w:tcBorders>
          </w:tcPr>
          <w:p w14:paraId="78371EE8" w14:textId="77777777" w:rsidR="00C43571" w:rsidRPr="00F15EBF" w:rsidRDefault="00C43571" w:rsidP="001F25EF">
            <w:pPr>
              <w:pStyle w:val="TAC"/>
              <w:rPr>
                <w:ins w:id="4067" w:author="Ericsson user" w:date="2021-05-04T06:32:00Z"/>
                <w:rFonts w:cs="Arial"/>
              </w:rPr>
            </w:pPr>
            <w:ins w:id="4068" w:author="Ericsson user" w:date="2021-05-04T06:32:00Z">
              <w:r w:rsidRPr="00C22C61">
                <w:t>2184.3</w:t>
              </w:r>
            </w:ins>
          </w:p>
        </w:tc>
        <w:tc>
          <w:tcPr>
            <w:tcW w:w="993" w:type="dxa"/>
            <w:tcBorders>
              <w:top w:val="single" w:sz="4" w:space="0" w:color="auto"/>
              <w:left w:val="single" w:sz="4" w:space="0" w:color="auto"/>
              <w:bottom w:val="single" w:sz="4" w:space="0" w:color="auto"/>
              <w:right w:val="single" w:sz="4" w:space="0" w:color="auto"/>
            </w:tcBorders>
          </w:tcPr>
          <w:p w14:paraId="75A9A131" w14:textId="77777777" w:rsidR="00C43571" w:rsidRPr="00F15EBF" w:rsidRDefault="00C43571" w:rsidP="001F25EF">
            <w:pPr>
              <w:pStyle w:val="TAC"/>
              <w:rPr>
                <w:ins w:id="4069" w:author="Ericsson user" w:date="2021-05-04T06:32:00Z"/>
                <w:rFonts w:cs="Arial"/>
              </w:rPr>
            </w:pPr>
            <w:ins w:id="4070" w:author="Ericsson user" w:date="2021-05-04T06:32:00Z">
              <w:r w:rsidRPr="00C22C61">
                <w:t>436860</w:t>
              </w:r>
            </w:ins>
          </w:p>
        </w:tc>
        <w:tc>
          <w:tcPr>
            <w:tcW w:w="992" w:type="dxa"/>
            <w:tcBorders>
              <w:top w:val="single" w:sz="4" w:space="0" w:color="auto"/>
              <w:left w:val="single" w:sz="4" w:space="0" w:color="auto"/>
              <w:bottom w:val="single" w:sz="4" w:space="0" w:color="auto"/>
              <w:right w:val="single" w:sz="4" w:space="0" w:color="auto"/>
            </w:tcBorders>
          </w:tcPr>
          <w:p w14:paraId="0799B8D5" w14:textId="77777777" w:rsidR="00C43571" w:rsidRPr="00F15EBF" w:rsidRDefault="00C43571" w:rsidP="001F25EF">
            <w:pPr>
              <w:pStyle w:val="TAC"/>
              <w:rPr>
                <w:ins w:id="4071" w:author="Ericsson user" w:date="2021-05-04T06:32:00Z"/>
                <w:rFonts w:cs="Arial"/>
              </w:rPr>
            </w:pPr>
            <w:ins w:id="4072" w:author="Ericsson user" w:date="2021-05-04T06:32:00Z">
              <w:r w:rsidRPr="00C22C61">
                <w:t>2088.9</w:t>
              </w:r>
            </w:ins>
          </w:p>
        </w:tc>
        <w:tc>
          <w:tcPr>
            <w:tcW w:w="992" w:type="dxa"/>
            <w:tcBorders>
              <w:top w:val="single" w:sz="4" w:space="0" w:color="auto"/>
              <w:left w:val="single" w:sz="4" w:space="0" w:color="auto"/>
              <w:bottom w:val="single" w:sz="4" w:space="0" w:color="auto"/>
              <w:right w:val="single" w:sz="4" w:space="0" w:color="auto"/>
            </w:tcBorders>
          </w:tcPr>
          <w:p w14:paraId="2F5489BD" w14:textId="77777777" w:rsidR="00C43571" w:rsidRPr="00F15EBF" w:rsidRDefault="00C43571" w:rsidP="001F25EF">
            <w:pPr>
              <w:pStyle w:val="TAC"/>
              <w:rPr>
                <w:ins w:id="4073" w:author="Ericsson user" w:date="2021-05-04T06:32:00Z"/>
                <w:rFonts w:cs="Arial"/>
              </w:rPr>
            </w:pPr>
            <w:ins w:id="4074" w:author="Ericsson user" w:date="2021-05-04T06:32:00Z">
              <w:r w:rsidRPr="00C22C61">
                <w:t>417780</w:t>
              </w:r>
            </w:ins>
          </w:p>
        </w:tc>
        <w:tc>
          <w:tcPr>
            <w:tcW w:w="851" w:type="dxa"/>
            <w:tcBorders>
              <w:top w:val="single" w:sz="4" w:space="0" w:color="auto"/>
              <w:left w:val="single" w:sz="4" w:space="0" w:color="auto"/>
              <w:bottom w:val="single" w:sz="4" w:space="0" w:color="auto"/>
              <w:right w:val="single" w:sz="4" w:space="0" w:color="auto"/>
            </w:tcBorders>
          </w:tcPr>
          <w:p w14:paraId="5934E0A4" w14:textId="77777777" w:rsidR="00C43571" w:rsidRPr="00F15EBF" w:rsidRDefault="00C43571" w:rsidP="001F25EF">
            <w:pPr>
              <w:pStyle w:val="TAC"/>
              <w:rPr>
                <w:ins w:id="4075" w:author="Ericsson user" w:date="2021-05-04T06:32:00Z"/>
                <w:rFonts w:cs="Arial"/>
              </w:rPr>
            </w:pPr>
            <w:ins w:id="4076" w:author="Ericsson user" w:date="2021-05-04T06:32:00Z">
              <w:r w:rsidRPr="00C22C61">
                <w:t>504</w:t>
              </w:r>
            </w:ins>
          </w:p>
        </w:tc>
        <w:tc>
          <w:tcPr>
            <w:tcW w:w="708" w:type="dxa"/>
            <w:tcBorders>
              <w:top w:val="nil"/>
              <w:left w:val="single" w:sz="4" w:space="0" w:color="auto"/>
              <w:bottom w:val="single" w:sz="4" w:space="0" w:color="auto"/>
              <w:right w:val="single" w:sz="4" w:space="0" w:color="auto"/>
            </w:tcBorders>
          </w:tcPr>
          <w:p w14:paraId="5C9ACA45" w14:textId="77777777" w:rsidR="00C43571" w:rsidRPr="00F15EBF" w:rsidRDefault="00C43571" w:rsidP="001F25EF">
            <w:pPr>
              <w:pStyle w:val="TAC"/>
              <w:rPr>
                <w:ins w:id="4077" w:author="Ericsson user" w:date="2021-05-04T06:32:00Z"/>
                <w:rFonts w:cs="Arial"/>
              </w:rPr>
            </w:pPr>
          </w:p>
        </w:tc>
        <w:tc>
          <w:tcPr>
            <w:tcW w:w="709" w:type="dxa"/>
            <w:tcBorders>
              <w:top w:val="single" w:sz="4" w:space="0" w:color="auto"/>
              <w:left w:val="single" w:sz="4" w:space="0" w:color="auto"/>
              <w:bottom w:val="single" w:sz="4" w:space="0" w:color="auto"/>
              <w:right w:val="single" w:sz="4" w:space="0" w:color="auto"/>
            </w:tcBorders>
          </w:tcPr>
          <w:p w14:paraId="394E98FA" w14:textId="77777777" w:rsidR="00C43571" w:rsidRPr="00F15EBF" w:rsidRDefault="00C43571" w:rsidP="001F25EF">
            <w:pPr>
              <w:pStyle w:val="TAC"/>
              <w:rPr>
                <w:ins w:id="4078" w:author="Ericsson user" w:date="2021-05-04T06:32:00Z"/>
                <w:rFonts w:cs="Arial"/>
              </w:rPr>
            </w:pPr>
            <w:ins w:id="4079" w:author="Ericsson user" w:date="2021-05-04T06:32:00Z">
              <w:r w:rsidRPr="00C22C61">
                <w:t>5454</w:t>
              </w:r>
            </w:ins>
          </w:p>
        </w:tc>
        <w:tc>
          <w:tcPr>
            <w:tcW w:w="992" w:type="dxa"/>
            <w:tcBorders>
              <w:top w:val="single" w:sz="4" w:space="0" w:color="auto"/>
              <w:left w:val="single" w:sz="4" w:space="0" w:color="auto"/>
              <w:bottom w:val="single" w:sz="4" w:space="0" w:color="auto"/>
              <w:right w:val="single" w:sz="4" w:space="0" w:color="auto"/>
            </w:tcBorders>
          </w:tcPr>
          <w:p w14:paraId="174F757B" w14:textId="77777777" w:rsidR="00C43571" w:rsidRPr="00F15EBF" w:rsidRDefault="00C43571" w:rsidP="001F25EF">
            <w:pPr>
              <w:pStyle w:val="TAC"/>
              <w:rPr>
                <w:ins w:id="4080" w:author="Ericsson user" w:date="2021-05-04T06:32:00Z"/>
                <w:rFonts w:cs="Arial"/>
              </w:rPr>
            </w:pPr>
            <w:ins w:id="4081" w:author="Ericsson user" w:date="2021-05-04T06:32:00Z">
              <w:r w:rsidRPr="00C22C61">
                <w:t>436350</w:t>
              </w:r>
            </w:ins>
          </w:p>
        </w:tc>
        <w:tc>
          <w:tcPr>
            <w:tcW w:w="567" w:type="dxa"/>
            <w:tcBorders>
              <w:top w:val="single" w:sz="4" w:space="0" w:color="auto"/>
              <w:left w:val="single" w:sz="4" w:space="0" w:color="auto"/>
              <w:bottom w:val="single" w:sz="4" w:space="0" w:color="auto"/>
              <w:right w:val="single" w:sz="4" w:space="0" w:color="auto"/>
            </w:tcBorders>
          </w:tcPr>
          <w:p w14:paraId="5E5AAE2C" w14:textId="77777777" w:rsidR="00C43571" w:rsidRPr="00F15EBF" w:rsidRDefault="00C43571" w:rsidP="001F25EF">
            <w:pPr>
              <w:pStyle w:val="TAC"/>
              <w:rPr>
                <w:ins w:id="4082" w:author="Ericsson user" w:date="2021-05-04T06:32:00Z"/>
                <w:rFonts w:cs="Arial"/>
              </w:rPr>
            </w:pPr>
            <w:ins w:id="4083" w:author="Ericsson user" w:date="2021-05-04T06:32:00Z">
              <w:r w:rsidRPr="00C22C61">
                <w:t>10</w:t>
              </w:r>
            </w:ins>
          </w:p>
        </w:tc>
        <w:tc>
          <w:tcPr>
            <w:tcW w:w="851" w:type="dxa"/>
            <w:tcBorders>
              <w:top w:val="single" w:sz="4" w:space="0" w:color="auto"/>
              <w:left w:val="single" w:sz="4" w:space="0" w:color="auto"/>
              <w:bottom w:val="single" w:sz="4" w:space="0" w:color="auto"/>
              <w:right w:val="single" w:sz="4" w:space="0" w:color="auto"/>
            </w:tcBorders>
          </w:tcPr>
          <w:p w14:paraId="57D8BA8E" w14:textId="77777777" w:rsidR="00C43571" w:rsidRPr="00F15EBF" w:rsidRDefault="00C43571" w:rsidP="001F25EF">
            <w:pPr>
              <w:pStyle w:val="TAC"/>
              <w:rPr>
                <w:ins w:id="4084" w:author="Ericsson user" w:date="2021-05-04T06:32:00Z"/>
                <w:rFonts w:cs="Arial"/>
              </w:rPr>
            </w:pPr>
            <w:ins w:id="4085" w:author="Ericsson user" w:date="2021-05-04T06:32:00Z">
              <w:r w:rsidRPr="00C22C61">
                <w:t>1</w:t>
              </w:r>
            </w:ins>
          </w:p>
        </w:tc>
        <w:tc>
          <w:tcPr>
            <w:tcW w:w="709" w:type="dxa"/>
            <w:tcBorders>
              <w:top w:val="single" w:sz="4" w:space="0" w:color="auto"/>
              <w:left w:val="single" w:sz="4" w:space="0" w:color="auto"/>
              <w:bottom w:val="single" w:sz="4" w:space="0" w:color="auto"/>
              <w:right w:val="single" w:sz="4" w:space="0" w:color="auto"/>
            </w:tcBorders>
          </w:tcPr>
          <w:p w14:paraId="3079BAFE" w14:textId="77777777" w:rsidR="00C43571" w:rsidRPr="00F15EBF" w:rsidRDefault="00C43571" w:rsidP="001F25EF">
            <w:pPr>
              <w:pStyle w:val="TAC"/>
              <w:rPr>
                <w:ins w:id="4086" w:author="Ericsson user" w:date="2021-05-04T06:32:00Z"/>
                <w:rFonts w:cs="Arial"/>
              </w:rPr>
            </w:pPr>
            <w:ins w:id="4087" w:author="Ericsson user" w:date="2021-05-04T06:32:00Z">
              <w:r w:rsidRPr="00C22C61">
                <w:t>0 (0)</w:t>
              </w:r>
            </w:ins>
          </w:p>
        </w:tc>
        <w:tc>
          <w:tcPr>
            <w:tcW w:w="850" w:type="dxa"/>
            <w:tcBorders>
              <w:top w:val="single" w:sz="4" w:space="0" w:color="auto"/>
              <w:left w:val="single" w:sz="4" w:space="0" w:color="auto"/>
              <w:bottom w:val="single" w:sz="4" w:space="0" w:color="auto"/>
              <w:right w:val="single" w:sz="4" w:space="0" w:color="auto"/>
            </w:tcBorders>
          </w:tcPr>
          <w:p w14:paraId="49078135" w14:textId="77777777" w:rsidR="00C43571" w:rsidRPr="00F15EBF" w:rsidRDefault="00C43571" w:rsidP="001F25EF">
            <w:pPr>
              <w:pStyle w:val="TAC"/>
              <w:rPr>
                <w:ins w:id="4088" w:author="Ericsson user" w:date="2021-05-04T06:32:00Z"/>
                <w:rFonts w:cs="Arial"/>
              </w:rPr>
            </w:pPr>
            <w:ins w:id="4089" w:author="Ericsson user" w:date="2021-05-04T06:32:00Z">
              <w:r w:rsidRPr="00C22C61">
                <w:t>505</w:t>
              </w:r>
            </w:ins>
          </w:p>
        </w:tc>
      </w:tr>
      <w:tr w:rsidR="00C43571" w:rsidRPr="00F15EBF" w14:paraId="2AF9C195" w14:textId="77777777" w:rsidTr="001F25EF">
        <w:trPr>
          <w:ins w:id="4090" w:author="Ericsson user" w:date="2021-05-04T06:32:00Z"/>
        </w:trPr>
        <w:tc>
          <w:tcPr>
            <w:tcW w:w="15480" w:type="dxa"/>
            <w:gridSpan w:val="19"/>
            <w:tcBorders>
              <w:top w:val="single" w:sz="4" w:space="0" w:color="auto"/>
              <w:left w:val="single" w:sz="4" w:space="0" w:color="auto"/>
              <w:bottom w:val="single" w:sz="4" w:space="0" w:color="auto"/>
              <w:right w:val="single" w:sz="4" w:space="0" w:color="auto"/>
            </w:tcBorders>
          </w:tcPr>
          <w:p w14:paraId="28AD8936" w14:textId="77777777" w:rsidR="00C43571" w:rsidRPr="00F15EBF" w:rsidRDefault="00C43571" w:rsidP="001F25EF">
            <w:pPr>
              <w:pStyle w:val="TAN"/>
              <w:rPr>
                <w:ins w:id="4091" w:author="Ericsson user" w:date="2021-05-04T06:32:00Z"/>
              </w:rPr>
            </w:pPr>
            <w:ins w:id="4092" w:author="Ericsson user" w:date="2021-05-04T06:32:00Z">
              <w:r w:rsidRPr="00F15EBF">
                <w:t>Note 1:</w:t>
              </w:r>
              <w:r w:rsidRPr="00F15EBF">
                <w:tab/>
                <w:t xml:space="preserve">Corresponds to nominal channel spacing in accordance with TS 38.101-1 [7], clause 5.4A.1 for the CC1 and CC2 channel bandwidth combination. </w:t>
              </w:r>
            </w:ins>
          </w:p>
          <w:p w14:paraId="24759DF5" w14:textId="77777777" w:rsidR="00C43571" w:rsidRPr="00F15EBF" w:rsidRDefault="00C43571" w:rsidP="001F25EF">
            <w:pPr>
              <w:pStyle w:val="TAN"/>
              <w:rPr>
                <w:ins w:id="4093" w:author="Ericsson user" w:date="2021-05-04T06:32:00Z"/>
              </w:rPr>
            </w:pPr>
            <w:ins w:id="4094" w:author="Ericsson user" w:date="2021-05-04T06:32:00Z">
              <w:r w:rsidRPr="00F15EBF">
                <w:t>Note 2:</w:t>
              </w:r>
              <w:r w:rsidRPr="00F15EBF">
                <w:tab/>
                <w:t xml:space="preserve">CCs are specified in increasing frequency order. CC1 is used as PCell if nothing else is specified in the test case. </w:t>
              </w:r>
            </w:ins>
          </w:p>
          <w:p w14:paraId="4F398277" w14:textId="77777777" w:rsidR="00C43571" w:rsidRPr="00F15EBF" w:rsidRDefault="00C43571" w:rsidP="001F25EF">
            <w:pPr>
              <w:pStyle w:val="TAN"/>
              <w:rPr>
                <w:ins w:id="4095" w:author="Ericsson user" w:date="2021-05-04T06:32:00Z"/>
              </w:rPr>
            </w:pPr>
            <w:ins w:id="4096" w:author="Ericsson user" w:date="2021-05-04T06:32: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ins>
          </w:p>
          <w:p w14:paraId="6C4EED7D" w14:textId="77777777" w:rsidR="00C43571" w:rsidRPr="00C22C61" w:rsidRDefault="00C43571" w:rsidP="001F25EF">
            <w:pPr>
              <w:pStyle w:val="TAN"/>
              <w:rPr>
                <w:ins w:id="4097" w:author="Ericsson user" w:date="2021-05-04T06:32:00Z"/>
              </w:rPr>
            </w:pPr>
            <w:ins w:id="4098" w:author="Ericsson user" w:date="2021-05-04T06:32:00Z">
              <w:r w:rsidRPr="00F15EBF">
                <w:t>Note 4:</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6ACBBB61" w14:textId="77777777" w:rsidR="00C43571" w:rsidRDefault="00C43571" w:rsidP="000A3109">
      <w:pPr>
        <w:pStyle w:val="TH"/>
      </w:pPr>
    </w:p>
    <w:tbl>
      <w:tblPr>
        <w:tblW w:w="165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8371B5" w:rsidRPr="00F15EBF" w:rsidDel="00C43571" w14:paraId="25D36F7E" w14:textId="483433E1" w:rsidTr="00C54684">
        <w:trPr>
          <w:del w:id="4099" w:author="Ericsson user" w:date="2021-05-04T06:34:00Z"/>
        </w:trPr>
        <w:tc>
          <w:tcPr>
            <w:tcW w:w="885" w:type="dxa"/>
            <w:tcBorders>
              <w:top w:val="single" w:sz="4" w:space="0" w:color="auto"/>
              <w:left w:val="single" w:sz="4" w:space="0" w:color="auto"/>
              <w:bottom w:val="single" w:sz="4" w:space="0" w:color="auto"/>
              <w:right w:val="single" w:sz="4" w:space="0" w:color="auto"/>
            </w:tcBorders>
          </w:tcPr>
          <w:p w14:paraId="26658464" w14:textId="3C5CD744" w:rsidR="008371B5" w:rsidRPr="00F15EBF" w:rsidDel="00C43571" w:rsidRDefault="008371B5" w:rsidP="008371B5">
            <w:pPr>
              <w:pStyle w:val="TAH"/>
              <w:rPr>
                <w:del w:id="4100" w:author="Ericsson user" w:date="2021-05-04T06:34:00Z"/>
              </w:rPr>
            </w:pPr>
            <w:del w:id="4101" w:author="Ericsson user" w:date="2021-05-04T06:34:00Z">
              <w:r w:rsidRPr="00F15EBF" w:rsidDel="00C43571">
                <w:lastRenderedPageBreak/>
                <w:delText>CBW combination</w:delText>
              </w:r>
            </w:del>
          </w:p>
        </w:tc>
        <w:tc>
          <w:tcPr>
            <w:tcW w:w="742" w:type="dxa"/>
            <w:tcBorders>
              <w:top w:val="single" w:sz="4" w:space="0" w:color="auto"/>
              <w:left w:val="single" w:sz="4" w:space="0" w:color="auto"/>
              <w:bottom w:val="single" w:sz="4" w:space="0" w:color="auto"/>
              <w:right w:val="single" w:sz="4" w:space="0" w:color="auto"/>
            </w:tcBorders>
          </w:tcPr>
          <w:p w14:paraId="3FFA64B2" w14:textId="34FD3FA2" w:rsidR="008371B5" w:rsidDel="00C43571" w:rsidRDefault="008371B5" w:rsidP="008371B5">
            <w:pPr>
              <w:pStyle w:val="TAH"/>
              <w:rPr>
                <w:del w:id="4102" w:author="Ericsson user" w:date="2021-05-04T06:34:00Z"/>
                <w:rFonts w:cs="Arial"/>
                <w:lang w:eastAsia="zh-CN"/>
              </w:rPr>
            </w:pPr>
            <w:del w:id="4103" w:author="Ericsson user" w:date="2021-05-04T06:34:00Z">
              <w:r w:rsidDel="00C43571">
                <w:rPr>
                  <w:rFonts w:eastAsia="SimSun"/>
                  <w:lang w:eastAsia="zh-CN"/>
                </w:rPr>
                <w:delText>CA Aggregated CBW</w:delText>
              </w:r>
              <w:r w:rsidDel="00C43571">
                <w:rPr>
                  <w:rFonts w:eastAsia="SimSun"/>
                  <w:lang w:eastAsia="zh-CN"/>
                </w:rPr>
                <w:br/>
              </w:r>
              <w:r w:rsidDel="00C43571">
                <w:rPr>
                  <w:rFonts w:cs="Arial"/>
                  <w:lang w:eastAsia="zh-CN"/>
                </w:rPr>
                <w:delText>[MHz]</w:delText>
              </w:r>
            </w:del>
          </w:p>
          <w:p w14:paraId="32A7F397" w14:textId="7682CAFE" w:rsidR="008371B5" w:rsidRPr="00F15EBF" w:rsidDel="00C43571" w:rsidRDefault="008371B5" w:rsidP="008371B5">
            <w:pPr>
              <w:pStyle w:val="TAH"/>
              <w:rPr>
                <w:del w:id="4104" w:author="Ericsson user" w:date="2021-05-04T06:34:00Z"/>
              </w:rPr>
            </w:pPr>
            <w:del w:id="4105" w:author="Ericsson user" w:date="2021-05-04T06:34:00Z">
              <w:r w:rsidDel="00C43571">
                <w:rPr>
                  <w:rFonts w:cs="Arial" w:hint="eastAsia"/>
                  <w:lang w:eastAsia="zh-CN"/>
                </w:rPr>
                <w:delText>Note</w:delText>
              </w:r>
              <w:r w:rsidDel="00C43571">
                <w:rPr>
                  <w:rFonts w:cs="Arial"/>
                  <w:lang w:eastAsia="zh-CN"/>
                </w:rPr>
                <w:delText xml:space="preserve"> 5</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F94BA49" w14:textId="63431F9D" w:rsidR="008371B5" w:rsidRPr="00F15EBF" w:rsidDel="00C43571" w:rsidRDefault="008371B5" w:rsidP="008371B5">
            <w:pPr>
              <w:pStyle w:val="TAH"/>
              <w:rPr>
                <w:del w:id="4106" w:author="Ericsson user" w:date="2021-05-04T06:34:00Z"/>
              </w:rPr>
            </w:pPr>
            <w:del w:id="4107" w:author="Ericsson user" w:date="2021-05-04T06:34:00Z">
              <w:r w:rsidRPr="00F15EBF" w:rsidDel="00C43571">
                <w:delText>CC</w:delText>
              </w:r>
            </w:del>
          </w:p>
          <w:p w14:paraId="27BB40B6" w14:textId="7FA292DC" w:rsidR="008371B5" w:rsidRPr="00F15EBF" w:rsidDel="00C43571" w:rsidRDefault="008371B5" w:rsidP="008371B5">
            <w:pPr>
              <w:pStyle w:val="TAH"/>
              <w:rPr>
                <w:del w:id="4108" w:author="Ericsson user" w:date="2021-05-04T06:34:00Z"/>
              </w:rPr>
            </w:pPr>
            <w:del w:id="4109" w:author="Ericsson user" w:date="2021-05-04T06:34:00Z">
              <w:r w:rsidRPr="00F15EBF" w:rsidDel="00C43571">
                <w:delText>Note 2</w:delText>
              </w:r>
            </w:del>
          </w:p>
        </w:tc>
        <w:tc>
          <w:tcPr>
            <w:tcW w:w="709" w:type="dxa"/>
            <w:tcBorders>
              <w:top w:val="single" w:sz="4" w:space="0" w:color="auto"/>
              <w:left w:val="single" w:sz="4" w:space="0" w:color="auto"/>
              <w:bottom w:val="single" w:sz="4" w:space="0" w:color="auto"/>
              <w:right w:val="single" w:sz="4" w:space="0" w:color="auto"/>
            </w:tcBorders>
          </w:tcPr>
          <w:p w14:paraId="55AE56D0" w14:textId="74CA5C69" w:rsidR="008371B5" w:rsidRPr="00F15EBF" w:rsidDel="00C43571" w:rsidRDefault="008371B5" w:rsidP="008371B5">
            <w:pPr>
              <w:pStyle w:val="TAH"/>
              <w:rPr>
                <w:del w:id="4110" w:author="Ericsson user" w:date="2021-05-04T06:34:00Z"/>
              </w:rPr>
            </w:pPr>
            <w:del w:id="4111" w:author="Ericsson user" w:date="2021-05-04T06:34:00Z">
              <w:r w:rsidRPr="00F15EBF" w:rsidDel="00C43571">
                <w:delText>CBW</w:delText>
              </w:r>
            </w:del>
          </w:p>
          <w:p w14:paraId="1C455B75" w14:textId="74355C2E" w:rsidR="008371B5" w:rsidRPr="00F15EBF" w:rsidDel="00C43571" w:rsidRDefault="008371B5" w:rsidP="008371B5">
            <w:pPr>
              <w:pStyle w:val="TAH"/>
              <w:rPr>
                <w:del w:id="4112" w:author="Ericsson user" w:date="2021-05-04T06:34:00Z"/>
              </w:rPr>
            </w:pPr>
            <w:del w:id="4113" w:author="Ericsson user" w:date="2021-05-04T06:34:00Z">
              <w:r w:rsidRPr="00F15EBF" w:rsidDel="00C43571">
                <w:delText>[MHz]</w:delText>
              </w:r>
            </w:del>
          </w:p>
        </w:tc>
        <w:tc>
          <w:tcPr>
            <w:tcW w:w="709" w:type="dxa"/>
            <w:tcBorders>
              <w:top w:val="single" w:sz="4" w:space="0" w:color="auto"/>
              <w:left w:val="single" w:sz="4" w:space="0" w:color="auto"/>
              <w:bottom w:val="single" w:sz="4" w:space="0" w:color="auto"/>
              <w:right w:val="single" w:sz="4" w:space="0" w:color="auto"/>
            </w:tcBorders>
          </w:tcPr>
          <w:p w14:paraId="2BD24E94" w14:textId="284A3E6A" w:rsidR="008371B5" w:rsidRPr="00F15EBF" w:rsidDel="00C43571" w:rsidRDefault="008371B5" w:rsidP="008371B5">
            <w:pPr>
              <w:pStyle w:val="TAH"/>
              <w:rPr>
                <w:del w:id="4114" w:author="Ericsson user" w:date="2021-05-04T06:34:00Z"/>
              </w:rPr>
            </w:pPr>
            <w:del w:id="4115" w:author="Ericsson user" w:date="2021-05-04T06:34:00Z">
              <w:r w:rsidRPr="00F15EBF" w:rsidDel="00C43571">
                <w:delText>SCS</w:delText>
              </w:r>
            </w:del>
          </w:p>
          <w:p w14:paraId="3E1D4AA6" w14:textId="69F0DF9E" w:rsidR="008371B5" w:rsidRPr="00F15EBF" w:rsidDel="00C43571" w:rsidRDefault="008371B5" w:rsidP="008371B5">
            <w:pPr>
              <w:pStyle w:val="TAH"/>
              <w:rPr>
                <w:del w:id="4116" w:author="Ericsson user" w:date="2021-05-04T06:34:00Z"/>
              </w:rPr>
            </w:pPr>
            <w:del w:id="4117" w:author="Ericsson user" w:date="2021-05-04T06:34:00Z">
              <w:r w:rsidRPr="00F15EBF" w:rsidDel="00C43571">
                <w:delText>[kHz]</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4C595B4" w14:textId="4A8850E8" w:rsidR="008371B5" w:rsidRPr="00F15EBF" w:rsidDel="00C43571" w:rsidRDefault="008371B5" w:rsidP="008371B5">
            <w:pPr>
              <w:pStyle w:val="TAH"/>
              <w:rPr>
                <w:del w:id="4118" w:author="Ericsson user" w:date="2021-05-04T06:34:00Z"/>
                <w:i/>
              </w:rPr>
            </w:pPr>
            <w:del w:id="4119" w:author="Ericsson user" w:date="2021-05-04T06:34:00Z">
              <w:r w:rsidRPr="00F15EBF" w:rsidDel="00C43571">
                <w:rPr>
                  <w:i/>
                </w:rPr>
                <w:delText>carrierBandwidth</w:delText>
              </w:r>
            </w:del>
          </w:p>
          <w:p w14:paraId="2B0CD43D" w14:textId="62EBE3D3" w:rsidR="008371B5" w:rsidRPr="00F15EBF" w:rsidDel="00C43571" w:rsidRDefault="008371B5" w:rsidP="008371B5">
            <w:pPr>
              <w:pStyle w:val="TAH"/>
              <w:rPr>
                <w:del w:id="4120" w:author="Ericsson user" w:date="2021-05-04T06:34:00Z"/>
                <w:i/>
              </w:rPr>
            </w:pPr>
            <w:del w:id="4121" w:author="Ericsson user" w:date="2021-05-04T06:34:00Z">
              <w:r w:rsidRPr="00F15EBF" w:rsidDel="00C43571">
                <w:rPr>
                  <w:i/>
                </w:rPr>
                <w:delText>[PRBs]</w:delText>
              </w:r>
            </w:del>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2636E454" w14:textId="42E66651" w:rsidR="008371B5" w:rsidRPr="00F15EBF" w:rsidDel="00C43571" w:rsidRDefault="008371B5" w:rsidP="008371B5">
            <w:pPr>
              <w:pStyle w:val="TAH"/>
              <w:rPr>
                <w:del w:id="4122" w:author="Ericsson user" w:date="2021-05-04T06:34:00Z"/>
              </w:rPr>
            </w:pPr>
            <w:del w:id="4123" w:author="Ericsson user" w:date="2021-05-04T06:34:00Z">
              <w:r w:rsidRPr="00F15EBF" w:rsidDel="00C43571">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E23EE3" w14:textId="623DA943" w:rsidR="008371B5" w:rsidRPr="00F15EBF" w:rsidDel="00C43571" w:rsidRDefault="008371B5" w:rsidP="008371B5">
            <w:pPr>
              <w:pStyle w:val="TAH"/>
              <w:rPr>
                <w:del w:id="4124" w:author="Ericsson user" w:date="2021-05-04T06:34:00Z"/>
              </w:rPr>
            </w:pPr>
            <w:del w:id="4125" w:author="Ericsson user" w:date="2021-05-04T06:34:00Z">
              <w:r w:rsidRPr="00F15EBF" w:rsidDel="00C43571">
                <w:delText>Carrier centre</w:delText>
              </w:r>
            </w:del>
          </w:p>
          <w:p w14:paraId="5C93522B" w14:textId="1A877790" w:rsidR="008371B5" w:rsidRPr="00F15EBF" w:rsidDel="00C43571" w:rsidRDefault="008371B5" w:rsidP="008371B5">
            <w:pPr>
              <w:pStyle w:val="TAH"/>
              <w:rPr>
                <w:del w:id="4126" w:author="Ericsson user" w:date="2021-05-04T06:34:00Z"/>
              </w:rPr>
            </w:pPr>
            <w:del w:id="4127" w:author="Ericsson user" w:date="2021-05-04T06:34:00Z">
              <w:r w:rsidRPr="00F15EBF" w:rsidDel="00C43571">
                <w:delText>[MHz]</w:delText>
              </w:r>
            </w:del>
          </w:p>
          <w:p w14:paraId="1AC4354F" w14:textId="2EB94189" w:rsidR="008371B5" w:rsidRPr="00F15EBF" w:rsidDel="00C43571" w:rsidRDefault="008371B5" w:rsidP="008371B5">
            <w:pPr>
              <w:pStyle w:val="TAH"/>
              <w:rPr>
                <w:del w:id="4128" w:author="Ericsson user" w:date="2021-05-04T06:34:00Z"/>
              </w:rPr>
            </w:pPr>
            <w:del w:id="4129" w:author="Ericsson user" w:date="2021-05-04T06:34:00Z">
              <w:r w:rsidRPr="00F15EBF" w:rsidDel="00C43571">
                <w:delText>Note 2</w:delText>
              </w:r>
            </w:del>
          </w:p>
        </w:tc>
        <w:tc>
          <w:tcPr>
            <w:tcW w:w="992" w:type="dxa"/>
            <w:tcBorders>
              <w:top w:val="single" w:sz="4" w:space="0" w:color="auto"/>
              <w:left w:val="single" w:sz="4" w:space="0" w:color="auto"/>
              <w:bottom w:val="single" w:sz="4" w:space="0" w:color="auto"/>
              <w:right w:val="single" w:sz="4" w:space="0" w:color="auto"/>
            </w:tcBorders>
          </w:tcPr>
          <w:p w14:paraId="743DCA93" w14:textId="68A54FE4" w:rsidR="008371B5" w:rsidRPr="00F15EBF" w:rsidDel="00C43571" w:rsidRDefault="008371B5" w:rsidP="008371B5">
            <w:pPr>
              <w:pStyle w:val="TAH"/>
              <w:rPr>
                <w:del w:id="4130" w:author="Ericsson user" w:date="2021-05-04T06:34:00Z"/>
              </w:rPr>
            </w:pPr>
            <w:del w:id="4131" w:author="Ericsson user" w:date="2021-05-04T06:34:00Z">
              <w:r w:rsidRPr="00F15EBF" w:rsidDel="00C43571">
                <w:delText>Carrier centre</w:delText>
              </w:r>
            </w:del>
          </w:p>
          <w:p w14:paraId="0191500F" w14:textId="1D020082" w:rsidR="008371B5" w:rsidRPr="00F15EBF" w:rsidDel="00C43571" w:rsidRDefault="008371B5" w:rsidP="008371B5">
            <w:pPr>
              <w:pStyle w:val="TAH"/>
              <w:rPr>
                <w:del w:id="4132" w:author="Ericsson user" w:date="2021-05-04T06:34:00Z"/>
              </w:rPr>
            </w:pPr>
            <w:del w:id="4133" w:author="Ericsson user" w:date="2021-05-04T06:34:00Z">
              <w:r w:rsidRPr="00F15EBF" w:rsidDel="00C43571">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B8FD3B" w14:textId="01BF2D35" w:rsidR="008371B5" w:rsidRPr="00F15EBF" w:rsidDel="00C43571" w:rsidRDefault="008371B5" w:rsidP="008371B5">
            <w:pPr>
              <w:pStyle w:val="TAH"/>
              <w:rPr>
                <w:del w:id="4134" w:author="Ericsson user" w:date="2021-05-04T06:34:00Z"/>
              </w:rPr>
            </w:pPr>
            <w:del w:id="4135" w:author="Ericsson user" w:date="2021-05-04T06:34:00Z">
              <w:r w:rsidRPr="00F15EBF" w:rsidDel="00C43571">
                <w:delText>point A</w:delText>
              </w:r>
              <w:r w:rsidRPr="00F15EBF" w:rsidDel="00C43571">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D79999" w14:textId="17D5464D" w:rsidR="008371B5" w:rsidRPr="00F15EBF" w:rsidDel="00C43571" w:rsidRDefault="008371B5" w:rsidP="008371B5">
            <w:pPr>
              <w:pStyle w:val="TAH"/>
              <w:rPr>
                <w:del w:id="4136" w:author="Ericsson user" w:date="2021-05-04T06:34:00Z"/>
                <w:i/>
              </w:rPr>
            </w:pPr>
            <w:del w:id="4137" w:author="Ericsson user" w:date="2021-05-04T06:34:00Z">
              <w:r w:rsidRPr="00F15EBF" w:rsidDel="00C43571">
                <w:rPr>
                  <w:i/>
                </w:rPr>
                <w:delText>absoluteFrequencyPointA</w:delText>
              </w:r>
              <w:r w:rsidRPr="00F15EBF" w:rsidDel="00C43571">
                <w:rPr>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3F2C6DBB" w14:textId="72EAF7A0" w:rsidR="008371B5" w:rsidRPr="00F15EBF" w:rsidDel="00C43571" w:rsidRDefault="008371B5" w:rsidP="008371B5">
            <w:pPr>
              <w:pStyle w:val="TAH"/>
              <w:rPr>
                <w:del w:id="4138" w:author="Ericsson user" w:date="2021-05-04T06:34:00Z"/>
                <w:i/>
              </w:rPr>
            </w:pPr>
            <w:del w:id="4139" w:author="Ericsson user" w:date="2021-05-04T06:34:00Z">
              <w:r w:rsidRPr="00F15EBF" w:rsidDel="00C43571">
                <w:rPr>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67A6F09" w14:textId="6EBABD6F" w:rsidR="008371B5" w:rsidRPr="00F15EBF" w:rsidDel="00C43571" w:rsidRDefault="008371B5" w:rsidP="008371B5">
            <w:pPr>
              <w:pStyle w:val="TAH"/>
              <w:rPr>
                <w:del w:id="4140" w:author="Ericsson user" w:date="2021-05-04T06:34:00Z"/>
              </w:rPr>
            </w:pPr>
            <w:del w:id="4141" w:author="Ericsson user" w:date="2021-05-04T06:34:00Z">
              <w:r w:rsidRPr="00F15EBF" w:rsidDel="00C43571">
                <w:delText>SS block SCS</w:delText>
              </w:r>
            </w:del>
          </w:p>
          <w:p w14:paraId="4202666A" w14:textId="2BADF0A7" w:rsidR="008371B5" w:rsidRPr="00F15EBF" w:rsidDel="00C43571" w:rsidRDefault="008371B5" w:rsidP="008371B5">
            <w:pPr>
              <w:pStyle w:val="TAH"/>
              <w:rPr>
                <w:del w:id="4142" w:author="Ericsson user" w:date="2021-05-04T06:34:00Z"/>
              </w:rPr>
            </w:pPr>
            <w:del w:id="4143" w:author="Ericsson user" w:date="2021-05-04T06:34:00Z">
              <w:r w:rsidRPr="00F15EBF" w:rsidDel="00C43571">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711FC88C" w14:textId="59046984" w:rsidR="008371B5" w:rsidRPr="00F15EBF" w:rsidDel="00C43571" w:rsidRDefault="008371B5" w:rsidP="008371B5">
            <w:pPr>
              <w:pStyle w:val="TAH"/>
              <w:rPr>
                <w:del w:id="4144" w:author="Ericsson user" w:date="2021-05-04T06:34:00Z"/>
              </w:rPr>
            </w:pPr>
            <w:del w:id="4145" w:author="Ericsson user" w:date="2021-05-04T06:34:00Z">
              <w:r w:rsidRPr="00F15EBF" w:rsidDel="00C43571">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B5D8D1B" w14:textId="4B2F082F" w:rsidR="008371B5" w:rsidRPr="00F15EBF" w:rsidDel="00C43571" w:rsidRDefault="008371B5" w:rsidP="008371B5">
            <w:pPr>
              <w:pStyle w:val="TAH"/>
              <w:rPr>
                <w:del w:id="4146" w:author="Ericsson user" w:date="2021-05-04T06:34:00Z"/>
                <w:i/>
              </w:rPr>
            </w:pPr>
            <w:del w:id="4147" w:author="Ericsson user" w:date="2021-05-04T06:34:00Z">
              <w:r w:rsidRPr="00F15EBF" w:rsidDel="00C43571">
                <w:rPr>
                  <w:i/>
                </w:rPr>
                <w:delText>absoluteFrequencySSB</w:delText>
              </w:r>
            </w:del>
          </w:p>
          <w:p w14:paraId="7EFB3486" w14:textId="1FD48AA3" w:rsidR="008371B5" w:rsidRPr="00F15EBF" w:rsidDel="00C43571" w:rsidRDefault="008371B5" w:rsidP="008371B5">
            <w:pPr>
              <w:pStyle w:val="TAH"/>
              <w:rPr>
                <w:del w:id="4148" w:author="Ericsson user" w:date="2021-05-04T06:34:00Z"/>
                <w:i/>
              </w:rPr>
            </w:pPr>
            <w:del w:id="4149" w:author="Ericsson user" w:date="2021-05-04T06:34:00Z">
              <w:r w:rsidRPr="00F15EBF" w:rsidDel="00C43571">
                <w:rPr>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61AF24B" w14:textId="4745209F" w:rsidR="008371B5" w:rsidRPr="00F15EBF" w:rsidDel="00C43571" w:rsidRDefault="008371B5" w:rsidP="008371B5">
            <w:pPr>
              <w:pStyle w:val="TAH"/>
              <w:rPr>
                <w:del w:id="4150" w:author="Ericsson user" w:date="2021-05-04T06:34:00Z"/>
              </w:rPr>
            </w:pPr>
            <w:del w:id="4151" w:author="Ericsson user" w:date="2021-05-04T06:34:00Z">
              <w:r w:rsidRPr="00F15EBF" w:rsidDel="00C43571">
                <w:object w:dxaOrig="420" w:dyaOrig="300" w14:anchorId="4C0BD44A">
                  <v:shape id="_x0000_i1026" type="#_x0000_t75" style="width:21.75pt;height:14.25pt" o:ole="">
                    <v:imagedata r:id="rId15" o:title=""/>
                  </v:shape>
                  <o:OLEObject Type="Embed" ProgID="Equation.3" ShapeID="_x0000_i1026" DrawAspect="Content" ObjectID="_1681896445" r:id="rId17"/>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CDD33A" w14:textId="48B72B59" w:rsidR="008371B5" w:rsidRPr="00F15EBF" w:rsidDel="00C43571" w:rsidRDefault="008371B5" w:rsidP="008371B5">
            <w:pPr>
              <w:pStyle w:val="TAH"/>
              <w:rPr>
                <w:del w:id="4152" w:author="Ericsson user" w:date="2021-05-04T06:34:00Z"/>
              </w:rPr>
            </w:pPr>
            <w:del w:id="4153" w:author="Ericsson user" w:date="2021-05-04T06:34:00Z">
              <w:r w:rsidRPr="00F15EBF" w:rsidDel="00C43571">
                <w:delText>Offset carrier CORESET#0 [RBs]</w:delText>
              </w:r>
            </w:del>
          </w:p>
          <w:p w14:paraId="3D2D49D0" w14:textId="3E2CBDD2" w:rsidR="008371B5" w:rsidRPr="00F15EBF" w:rsidDel="00C43571" w:rsidRDefault="008371B5" w:rsidP="008371B5">
            <w:pPr>
              <w:pStyle w:val="TAH"/>
              <w:rPr>
                <w:del w:id="4154" w:author="Ericsson user" w:date="2021-05-04T06:34:00Z"/>
              </w:rPr>
            </w:pPr>
            <w:del w:id="4155" w:author="Ericsson user" w:date="2021-05-04T06:34:00Z">
              <w:r w:rsidRPr="00F15EBF" w:rsidDel="00C43571">
                <w:delText>Note 3</w:delText>
              </w:r>
            </w:del>
          </w:p>
        </w:tc>
        <w:tc>
          <w:tcPr>
            <w:tcW w:w="708" w:type="dxa"/>
            <w:tcBorders>
              <w:top w:val="single" w:sz="4" w:space="0" w:color="auto"/>
              <w:left w:val="single" w:sz="4" w:space="0" w:color="auto"/>
              <w:bottom w:val="single" w:sz="4" w:space="0" w:color="auto"/>
              <w:right w:val="single" w:sz="4" w:space="0" w:color="auto"/>
            </w:tcBorders>
          </w:tcPr>
          <w:p w14:paraId="0D758011" w14:textId="69BED5A2" w:rsidR="008371B5" w:rsidRPr="00F15EBF" w:rsidDel="00C43571" w:rsidRDefault="008371B5" w:rsidP="008371B5">
            <w:pPr>
              <w:pStyle w:val="TAH"/>
              <w:rPr>
                <w:del w:id="4156" w:author="Ericsson user" w:date="2021-05-04T06:34:00Z"/>
              </w:rPr>
            </w:pPr>
            <w:del w:id="4157" w:author="Ericsson user" w:date="2021-05-04T06:34:00Z">
              <w:r w:rsidRPr="00F15EBF" w:rsidDel="00C43571">
                <w:delText>CORESET#0 Index (Offset</w:delText>
              </w:r>
            </w:del>
          </w:p>
          <w:p w14:paraId="6FBEB4EF" w14:textId="521DB695" w:rsidR="008371B5" w:rsidRPr="00F15EBF" w:rsidDel="00C43571" w:rsidRDefault="008371B5" w:rsidP="008371B5">
            <w:pPr>
              <w:pStyle w:val="TAH"/>
              <w:rPr>
                <w:del w:id="4158" w:author="Ericsson user" w:date="2021-05-04T06:34:00Z"/>
              </w:rPr>
            </w:pPr>
            <w:del w:id="4159" w:author="Ericsson user" w:date="2021-05-04T06:34:00Z">
              <w:r w:rsidRPr="00F15EBF" w:rsidDel="00C43571">
                <w:delText>[RBs])</w:delText>
              </w:r>
            </w:del>
          </w:p>
          <w:p w14:paraId="02302DD6" w14:textId="60E0ABB5" w:rsidR="008371B5" w:rsidRPr="00F15EBF" w:rsidDel="00C43571" w:rsidRDefault="008371B5" w:rsidP="008371B5">
            <w:pPr>
              <w:pStyle w:val="TAH"/>
              <w:rPr>
                <w:del w:id="4160" w:author="Ericsson user" w:date="2021-05-04T06:34:00Z"/>
              </w:rPr>
            </w:pPr>
            <w:del w:id="4161" w:author="Ericsson user" w:date="2021-05-04T06:34:00Z">
              <w:r w:rsidRPr="00F15EBF" w:rsidDel="00C43571">
                <w:delText>Note 4</w:delText>
              </w:r>
            </w:del>
          </w:p>
        </w:tc>
        <w:tc>
          <w:tcPr>
            <w:tcW w:w="851" w:type="dxa"/>
            <w:tcBorders>
              <w:top w:val="single" w:sz="4" w:space="0" w:color="auto"/>
              <w:left w:val="single" w:sz="4" w:space="0" w:color="auto"/>
              <w:bottom w:val="single" w:sz="4" w:space="0" w:color="auto"/>
              <w:right w:val="single" w:sz="4" w:space="0" w:color="auto"/>
            </w:tcBorders>
          </w:tcPr>
          <w:p w14:paraId="0D5B2BB5" w14:textId="6B9D6CE1" w:rsidR="008371B5" w:rsidRPr="00F15EBF" w:rsidDel="00C43571" w:rsidRDefault="008371B5" w:rsidP="008371B5">
            <w:pPr>
              <w:pStyle w:val="TAH"/>
              <w:rPr>
                <w:del w:id="4162" w:author="Ericsson user" w:date="2021-05-04T06:34:00Z"/>
              </w:rPr>
            </w:pPr>
            <w:del w:id="4163" w:author="Ericsson user" w:date="2021-05-04T06:34:00Z">
              <w:r w:rsidRPr="00F15EBF" w:rsidDel="00C43571">
                <w:delText>offsetToPointA</w:delText>
              </w:r>
              <w:r w:rsidRPr="00F15EBF" w:rsidDel="00C43571">
                <w:br/>
                <w:delText>(SIB1)</w:delText>
              </w:r>
            </w:del>
          </w:p>
          <w:p w14:paraId="7DA884BC" w14:textId="33B22CDB" w:rsidR="008371B5" w:rsidRPr="00F15EBF" w:rsidDel="00C43571" w:rsidRDefault="008371B5" w:rsidP="008371B5">
            <w:pPr>
              <w:pStyle w:val="TAH"/>
              <w:rPr>
                <w:del w:id="4164" w:author="Ericsson user" w:date="2021-05-04T06:34:00Z"/>
              </w:rPr>
            </w:pPr>
            <w:del w:id="4165" w:author="Ericsson user" w:date="2021-05-04T06:34:00Z">
              <w:r w:rsidRPr="00F15EBF" w:rsidDel="00C43571">
                <w:delText>[PRBs]</w:delText>
              </w:r>
            </w:del>
          </w:p>
          <w:p w14:paraId="44F92A2A" w14:textId="363C73D3" w:rsidR="008371B5" w:rsidRPr="00F15EBF" w:rsidDel="00C43571" w:rsidRDefault="008371B5" w:rsidP="008371B5">
            <w:pPr>
              <w:pStyle w:val="TAH"/>
              <w:rPr>
                <w:del w:id="4166" w:author="Ericsson user" w:date="2021-05-04T06:34:00Z"/>
              </w:rPr>
            </w:pPr>
            <w:del w:id="4167" w:author="Ericsson user" w:date="2021-05-04T06:34:00Z">
              <w:r w:rsidRPr="00F15EBF" w:rsidDel="00C43571">
                <w:delText>Note 4</w:delText>
              </w:r>
            </w:del>
          </w:p>
        </w:tc>
      </w:tr>
      <w:tr w:rsidR="00345F12" w:rsidRPr="00F15EBF" w:rsidDel="00C43571" w14:paraId="7D09137B" w14:textId="7306996E" w:rsidTr="002E584E">
        <w:trPr>
          <w:del w:id="4168" w:author="Ericsson user" w:date="2021-05-04T06:34:00Z"/>
        </w:trPr>
        <w:tc>
          <w:tcPr>
            <w:tcW w:w="885" w:type="dxa"/>
            <w:tcBorders>
              <w:top w:val="single" w:sz="4" w:space="0" w:color="auto"/>
              <w:left w:val="single" w:sz="4" w:space="0" w:color="auto"/>
              <w:bottom w:val="nil"/>
              <w:right w:val="single" w:sz="4" w:space="0" w:color="auto"/>
            </w:tcBorders>
          </w:tcPr>
          <w:p w14:paraId="3B68ED45" w14:textId="2A1A4FC1" w:rsidR="00345F12" w:rsidRPr="00F15EBF" w:rsidDel="00C43571" w:rsidRDefault="00345F12" w:rsidP="00345F12">
            <w:pPr>
              <w:pStyle w:val="TAC"/>
              <w:rPr>
                <w:del w:id="4169" w:author="Ericsson user" w:date="2021-05-04T06:34:00Z"/>
              </w:rPr>
            </w:pPr>
            <w:del w:id="4170" w:author="Ericsson user" w:date="2021-05-04T06:34:00Z">
              <w:r w:rsidRPr="00F15EBF" w:rsidDel="00C43571">
                <w:delText>5+20</w:delText>
              </w:r>
            </w:del>
          </w:p>
        </w:tc>
        <w:tc>
          <w:tcPr>
            <w:tcW w:w="742" w:type="dxa"/>
            <w:tcBorders>
              <w:top w:val="single" w:sz="4" w:space="0" w:color="auto"/>
              <w:left w:val="single" w:sz="4" w:space="0" w:color="auto"/>
              <w:bottom w:val="nil"/>
              <w:right w:val="single" w:sz="4" w:space="0" w:color="auto"/>
            </w:tcBorders>
          </w:tcPr>
          <w:p w14:paraId="49AB5B05" w14:textId="13E57060" w:rsidR="00345F12" w:rsidRPr="00F15EBF" w:rsidDel="00C43571" w:rsidRDefault="008371B5" w:rsidP="00345F12">
            <w:pPr>
              <w:pStyle w:val="TAC"/>
              <w:rPr>
                <w:del w:id="4171" w:author="Ericsson user" w:date="2021-05-04T06:34:00Z"/>
              </w:rPr>
            </w:pPr>
            <w:del w:id="4172" w:author="Ericsson user" w:date="2021-05-04T06:34:00Z">
              <w:r w:rsidDel="00C43571">
                <w:delText>24.98</w:delText>
              </w:r>
            </w:del>
          </w:p>
        </w:tc>
        <w:tc>
          <w:tcPr>
            <w:tcW w:w="742" w:type="dxa"/>
            <w:tcBorders>
              <w:top w:val="single" w:sz="4" w:space="0" w:color="auto"/>
              <w:left w:val="single" w:sz="4" w:space="0" w:color="auto"/>
              <w:bottom w:val="nil"/>
              <w:right w:val="single" w:sz="4" w:space="0" w:color="auto"/>
            </w:tcBorders>
          </w:tcPr>
          <w:p w14:paraId="43634842" w14:textId="0B69439D" w:rsidR="00345F12" w:rsidRPr="00F15EBF" w:rsidDel="00C43571" w:rsidRDefault="00345F12" w:rsidP="00345F12">
            <w:pPr>
              <w:pStyle w:val="TAC"/>
              <w:rPr>
                <w:del w:id="4173" w:author="Ericsson user" w:date="2021-05-04T06:34:00Z"/>
              </w:rPr>
            </w:pPr>
            <w:del w:id="4174" w:author="Ericsson user" w:date="2021-05-04T06:34:00Z">
              <w:r w:rsidRPr="00DC08FC" w:rsidDel="00C43571">
                <w:delText>CC1</w:delText>
              </w:r>
            </w:del>
          </w:p>
        </w:tc>
        <w:tc>
          <w:tcPr>
            <w:tcW w:w="709" w:type="dxa"/>
            <w:tcBorders>
              <w:top w:val="single" w:sz="4" w:space="0" w:color="auto"/>
              <w:left w:val="single" w:sz="4" w:space="0" w:color="auto"/>
              <w:bottom w:val="nil"/>
              <w:right w:val="single" w:sz="4" w:space="0" w:color="auto"/>
            </w:tcBorders>
          </w:tcPr>
          <w:p w14:paraId="52D7DDCC" w14:textId="0107E002" w:rsidR="00345F12" w:rsidRPr="00F15EBF" w:rsidDel="00C43571" w:rsidRDefault="00345F12" w:rsidP="00345F12">
            <w:pPr>
              <w:pStyle w:val="TAC"/>
              <w:rPr>
                <w:del w:id="4175" w:author="Ericsson user" w:date="2021-05-04T06:34:00Z"/>
              </w:rPr>
            </w:pPr>
            <w:del w:id="4176" w:author="Ericsson user" w:date="2021-05-04T06:34:00Z">
              <w:r w:rsidRPr="00DC08FC" w:rsidDel="00C43571">
                <w:delText>5</w:delText>
              </w:r>
            </w:del>
          </w:p>
        </w:tc>
        <w:tc>
          <w:tcPr>
            <w:tcW w:w="709" w:type="dxa"/>
            <w:tcBorders>
              <w:top w:val="single" w:sz="4" w:space="0" w:color="auto"/>
              <w:left w:val="single" w:sz="4" w:space="0" w:color="auto"/>
              <w:bottom w:val="nil"/>
              <w:right w:val="single" w:sz="4" w:space="0" w:color="auto"/>
            </w:tcBorders>
          </w:tcPr>
          <w:p w14:paraId="3E64C270" w14:textId="1B0F0B91" w:rsidR="00345F12" w:rsidRPr="00F15EBF" w:rsidDel="00C43571" w:rsidRDefault="00345F12" w:rsidP="00345F12">
            <w:pPr>
              <w:pStyle w:val="TAC"/>
              <w:rPr>
                <w:del w:id="4177" w:author="Ericsson user" w:date="2021-05-04T06:34:00Z"/>
              </w:rPr>
            </w:pPr>
            <w:del w:id="4178" w:author="Ericsson user" w:date="2021-05-04T06:34:00Z">
              <w:r w:rsidRPr="00DC08FC" w:rsidDel="00C43571">
                <w:delText>15</w:delText>
              </w:r>
            </w:del>
          </w:p>
        </w:tc>
        <w:tc>
          <w:tcPr>
            <w:tcW w:w="675" w:type="dxa"/>
            <w:tcBorders>
              <w:top w:val="single" w:sz="4" w:space="0" w:color="auto"/>
              <w:left w:val="single" w:sz="4" w:space="0" w:color="auto"/>
              <w:bottom w:val="nil"/>
              <w:right w:val="single" w:sz="4" w:space="0" w:color="auto"/>
            </w:tcBorders>
          </w:tcPr>
          <w:p w14:paraId="3A8408AC" w14:textId="2625A13F" w:rsidR="00345F12" w:rsidRPr="00F15EBF" w:rsidDel="00C43571" w:rsidRDefault="00345F12" w:rsidP="00345F12">
            <w:pPr>
              <w:pStyle w:val="TAC"/>
              <w:rPr>
                <w:del w:id="4179" w:author="Ericsson user" w:date="2021-05-04T06:34:00Z"/>
              </w:rPr>
            </w:pPr>
            <w:del w:id="4180" w:author="Ericsson user" w:date="2021-05-04T06:34:00Z">
              <w:r w:rsidRPr="00DC08FC" w:rsidDel="00C43571">
                <w:delText>25</w:delText>
              </w:r>
            </w:del>
          </w:p>
        </w:tc>
        <w:tc>
          <w:tcPr>
            <w:tcW w:w="1168" w:type="dxa"/>
            <w:tcBorders>
              <w:top w:val="single" w:sz="4" w:space="0" w:color="auto"/>
              <w:left w:val="single" w:sz="4" w:space="0" w:color="auto"/>
              <w:bottom w:val="nil"/>
              <w:right w:val="single" w:sz="4" w:space="0" w:color="auto"/>
            </w:tcBorders>
          </w:tcPr>
          <w:p w14:paraId="764D7AFC" w14:textId="1793FB20" w:rsidR="00345F12" w:rsidRPr="00F15EBF" w:rsidDel="00C43571" w:rsidRDefault="00345F12" w:rsidP="00345F12">
            <w:pPr>
              <w:pStyle w:val="TAC"/>
              <w:rPr>
                <w:del w:id="4181" w:author="Ericsson user" w:date="2021-05-04T06:34:00Z"/>
              </w:rPr>
            </w:pPr>
            <w:del w:id="4182" w:author="Ericsson user" w:date="2021-05-04T06:34:00Z">
              <w:r w:rsidRPr="00DC08FC"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157400D9" w14:textId="143BE0BC" w:rsidR="00345F12" w:rsidRPr="00F15EBF" w:rsidDel="00C43571" w:rsidRDefault="00345F12" w:rsidP="00345F12">
            <w:pPr>
              <w:pStyle w:val="TAC"/>
              <w:rPr>
                <w:del w:id="4183" w:author="Ericsson user" w:date="2021-05-04T06:34:00Z"/>
              </w:rPr>
            </w:pPr>
            <w:del w:id="4184" w:author="Ericsson user" w:date="2021-05-04T06:34:00Z">
              <w:r w:rsidRPr="00DC08FC"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1E513C82" w14:textId="40FAB69E" w:rsidR="00345F12" w:rsidRPr="00F15EBF" w:rsidDel="00C43571" w:rsidRDefault="00345F12" w:rsidP="00345F12">
            <w:pPr>
              <w:pStyle w:val="TAC"/>
              <w:rPr>
                <w:del w:id="4185" w:author="Ericsson user" w:date="2021-05-04T06:34:00Z"/>
              </w:rPr>
            </w:pPr>
            <w:del w:id="4186" w:author="Ericsson user" w:date="2021-05-04T06:34:00Z">
              <w:r w:rsidRPr="00DC08FC" w:rsidDel="00C43571">
                <w:delText>2112.5</w:delText>
              </w:r>
            </w:del>
          </w:p>
        </w:tc>
        <w:tc>
          <w:tcPr>
            <w:tcW w:w="992" w:type="dxa"/>
            <w:tcBorders>
              <w:top w:val="single" w:sz="4" w:space="0" w:color="auto"/>
              <w:left w:val="single" w:sz="4" w:space="0" w:color="auto"/>
              <w:bottom w:val="single" w:sz="4" w:space="0" w:color="auto"/>
              <w:right w:val="single" w:sz="4" w:space="0" w:color="auto"/>
            </w:tcBorders>
          </w:tcPr>
          <w:p w14:paraId="2D8AF921" w14:textId="47A2291A" w:rsidR="00345F12" w:rsidRPr="00F15EBF" w:rsidDel="00C43571" w:rsidRDefault="00345F12" w:rsidP="00345F12">
            <w:pPr>
              <w:pStyle w:val="TAC"/>
              <w:rPr>
                <w:del w:id="4187" w:author="Ericsson user" w:date="2021-05-04T06:34:00Z"/>
              </w:rPr>
            </w:pPr>
            <w:del w:id="4188" w:author="Ericsson user" w:date="2021-05-04T06:34:00Z">
              <w:r w:rsidRPr="00DC08FC" w:rsidDel="00C43571">
                <w:delText>422500</w:delText>
              </w:r>
            </w:del>
          </w:p>
        </w:tc>
        <w:tc>
          <w:tcPr>
            <w:tcW w:w="992" w:type="dxa"/>
            <w:tcBorders>
              <w:top w:val="single" w:sz="4" w:space="0" w:color="auto"/>
              <w:left w:val="single" w:sz="4" w:space="0" w:color="auto"/>
              <w:bottom w:val="single" w:sz="4" w:space="0" w:color="auto"/>
              <w:right w:val="single" w:sz="4" w:space="0" w:color="auto"/>
            </w:tcBorders>
          </w:tcPr>
          <w:p w14:paraId="47843FC7" w14:textId="7CBEF7ED" w:rsidR="00345F12" w:rsidRPr="00F15EBF" w:rsidDel="00C43571" w:rsidRDefault="00345F12" w:rsidP="00345F12">
            <w:pPr>
              <w:pStyle w:val="TAC"/>
              <w:rPr>
                <w:del w:id="4189" w:author="Ericsson user" w:date="2021-05-04T06:34:00Z"/>
              </w:rPr>
            </w:pPr>
            <w:del w:id="4190" w:author="Ericsson user" w:date="2021-05-04T06:34:00Z">
              <w:r w:rsidRPr="00DC08FC" w:rsidDel="00C43571">
                <w:delText>2110.25</w:delText>
              </w:r>
            </w:del>
          </w:p>
        </w:tc>
        <w:tc>
          <w:tcPr>
            <w:tcW w:w="993" w:type="dxa"/>
            <w:tcBorders>
              <w:top w:val="single" w:sz="4" w:space="0" w:color="auto"/>
              <w:left w:val="single" w:sz="4" w:space="0" w:color="auto"/>
              <w:bottom w:val="single" w:sz="4" w:space="0" w:color="auto"/>
              <w:right w:val="single" w:sz="4" w:space="0" w:color="auto"/>
            </w:tcBorders>
          </w:tcPr>
          <w:p w14:paraId="378F9880" w14:textId="65C0C88C" w:rsidR="00345F12" w:rsidRPr="00F15EBF" w:rsidDel="00C43571" w:rsidRDefault="00345F12" w:rsidP="00345F12">
            <w:pPr>
              <w:pStyle w:val="TAC"/>
              <w:rPr>
                <w:del w:id="4191" w:author="Ericsson user" w:date="2021-05-04T06:34:00Z"/>
              </w:rPr>
            </w:pPr>
            <w:del w:id="4192" w:author="Ericsson user" w:date="2021-05-04T06:34:00Z">
              <w:r w:rsidRPr="00DC08FC" w:rsidDel="00C43571">
                <w:delText>422050</w:delText>
              </w:r>
            </w:del>
          </w:p>
        </w:tc>
        <w:tc>
          <w:tcPr>
            <w:tcW w:w="690" w:type="dxa"/>
            <w:tcBorders>
              <w:top w:val="single" w:sz="4" w:space="0" w:color="auto"/>
              <w:left w:val="single" w:sz="4" w:space="0" w:color="auto"/>
              <w:bottom w:val="single" w:sz="4" w:space="0" w:color="auto"/>
              <w:right w:val="single" w:sz="4" w:space="0" w:color="auto"/>
            </w:tcBorders>
          </w:tcPr>
          <w:p w14:paraId="1ADA2CDC" w14:textId="6DDA3A95" w:rsidR="00345F12" w:rsidRPr="00F15EBF" w:rsidDel="00C43571" w:rsidRDefault="00345F12" w:rsidP="00345F12">
            <w:pPr>
              <w:pStyle w:val="TAC"/>
              <w:rPr>
                <w:del w:id="4193" w:author="Ericsson user" w:date="2021-05-04T06:34:00Z"/>
              </w:rPr>
            </w:pPr>
            <w:del w:id="4194" w:author="Ericsson user" w:date="2021-05-04T06:34:00Z">
              <w:r w:rsidRPr="00DC08FC" w:rsidDel="00C43571">
                <w:delText>0</w:delText>
              </w:r>
            </w:del>
          </w:p>
        </w:tc>
        <w:tc>
          <w:tcPr>
            <w:tcW w:w="653" w:type="dxa"/>
            <w:gridSpan w:val="2"/>
            <w:tcBorders>
              <w:top w:val="single" w:sz="4" w:space="0" w:color="auto"/>
              <w:left w:val="single" w:sz="4" w:space="0" w:color="auto"/>
              <w:bottom w:val="nil"/>
              <w:right w:val="single" w:sz="4" w:space="0" w:color="auto"/>
            </w:tcBorders>
          </w:tcPr>
          <w:p w14:paraId="3EF7BCE7" w14:textId="566015C5" w:rsidR="00345F12" w:rsidRPr="00F15EBF" w:rsidDel="00C43571" w:rsidRDefault="00345F12" w:rsidP="00345F12">
            <w:pPr>
              <w:pStyle w:val="TAC"/>
              <w:rPr>
                <w:del w:id="4195" w:author="Ericsson user" w:date="2021-05-04T06:34:00Z"/>
              </w:rPr>
            </w:pPr>
            <w:del w:id="4196" w:author="Ericsson user" w:date="2021-05-04T06:34:00Z">
              <w:r w:rsidRPr="00DC08FC"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4116C09C" w14:textId="2F2D8BB9" w:rsidR="00345F12" w:rsidRPr="00F15EBF" w:rsidDel="00C43571" w:rsidRDefault="00345F12" w:rsidP="00345F12">
            <w:pPr>
              <w:pStyle w:val="TAC"/>
              <w:rPr>
                <w:del w:id="4197" w:author="Ericsson user" w:date="2021-05-04T06:34:00Z"/>
              </w:rPr>
            </w:pPr>
            <w:del w:id="4198" w:author="Ericsson user" w:date="2021-05-04T06:34:00Z">
              <w:r w:rsidRPr="00DC08FC" w:rsidDel="00C43571">
                <w:delText>5279</w:delText>
              </w:r>
            </w:del>
          </w:p>
        </w:tc>
        <w:tc>
          <w:tcPr>
            <w:tcW w:w="992" w:type="dxa"/>
            <w:gridSpan w:val="2"/>
            <w:tcBorders>
              <w:top w:val="single" w:sz="4" w:space="0" w:color="auto"/>
              <w:left w:val="single" w:sz="4" w:space="0" w:color="auto"/>
              <w:bottom w:val="single" w:sz="4" w:space="0" w:color="auto"/>
              <w:right w:val="single" w:sz="4" w:space="0" w:color="auto"/>
            </w:tcBorders>
          </w:tcPr>
          <w:p w14:paraId="20E80095" w14:textId="5B5026F0" w:rsidR="00345F12" w:rsidRPr="00F15EBF" w:rsidDel="00C43571" w:rsidRDefault="00345F12" w:rsidP="00345F12">
            <w:pPr>
              <w:pStyle w:val="TAC"/>
              <w:rPr>
                <w:del w:id="4199" w:author="Ericsson user" w:date="2021-05-04T06:34:00Z"/>
              </w:rPr>
            </w:pPr>
            <w:del w:id="4200" w:author="Ericsson user" w:date="2021-05-04T06:34:00Z">
              <w:r w:rsidRPr="00DC08FC" w:rsidDel="00C43571">
                <w:delText>422410</w:delText>
              </w:r>
            </w:del>
          </w:p>
        </w:tc>
        <w:tc>
          <w:tcPr>
            <w:tcW w:w="585" w:type="dxa"/>
            <w:gridSpan w:val="2"/>
            <w:tcBorders>
              <w:top w:val="single" w:sz="4" w:space="0" w:color="auto"/>
              <w:left w:val="single" w:sz="4" w:space="0" w:color="auto"/>
              <w:bottom w:val="single" w:sz="4" w:space="0" w:color="auto"/>
              <w:right w:val="single" w:sz="4" w:space="0" w:color="auto"/>
            </w:tcBorders>
          </w:tcPr>
          <w:p w14:paraId="7F6B1AC8" w14:textId="769A20D6" w:rsidR="00345F12" w:rsidRPr="00F15EBF" w:rsidDel="00C43571" w:rsidRDefault="00345F12" w:rsidP="00345F12">
            <w:pPr>
              <w:pStyle w:val="TAC"/>
              <w:rPr>
                <w:del w:id="4201" w:author="Ericsson user" w:date="2021-05-04T06:34:00Z"/>
              </w:rPr>
            </w:pPr>
            <w:del w:id="4202" w:author="Ericsson user" w:date="2021-05-04T06:34:00Z">
              <w:r w:rsidRPr="00DC08FC" w:rsidDel="00C43571">
                <w:delText>0</w:delText>
              </w:r>
            </w:del>
          </w:p>
        </w:tc>
        <w:tc>
          <w:tcPr>
            <w:tcW w:w="851" w:type="dxa"/>
            <w:tcBorders>
              <w:top w:val="single" w:sz="4" w:space="0" w:color="auto"/>
              <w:left w:val="single" w:sz="4" w:space="0" w:color="auto"/>
              <w:bottom w:val="single" w:sz="4" w:space="0" w:color="auto"/>
              <w:right w:val="single" w:sz="4" w:space="0" w:color="auto"/>
            </w:tcBorders>
          </w:tcPr>
          <w:p w14:paraId="4AEF75DF" w14:textId="70104CD2" w:rsidR="00345F12" w:rsidRPr="00F15EBF" w:rsidDel="00C43571" w:rsidRDefault="00345F12" w:rsidP="00345F12">
            <w:pPr>
              <w:pStyle w:val="TAC"/>
              <w:rPr>
                <w:del w:id="4203" w:author="Ericsson user" w:date="2021-05-04T06:34:00Z"/>
              </w:rPr>
            </w:pPr>
            <w:del w:id="4204" w:author="Ericsson user" w:date="2021-05-04T06:34:00Z">
              <w:r w:rsidRPr="00DC08FC"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5F89D8BB" w14:textId="48560D1E" w:rsidR="00345F12" w:rsidRPr="00F15EBF" w:rsidDel="00C43571" w:rsidRDefault="00345F12" w:rsidP="00345F12">
            <w:pPr>
              <w:pStyle w:val="TAC"/>
              <w:rPr>
                <w:del w:id="4205" w:author="Ericsson user" w:date="2021-05-04T06:34:00Z"/>
              </w:rPr>
            </w:pPr>
            <w:del w:id="4206" w:author="Ericsson user" w:date="2021-05-04T06:34:00Z">
              <w:r w:rsidRPr="00DC08FC"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464C6D47" w14:textId="07340DEB" w:rsidR="00345F12" w:rsidRPr="00F15EBF" w:rsidDel="00C43571" w:rsidRDefault="00345F12" w:rsidP="00345F12">
            <w:pPr>
              <w:pStyle w:val="TAC"/>
              <w:rPr>
                <w:del w:id="4207" w:author="Ericsson user" w:date="2021-05-04T06:34:00Z"/>
              </w:rPr>
            </w:pPr>
            <w:del w:id="4208" w:author="Ericsson user" w:date="2021-05-04T06:34:00Z">
              <w:r w:rsidRPr="00DC08FC" w:rsidDel="00C43571">
                <w:delText>0</w:delText>
              </w:r>
            </w:del>
          </w:p>
        </w:tc>
      </w:tr>
      <w:tr w:rsidR="00345F12" w:rsidRPr="00F15EBF" w:rsidDel="00C43571" w14:paraId="573B965A" w14:textId="64B564DF" w:rsidTr="002E584E">
        <w:trPr>
          <w:del w:id="4209" w:author="Ericsson user" w:date="2021-05-04T06:34:00Z"/>
        </w:trPr>
        <w:tc>
          <w:tcPr>
            <w:tcW w:w="885" w:type="dxa"/>
            <w:tcBorders>
              <w:top w:val="nil"/>
              <w:left w:val="single" w:sz="4" w:space="0" w:color="auto"/>
              <w:bottom w:val="nil"/>
              <w:right w:val="single" w:sz="4" w:space="0" w:color="auto"/>
            </w:tcBorders>
          </w:tcPr>
          <w:p w14:paraId="603D5BF4" w14:textId="5F38FF7B" w:rsidR="00345F12" w:rsidRPr="00F15EBF" w:rsidDel="00C43571" w:rsidRDefault="00345F12" w:rsidP="00345F12">
            <w:pPr>
              <w:pStyle w:val="TAC"/>
              <w:rPr>
                <w:del w:id="4210" w:author="Ericsson user" w:date="2021-05-04T06:34:00Z"/>
              </w:rPr>
            </w:pPr>
          </w:p>
        </w:tc>
        <w:tc>
          <w:tcPr>
            <w:tcW w:w="742" w:type="dxa"/>
            <w:tcBorders>
              <w:top w:val="nil"/>
              <w:left w:val="single" w:sz="4" w:space="0" w:color="auto"/>
              <w:bottom w:val="nil"/>
              <w:right w:val="single" w:sz="4" w:space="0" w:color="auto"/>
            </w:tcBorders>
          </w:tcPr>
          <w:p w14:paraId="344C3245" w14:textId="28ADE887" w:rsidR="00345F12" w:rsidRPr="00F15EBF" w:rsidDel="00C43571" w:rsidRDefault="00345F12" w:rsidP="00345F12">
            <w:pPr>
              <w:pStyle w:val="TAC"/>
              <w:rPr>
                <w:del w:id="4211" w:author="Ericsson user" w:date="2021-05-04T06:34:00Z"/>
              </w:rPr>
            </w:pPr>
          </w:p>
        </w:tc>
        <w:tc>
          <w:tcPr>
            <w:tcW w:w="742" w:type="dxa"/>
            <w:tcBorders>
              <w:top w:val="nil"/>
              <w:left w:val="single" w:sz="4" w:space="0" w:color="auto"/>
              <w:bottom w:val="nil"/>
              <w:right w:val="single" w:sz="4" w:space="0" w:color="auto"/>
            </w:tcBorders>
          </w:tcPr>
          <w:p w14:paraId="2CFD8CAA" w14:textId="32BE4A87" w:rsidR="00345F12" w:rsidRPr="00F15EBF" w:rsidDel="00C43571" w:rsidRDefault="00345F12" w:rsidP="00345F12">
            <w:pPr>
              <w:pStyle w:val="TAC"/>
              <w:rPr>
                <w:del w:id="4212" w:author="Ericsson user" w:date="2021-05-04T06:34:00Z"/>
              </w:rPr>
            </w:pPr>
          </w:p>
        </w:tc>
        <w:tc>
          <w:tcPr>
            <w:tcW w:w="709" w:type="dxa"/>
            <w:tcBorders>
              <w:top w:val="nil"/>
              <w:left w:val="single" w:sz="4" w:space="0" w:color="auto"/>
              <w:bottom w:val="nil"/>
              <w:right w:val="single" w:sz="4" w:space="0" w:color="auto"/>
            </w:tcBorders>
          </w:tcPr>
          <w:p w14:paraId="160A1440" w14:textId="493DDB75" w:rsidR="00345F12" w:rsidRPr="00F15EBF" w:rsidDel="00C43571" w:rsidRDefault="00345F12" w:rsidP="00345F12">
            <w:pPr>
              <w:pStyle w:val="TAC"/>
              <w:rPr>
                <w:del w:id="4213" w:author="Ericsson user" w:date="2021-05-04T06:34:00Z"/>
              </w:rPr>
            </w:pPr>
          </w:p>
        </w:tc>
        <w:tc>
          <w:tcPr>
            <w:tcW w:w="709" w:type="dxa"/>
            <w:tcBorders>
              <w:top w:val="nil"/>
              <w:left w:val="single" w:sz="4" w:space="0" w:color="auto"/>
              <w:bottom w:val="nil"/>
              <w:right w:val="single" w:sz="4" w:space="0" w:color="auto"/>
            </w:tcBorders>
          </w:tcPr>
          <w:p w14:paraId="1BB7A176" w14:textId="6518FD1B" w:rsidR="00345F12" w:rsidRPr="00F15EBF" w:rsidDel="00C43571" w:rsidRDefault="00345F12" w:rsidP="00345F12">
            <w:pPr>
              <w:pStyle w:val="TAC"/>
              <w:rPr>
                <w:del w:id="4214" w:author="Ericsson user" w:date="2021-05-04T06:34:00Z"/>
              </w:rPr>
            </w:pPr>
          </w:p>
        </w:tc>
        <w:tc>
          <w:tcPr>
            <w:tcW w:w="675" w:type="dxa"/>
            <w:tcBorders>
              <w:top w:val="nil"/>
              <w:left w:val="single" w:sz="4" w:space="0" w:color="auto"/>
              <w:bottom w:val="nil"/>
              <w:right w:val="single" w:sz="4" w:space="0" w:color="auto"/>
            </w:tcBorders>
          </w:tcPr>
          <w:p w14:paraId="6EB9E6E8" w14:textId="0AB2DA57" w:rsidR="00345F12" w:rsidRPr="00F15EBF" w:rsidDel="00C43571" w:rsidRDefault="00345F12" w:rsidP="00345F12">
            <w:pPr>
              <w:pStyle w:val="TAC"/>
              <w:rPr>
                <w:del w:id="4215" w:author="Ericsson user" w:date="2021-05-04T06:34:00Z"/>
              </w:rPr>
            </w:pPr>
          </w:p>
        </w:tc>
        <w:tc>
          <w:tcPr>
            <w:tcW w:w="1168" w:type="dxa"/>
            <w:tcBorders>
              <w:top w:val="nil"/>
              <w:left w:val="single" w:sz="4" w:space="0" w:color="auto"/>
              <w:bottom w:val="nil"/>
              <w:right w:val="single" w:sz="4" w:space="0" w:color="auto"/>
            </w:tcBorders>
          </w:tcPr>
          <w:p w14:paraId="6CDC5794" w14:textId="0A6EF3CE" w:rsidR="00345F12" w:rsidRPr="00F15EBF" w:rsidDel="00C43571" w:rsidRDefault="00345F12" w:rsidP="00345F12">
            <w:pPr>
              <w:pStyle w:val="TAC"/>
              <w:rPr>
                <w:del w:id="4216"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5C18A800" w14:textId="5A6FD479" w:rsidR="00345F12" w:rsidRPr="00F15EBF" w:rsidDel="00C43571" w:rsidRDefault="00345F12" w:rsidP="00345F12">
            <w:pPr>
              <w:pStyle w:val="TAC"/>
              <w:rPr>
                <w:del w:id="4217" w:author="Ericsson user" w:date="2021-05-04T06:34:00Z"/>
              </w:rPr>
            </w:pPr>
            <w:del w:id="4218" w:author="Ericsson user" w:date="2021-05-04T06:34:00Z">
              <w:r w:rsidRPr="00DC08FC"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38F1DCBF" w14:textId="4DCBF217" w:rsidR="00345F12" w:rsidRPr="00F15EBF" w:rsidDel="00C43571" w:rsidRDefault="008371B5" w:rsidP="00345F12">
            <w:pPr>
              <w:pStyle w:val="TAC"/>
              <w:rPr>
                <w:del w:id="4219" w:author="Ericsson user" w:date="2021-05-04T06:34:00Z"/>
              </w:rPr>
            </w:pPr>
            <w:del w:id="4220" w:author="Ericsson user" w:date="2021-05-04T06:34:00Z">
              <w:r w:rsidRPr="00F15EBF" w:rsidDel="00C43571">
                <w:rPr>
                  <w:rFonts w:cs="Arial"/>
                </w:rPr>
                <w:delText>2135</w:delText>
              </w:r>
            </w:del>
          </w:p>
        </w:tc>
        <w:tc>
          <w:tcPr>
            <w:tcW w:w="992" w:type="dxa"/>
            <w:tcBorders>
              <w:top w:val="single" w:sz="4" w:space="0" w:color="auto"/>
              <w:left w:val="single" w:sz="4" w:space="0" w:color="auto"/>
              <w:bottom w:val="single" w:sz="4" w:space="0" w:color="auto"/>
              <w:right w:val="single" w:sz="4" w:space="0" w:color="auto"/>
            </w:tcBorders>
          </w:tcPr>
          <w:p w14:paraId="31AE4F93" w14:textId="0EEDBB08" w:rsidR="00345F12" w:rsidRPr="00F15EBF" w:rsidDel="00C43571" w:rsidRDefault="008371B5" w:rsidP="00345F12">
            <w:pPr>
              <w:pStyle w:val="TAC"/>
              <w:rPr>
                <w:del w:id="4221" w:author="Ericsson user" w:date="2021-05-04T06:34:00Z"/>
              </w:rPr>
            </w:pPr>
            <w:del w:id="4222" w:author="Ericsson user" w:date="2021-05-04T06:34:00Z">
              <w:r w:rsidRPr="00F15EBF" w:rsidDel="00C43571">
                <w:rPr>
                  <w:rFonts w:cs="Arial"/>
                </w:rPr>
                <w:delText>427000</w:delText>
              </w:r>
            </w:del>
          </w:p>
        </w:tc>
        <w:tc>
          <w:tcPr>
            <w:tcW w:w="992" w:type="dxa"/>
            <w:tcBorders>
              <w:top w:val="single" w:sz="4" w:space="0" w:color="auto"/>
              <w:left w:val="single" w:sz="4" w:space="0" w:color="auto"/>
              <w:bottom w:val="single" w:sz="4" w:space="0" w:color="auto"/>
              <w:right w:val="single" w:sz="4" w:space="0" w:color="auto"/>
            </w:tcBorders>
          </w:tcPr>
          <w:p w14:paraId="072F791F" w14:textId="39FBDBE2" w:rsidR="00345F12" w:rsidRPr="00F15EBF" w:rsidDel="00C43571" w:rsidRDefault="008371B5" w:rsidP="00345F12">
            <w:pPr>
              <w:pStyle w:val="TAC"/>
              <w:rPr>
                <w:del w:id="4223" w:author="Ericsson user" w:date="2021-05-04T06:34:00Z"/>
              </w:rPr>
            </w:pPr>
            <w:del w:id="4224" w:author="Ericsson user" w:date="2021-05-04T06:34:00Z">
              <w:r w:rsidRPr="00F15EBF" w:rsidDel="00C43571">
                <w:rPr>
                  <w:rFonts w:cs="Arial"/>
                </w:rPr>
                <w:delText>2114</w:delText>
              </w:r>
              <w:r w:rsidR="00345F12" w:rsidRPr="00DC08FC" w:rsidDel="00C43571">
                <w:delText>.39</w:delText>
              </w:r>
            </w:del>
          </w:p>
        </w:tc>
        <w:tc>
          <w:tcPr>
            <w:tcW w:w="993" w:type="dxa"/>
            <w:tcBorders>
              <w:top w:val="single" w:sz="4" w:space="0" w:color="auto"/>
              <w:left w:val="single" w:sz="4" w:space="0" w:color="auto"/>
              <w:bottom w:val="single" w:sz="4" w:space="0" w:color="auto"/>
              <w:right w:val="single" w:sz="4" w:space="0" w:color="auto"/>
            </w:tcBorders>
          </w:tcPr>
          <w:p w14:paraId="43464F03" w14:textId="43716360" w:rsidR="00345F12" w:rsidRPr="00F15EBF" w:rsidDel="00C43571" w:rsidRDefault="008371B5" w:rsidP="00345F12">
            <w:pPr>
              <w:pStyle w:val="TAC"/>
              <w:rPr>
                <w:del w:id="4225" w:author="Ericsson user" w:date="2021-05-04T06:34:00Z"/>
              </w:rPr>
            </w:pPr>
            <w:del w:id="4226" w:author="Ericsson user" w:date="2021-05-04T06:34:00Z">
              <w:r w:rsidRPr="00F15EBF" w:rsidDel="00C43571">
                <w:rPr>
                  <w:rFonts w:cs="Arial"/>
                </w:rPr>
                <w:delText>422878</w:delText>
              </w:r>
            </w:del>
          </w:p>
        </w:tc>
        <w:tc>
          <w:tcPr>
            <w:tcW w:w="690" w:type="dxa"/>
            <w:tcBorders>
              <w:top w:val="single" w:sz="4" w:space="0" w:color="auto"/>
              <w:left w:val="single" w:sz="4" w:space="0" w:color="auto"/>
              <w:bottom w:val="single" w:sz="4" w:space="0" w:color="auto"/>
              <w:right w:val="single" w:sz="4" w:space="0" w:color="auto"/>
            </w:tcBorders>
          </w:tcPr>
          <w:p w14:paraId="7B51FB21" w14:textId="04387A7F" w:rsidR="00345F12" w:rsidRPr="00F15EBF" w:rsidDel="00C43571" w:rsidRDefault="00345F12" w:rsidP="00345F12">
            <w:pPr>
              <w:pStyle w:val="TAC"/>
              <w:rPr>
                <w:del w:id="4227" w:author="Ericsson user" w:date="2021-05-04T06:34:00Z"/>
              </w:rPr>
            </w:pPr>
            <w:del w:id="4228" w:author="Ericsson user" w:date="2021-05-04T06:34:00Z">
              <w:r w:rsidRPr="00DC08FC" w:rsidDel="00C43571">
                <w:delText>102</w:delText>
              </w:r>
            </w:del>
          </w:p>
        </w:tc>
        <w:tc>
          <w:tcPr>
            <w:tcW w:w="653" w:type="dxa"/>
            <w:gridSpan w:val="2"/>
            <w:tcBorders>
              <w:top w:val="nil"/>
              <w:left w:val="single" w:sz="4" w:space="0" w:color="auto"/>
              <w:bottom w:val="nil"/>
              <w:right w:val="single" w:sz="4" w:space="0" w:color="auto"/>
            </w:tcBorders>
          </w:tcPr>
          <w:p w14:paraId="131C276A" w14:textId="05C002AD" w:rsidR="00345F12" w:rsidRPr="00F15EBF" w:rsidDel="00C43571" w:rsidRDefault="00345F12" w:rsidP="00345F12">
            <w:pPr>
              <w:pStyle w:val="TAC"/>
              <w:rPr>
                <w:del w:id="4229"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3A20BBE4" w14:textId="78A6C21A" w:rsidR="00345F12" w:rsidRPr="00F15EBF" w:rsidDel="00C43571" w:rsidRDefault="00345F12" w:rsidP="00345F12">
            <w:pPr>
              <w:pStyle w:val="TAC"/>
              <w:rPr>
                <w:del w:id="4230" w:author="Ericsson user" w:date="2021-05-04T06:34:00Z"/>
              </w:rPr>
            </w:pPr>
            <w:del w:id="4231" w:author="Ericsson user" w:date="2021-05-04T06:34:00Z">
              <w:r w:rsidRPr="000F6D53" w:rsidDel="00C43571">
                <w:delText>5336</w:delText>
              </w:r>
            </w:del>
          </w:p>
        </w:tc>
        <w:tc>
          <w:tcPr>
            <w:tcW w:w="992" w:type="dxa"/>
            <w:gridSpan w:val="2"/>
            <w:tcBorders>
              <w:top w:val="single" w:sz="4" w:space="0" w:color="auto"/>
              <w:left w:val="single" w:sz="4" w:space="0" w:color="auto"/>
              <w:bottom w:val="single" w:sz="4" w:space="0" w:color="auto"/>
              <w:right w:val="single" w:sz="4" w:space="0" w:color="auto"/>
            </w:tcBorders>
          </w:tcPr>
          <w:p w14:paraId="14D4DE04" w14:textId="09FEC327" w:rsidR="00345F12" w:rsidRPr="00F15EBF" w:rsidDel="00C43571" w:rsidRDefault="00345F12" w:rsidP="00345F12">
            <w:pPr>
              <w:pStyle w:val="TAC"/>
              <w:rPr>
                <w:del w:id="4232" w:author="Ericsson user" w:date="2021-05-04T06:34:00Z"/>
              </w:rPr>
            </w:pPr>
            <w:del w:id="4233" w:author="Ericsson user" w:date="2021-05-04T06:34:00Z">
              <w:r w:rsidRPr="000F6D53" w:rsidDel="00C43571">
                <w:delText>426970</w:delText>
              </w:r>
            </w:del>
          </w:p>
        </w:tc>
        <w:tc>
          <w:tcPr>
            <w:tcW w:w="585" w:type="dxa"/>
            <w:gridSpan w:val="2"/>
            <w:tcBorders>
              <w:top w:val="single" w:sz="4" w:space="0" w:color="auto"/>
              <w:left w:val="single" w:sz="4" w:space="0" w:color="auto"/>
              <w:bottom w:val="single" w:sz="4" w:space="0" w:color="auto"/>
              <w:right w:val="single" w:sz="4" w:space="0" w:color="auto"/>
            </w:tcBorders>
          </w:tcPr>
          <w:p w14:paraId="4555FE2B" w14:textId="1FEC29CF" w:rsidR="00345F12" w:rsidRPr="00F15EBF" w:rsidDel="00C43571" w:rsidRDefault="008371B5" w:rsidP="00345F12">
            <w:pPr>
              <w:pStyle w:val="TAC"/>
              <w:rPr>
                <w:del w:id="4234" w:author="Ericsson user" w:date="2021-05-04T06:34:00Z"/>
              </w:rPr>
            </w:pPr>
            <w:del w:id="4235" w:author="Ericsson user" w:date="2021-05-04T06:34:00Z">
              <w:r w:rsidRPr="00F15EBF" w:rsidDel="00C43571">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0F0492BD" w14:textId="7E2B6C6A" w:rsidR="00345F12" w:rsidRPr="00F15EBF" w:rsidDel="00C43571" w:rsidRDefault="008371B5" w:rsidP="00345F12">
            <w:pPr>
              <w:pStyle w:val="TAC"/>
              <w:rPr>
                <w:del w:id="4236" w:author="Ericsson user" w:date="2021-05-04T06:34:00Z"/>
              </w:rPr>
            </w:pPr>
            <w:del w:id="4237" w:author="Ericsson user" w:date="2021-05-04T06:34:00Z">
              <w:r w:rsidRPr="00F15EBF" w:rsidDel="00C43571">
                <w:rPr>
                  <w:rFonts w:cs="Arial"/>
                </w:rPr>
                <w:delText>1</w:delText>
              </w:r>
            </w:del>
          </w:p>
        </w:tc>
        <w:tc>
          <w:tcPr>
            <w:tcW w:w="708" w:type="dxa"/>
            <w:tcBorders>
              <w:top w:val="single" w:sz="4" w:space="0" w:color="auto"/>
              <w:left w:val="single" w:sz="4" w:space="0" w:color="auto"/>
              <w:bottom w:val="single" w:sz="4" w:space="0" w:color="auto"/>
              <w:right w:val="single" w:sz="4" w:space="0" w:color="auto"/>
            </w:tcBorders>
          </w:tcPr>
          <w:p w14:paraId="3D7E0B57" w14:textId="706DA4CA" w:rsidR="00345F12" w:rsidRPr="00F15EBF" w:rsidDel="00C43571" w:rsidRDefault="00345F12" w:rsidP="00345F12">
            <w:pPr>
              <w:pStyle w:val="TAC"/>
              <w:rPr>
                <w:del w:id="4238" w:author="Ericsson user" w:date="2021-05-04T06:34:00Z"/>
              </w:rPr>
            </w:pPr>
            <w:del w:id="4239" w:author="Ericsson user" w:date="2021-05-04T06:34:00Z">
              <w:r w:rsidRPr="00DC08FC"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2785E8AA" w14:textId="7A853E56" w:rsidR="00345F12" w:rsidRPr="00F15EBF" w:rsidDel="00C43571" w:rsidRDefault="008371B5" w:rsidP="00345F12">
            <w:pPr>
              <w:pStyle w:val="TAC"/>
              <w:rPr>
                <w:del w:id="4240" w:author="Ericsson user" w:date="2021-05-04T06:34:00Z"/>
              </w:rPr>
            </w:pPr>
            <w:del w:id="4241" w:author="Ericsson user" w:date="2021-05-04T06:34:00Z">
              <w:r w:rsidRPr="00F15EBF" w:rsidDel="00C43571">
                <w:rPr>
                  <w:rFonts w:cs="Arial"/>
                </w:rPr>
                <w:delText>103</w:delText>
              </w:r>
            </w:del>
          </w:p>
        </w:tc>
      </w:tr>
      <w:tr w:rsidR="00345F12" w:rsidRPr="00F15EBF" w:rsidDel="00C43571" w14:paraId="525ACC56" w14:textId="4776A2C2" w:rsidTr="002E584E">
        <w:trPr>
          <w:del w:id="4242" w:author="Ericsson user" w:date="2021-05-04T06:34:00Z"/>
        </w:trPr>
        <w:tc>
          <w:tcPr>
            <w:tcW w:w="885" w:type="dxa"/>
            <w:tcBorders>
              <w:top w:val="nil"/>
              <w:left w:val="single" w:sz="4" w:space="0" w:color="auto"/>
              <w:bottom w:val="nil"/>
              <w:right w:val="single" w:sz="4" w:space="0" w:color="auto"/>
            </w:tcBorders>
          </w:tcPr>
          <w:p w14:paraId="2403D74F" w14:textId="1DEBB421" w:rsidR="00345F12" w:rsidRPr="00F15EBF" w:rsidDel="00C43571" w:rsidRDefault="00345F12" w:rsidP="00345F12">
            <w:pPr>
              <w:pStyle w:val="TAC"/>
              <w:rPr>
                <w:del w:id="4243" w:author="Ericsson user" w:date="2021-05-04T06:34:00Z"/>
              </w:rPr>
            </w:pPr>
          </w:p>
        </w:tc>
        <w:tc>
          <w:tcPr>
            <w:tcW w:w="742" w:type="dxa"/>
            <w:tcBorders>
              <w:top w:val="nil"/>
              <w:left w:val="single" w:sz="4" w:space="0" w:color="auto"/>
              <w:bottom w:val="nil"/>
              <w:right w:val="single" w:sz="4" w:space="0" w:color="auto"/>
            </w:tcBorders>
          </w:tcPr>
          <w:p w14:paraId="029046EC" w14:textId="766A05CA" w:rsidR="00345F12" w:rsidRPr="00F15EBF" w:rsidDel="00C43571" w:rsidRDefault="00345F12" w:rsidP="00345F12">
            <w:pPr>
              <w:pStyle w:val="TAC"/>
              <w:rPr>
                <w:del w:id="4244" w:author="Ericsson user" w:date="2021-05-04T06:34:00Z"/>
              </w:rPr>
            </w:pPr>
          </w:p>
        </w:tc>
        <w:tc>
          <w:tcPr>
            <w:tcW w:w="742" w:type="dxa"/>
            <w:tcBorders>
              <w:top w:val="nil"/>
              <w:left w:val="single" w:sz="4" w:space="0" w:color="auto"/>
              <w:bottom w:val="nil"/>
              <w:right w:val="single" w:sz="4" w:space="0" w:color="auto"/>
            </w:tcBorders>
          </w:tcPr>
          <w:p w14:paraId="4267B8A8" w14:textId="5C6D123D" w:rsidR="00345F12" w:rsidRPr="00F15EBF" w:rsidDel="00C43571" w:rsidRDefault="00345F12" w:rsidP="00345F12">
            <w:pPr>
              <w:pStyle w:val="TAC"/>
              <w:rPr>
                <w:del w:id="4245" w:author="Ericsson user" w:date="2021-05-04T06:34:00Z"/>
              </w:rPr>
            </w:pPr>
          </w:p>
        </w:tc>
        <w:tc>
          <w:tcPr>
            <w:tcW w:w="709" w:type="dxa"/>
            <w:tcBorders>
              <w:top w:val="nil"/>
              <w:left w:val="single" w:sz="4" w:space="0" w:color="auto"/>
              <w:bottom w:val="nil"/>
              <w:right w:val="single" w:sz="4" w:space="0" w:color="auto"/>
            </w:tcBorders>
          </w:tcPr>
          <w:p w14:paraId="2023DF66" w14:textId="5F6191BD" w:rsidR="00345F12" w:rsidRPr="00F15EBF" w:rsidDel="00C43571" w:rsidRDefault="00345F12" w:rsidP="00345F12">
            <w:pPr>
              <w:pStyle w:val="TAC"/>
              <w:rPr>
                <w:del w:id="4246" w:author="Ericsson user" w:date="2021-05-04T06:34:00Z"/>
              </w:rPr>
            </w:pPr>
          </w:p>
        </w:tc>
        <w:tc>
          <w:tcPr>
            <w:tcW w:w="709" w:type="dxa"/>
            <w:tcBorders>
              <w:top w:val="nil"/>
              <w:left w:val="single" w:sz="4" w:space="0" w:color="auto"/>
              <w:bottom w:val="nil"/>
              <w:right w:val="single" w:sz="4" w:space="0" w:color="auto"/>
            </w:tcBorders>
          </w:tcPr>
          <w:p w14:paraId="1B3E01C8" w14:textId="3D20E8DC" w:rsidR="00345F12" w:rsidRPr="00F15EBF" w:rsidDel="00C43571" w:rsidRDefault="00345F12" w:rsidP="00345F12">
            <w:pPr>
              <w:pStyle w:val="TAC"/>
              <w:rPr>
                <w:del w:id="4247" w:author="Ericsson user" w:date="2021-05-04T06:34:00Z"/>
              </w:rPr>
            </w:pPr>
          </w:p>
        </w:tc>
        <w:tc>
          <w:tcPr>
            <w:tcW w:w="675" w:type="dxa"/>
            <w:tcBorders>
              <w:top w:val="nil"/>
              <w:left w:val="single" w:sz="4" w:space="0" w:color="auto"/>
              <w:bottom w:val="nil"/>
              <w:right w:val="single" w:sz="4" w:space="0" w:color="auto"/>
            </w:tcBorders>
          </w:tcPr>
          <w:p w14:paraId="34D71233" w14:textId="32921AA9" w:rsidR="00345F12" w:rsidRPr="00F15EBF" w:rsidDel="00C43571" w:rsidRDefault="00345F12" w:rsidP="00345F12">
            <w:pPr>
              <w:pStyle w:val="TAC"/>
              <w:rPr>
                <w:del w:id="4248" w:author="Ericsson user" w:date="2021-05-04T06:34:00Z"/>
              </w:rPr>
            </w:pPr>
          </w:p>
        </w:tc>
        <w:tc>
          <w:tcPr>
            <w:tcW w:w="1168" w:type="dxa"/>
            <w:tcBorders>
              <w:top w:val="nil"/>
              <w:left w:val="single" w:sz="4" w:space="0" w:color="auto"/>
              <w:bottom w:val="single" w:sz="4" w:space="0" w:color="auto"/>
              <w:right w:val="single" w:sz="4" w:space="0" w:color="auto"/>
            </w:tcBorders>
          </w:tcPr>
          <w:p w14:paraId="39E1FF60" w14:textId="2A159DF6" w:rsidR="00345F12" w:rsidRPr="00F15EBF" w:rsidDel="00C43571" w:rsidRDefault="00345F12" w:rsidP="00345F12">
            <w:pPr>
              <w:pStyle w:val="TAC"/>
              <w:rPr>
                <w:del w:id="4249"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2E0EDF57" w14:textId="7E74D6D7" w:rsidR="00345F12" w:rsidRPr="00F15EBF" w:rsidDel="00C43571" w:rsidRDefault="00345F12" w:rsidP="00345F12">
            <w:pPr>
              <w:pStyle w:val="TAC"/>
              <w:rPr>
                <w:del w:id="4250" w:author="Ericsson user" w:date="2021-05-04T06:34:00Z"/>
              </w:rPr>
            </w:pPr>
            <w:del w:id="4251" w:author="Ericsson user" w:date="2021-05-04T06:34:00Z">
              <w:r w:rsidRPr="00DC08FC"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0B9AE1CD" w14:textId="5C50DE03" w:rsidR="00345F12" w:rsidRPr="00F15EBF" w:rsidDel="00C43571" w:rsidRDefault="008371B5" w:rsidP="00345F12">
            <w:pPr>
              <w:pStyle w:val="TAC"/>
              <w:rPr>
                <w:del w:id="4252" w:author="Ericsson user" w:date="2021-05-04T06:34:00Z"/>
              </w:rPr>
            </w:pPr>
            <w:del w:id="4253" w:author="Ericsson user" w:date="2021-05-04T06:34:00Z">
              <w:r w:rsidRPr="00F15EBF" w:rsidDel="00C43571">
                <w:rPr>
                  <w:rFonts w:cs="Arial"/>
                </w:rPr>
                <w:delText>215</w:delText>
              </w:r>
              <w:r w:rsidDel="00C43571">
                <w:rPr>
                  <w:rFonts w:cs="Arial"/>
                </w:rPr>
                <w:delText>8</w:delText>
              </w:r>
            </w:del>
          </w:p>
        </w:tc>
        <w:tc>
          <w:tcPr>
            <w:tcW w:w="992" w:type="dxa"/>
            <w:tcBorders>
              <w:top w:val="single" w:sz="4" w:space="0" w:color="auto"/>
              <w:left w:val="single" w:sz="4" w:space="0" w:color="auto"/>
              <w:bottom w:val="single" w:sz="4" w:space="0" w:color="auto"/>
              <w:right w:val="single" w:sz="4" w:space="0" w:color="auto"/>
            </w:tcBorders>
          </w:tcPr>
          <w:p w14:paraId="4FD53D1A" w14:textId="2C501DF7" w:rsidR="00345F12" w:rsidRPr="00F15EBF" w:rsidDel="00C43571" w:rsidRDefault="008371B5" w:rsidP="00345F12">
            <w:pPr>
              <w:pStyle w:val="TAC"/>
              <w:rPr>
                <w:del w:id="4254" w:author="Ericsson user" w:date="2021-05-04T06:34:00Z"/>
              </w:rPr>
            </w:pPr>
            <w:del w:id="4255" w:author="Ericsson user" w:date="2021-05-04T06:34:00Z">
              <w:r w:rsidRPr="00F15EBF" w:rsidDel="00C43571">
                <w:rPr>
                  <w:rFonts w:cs="Arial"/>
                </w:rPr>
                <w:delText>431</w:delText>
              </w:r>
              <w:r w:rsidDel="00C43571">
                <w:rPr>
                  <w:rFonts w:cs="Arial"/>
                </w:rPr>
                <w:delText>600</w:delText>
              </w:r>
            </w:del>
          </w:p>
        </w:tc>
        <w:tc>
          <w:tcPr>
            <w:tcW w:w="992" w:type="dxa"/>
            <w:tcBorders>
              <w:top w:val="single" w:sz="4" w:space="0" w:color="auto"/>
              <w:left w:val="single" w:sz="4" w:space="0" w:color="auto"/>
              <w:bottom w:val="single" w:sz="4" w:space="0" w:color="auto"/>
              <w:right w:val="single" w:sz="4" w:space="0" w:color="auto"/>
            </w:tcBorders>
          </w:tcPr>
          <w:p w14:paraId="42960129" w14:textId="1589918E" w:rsidR="00345F12" w:rsidRPr="00F15EBF" w:rsidDel="00C43571" w:rsidRDefault="008371B5" w:rsidP="00345F12">
            <w:pPr>
              <w:pStyle w:val="TAC"/>
              <w:rPr>
                <w:del w:id="4256" w:author="Ericsson user" w:date="2021-05-04T06:34:00Z"/>
              </w:rPr>
            </w:pPr>
            <w:del w:id="4257" w:author="Ericsson user" w:date="2021-05-04T06:34:00Z">
              <w:r w:rsidRPr="00F15EBF" w:rsidDel="00C43571">
                <w:rPr>
                  <w:rFonts w:cs="Arial"/>
                </w:rPr>
                <w:delText>206</w:delText>
              </w:r>
              <w:r w:rsidDel="00C43571">
                <w:rPr>
                  <w:rFonts w:cs="Arial"/>
                </w:rPr>
                <w:delText>5.03</w:delText>
              </w:r>
            </w:del>
          </w:p>
        </w:tc>
        <w:tc>
          <w:tcPr>
            <w:tcW w:w="993" w:type="dxa"/>
            <w:tcBorders>
              <w:top w:val="single" w:sz="4" w:space="0" w:color="auto"/>
              <w:left w:val="single" w:sz="4" w:space="0" w:color="auto"/>
              <w:bottom w:val="single" w:sz="4" w:space="0" w:color="auto"/>
              <w:right w:val="single" w:sz="4" w:space="0" w:color="auto"/>
            </w:tcBorders>
          </w:tcPr>
          <w:p w14:paraId="0FB75F42" w14:textId="5A1476A1" w:rsidR="00345F12" w:rsidRPr="00F15EBF" w:rsidDel="00C43571" w:rsidRDefault="008371B5" w:rsidP="00345F12">
            <w:pPr>
              <w:pStyle w:val="TAC"/>
              <w:rPr>
                <w:del w:id="4258" w:author="Ericsson user" w:date="2021-05-04T06:34:00Z"/>
              </w:rPr>
            </w:pPr>
            <w:del w:id="4259" w:author="Ericsson user" w:date="2021-05-04T06:34:00Z">
              <w:r w:rsidRPr="00F15EBF" w:rsidDel="00C43571">
                <w:rPr>
                  <w:rFonts w:cs="Arial"/>
                </w:rPr>
                <w:delText>41</w:delText>
              </w:r>
              <w:r w:rsidDel="00C43571">
                <w:rPr>
                  <w:rFonts w:cs="Arial"/>
                </w:rPr>
                <w:delText>3006</w:delText>
              </w:r>
            </w:del>
          </w:p>
        </w:tc>
        <w:tc>
          <w:tcPr>
            <w:tcW w:w="690" w:type="dxa"/>
            <w:tcBorders>
              <w:top w:val="single" w:sz="4" w:space="0" w:color="auto"/>
              <w:left w:val="single" w:sz="4" w:space="0" w:color="auto"/>
              <w:bottom w:val="single" w:sz="4" w:space="0" w:color="auto"/>
              <w:right w:val="single" w:sz="4" w:space="0" w:color="auto"/>
            </w:tcBorders>
          </w:tcPr>
          <w:p w14:paraId="08CE26E5" w14:textId="55FDA73A" w:rsidR="00345F12" w:rsidRPr="00F15EBF" w:rsidDel="00C43571" w:rsidRDefault="00345F12" w:rsidP="00345F12">
            <w:pPr>
              <w:pStyle w:val="TAC"/>
              <w:rPr>
                <w:del w:id="4260" w:author="Ericsson user" w:date="2021-05-04T06:34:00Z"/>
              </w:rPr>
            </w:pPr>
            <w:del w:id="4261" w:author="Ericsson user" w:date="2021-05-04T06:34:00Z">
              <w:r w:rsidRPr="00DC08FC" w:rsidDel="00C43571">
                <w:delText>504</w:delText>
              </w:r>
            </w:del>
          </w:p>
        </w:tc>
        <w:tc>
          <w:tcPr>
            <w:tcW w:w="653" w:type="dxa"/>
            <w:gridSpan w:val="2"/>
            <w:tcBorders>
              <w:top w:val="nil"/>
              <w:left w:val="single" w:sz="4" w:space="0" w:color="auto"/>
              <w:bottom w:val="single" w:sz="4" w:space="0" w:color="auto"/>
              <w:right w:val="single" w:sz="4" w:space="0" w:color="auto"/>
            </w:tcBorders>
          </w:tcPr>
          <w:p w14:paraId="67B6D058" w14:textId="7F053FB9" w:rsidR="00345F12" w:rsidRPr="00F15EBF" w:rsidDel="00C43571" w:rsidRDefault="00345F12" w:rsidP="00345F12">
            <w:pPr>
              <w:pStyle w:val="TAC"/>
              <w:rPr>
                <w:del w:id="4262"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6B639FCD" w14:textId="1D981592" w:rsidR="00345F12" w:rsidRPr="00F15EBF" w:rsidDel="00C43571" w:rsidRDefault="008371B5" w:rsidP="00345F12">
            <w:pPr>
              <w:pStyle w:val="TAC"/>
              <w:rPr>
                <w:del w:id="4263" w:author="Ericsson user" w:date="2021-05-04T06:34:00Z"/>
              </w:rPr>
            </w:pPr>
            <w:del w:id="4264" w:author="Ericsson user" w:date="2021-05-04T06:34:00Z">
              <w:r w:rsidRPr="00F15EBF" w:rsidDel="00C43571">
                <w:rPr>
                  <w:rFonts w:cs="Arial"/>
                </w:rPr>
                <w:delText>5395</w:delText>
              </w:r>
            </w:del>
          </w:p>
        </w:tc>
        <w:tc>
          <w:tcPr>
            <w:tcW w:w="992" w:type="dxa"/>
            <w:gridSpan w:val="2"/>
            <w:tcBorders>
              <w:top w:val="single" w:sz="4" w:space="0" w:color="auto"/>
              <w:left w:val="single" w:sz="4" w:space="0" w:color="auto"/>
              <w:bottom w:val="single" w:sz="4" w:space="0" w:color="auto"/>
              <w:right w:val="single" w:sz="4" w:space="0" w:color="auto"/>
            </w:tcBorders>
          </w:tcPr>
          <w:p w14:paraId="67F66186" w14:textId="487AB026" w:rsidR="00345F12" w:rsidRPr="00F15EBF" w:rsidDel="00C43571" w:rsidRDefault="008371B5" w:rsidP="00345F12">
            <w:pPr>
              <w:pStyle w:val="TAC"/>
              <w:rPr>
                <w:del w:id="4265" w:author="Ericsson user" w:date="2021-05-04T06:34:00Z"/>
              </w:rPr>
            </w:pPr>
            <w:del w:id="4266" w:author="Ericsson user" w:date="2021-05-04T06:34:00Z">
              <w:r w:rsidRPr="00F15EBF" w:rsidDel="00C43571">
                <w:rPr>
                  <w:rFonts w:cs="Arial"/>
                </w:rPr>
                <w:delText>431570</w:delText>
              </w:r>
            </w:del>
          </w:p>
        </w:tc>
        <w:tc>
          <w:tcPr>
            <w:tcW w:w="585" w:type="dxa"/>
            <w:gridSpan w:val="2"/>
            <w:tcBorders>
              <w:top w:val="single" w:sz="4" w:space="0" w:color="auto"/>
              <w:left w:val="single" w:sz="4" w:space="0" w:color="auto"/>
              <w:bottom w:val="single" w:sz="4" w:space="0" w:color="auto"/>
              <w:right w:val="single" w:sz="4" w:space="0" w:color="auto"/>
            </w:tcBorders>
          </w:tcPr>
          <w:p w14:paraId="72083ACD" w14:textId="7F71A778" w:rsidR="00345F12" w:rsidRPr="00F15EBF" w:rsidDel="00C43571" w:rsidRDefault="008371B5" w:rsidP="00345F12">
            <w:pPr>
              <w:pStyle w:val="TAC"/>
              <w:rPr>
                <w:del w:id="4267" w:author="Ericsson user" w:date="2021-05-04T06:34:00Z"/>
              </w:rPr>
            </w:pPr>
            <w:del w:id="4268" w:author="Ericsson user" w:date="2021-05-04T06:34:00Z">
              <w:r w:rsidDel="00C43571">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40C4C49B" w14:textId="20B9EBE9" w:rsidR="00345F12" w:rsidRPr="00F15EBF" w:rsidDel="00C43571" w:rsidRDefault="008371B5" w:rsidP="00345F12">
            <w:pPr>
              <w:pStyle w:val="TAC"/>
              <w:rPr>
                <w:del w:id="4269" w:author="Ericsson user" w:date="2021-05-04T06:34:00Z"/>
              </w:rPr>
            </w:pPr>
            <w:del w:id="4270" w:author="Ericsson user" w:date="2021-05-04T06:34:00Z">
              <w:r w:rsidRPr="00F15EBF" w:rsidDel="00C43571">
                <w:rPr>
                  <w:rFonts w:cs="Arial"/>
                </w:rPr>
                <w:delText>1</w:delText>
              </w:r>
            </w:del>
          </w:p>
        </w:tc>
        <w:tc>
          <w:tcPr>
            <w:tcW w:w="708" w:type="dxa"/>
            <w:tcBorders>
              <w:top w:val="single" w:sz="4" w:space="0" w:color="auto"/>
              <w:left w:val="single" w:sz="4" w:space="0" w:color="auto"/>
              <w:bottom w:val="single" w:sz="4" w:space="0" w:color="auto"/>
              <w:right w:val="single" w:sz="4" w:space="0" w:color="auto"/>
            </w:tcBorders>
          </w:tcPr>
          <w:p w14:paraId="57B74B25" w14:textId="579AB0CD" w:rsidR="00345F12" w:rsidRPr="00F15EBF" w:rsidDel="00C43571" w:rsidRDefault="00345F12" w:rsidP="00345F12">
            <w:pPr>
              <w:pStyle w:val="TAC"/>
              <w:rPr>
                <w:del w:id="4271" w:author="Ericsson user" w:date="2021-05-04T06:34:00Z"/>
              </w:rPr>
            </w:pPr>
            <w:del w:id="4272" w:author="Ericsson user" w:date="2021-05-04T06:34:00Z">
              <w:r w:rsidRPr="00DC08FC"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2DCAA64E" w14:textId="4C67DC2E" w:rsidR="00345F12" w:rsidRPr="00F15EBF" w:rsidDel="00C43571" w:rsidRDefault="008371B5" w:rsidP="00345F12">
            <w:pPr>
              <w:pStyle w:val="TAC"/>
              <w:rPr>
                <w:del w:id="4273" w:author="Ericsson user" w:date="2021-05-04T06:34:00Z"/>
              </w:rPr>
            </w:pPr>
            <w:del w:id="4274" w:author="Ericsson user" w:date="2021-05-04T06:34:00Z">
              <w:r w:rsidRPr="00F15EBF" w:rsidDel="00C43571">
                <w:rPr>
                  <w:rFonts w:cs="Arial"/>
                </w:rPr>
                <w:delText>50</w:delText>
              </w:r>
              <w:r w:rsidDel="00C43571">
                <w:rPr>
                  <w:rFonts w:cs="Arial"/>
                </w:rPr>
                <w:delText>5</w:delText>
              </w:r>
            </w:del>
          </w:p>
        </w:tc>
      </w:tr>
      <w:tr w:rsidR="00345F12" w:rsidRPr="00F15EBF" w:rsidDel="00C43571" w14:paraId="600F2712" w14:textId="64471695" w:rsidTr="002E584E">
        <w:trPr>
          <w:del w:id="4275" w:author="Ericsson user" w:date="2021-05-04T06:34:00Z"/>
        </w:trPr>
        <w:tc>
          <w:tcPr>
            <w:tcW w:w="885" w:type="dxa"/>
            <w:tcBorders>
              <w:top w:val="nil"/>
              <w:left w:val="single" w:sz="4" w:space="0" w:color="auto"/>
              <w:bottom w:val="nil"/>
              <w:right w:val="single" w:sz="4" w:space="0" w:color="auto"/>
            </w:tcBorders>
          </w:tcPr>
          <w:p w14:paraId="005DDC75" w14:textId="2D4EC259" w:rsidR="00345F12" w:rsidRPr="00F15EBF" w:rsidDel="00C43571" w:rsidRDefault="00345F12" w:rsidP="00345F12">
            <w:pPr>
              <w:pStyle w:val="TAC"/>
              <w:rPr>
                <w:del w:id="4276" w:author="Ericsson user" w:date="2021-05-04T06:34:00Z"/>
              </w:rPr>
            </w:pPr>
          </w:p>
        </w:tc>
        <w:tc>
          <w:tcPr>
            <w:tcW w:w="742" w:type="dxa"/>
            <w:tcBorders>
              <w:top w:val="nil"/>
              <w:left w:val="single" w:sz="4" w:space="0" w:color="auto"/>
              <w:bottom w:val="nil"/>
              <w:right w:val="single" w:sz="4" w:space="0" w:color="auto"/>
            </w:tcBorders>
          </w:tcPr>
          <w:p w14:paraId="5FC3C3C1" w14:textId="418289F4" w:rsidR="00345F12" w:rsidRPr="00F15EBF" w:rsidDel="00C43571" w:rsidRDefault="00345F12" w:rsidP="00345F12">
            <w:pPr>
              <w:pStyle w:val="TAC"/>
              <w:rPr>
                <w:del w:id="4277" w:author="Ericsson user" w:date="2021-05-04T06:34:00Z"/>
              </w:rPr>
            </w:pPr>
          </w:p>
        </w:tc>
        <w:tc>
          <w:tcPr>
            <w:tcW w:w="742" w:type="dxa"/>
            <w:tcBorders>
              <w:top w:val="nil"/>
              <w:left w:val="single" w:sz="4" w:space="0" w:color="auto"/>
              <w:bottom w:val="nil"/>
              <w:right w:val="single" w:sz="4" w:space="0" w:color="auto"/>
            </w:tcBorders>
          </w:tcPr>
          <w:p w14:paraId="2BDF267C" w14:textId="47F32344" w:rsidR="00345F12" w:rsidRPr="00F15EBF" w:rsidDel="00C43571" w:rsidRDefault="00345F12" w:rsidP="00345F12">
            <w:pPr>
              <w:pStyle w:val="TAC"/>
              <w:rPr>
                <w:del w:id="4278" w:author="Ericsson user" w:date="2021-05-04T06:34:00Z"/>
              </w:rPr>
            </w:pPr>
          </w:p>
        </w:tc>
        <w:tc>
          <w:tcPr>
            <w:tcW w:w="709" w:type="dxa"/>
            <w:tcBorders>
              <w:top w:val="nil"/>
              <w:left w:val="single" w:sz="4" w:space="0" w:color="auto"/>
              <w:bottom w:val="nil"/>
              <w:right w:val="single" w:sz="4" w:space="0" w:color="auto"/>
            </w:tcBorders>
          </w:tcPr>
          <w:p w14:paraId="2AD41C72" w14:textId="559CC86F" w:rsidR="00345F12" w:rsidRPr="00F15EBF" w:rsidDel="00C43571" w:rsidRDefault="00345F12" w:rsidP="00345F12">
            <w:pPr>
              <w:pStyle w:val="TAC"/>
              <w:rPr>
                <w:del w:id="4279" w:author="Ericsson user" w:date="2021-05-04T06:34:00Z"/>
              </w:rPr>
            </w:pPr>
          </w:p>
        </w:tc>
        <w:tc>
          <w:tcPr>
            <w:tcW w:w="709" w:type="dxa"/>
            <w:tcBorders>
              <w:top w:val="nil"/>
              <w:left w:val="single" w:sz="4" w:space="0" w:color="auto"/>
              <w:bottom w:val="nil"/>
              <w:right w:val="single" w:sz="4" w:space="0" w:color="auto"/>
            </w:tcBorders>
          </w:tcPr>
          <w:p w14:paraId="26540886" w14:textId="7AC23744" w:rsidR="00345F12" w:rsidRPr="00F15EBF" w:rsidDel="00C43571" w:rsidRDefault="00345F12" w:rsidP="00345F12">
            <w:pPr>
              <w:pStyle w:val="TAC"/>
              <w:rPr>
                <w:del w:id="4280" w:author="Ericsson user" w:date="2021-05-04T06:34:00Z"/>
              </w:rPr>
            </w:pPr>
          </w:p>
        </w:tc>
        <w:tc>
          <w:tcPr>
            <w:tcW w:w="675" w:type="dxa"/>
            <w:tcBorders>
              <w:top w:val="nil"/>
              <w:left w:val="single" w:sz="4" w:space="0" w:color="auto"/>
              <w:bottom w:val="nil"/>
              <w:right w:val="single" w:sz="4" w:space="0" w:color="auto"/>
            </w:tcBorders>
          </w:tcPr>
          <w:p w14:paraId="00D7BE9F" w14:textId="07CF2FF5" w:rsidR="00345F12" w:rsidRPr="00F15EBF" w:rsidDel="00C43571" w:rsidRDefault="00345F12" w:rsidP="00345F12">
            <w:pPr>
              <w:pStyle w:val="TAC"/>
              <w:rPr>
                <w:del w:id="4281" w:author="Ericsson user" w:date="2021-05-04T06:34:00Z"/>
              </w:rPr>
            </w:pPr>
          </w:p>
        </w:tc>
        <w:tc>
          <w:tcPr>
            <w:tcW w:w="1168" w:type="dxa"/>
            <w:tcBorders>
              <w:top w:val="single" w:sz="4" w:space="0" w:color="auto"/>
              <w:left w:val="single" w:sz="4" w:space="0" w:color="auto"/>
              <w:bottom w:val="nil"/>
              <w:right w:val="single" w:sz="4" w:space="0" w:color="auto"/>
            </w:tcBorders>
          </w:tcPr>
          <w:p w14:paraId="6FB8873E" w14:textId="77DD83FE" w:rsidR="00345F12" w:rsidRPr="00F15EBF" w:rsidDel="00C43571" w:rsidRDefault="00345F12" w:rsidP="00345F12">
            <w:pPr>
              <w:pStyle w:val="TAC"/>
              <w:rPr>
                <w:del w:id="4282" w:author="Ericsson user" w:date="2021-05-04T06:34:00Z"/>
              </w:rPr>
            </w:pPr>
            <w:del w:id="4283" w:author="Ericsson user" w:date="2021-05-04T06:34:00Z">
              <w:r w:rsidRPr="00DC08FC" w:rsidDel="00C43571">
                <w:delText>Uplink</w:delText>
              </w:r>
            </w:del>
          </w:p>
        </w:tc>
        <w:tc>
          <w:tcPr>
            <w:tcW w:w="709" w:type="dxa"/>
            <w:tcBorders>
              <w:top w:val="single" w:sz="4" w:space="0" w:color="auto"/>
              <w:left w:val="single" w:sz="4" w:space="0" w:color="auto"/>
              <w:bottom w:val="single" w:sz="4" w:space="0" w:color="auto"/>
              <w:right w:val="single" w:sz="4" w:space="0" w:color="auto"/>
            </w:tcBorders>
          </w:tcPr>
          <w:p w14:paraId="1529392F" w14:textId="755B3D4E" w:rsidR="00345F12" w:rsidRPr="00F15EBF" w:rsidDel="00C43571" w:rsidRDefault="00345F12" w:rsidP="00345F12">
            <w:pPr>
              <w:pStyle w:val="TAC"/>
              <w:rPr>
                <w:del w:id="4284" w:author="Ericsson user" w:date="2021-05-04T06:34:00Z"/>
              </w:rPr>
            </w:pPr>
            <w:del w:id="4285" w:author="Ericsson user" w:date="2021-05-04T06:34:00Z">
              <w:r w:rsidRPr="00DC08FC"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69836F0D" w14:textId="1F500731" w:rsidR="00345F12" w:rsidRPr="00F15EBF" w:rsidDel="00C43571" w:rsidRDefault="00345F12" w:rsidP="00345F12">
            <w:pPr>
              <w:pStyle w:val="TAC"/>
              <w:rPr>
                <w:del w:id="4286" w:author="Ericsson user" w:date="2021-05-04T06:34:00Z"/>
              </w:rPr>
            </w:pPr>
            <w:del w:id="4287" w:author="Ericsson user" w:date="2021-05-04T06:34:00Z">
              <w:r w:rsidRPr="00DC08FC" w:rsidDel="00C43571">
                <w:delText>1712.5</w:delText>
              </w:r>
            </w:del>
          </w:p>
        </w:tc>
        <w:tc>
          <w:tcPr>
            <w:tcW w:w="992" w:type="dxa"/>
            <w:tcBorders>
              <w:top w:val="single" w:sz="4" w:space="0" w:color="auto"/>
              <w:left w:val="single" w:sz="4" w:space="0" w:color="auto"/>
              <w:bottom w:val="single" w:sz="4" w:space="0" w:color="auto"/>
              <w:right w:val="single" w:sz="4" w:space="0" w:color="auto"/>
            </w:tcBorders>
          </w:tcPr>
          <w:p w14:paraId="724841A7" w14:textId="51DEF27C" w:rsidR="00345F12" w:rsidRPr="00F15EBF" w:rsidDel="00C43571" w:rsidRDefault="00345F12" w:rsidP="00345F12">
            <w:pPr>
              <w:pStyle w:val="TAC"/>
              <w:rPr>
                <w:del w:id="4288" w:author="Ericsson user" w:date="2021-05-04T06:34:00Z"/>
              </w:rPr>
            </w:pPr>
            <w:del w:id="4289" w:author="Ericsson user" w:date="2021-05-04T06:34:00Z">
              <w:r w:rsidRPr="00DC08FC" w:rsidDel="00C43571">
                <w:delText>342500</w:delText>
              </w:r>
            </w:del>
          </w:p>
        </w:tc>
        <w:tc>
          <w:tcPr>
            <w:tcW w:w="992" w:type="dxa"/>
            <w:tcBorders>
              <w:top w:val="single" w:sz="4" w:space="0" w:color="auto"/>
              <w:left w:val="single" w:sz="4" w:space="0" w:color="auto"/>
              <w:bottom w:val="single" w:sz="4" w:space="0" w:color="auto"/>
              <w:right w:val="single" w:sz="4" w:space="0" w:color="auto"/>
            </w:tcBorders>
          </w:tcPr>
          <w:p w14:paraId="590B8E24" w14:textId="121086B2" w:rsidR="00345F12" w:rsidRPr="00F15EBF" w:rsidDel="00C43571" w:rsidRDefault="00345F12" w:rsidP="00345F12">
            <w:pPr>
              <w:pStyle w:val="TAC"/>
              <w:rPr>
                <w:del w:id="4290" w:author="Ericsson user" w:date="2021-05-04T06:34:00Z"/>
              </w:rPr>
            </w:pPr>
            <w:del w:id="4291" w:author="Ericsson user" w:date="2021-05-04T06:34:00Z">
              <w:r w:rsidRPr="00DC08FC" w:rsidDel="00C43571">
                <w:delText>1710.25</w:delText>
              </w:r>
            </w:del>
          </w:p>
        </w:tc>
        <w:tc>
          <w:tcPr>
            <w:tcW w:w="993" w:type="dxa"/>
            <w:tcBorders>
              <w:top w:val="single" w:sz="4" w:space="0" w:color="auto"/>
              <w:left w:val="single" w:sz="4" w:space="0" w:color="auto"/>
              <w:bottom w:val="single" w:sz="4" w:space="0" w:color="auto"/>
              <w:right w:val="single" w:sz="4" w:space="0" w:color="auto"/>
            </w:tcBorders>
          </w:tcPr>
          <w:p w14:paraId="2B58D944" w14:textId="2DD4BDC0" w:rsidR="00345F12" w:rsidRPr="00F15EBF" w:rsidDel="00C43571" w:rsidRDefault="00345F12" w:rsidP="00345F12">
            <w:pPr>
              <w:pStyle w:val="TAC"/>
              <w:rPr>
                <w:del w:id="4292" w:author="Ericsson user" w:date="2021-05-04T06:34:00Z"/>
              </w:rPr>
            </w:pPr>
            <w:del w:id="4293" w:author="Ericsson user" w:date="2021-05-04T06:34:00Z">
              <w:r w:rsidRPr="00DC08FC" w:rsidDel="00C43571">
                <w:delText>342050</w:delText>
              </w:r>
            </w:del>
          </w:p>
        </w:tc>
        <w:tc>
          <w:tcPr>
            <w:tcW w:w="690" w:type="dxa"/>
            <w:tcBorders>
              <w:top w:val="single" w:sz="4" w:space="0" w:color="auto"/>
              <w:left w:val="single" w:sz="4" w:space="0" w:color="auto"/>
              <w:bottom w:val="single" w:sz="4" w:space="0" w:color="auto"/>
              <w:right w:val="single" w:sz="4" w:space="0" w:color="auto"/>
            </w:tcBorders>
          </w:tcPr>
          <w:p w14:paraId="0A93C58C" w14:textId="32B5F9D3" w:rsidR="00345F12" w:rsidRPr="00F15EBF" w:rsidDel="00C43571" w:rsidRDefault="00345F12" w:rsidP="00345F12">
            <w:pPr>
              <w:pStyle w:val="TAC"/>
              <w:rPr>
                <w:del w:id="4294" w:author="Ericsson user" w:date="2021-05-04T06:34:00Z"/>
              </w:rPr>
            </w:pPr>
            <w:del w:id="4295" w:author="Ericsson user" w:date="2021-05-04T06:34:00Z">
              <w:r w:rsidRPr="00DC08FC" w:rsidDel="00C43571">
                <w:delText>0</w:delText>
              </w:r>
            </w:del>
          </w:p>
        </w:tc>
        <w:tc>
          <w:tcPr>
            <w:tcW w:w="653" w:type="dxa"/>
            <w:gridSpan w:val="2"/>
            <w:tcBorders>
              <w:top w:val="single" w:sz="4" w:space="0" w:color="auto"/>
              <w:left w:val="single" w:sz="4" w:space="0" w:color="auto"/>
              <w:bottom w:val="nil"/>
              <w:right w:val="single" w:sz="4" w:space="0" w:color="auto"/>
            </w:tcBorders>
          </w:tcPr>
          <w:p w14:paraId="620E360B" w14:textId="04B5CD7C" w:rsidR="00345F12" w:rsidRPr="00F15EBF" w:rsidDel="00C43571" w:rsidRDefault="00345F12" w:rsidP="00345F12">
            <w:pPr>
              <w:pStyle w:val="TAC"/>
              <w:rPr>
                <w:del w:id="4296" w:author="Ericsson user" w:date="2021-05-04T06:34:00Z"/>
              </w:rPr>
            </w:pPr>
            <w:del w:id="4297" w:author="Ericsson user" w:date="2021-05-04T06:34:00Z">
              <w:r w:rsidRPr="00DC08FC" w:rsidDel="00C43571">
                <w:delText>-</w:delText>
              </w:r>
            </w:del>
          </w:p>
        </w:tc>
        <w:tc>
          <w:tcPr>
            <w:tcW w:w="765" w:type="dxa"/>
            <w:tcBorders>
              <w:top w:val="single" w:sz="4" w:space="0" w:color="auto"/>
              <w:left w:val="single" w:sz="4" w:space="0" w:color="auto"/>
              <w:bottom w:val="single" w:sz="4" w:space="0" w:color="auto"/>
              <w:right w:val="single" w:sz="4" w:space="0" w:color="auto"/>
            </w:tcBorders>
          </w:tcPr>
          <w:p w14:paraId="563C27F3" w14:textId="7764CD70" w:rsidR="00345F12" w:rsidRPr="00F15EBF" w:rsidDel="00C43571" w:rsidRDefault="00345F12" w:rsidP="00345F12">
            <w:pPr>
              <w:pStyle w:val="TAC"/>
              <w:rPr>
                <w:del w:id="4298" w:author="Ericsson user" w:date="2021-05-04T06:34:00Z"/>
              </w:rPr>
            </w:pPr>
            <w:del w:id="4299" w:author="Ericsson user" w:date="2021-05-04T06:34:00Z">
              <w:r w:rsidRPr="00DC08FC"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CD57AF4" w14:textId="798B4379" w:rsidR="00345F12" w:rsidRPr="00F15EBF" w:rsidDel="00C43571" w:rsidRDefault="00345F12" w:rsidP="00345F12">
            <w:pPr>
              <w:pStyle w:val="TAC"/>
              <w:rPr>
                <w:del w:id="4300" w:author="Ericsson user" w:date="2021-05-04T06:34:00Z"/>
              </w:rPr>
            </w:pPr>
            <w:del w:id="4301" w:author="Ericsson user" w:date="2021-05-04T06:34:00Z">
              <w:r w:rsidRPr="00DC08FC"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4DACF24" w14:textId="501A6D31" w:rsidR="00345F12" w:rsidRPr="00F15EBF" w:rsidDel="00C43571" w:rsidRDefault="00345F12" w:rsidP="00345F12">
            <w:pPr>
              <w:pStyle w:val="TAC"/>
              <w:rPr>
                <w:del w:id="4302" w:author="Ericsson user" w:date="2021-05-04T06:34:00Z"/>
              </w:rPr>
            </w:pPr>
            <w:del w:id="4303" w:author="Ericsson user" w:date="2021-05-04T06:34:00Z">
              <w:r w:rsidRPr="00DC08F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9494C27" w14:textId="2DA028BB" w:rsidR="00345F12" w:rsidRPr="00F15EBF" w:rsidDel="00C43571" w:rsidRDefault="00345F12" w:rsidP="00345F12">
            <w:pPr>
              <w:pStyle w:val="TAC"/>
              <w:rPr>
                <w:del w:id="4304" w:author="Ericsson user" w:date="2021-05-04T06:34:00Z"/>
              </w:rPr>
            </w:pPr>
            <w:del w:id="4305" w:author="Ericsson user" w:date="2021-05-04T06:34:00Z">
              <w:r w:rsidRPr="00DC08FC"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6BFB5739" w14:textId="704E40A7" w:rsidR="00345F12" w:rsidRPr="00F15EBF" w:rsidDel="00C43571" w:rsidRDefault="00345F12" w:rsidP="00345F12">
            <w:pPr>
              <w:pStyle w:val="TAC"/>
              <w:rPr>
                <w:del w:id="4306" w:author="Ericsson user" w:date="2021-05-04T06:34:00Z"/>
              </w:rPr>
            </w:pPr>
            <w:del w:id="4307" w:author="Ericsson user" w:date="2021-05-04T06:34:00Z">
              <w:r w:rsidRPr="00DC08F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244E047E" w14:textId="4F64ACD4" w:rsidR="00345F12" w:rsidRPr="00F15EBF" w:rsidDel="00C43571" w:rsidRDefault="00345F12" w:rsidP="00345F12">
            <w:pPr>
              <w:pStyle w:val="TAC"/>
              <w:rPr>
                <w:del w:id="4308" w:author="Ericsson user" w:date="2021-05-04T06:34:00Z"/>
              </w:rPr>
            </w:pPr>
            <w:del w:id="4309" w:author="Ericsson user" w:date="2021-05-04T06:34:00Z">
              <w:r w:rsidRPr="00DC08FC" w:rsidDel="00C43571">
                <w:delText>-</w:delText>
              </w:r>
            </w:del>
          </w:p>
        </w:tc>
      </w:tr>
      <w:tr w:rsidR="00345F12" w:rsidRPr="00F15EBF" w:rsidDel="00C43571" w14:paraId="39A8C554" w14:textId="2E2729D4" w:rsidTr="002E584E">
        <w:trPr>
          <w:del w:id="4310" w:author="Ericsson user" w:date="2021-05-04T06:34:00Z"/>
        </w:trPr>
        <w:tc>
          <w:tcPr>
            <w:tcW w:w="885" w:type="dxa"/>
            <w:tcBorders>
              <w:top w:val="nil"/>
              <w:left w:val="single" w:sz="4" w:space="0" w:color="auto"/>
              <w:bottom w:val="nil"/>
              <w:right w:val="single" w:sz="4" w:space="0" w:color="auto"/>
            </w:tcBorders>
          </w:tcPr>
          <w:p w14:paraId="405ABA73" w14:textId="163A3C9B" w:rsidR="00345F12" w:rsidRPr="00F15EBF" w:rsidDel="00C43571" w:rsidRDefault="00345F12" w:rsidP="00345F12">
            <w:pPr>
              <w:pStyle w:val="TAC"/>
              <w:rPr>
                <w:del w:id="4311" w:author="Ericsson user" w:date="2021-05-04T06:34:00Z"/>
              </w:rPr>
            </w:pPr>
          </w:p>
        </w:tc>
        <w:tc>
          <w:tcPr>
            <w:tcW w:w="742" w:type="dxa"/>
            <w:tcBorders>
              <w:top w:val="nil"/>
              <w:left w:val="single" w:sz="4" w:space="0" w:color="auto"/>
              <w:bottom w:val="nil"/>
              <w:right w:val="single" w:sz="4" w:space="0" w:color="auto"/>
            </w:tcBorders>
          </w:tcPr>
          <w:p w14:paraId="6426ED34" w14:textId="5333BE0E" w:rsidR="00345F12" w:rsidRPr="00F15EBF" w:rsidDel="00C43571" w:rsidRDefault="00345F12" w:rsidP="00345F12">
            <w:pPr>
              <w:pStyle w:val="TAC"/>
              <w:rPr>
                <w:del w:id="4312" w:author="Ericsson user" w:date="2021-05-04T06:34:00Z"/>
              </w:rPr>
            </w:pPr>
          </w:p>
        </w:tc>
        <w:tc>
          <w:tcPr>
            <w:tcW w:w="742" w:type="dxa"/>
            <w:tcBorders>
              <w:top w:val="nil"/>
              <w:left w:val="single" w:sz="4" w:space="0" w:color="auto"/>
              <w:bottom w:val="nil"/>
              <w:right w:val="single" w:sz="4" w:space="0" w:color="auto"/>
            </w:tcBorders>
          </w:tcPr>
          <w:p w14:paraId="73AFB09B" w14:textId="030EFE53" w:rsidR="00345F12" w:rsidRPr="00F15EBF" w:rsidDel="00C43571" w:rsidRDefault="00345F12" w:rsidP="00345F12">
            <w:pPr>
              <w:pStyle w:val="TAC"/>
              <w:rPr>
                <w:del w:id="4313" w:author="Ericsson user" w:date="2021-05-04T06:34:00Z"/>
              </w:rPr>
            </w:pPr>
          </w:p>
        </w:tc>
        <w:tc>
          <w:tcPr>
            <w:tcW w:w="709" w:type="dxa"/>
            <w:tcBorders>
              <w:top w:val="nil"/>
              <w:left w:val="single" w:sz="4" w:space="0" w:color="auto"/>
              <w:bottom w:val="nil"/>
              <w:right w:val="single" w:sz="4" w:space="0" w:color="auto"/>
            </w:tcBorders>
          </w:tcPr>
          <w:p w14:paraId="36171A8D" w14:textId="713F6475" w:rsidR="00345F12" w:rsidRPr="00F15EBF" w:rsidDel="00C43571" w:rsidRDefault="00345F12" w:rsidP="00345F12">
            <w:pPr>
              <w:pStyle w:val="TAC"/>
              <w:rPr>
                <w:del w:id="4314" w:author="Ericsson user" w:date="2021-05-04T06:34:00Z"/>
              </w:rPr>
            </w:pPr>
          </w:p>
        </w:tc>
        <w:tc>
          <w:tcPr>
            <w:tcW w:w="709" w:type="dxa"/>
            <w:tcBorders>
              <w:top w:val="nil"/>
              <w:left w:val="single" w:sz="4" w:space="0" w:color="auto"/>
              <w:bottom w:val="nil"/>
              <w:right w:val="single" w:sz="4" w:space="0" w:color="auto"/>
            </w:tcBorders>
          </w:tcPr>
          <w:p w14:paraId="2F6270F6" w14:textId="27FDC016" w:rsidR="00345F12" w:rsidRPr="00F15EBF" w:rsidDel="00C43571" w:rsidRDefault="00345F12" w:rsidP="00345F12">
            <w:pPr>
              <w:pStyle w:val="TAC"/>
              <w:rPr>
                <w:del w:id="4315" w:author="Ericsson user" w:date="2021-05-04T06:34:00Z"/>
              </w:rPr>
            </w:pPr>
          </w:p>
        </w:tc>
        <w:tc>
          <w:tcPr>
            <w:tcW w:w="675" w:type="dxa"/>
            <w:tcBorders>
              <w:top w:val="nil"/>
              <w:left w:val="single" w:sz="4" w:space="0" w:color="auto"/>
              <w:bottom w:val="nil"/>
              <w:right w:val="single" w:sz="4" w:space="0" w:color="auto"/>
            </w:tcBorders>
          </w:tcPr>
          <w:p w14:paraId="6E9449C2" w14:textId="4CBEE5D5" w:rsidR="00345F12" w:rsidRPr="00F15EBF" w:rsidDel="00C43571" w:rsidRDefault="00345F12" w:rsidP="00345F12">
            <w:pPr>
              <w:pStyle w:val="TAC"/>
              <w:rPr>
                <w:del w:id="4316" w:author="Ericsson user" w:date="2021-05-04T06:34:00Z"/>
              </w:rPr>
            </w:pPr>
          </w:p>
        </w:tc>
        <w:tc>
          <w:tcPr>
            <w:tcW w:w="1168" w:type="dxa"/>
            <w:tcBorders>
              <w:top w:val="nil"/>
              <w:left w:val="single" w:sz="4" w:space="0" w:color="auto"/>
              <w:bottom w:val="nil"/>
              <w:right w:val="single" w:sz="4" w:space="0" w:color="auto"/>
            </w:tcBorders>
          </w:tcPr>
          <w:p w14:paraId="49DE80C0" w14:textId="5283EE0D" w:rsidR="00345F12" w:rsidRPr="00F15EBF" w:rsidDel="00C43571" w:rsidRDefault="00345F12" w:rsidP="00345F12">
            <w:pPr>
              <w:pStyle w:val="TAC"/>
              <w:rPr>
                <w:del w:id="4317"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77FE2787" w14:textId="640520C2" w:rsidR="00345F12" w:rsidRPr="00F15EBF" w:rsidDel="00C43571" w:rsidRDefault="00345F12" w:rsidP="00345F12">
            <w:pPr>
              <w:pStyle w:val="TAC"/>
              <w:rPr>
                <w:del w:id="4318" w:author="Ericsson user" w:date="2021-05-04T06:34:00Z"/>
              </w:rPr>
            </w:pPr>
            <w:del w:id="4319" w:author="Ericsson user" w:date="2021-05-04T06:34:00Z">
              <w:r w:rsidRPr="00DC08FC"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6C3F67D1" w14:textId="66A52732" w:rsidR="00345F12" w:rsidRPr="00F15EBF" w:rsidDel="00C43571" w:rsidRDefault="008371B5" w:rsidP="00345F12">
            <w:pPr>
              <w:pStyle w:val="TAC"/>
              <w:rPr>
                <w:del w:id="4320" w:author="Ericsson user" w:date="2021-05-04T06:34:00Z"/>
              </w:rPr>
            </w:pPr>
            <w:del w:id="4321" w:author="Ericsson user" w:date="2021-05-04T06:34:00Z">
              <w:r w:rsidRPr="00F15EBF" w:rsidDel="00C43571">
                <w:rPr>
                  <w:rFonts w:cs="Arial"/>
                </w:rPr>
                <w:delText>1735</w:delText>
              </w:r>
            </w:del>
          </w:p>
        </w:tc>
        <w:tc>
          <w:tcPr>
            <w:tcW w:w="992" w:type="dxa"/>
            <w:tcBorders>
              <w:top w:val="single" w:sz="4" w:space="0" w:color="auto"/>
              <w:left w:val="single" w:sz="4" w:space="0" w:color="auto"/>
              <w:bottom w:val="single" w:sz="4" w:space="0" w:color="auto"/>
              <w:right w:val="single" w:sz="4" w:space="0" w:color="auto"/>
            </w:tcBorders>
          </w:tcPr>
          <w:p w14:paraId="577EADD7" w14:textId="1605C2E2" w:rsidR="00345F12" w:rsidRPr="00F15EBF" w:rsidDel="00C43571" w:rsidRDefault="008371B5" w:rsidP="00345F12">
            <w:pPr>
              <w:pStyle w:val="TAC"/>
              <w:rPr>
                <w:del w:id="4322" w:author="Ericsson user" w:date="2021-05-04T06:34:00Z"/>
              </w:rPr>
            </w:pPr>
            <w:del w:id="4323" w:author="Ericsson user" w:date="2021-05-04T06:34:00Z">
              <w:r w:rsidRPr="00F15EBF" w:rsidDel="00C43571">
                <w:rPr>
                  <w:rFonts w:cs="Arial"/>
                </w:rPr>
                <w:delText>347000</w:delText>
              </w:r>
            </w:del>
          </w:p>
        </w:tc>
        <w:tc>
          <w:tcPr>
            <w:tcW w:w="992" w:type="dxa"/>
            <w:tcBorders>
              <w:top w:val="single" w:sz="4" w:space="0" w:color="auto"/>
              <w:left w:val="single" w:sz="4" w:space="0" w:color="auto"/>
              <w:bottom w:val="single" w:sz="4" w:space="0" w:color="auto"/>
              <w:right w:val="single" w:sz="4" w:space="0" w:color="auto"/>
            </w:tcBorders>
          </w:tcPr>
          <w:p w14:paraId="31E0071E" w14:textId="4490BE5A" w:rsidR="00345F12" w:rsidRPr="00F15EBF" w:rsidDel="00C43571" w:rsidRDefault="008371B5" w:rsidP="00345F12">
            <w:pPr>
              <w:pStyle w:val="TAC"/>
              <w:rPr>
                <w:del w:id="4324" w:author="Ericsson user" w:date="2021-05-04T06:34:00Z"/>
              </w:rPr>
            </w:pPr>
            <w:del w:id="4325" w:author="Ericsson user" w:date="2021-05-04T06:34:00Z">
              <w:r w:rsidRPr="00F15EBF" w:rsidDel="00C43571">
                <w:rPr>
                  <w:rFonts w:cs="Arial"/>
                </w:rPr>
                <w:delText>1642</w:delText>
              </w:r>
              <w:r w:rsidR="00345F12" w:rsidRPr="00DC08FC" w:rsidDel="00C43571">
                <w:delText>.03</w:delText>
              </w:r>
            </w:del>
          </w:p>
        </w:tc>
        <w:tc>
          <w:tcPr>
            <w:tcW w:w="993" w:type="dxa"/>
            <w:tcBorders>
              <w:top w:val="single" w:sz="4" w:space="0" w:color="auto"/>
              <w:left w:val="single" w:sz="4" w:space="0" w:color="auto"/>
              <w:bottom w:val="single" w:sz="4" w:space="0" w:color="auto"/>
              <w:right w:val="single" w:sz="4" w:space="0" w:color="auto"/>
            </w:tcBorders>
          </w:tcPr>
          <w:p w14:paraId="7A7DE6F5" w14:textId="4D9605A5" w:rsidR="00345F12" w:rsidRPr="00F15EBF" w:rsidDel="00C43571" w:rsidRDefault="008371B5" w:rsidP="00345F12">
            <w:pPr>
              <w:pStyle w:val="TAC"/>
              <w:rPr>
                <w:del w:id="4326" w:author="Ericsson user" w:date="2021-05-04T06:34:00Z"/>
              </w:rPr>
            </w:pPr>
            <w:del w:id="4327" w:author="Ericsson user" w:date="2021-05-04T06:34:00Z">
              <w:r w:rsidRPr="00F15EBF" w:rsidDel="00C43571">
                <w:rPr>
                  <w:rFonts w:cs="Arial"/>
                </w:rPr>
                <w:delText>328406</w:delText>
              </w:r>
            </w:del>
          </w:p>
        </w:tc>
        <w:tc>
          <w:tcPr>
            <w:tcW w:w="690" w:type="dxa"/>
            <w:tcBorders>
              <w:top w:val="single" w:sz="4" w:space="0" w:color="auto"/>
              <w:left w:val="single" w:sz="4" w:space="0" w:color="auto"/>
              <w:bottom w:val="single" w:sz="4" w:space="0" w:color="auto"/>
              <w:right w:val="single" w:sz="4" w:space="0" w:color="auto"/>
            </w:tcBorders>
          </w:tcPr>
          <w:p w14:paraId="4B1235C5" w14:textId="719CEFA8" w:rsidR="00345F12" w:rsidRPr="00F15EBF" w:rsidDel="00C43571" w:rsidRDefault="00345F12" w:rsidP="00345F12">
            <w:pPr>
              <w:pStyle w:val="TAC"/>
              <w:rPr>
                <w:del w:id="4328" w:author="Ericsson user" w:date="2021-05-04T06:34:00Z"/>
              </w:rPr>
            </w:pPr>
            <w:del w:id="4329" w:author="Ericsson user" w:date="2021-05-04T06:34:00Z">
              <w:r w:rsidRPr="00DC08FC" w:rsidDel="00C43571">
                <w:delText>504</w:delText>
              </w:r>
            </w:del>
          </w:p>
        </w:tc>
        <w:tc>
          <w:tcPr>
            <w:tcW w:w="653" w:type="dxa"/>
            <w:gridSpan w:val="2"/>
            <w:tcBorders>
              <w:top w:val="nil"/>
              <w:left w:val="single" w:sz="4" w:space="0" w:color="auto"/>
              <w:bottom w:val="nil"/>
              <w:right w:val="single" w:sz="4" w:space="0" w:color="auto"/>
            </w:tcBorders>
          </w:tcPr>
          <w:p w14:paraId="14A5AEA5" w14:textId="2CA2E88F" w:rsidR="00345F12" w:rsidRPr="00F15EBF" w:rsidDel="00C43571" w:rsidRDefault="00345F12" w:rsidP="00345F12">
            <w:pPr>
              <w:pStyle w:val="TAC"/>
              <w:rPr>
                <w:del w:id="4330"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3329AEE2" w14:textId="72D83267" w:rsidR="00345F12" w:rsidRPr="00F15EBF" w:rsidDel="00C43571" w:rsidRDefault="00345F12" w:rsidP="00345F12">
            <w:pPr>
              <w:pStyle w:val="TAC"/>
              <w:rPr>
                <w:del w:id="4331" w:author="Ericsson user" w:date="2021-05-04T06:34:00Z"/>
              </w:rPr>
            </w:pPr>
            <w:del w:id="4332" w:author="Ericsson user" w:date="2021-05-04T06:34:00Z">
              <w:r w:rsidRPr="00DC08FC"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126DDC1" w14:textId="40C226E6" w:rsidR="00345F12" w:rsidRPr="00F15EBF" w:rsidDel="00C43571" w:rsidRDefault="00345F12" w:rsidP="00345F12">
            <w:pPr>
              <w:pStyle w:val="TAC"/>
              <w:rPr>
                <w:del w:id="4333" w:author="Ericsson user" w:date="2021-05-04T06:34:00Z"/>
              </w:rPr>
            </w:pPr>
            <w:del w:id="4334" w:author="Ericsson user" w:date="2021-05-04T06:34:00Z">
              <w:r w:rsidRPr="00DC08FC"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B162429" w14:textId="0688DD21" w:rsidR="00345F12" w:rsidRPr="00F15EBF" w:rsidDel="00C43571" w:rsidRDefault="00345F12" w:rsidP="00345F12">
            <w:pPr>
              <w:pStyle w:val="TAC"/>
              <w:rPr>
                <w:del w:id="4335" w:author="Ericsson user" w:date="2021-05-04T06:34:00Z"/>
              </w:rPr>
            </w:pPr>
            <w:del w:id="4336" w:author="Ericsson user" w:date="2021-05-04T06:34:00Z">
              <w:r w:rsidRPr="00DC08F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0B75F3B7" w14:textId="20B5051C" w:rsidR="00345F12" w:rsidRPr="00F15EBF" w:rsidDel="00C43571" w:rsidRDefault="00345F12" w:rsidP="00345F12">
            <w:pPr>
              <w:pStyle w:val="TAC"/>
              <w:rPr>
                <w:del w:id="4337" w:author="Ericsson user" w:date="2021-05-04T06:34:00Z"/>
              </w:rPr>
            </w:pPr>
            <w:del w:id="4338" w:author="Ericsson user" w:date="2021-05-04T06:34:00Z">
              <w:r w:rsidRPr="00DC08FC"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47137D82" w14:textId="0160813D" w:rsidR="00345F12" w:rsidRPr="00F15EBF" w:rsidDel="00C43571" w:rsidRDefault="00345F12" w:rsidP="00345F12">
            <w:pPr>
              <w:pStyle w:val="TAC"/>
              <w:rPr>
                <w:del w:id="4339" w:author="Ericsson user" w:date="2021-05-04T06:34:00Z"/>
              </w:rPr>
            </w:pPr>
            <w:del w:id="4340" w:author="Ericsson user" w:date="2021-05-04T06:34:00Z">
              <w:r w:rsidRPr="00DC08F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1C2CFBF" w14:textId="418533F6" w:rsidR="00345F12" w:rsidRPr="00F15EBF" w:rsidDel="00C43571" w:rsidRDefault="00345F12" w:rsidP="00345F12">
            <w:pPr>
              <w:pStyle w:val="TAC"/>
              <w:rPr>
                <w:del w:id="4341" w:author="Ericsson user" w:date="2021-05-04T06:34:00Z"/>
              </w:rPr>
            </w:pPr>
            <w:del w:id="4342" w:author="Ericsson user" w:date="2021-05-04T06:34:00Z">
              <w:r w:rsidRPr="00DC08FC" w:rsidDel="00C43571">
                <w:delText>-</w:delText>
              </w:r>
            </w:del>
          </w:p>
        </w:tc>
      </w:tr>
      <w:tr w:rsidR="00345F12" w:rsidRPr="00F15EBF" w:rsidDel="00C43571" w14:paraId="31D33A35" w14:textId="68CA9CD5" w:rsidTr="002E584E">
        <w:trPr>
          <w:del w:id="4343" w:author="Ericsson user" w:date="2021-05-04T06:34:00Z"/>
        </w:trPr>
        <w:tc>
          <w:tcPr>
            <w:tcW w:w="885" w:type="dxa"/>
            <w:tcBorders>
              <w:top w:val="nil"/>
              <w:left w:val="single" w:sz="4" w:space="0" w:color="auto"/>
              <w:bottom w:val="nil"/>
              <w:right w:val="single" w:sz="4" w:space="0" w:color="auto"/>
            </w:tcBorders>
          </w:tcPr>
          <w:p w14:paraId="1AA6F36C" w14:textId="2F7C6C1B" w:rsidR="00345F12" w:rsidRPr="00F15EBF" w:rsidDel="00C43571" w:rsidRDefault="00345F12" w:rsidP="00345F12">
            <w:pPr>
              <w:pStyle w:val="TAC"/>
              <w:rPr>
                <w:del w:id="4344" w:author="Ericsson user" w:date="2021-05-04T06:34:00Z"/>
              </w:rPr>
            </w:pPr>
          </w:p>
        </w:tc>
        <w:tc>
          <w:tcPr>
            <w:tcW w:w="742" w:type="dxa"/>
            <w:tcBorders>
              <w:top w:val="nil"/>
              <w:left w:val="single" w:sz="4" w:space="0" w:color="auto"/>
              <w:bottom w:val="single" w:sz="4" w:space="0" w:color="auto"/>
              <w:right w:val="single" w:sz="4" w:space="0" w:color="auto"/>
            </w:tcBorders>
          </w:tcPr>
          <w:p w14:paraId="375DE004" w14:textId="534C033A" w:rsidR="00345F12" w:rsidRPr="00F15EBF" w:rsidDel="00C43571" w:rsidRDefault="00345F12" w:rsidP="00345F12">
            <w:pPr>
              <w:pStyle w:val="TAC"/>
              <w:rPr>
                <w:del w:id="4345" w:author="Ericsson user" w:date="2021-05-04T06:34:00Z"/>
              </w:rPr>
            </w:pPr>
          </w:p>
        </w:tc>
        <w:tc>
          <w:tcPr>
            <w:tcW w:w="742" w:type="dxa"/>
            <w:tcBorders>
              <w:top w:val="nil"/>
              <w:left w:val="single" w:sz="4" w:space="0" w:color="auto"/>
              <w:bottom w:val="single" w:sz="4" w:space="0" w:color="auto"/>
              <w:right w:val="single" w:sz="4" w:space="0" w:color="auto"/>
            </w:tcBorders>
          </w:tcPr>
          <w:p w14:paraId="11D529CA" w14:textId="2624A37C" w:rsidR="00345F12" w:rsidRPr="00F15EBF" w:rsidDel="00C43571" w:rsidRDefault="00345F12" w:rsidP="00345F12">
            <w:pPr>
              <w:pStyle w:val="TAC"/>
              <w:rPr>
                <w:del w:id="4346" w:author="Ericsson user" w:date="2021-05-04T06:34:00Z"/>
              </w:rPr>
            </w:pPr>
          </w:p>
        </w:tc>
        <w:tc>
          <w:tcPr>
            <w:tcW w:w="709" w:type="dxa"/>
            <w:tcBorders>
              <w:top w:val="nil"/>
              <w:left w:val="single" w:sz="4" w:space="0" w:color="auto"/>
              <w:bottom w:val="single" w:sz="4" w:space="0" w:color="auto"/>
              <w:right w:val="single" w:sz="4" w:space="0" w:color="auto"/>
            </w:tcBorders>
          </w:tcPr>
          <w:p w14:paraId="39B0DCA9" w14:textId="66A09699" w:rsidR="00345F12" w:rsidRPr="00F15EBF" w:rsidDel="00C43571" w:rsidRDefault="00345F12" w:rsidP="00345F12">
            <w:pPr>
              <w:pStyle w:val="TAC"/>
              <w:rPr>
                <w:del w:id="4347" w:author="Ericsson user" w:date="2021-05-04T06:34:00Z"/>
              </w:rPr>
            </w:pPr>
          </w:p>
        </w:tc>
        <w:tc>
          <w:tcPr>
            <w:tcW w:w="709" w:type="dxa"/>
            <w:tcBorders>
              <w:top w:val="nil"/>
              <w:left w:val="single" w:sz="4" w:space="0" w:color="auto"/>
              <w:bottom w:val="single" w:sz="4" w:space="0" w:color="auto"/>
              <w:right w:val="single" w:sz="4" w:space="0" w:color="auto"/>
            </w:tcBorders>
          </w:tcPr>
          <w:p w14:paraId="510E14AA" w14:textId="39BE6185" w:rsidR="00345F12" w:rsidRPr="00F15EBF" w:rsidDel="00C43571" w:rsidRDefault="00345F12" w:rsidP="00345F12">
            <w:pPr>
              <w:pStyle w:val="TAC"/>
              <w:rPr>
                <w:del w:id="4348" w:author="Ericsson user" w:date="2021-05-04T06:34:00Z"/>
              </w:rPr>
            </w:pPr>
          </w:p>
        </w:tc>
        <w:tc>
          <w:tcPr>
            <w:tcW w:w="675" w:type="dxa"/>
            <w:tcBorders>
              <w:top w:val="nil"/>
              <w:left w:val="single" w:sz="4" w:space="0" w:color="auto"/>
              <w:bottom w:val="single" w:sz="4" w:space="0" w:color="auto"/>
              <w:right w:val="single" w:sz="4" w:space="0" w:color="auto"/>
            </w:tcBorders>
          </w:tcPr>
          <w:p w14:paraId="243B8C5C" w14:textId="57B00168" w:rsidR="00345F12" w:rsidRPr="00F15EBF" w:rsidDel="00C43571" w:rsidRDefault="00345F12" w:rsidP="00345F12">
            <w:pPr>
              <w:pStyle w:val="TAC"/>
              <w:rPr>
                <w:del w:id="4349" w:author="Ericsson user" w:date="2021-05-04T06:34:00Z"/>
              </w:rPr>
            </w:pPr>
          </w:p>
        </w:tc>
        <w:tc>
          <w:tcPr>
            <w:tcW w:w="1168" w:type="dxa"/>
            <w:tcBorders>
              <w:top w:val="nil"/>
              <w:left w:val="single" w:sz="4" w:space="0" w:color="auto"/>
              <w:bottom w:val="single" w:sz="4" w:space="0" w:color="auto"/>
              <w:right w:val="single" w:sz="4" w:space="0" w:color="auto"/>
            </w:tcBorders>
          </w:tcPr>
          <w:p w14:paraId="1B846DA8" w14:textId="1632E7AC" w:rsidR="00345F12" w:rsidRPr="00F15EBF" w:rsidDel="00C43571" w:rsidRDefault="00345F12" w:rsidP="00345F12">
            <w:pPr>
              <w:pStyle w:val="TAC"/>
              <w:rPr>
                <w:del w:id="4350"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426F7D67" w14:textId="0BB4EB3F" w:rsidR="00345F12" w:rsidRPr="00F15EBF" w:rsidDel="00C43571" w:rsidRDefault="00345F12" w:rsidP="00345F12">
            <w:pPr>
              <w:pStyle w:val="TAC"/>
              <w:rPr>
                <w:del w:id="4351" w:author="Ericsson user" w:date="2021-05-04T06:34:00Z"/>
              </w:rPr>
            </w:pPr>
            <w:del w:id="4352" w:author="Ericsson user" w:date="2021-05-04T06:34:00Z">
              <w:r w:rsidRPr="00DC08FC"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4A2ABB2C" w14:textId="43EE816E" w:rsidR="00345F12" w:rsidRPr="00F15EBF" w:rsidDel="00C43571" w:rsidRDefault="008371B5" w:rsidP="00345F12">
            <w:pPr>
              <w:pStyle w:val="TAC"/>
              <w:rPr>
                <w:del w:id="4353" w:author="Ericsson user" w:date="2021-05-04T06:34:00Z"/>
              </w:rPr>
            </w:pPr>
            <w:del w:id="4354" w:author="Ericsson user" w:date="2021-05-04T06:34:00Z">
              <w:r w:rsidRPr="00F15EBF" w:rsidDel="00C43571">
                <w:rPr>
                  <w:rFonts w:cs="Arial"/>
                </w:rPr>
                <w:delText>175</w:delText>
              </w:r>
              <w:r w:rsidDel="00C43571">
                <w:rPr>
                  <w:rFonts w:cs="Arial"/>
                </w:rPr>
                <w:delText>8</w:delText>
              </w:r>
            </w:del>
          </w:p>
        </w:tc>
        <w:tc>
          <w:tcPr>
            <w:tcW w:w="992" w:type="dxa"/>
            <w:tcBorders>
              <w:top w:val="single" w:sz="4" w:space="0" w:color="auto"/>
              <w:left w:val="single" w:sz="4" w:space="0" w:color="auto"/>
              <w:bottom w:val="single" w:sz="4" w:space="0" w:color="auto"/>
              <w:right w:val="single" w:sz="4" w:space="0" w:color="auto"/>
            </w:tcBorders>
          </w:tcPr>
          <w:p w14:paraId="645B7042" w14:textId="7FEAA96F" w:rsidR="00345F12" w:rsidRPr="00F15EBF" w:rsidDel="00C43571" w:rsidRDefault="008371B5" w:rsidP="00345F12">
            <w:pPr>
              <w:pStyle w:val="TAC"/>
              <w:rPr>
                <w:del w:id="4355" w:author="Ericsson user" w:date="2021-05-04T06:34:00Z"/>
              </w:rPr>
            </w:pPr>
            <w:del w:id="4356" w:author="Ericsson user" w:date="2021-05-04T06:34:00Z">
              <w:r w:rsidRPr="00F15EBF" w:rsidDel="00C43571">
                <w:rPr>
                  <w:rFonts w:cs="Arial"/>
                </w:rPr>
                <w:delText>351</w:delText>
              </w:r>
              <w:r w:rsidDel="00C43571">
                <w:rPr>
                  <w:rFonts w:cs="Arial"/>
                </w:rPr>
                <w:delText>600</w:delText>
              </w:r>
            </w:del>
          </w:p>
        </w:tc>
        <w:tc>
          <w:tcPr>
            <w:tcW w:w="992" w:type="dxa"/>
            <w:tcBorders>
              <w:top w:val="single" w:sz="4" w:space="0" w:color="auto"/>
              <w:left w:val="single" w:sz="4" w:space="0" w:color="auto"/>
              <w:bottom w:val="single" w:sz="4" w:space="0" w:color="auto"/>
              <w:right w:val="single" w:sz="4" w:space="0" w:color="auto"/>
            </w:tcBorders>
          </w:tcPr>
          <w:p w14:paraId="22EE75AF" w14:textId="623B0EBC" w:rsidR="00345F12" w:rsidRPr="00F15EBF" w:rsidDel="00C43571" w:rsidRDefault="008371B5" w:rsidP="00345F12">
            <w:pPr>
              <w:pStyle w:val="TAC"/>
              <w:rPr>
                <w:del w:id="4357" w:author="Ericsson user" w:date="2021-05-04T06:34:00Z"/>
              </w:rPr>
            </w:pPr>
            <w:del w:id="4358" w:author="Ericsson user" w:date="2021-05-04T06:34:00Z">
              <w:r w:rsidRPr="00F15EBF" w:rsidDel="00C43571">
                <w:rPr>
                  <w:rFonts w:cs="Arial"/>
                </w:rPr>
                <w:delText>1754.</w:delText>
              </w:r>
              <w:r w:rsidDel="00C43571">
                <w:rPr>
                  <w:rFonts w:cs="Arial"/>
                </w:rPr>
                <w:delText>67</w:delText>
              </w:r>
            </w:del>
          </w:p>
        </w:tc>
        <w:tc>
          <w:tcPr>
            <w:tcW w:w="993" w:type="dxa"/>
            <w:tcBorders>
              <w:top w:val="single" w:sz="4" w:space="0" w:color="auto"/>
              <w:left w:val="single" w:sz="4" w:space="0" w:color="auto"/>
              <w:bottom w:val="single" w:sz="4" w:space="0" w:color="auto"/>
              <w:right w:val="single" w:sz="4" w:space="0" w:color="auto"/>
            </w:tcBorders>
          </w:tcPr>
          <w:p w14:paraId="31258F05" w14:textId="41A27454" w:rsidR="00345F12" w:rsidRPr="00F15EBF" w:rsidDel="00C43571" w:rsidRDefault="008371B5" w:rsidP="00345F12">
            <w:pPr>
              <w:pStyle w:val="TAC"/>
              <w:rPr>
                <w:del w:id="4359" w:author="Ericsson user" w:date="2021-05-04T06:34:00Z"/>
              </w:rPr>
            </w:pPr>
            <w:del w:id="4360" w:author="Ericsson user" w:date="2021-05-04T06:34:00Z">
              <w:r w:rsidRPr="00F15EBF" w:rsidDel="00C43571">
                <w:rPr>
                  <w:rFonts w:cs="Arial"/>
                </w:rPr>
                <w:delText>350</w:delText>
              </w:r>
              <w:r w:rsidDel="00C43571">
                <w:rPr>
                  <w:rFonts w:cs="Arial"/>
                </w:rPr>
                <w:delText>934</w:delText>
              </w:r>
            </w:del>
          </w:p>
        </w:tc>
        <w:tc>
          <w:tcPr>
            <w:tcW w:w="690" w:type="dxa"/>
            <w:tcBorders>
              <w:top w:val="single" w:sz="4" w:space="0" w:color="auto"/>
              <w:left w:val="single" w:sz="4" w:space="0" w:color="auto"/>
              <w:bottom w:val="single" w:sz="4" w:space="0" w:color="auto"/>
              <w:right w:val="single" w:sz="4" w:space="0" w:color="auto"/>
            </w:tcBorders>
          </w:tcPr>
          <w:p w14:paraId="08EC817F" w14:textId="4070BE7A" w:rsidR="00345F12" w:rsidRPr="00F15EBF" w:rsidDel="00C43571" w:rsidRDefault="00345F12" w:rsidP="00345F12">
            <w:pPr>
              <w:pStyle w:val="TAC"/>
              <w:rPr>
                <w:del w:id="4361" w:author="Ericsson user" w:date="2021-05-04T06:34:00Z"/>
              </w:rPr>
            </w:pPr>
            <w:del w:id="4362" w:author="Ericsson user" w:date="2021-05-04T06:34:00Z">
              <w:r w:rsidRPr="00DC08FC" w:rsidDel="00C43571">
                <w:delText>6</w:delText>
              </w:r>
            </w:del>
          </w:p>
        </w:tc>
        <w:tc>
          <w:tcPr>
            <w:tcW w:w="653" w:type="dxa"/>
            <w:gridSpan w:val="2"/>
            <w:tcBorders>
              <w:top w:val="nil"/>
              <w:left w:val="single" w:sz="4" w:space="0" w:color="auto"/>
              <w:bottom w:val="single" w:sz="4" w:space="0" w:color="auto"/>
              <w:right w:val="single" w:sz="4" w:space="0" w:color="auto"/>
            </w:tcBorders>
          </w:tcPr>
          <w:p w14:paraId="74308DF8" w14:textId="40482F21" w:rsidR="00345F12" w:rsidRPr="00F15EBF" w:rsidDel="00C43571" w:rsidRDefault="00345F12" w:rsidP="00345F12">
            <w:pPr>
              <w:pStyle w:val="TAC"/>
              <w:rPr>
                <w:del w:id="4363"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05C36313" w14:textId="674DD1E5" w:rsidR="00345F12" w:rsidRPr="00F15EBF" w:rsidDel="00C43571" w:rsidRDefault="00345F12" w:rsidP="00345F12">
            <w:pPr>
              <w:pStyle w:val="TAC"/>
              <w:rPr>
                <w:del w:id="4364" w:author="Ericsson user" w:date="2021-05-04T06:34:00Z"/>
              </w:rPr>
            </w:pPr>
            <w:del w:id="4365" w:author="Ericsson user" w:date="2021-05-04T06:34:00Z">
              <w:r w:rsidRPr="00DC08FC"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3BC8CAC" w14:textId="7D73D47C" w:rsidR="00345F12" w:rsidRPr="00F15EBF" w:rsidDel="00C43571" w:rsidRDefault="00345F12" w:rsidP="00345F12">
            <w:pPr>
              <w:pStyle w:val="TAC"/>
              <w:rPr>
                <w:del w:id="4366" w:author="Ericsson user" w:date="2021-05-04T06:34:00Z"/>
              </w:rPr>
            </w:pPr>
            <w:del w:id="4367" w:author="Ericsson user" w:date="2021-05-04T06:34:00Z">
              <w:r w:rsidRPr="00DC08FC"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36D61DF" w14:textId="535712B0" w:rsidR="00345F12" w:rsidRPr="00F15EBF" w:rsidDel="00C43571" w:rsidRDefault="00345F12" w:rsidP="00345F12">
            <w:pPr>
              <w:pStyle w:val="TAC"/>
              <w:rPr>
                <w:del w:id="4368" w:author="Ericsson user" w:date="2021-05-04T06:34:00Z"/>
              </w:rPr>
            </w:pPr>
            <w:del w:id="4369" w:author="Ericsson user" w:date="2021-05-04T06:34:00Z">
              <w:r w:rsidRPr="00DC08F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76509B79" w14:textId="7295834C" w:rsidR="00345F12" w:rsidRPr="00F15EBF" w:rsidDel="00C43571" w:rsidRDefault="00345F12" w:rsidP="00345F12">
            <w:pPr>
              <w:pStyle w:val="TAC"/>
              <w:rPr>
                <w:del w:id="4370" w:author="Ericsson user" w:date="2021-05-04T06:34:00Z"/>
              </w:rPr>
            </w:pPr>
            <w:del w:id="4371" w:author="Ericsson user" w:date="2021-05-04T06:34:00Z">
              <w:r w:rsidRPr="00DC08FC"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0D696DA4" w14:textId="23FADB98" w:rsidR="00345F12" w:rsidRPr="00F15EBF" w:rsidDel="00C43571" w:rsidRDefault="00345F12" w:rsidP="00345F12">
            <w:pPr>
              <w:pStyle w:val="TAC"/>
              <w:rPr>
                <w:del w:id="4372" w:author="Ericsson user" w:date="2021-05-04T06:34:00Z"/>
              </w:rPr>
            </w:pPr>
            <w:del w:id="4373" w:author="Ericsson user" w:date="2021-05-04T06:34:00Z">
              <w:r w:rsidRPr="00DC08F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209FE9A6" w14:textId="189A0BFD" w:rsidR="00345F12" w:rsidRPr="00F15EBF" w:rsidDel="00C43571" w:rsidRDefault="00345F12" w:rsidP="00345F12">
            <w:pPr>
              <w:pStyle w:val="TAC"/>
              <w:rPr>
                <w:del w:id="4374" w:author="Ericsson user" w:date="2021-05-04T06:34:00Z"/>
              </w:rPr>
            </w:pPr>
            <w:del w:id="4375" w:author="Ericsson user" w:date="2021-05-04T06:34:00Z">
              <w:r w:rsidRPr="00DC08FC" w:rsidDel="00C43571">
                <w:delText>-</w:delText>
              </w:r>
            </w:del>
          </w:p>
        </w:tc>
      </w:tr>
      <w:tr w:rsidR="00345F12" w:rsidRPr="00F15EBF" w:rsidDel="00C43571" w14:paraId="3F2B8B5C" w14:textId="0C983ED8" w:rsidTr="002E584E">
        <w:trPr>
          <w:trHeight w:val="204"/>
          <w:del w:id="4376" w:author="Ericsson user" w:date="2021-05-04T06:34:00Z"/>
        </w:trPr>
        <w:tc>
          <w:tcPr>
            <w:tcW w:w="885" w:type="dxa"/>
            <w:tcBorders>
              <w:top w:val="nil"/>
              <w:left w:val="single" w:sz="4" w:space="0" w:color="auto"/>
              <w:bottom w:val="nil"/>
              <w:right w:val="single" w:sz="4" w:space="0" w:color="auto"/>
            </w:tcBorders>
          </w:tcPr>
          <w:p w14:paraId="0F6CBFE0" w14:textId="3FEF92DC" w:rsidR="00345F12" w:rsidRPr="00F15EBF" w:rsidDel="00C43571" w:rsidRDefault="00345F12" w:rsidP="00345F12">
            <w:pPr>
              <w:pStyle w:val="TAC"/>
              <w:rPr>
                <w:del w:id="4377" w:author="Ericsson user" w:date="2021-05-04T06:34:00Z"/>
              </w:rPr>
            </w:pPr>
          </w:p>
        </w:tc>
        <w:tc>
          <w:tcPr>
            <w:tcW w:w="742" w:type="dxa"/>
            <w:tcBorders>
              <w:top w:val="single" w:sz="4" w:space="0" w:color="auto"/>
              <w:left w:val="single" w:sz="4" w:space="0" w:color="auto"/>
              <w:bottom w:val="nil"/>
              <w:right w:val="single" w:sz="4" w:space="0" w:color="auto"/>
            </w:tcBorders>
          </w:tcPr>
          <w:p w14:paraId="54A8FB59" w14:textId="64E1E8F2" w:rsidR="00345F12" w:rsidRPr="00F15EBF" w:rsidDel="00C43571" w:rsidRDefault="00345F12" w:rsidP="00345F12">
            <w:pPr>
              <w:pStyle w:val="TAC"/>
              <w:rPr>
                <w:del w:id="4378" w:author="Ericsson user" w:date="2021-05-04T06:34:00Z"/>
              </w:rPr>
            </w:pPr>
          </w:p>
        </w:tc>
        <w:tc>
          <w:tcPr>
            <w:tcW w:w="14884" w:type="dxa"/>
            <w:gridSpan w:val="21"/>
            <w:tcBorders>
              <w:top w:val="single" w:sz="4" w:space="0" w:color="auto"/>
              <w:left w:val="single" w:sz="4" w:space="0" w:color="auto"/>
              <w:bottom w:val="nil"/>
              <w:right w:val="single" w:sz="4" w:space="0" w:color="auto"/>
            </w:tcBorders>
          </w:tcPr>
          <w:p w14:paraId="5A09A5D4" w14:textId="4C770218" w:rsidR="00345F12" w:rsidRPr="00F15EBF" w:rsidDel="00C43571" w:rsidRDefault="00345F12" w:rsidP="00345F12">
            <w:pPr>
              <w:pStyle w:val="TAC"/>
              <w:rPr>
                <w:del w:id="4379" w:author="Ericsson user" w:date="2021-05-04T06:34:00Z"/>
              </w:rPr>
            </w:pPr>
            <w:del w:id="4380" w:author="Ericsson user" w:date="2021-05-04T06:34:00Z">
              <w:r w:rsidRPr="00DC08FC" w:rsidDel="00C43571">
                <w:delText>Channel spacing CC1-CC2=12 MHz (Note 1)</w:delText>
              </w:r>
            </w:del>
          </w:p>
        </w:tc>
      </w:tr>
      <w:tr w:rsidR="00345F12" w:rsidRPr="00F15EBF" w:rsidDel="00C43571" w14:paraId="6343DC3C" w14:textId="4403A76F" w:rsidTr="002E584E">
        <w:trPr>
          <w:del w:id="4381" w:author="Ericsson user" w:date="2021-05-04T06:34:00Z"/>
        </w:trPr>
        <w:tc>
          <w:tcPr>
            <w:tcW w:w="885" w:type="dxa"/>
            <w:tcBorders>
              <w:top w:val="nil"/>
              <w:left w:val="single" w:sz="4" w:space="0" w:color="auto"/>
              <w:bottom w:val="nil"/>
              <w:right w:val="single" w:sz="4" w:space="0" w:color="auto"/>
            </w:tcBorders>
          </w:tcPr>
          <w:p w14:paraId="048E1DFE" w14:textId="47AF9C11" w:rsidR="00345F12" w:rsidRPr="00F15EBF" w:rsidDel="00C43571" w:rsidRDefault="00345F12" w:rsidP="00345F12">
            <w:pPr>
              <w:pStyle w:val="TAC"/>
              <w:rPr>
                <w:del w:id="4382" w:author="Ericsson user" w:date="2021-05-04T06:34:00Z"/>
              </w:rPr>
            </w:pPr>
          </w:p>
        </w:tc>
        <w:tc>
          <w:tcPr>
            <w:tcW w:w="742" w:type="dxa"/>
            <w:tcBorders>
              <w:top w:val="single" w:sz="4" w:space="0" w:color="auto"/>
              <w:left w:val="single" w:sz="4" w:space="0" w:color="auto"/>
              <w:bottom w:val="nil"/>
              <w:right w:val="single" w:sz="4" w:space="0" w:color="auto"/>
            </w:tcBorders>
          </w:tcPr>
          <w:p w14:paraId="5892CB8C" w14:textId="37030979" w:rsidR="00345F12" w:rsidRPr="00F15EBF" w:rsidDel="00C43571" w:rsidRDefault="00345F12" w:rsidP="00345F12">
            <w:pPr>
              <w:pStyle w:val="TAC"/>
              <w:rPr>
                <w:del w:id="4383" w:author="Ericsson user" w:date="2021-05-04T06:34:00Z"/>
              </w:rPr>
            </w:pPr>
          </w:p>
        </w:tc>
        <w:tc>
          <w:tcPr>
            <w:tcW w:w="742" w:type="dxa"/>
            <w:tcBorders>
              <w:top w:val="single" w:sz="4" w:space="0" w:color="auto"/>
              <w:left w:val="single" w:sz="4" w:space="0" w:color="auto"/>
              <w:bottom w:val="nil"/>
              <w:right w:val="single" w:sz="4" w:space="0" w:color="auto"/>
            </w:tcBorders>
          </w:tcPr>
          <w:p w14:paraId="5B215D62" w14:textId="352B7E7B" w:rsidR="00345F12" w:rsidRPr="00F15EBF" w:rsidDel="00C43571" w:rsidRDefault="00345F12" w:rsidP="00345F12">
            <w:pPr>
              <w:pStyle w:val="TAC"/>
              <w:rPr>
                <w:del w:id="4384" w:author="Ericsson user" w:date="2021-05-04T06:34:00Z"/>
              </w:rPr>
            </w:pPr>
            <w:del w:id="4385" w:author="Ericsson user" w:date="2021-05-04T06:34:00Z">
              <w:r w:rsidRPr="00DC08FC" w:rsidDel="00C43571">
                <w:delText>CC2</w:delText>
              </w:r>
            </w:del>
          </w:p>
        </w:tc>
        <w:tc>
          <w:tcPr>
            <w:tcW w:w="709" w:type="dxa"/>
            <w:tcBorders>
              <w:top w:val="single" w:sz="4" w:space="0" w:color="auto"/>
              <w:left w:val="single" w:sz="4" w:space="0" w:color="auto"/>
              <w:bottom w:val="nil"/>
              <w:right w:val="single" w:sz="4" w:space="0" w:color="auto"/>
            </w:tcBorders>
          </w:tcPr>
          <w:p w14:paraId="2A0856B7" w14:textId="74F5B7E5" w:rsidR="00345F12" w:rsidRPr="00F15EBF" w:rsidDel="00C43571" w:rsidRDefault="00345F12" w:rsidP="00345F12">
            <w:pPr>
              <w:pStyle w:val="TAC"/>
              <w:rPr>
                <w:del w:id="4386" w:author="Ericsson user" w:date="2021-05-04T06:34:00Z"/>
              </w:rPr>
            </w:pPr>
            <w:del w:id="4387" w:author="Ericsson user" w:date="2021-05-04T06:34:00Z">
              <w:r w:rsidRPr="00DC08FC" w:rsidDel="00C43571">
                <w:delText>20</w:delText>
              </w:r>
            </w:del>
          </w:p>
        </w:tc>
        <w:tc>
          <w:tcPr>
            <w:tcW w:w="709" w:type="dxa"/>
            <w:tcBorders>
              <w:top w:val="single" w:sz="4" w:space="0" w:color="auto"/>
              <w:left w:val="single" w:sz="4" w:space="0" w:color="auto"/>
              <w:bottom w:val="nil"/>
              <w:right w:val="single" w:sz="4" w:space="0" w:color="auto"/>
            </w:tcBorders>
          </w:tcPr>
          <w:p w14:paraId="1CF3635A" w14:textId="46997907" w:rsidR="00345F12" w:rsidRPr="00F15EBF" w:rsidDel="00C43571" w:rsidRDefault="00345F12" w:rsidP="00345F12">
            <w:pPr>
              <w:pStyle w:val="TAC"/>
              <w:rPr>
                <w:del w:id="4388" w:author="Ericsson user" w:date="2021-05-04T06:34:00Z"/>
              </w:rPr>
            </w:pPr>
            <w:del w:id="4389" w:author="Ericsson user" w:date="2021-05-04T06:34:00Z">
              <w:r w:rsidRPr="00DC08FC" w:rsidDel="00C43571">
                <w:delText>15</w:delText>
              </w:r>
            </w:del>
          </w:p>
        </w:tc>
        <w:tc>
          <w:tcPr>
            <w:tcW w:w="675" w:type="dxa"/>
            <w:tcBorders>
              <w:top w:val="single" w:sz="4" w:space="0" w:color="auto"/>
              <w:left w:val="single" w:sz="4" w:space="0" w:color="auto"/>
              <w:bottom w:val="nil"/>
              <w:right w:val="single" w:sz="4" w:space="0" w:color="auto"/>
            </w:tcBorders>
          </w:tcPr>
          <w:p w14:paraId="4037485D" w14:textId="043223FE" w:rsidR="00345F12" w:rsidRPr="00F15EBF" w:rsidDel="00C43571" w:rsidRDefault="00345F12" w:rsidP="00345F12">
            <w:pPr>
              <w:pStyle w:val="TAC"/>
              <w:rPr>
                <w:del w:id="4390" w:author="Ericsson user" w:date="2021-05-04T06:34:00Z"/>
              </w:rPr>
            </w:pPr>
            <w:del w:id="4391" w:author="Ericsson user" w:date="2021-05-04T06:34:00Z">
              <w:r w:rsidRPr="00DC08FC" w:rsidDel="00C43571">
                <w:delText>106</w:delText>
              </w:r>
            </w:del>
          </w:p>
        </w:tc>
        <w:tc>
          <w:tcPr>
            <w:tcW w:w="1168" w:type="dxa"/>
            <w:tcBorders>
              <w:top w:val="single" w:sz="4" w:space="0" w:color="auto"/>
              <w:left w:val="single" w:sz="4" w:space="0" w:color="auto"/>
              <w:bottom w:val="nil"/>
              <w:right w:val="single" w:sz="4" w:space="0" w:color="auto"/>
            </w:tcBorders>
          </w:tcPr>
          <w:p w14:paraId="23DFFB5E" w14:textId="7081D7C6" w:rsidR="00345F12" w:rsidRPr="00F15EBF" w:rsidDel="00C43571" w:rsidRDefault="00345F12" w:rsidP="00345F12">
            <w:pPr>
              <w:pStyle w:val="TAC"/>
              <w:rPr>
                <w:del w:id="4392" w:author="Ericsson user" w:date="2021-05-04T06:34:00Z"/>
              </w:rPr>
            </w:pPr>
            <w:del w:id="4393" w:author="Ericsson user" w:date="2021-05-04T06:34:00Z">
              <w:r w:rsidRPr="00DC08FC"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62BB07FC" w14:textId="6945DAFE" w:rsidR="00345F12" w:rsidRPr="00F15EBF" w:rsidDel="00C43571" w:rsidRDefault="00345F12" w:rsidP="00345F12">
            <w:pPr>
              <w:pStyle w:val="TAC"/>
              <w:rPr>
                <w:del w:id="4394" w:author="Ericsson user" w:date="2021-05-04T06:34:00Z"/>
              </w:rPr>
            </w:pPr>
            <w:del w:id="4395" w:author="Ericsson user" w:date="2021-05-04T06:34:00Z">
              <w:r w:rsidRPr="00DC08FC"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3C2E2949" w14:textId="6C2769EB" w:rsidR="00345F12" w:rsidRPr="00F15EBF" w:rsidDel="00C43571" w:rsidRDefault="00345F12" w:rsidP="00345F12">
            <w:pPr>
              <w:pStyle w:val="TAC"/>
              <w:rPr>
                <w:del w:id="4396" w:author="Ericsson user" w:date="2021-05-04T06:34:00Z"/>
              </w:rPr>
            </w:pPr>
            <w:del w:id="4397" w:author="Ericsson user" w:date="2021-05-04T06:34:00Z">
              <w:r w:rsidRPr="00DC08FC" w:rsidDel="00C43571">
                <w:delText>2124.5</w:delText>
              </w:r>
            </w:del>
          </w:p>
        </w:tc>
        <w:tc>
          <w:tcPr>
            <w:tcW w:w="992" w:type="dxa"/>
            <w:tcBorders>
              <w:top w:val="single" w:sz="4" w:space="0" w:color="auto"/>
              <w:left w:val="single" w:sz="4" w:space="0" w:color="auto"/>
              <w:bottom w:val="single" w:sz="4" w:space="0" w:color="auto"/>
              <w:right w:val="single" w:sz="4" w:space="0" w:color="auto"/>
            </w:tcBorders>
          </w:tcPr>
          <w:p w14:paraId="51F2AE16" w14:textId="7D08336D" w:rsidR="00345F12" w:rsidRPr="00F15EBF" w:rsidDel="00C43571" w:rsidRDefault="00345F12" w:rsidP="00345F12">
            <w:pPr>
              <w:pStyle w:val="TAC"/>
              <w:rPr>
                <w:del w:id="4398" w:author="Ericsson user" w:date="2021-05-04T06:34:00Z"/>
              </w:rPr>
            </w:pPr>
            <w:del w:id="4399" w:author="Ericsson user" w:date="2021-05-04T06:34:00Z">
              <w:r w:rsidRPr="00DC08FC" w:rsidDel="00C43571">
                <w:delText>424900</w:delText>
              </w:r>
            </w:del>
          </w:p>
        </w:tc>
        <w:tc>
          <w:tcPr>
            <w:tcW w:w="992" w:type="dxa"/>
            <w:tcBorders>
              <w:top w:val="single" w:sz="4" w:space="0" w:color="auto"/>
              <w:left w:val="single" w:sz="4" w:space="0" w:color="auto"/>
              <w:bottom w:val="single" w:sz="4" w:space="0" w:color="auto"/>
              <w:right w:val="single" w:sz="4" w:space="0" w:color="auto"/>
            </w:tcBorders>
          </w:tcPr>
          <w:p w14:paraId="660D504A" w14:textId="15071C1E" w:rsidR="00345F12" w:rsidRPr="00F15EBF" w:rsidDel="00C43571" w:rsidRDefault="00345F12" w:rsidP="00345F12">
            <w:pPr>
              <w:pStyle w:val="TAC"/>
              <w:rPr>
                <w:del w:id="4400" w:author="Ericsson user" w:date="2021-05-04T06:34:00Z"/>
              </w:rPr>
            </w:pPr>
            <w:del w:id="4401" w:author="Ericsson user" w:date="2021-05-04T06:34:00Z">
              <w:r w:rsidRPr="00DC08FC" w:rsidDel="00C43571">
                <w:delText>2114.96</w:delText>
              </w:r>
            </w:del>
          </w:p>
        </w:tc>
        <w:tc>
          <w:tcPr>
            <w:tcW w:w="993" w:type="dxa"/>
            <w:tcBorders>
              <w:top w:val="single" w:sz="4" w:space="0" w:color="auto"/>
              <w:left w:val="single" w:sz="4" w:space="0" w:color="auto"/>
              <w:bottom w:val="single" w:sz="4" w:space="0" w:color="auto"/>
              <w:right w:val="single" w:sz="4" w:space="0" w:color="auto"/>
            </w:tcBorders>
          </w:tcPr>
          <w:p w14:paraId="27CE1FF8" w14:textId="25186E43" w:rsidR="00345F12" w:rsidRPr="00F15EBF" w:rsidDel="00C43571" w:rsidRDefault="00345F12" w:rsidP="00345F12">
            <w:pPr>
              <w:pStyle w:val="TAC"/>
              <w:rPr>
                <w:del w:id="4402" w:author="Ericsson user" w:date="2021-05-04T06:34:00Z"/>
              </w:rPr>
            </w:pPr>
            <w:del w:id="4403" w:author="Ericsson user" w:date="2021-05-04T06:34:00Z">
              <w:r w:rsidRPr="00DC08FC" w:rsidDel="00C43571">
                <w:delText>422992</w:delText>
              </w:r>
            </w:del>
          </w:p>
        </w:tc>
        <w:tc>
          <w:tcPr>
            <w:tcW w:w="690" w:type="dxa"/>
            <w:tcBorders>
              <w:top w:val="single" w:sz="4" w:space="0" w:color="auto"/>
              <w:left w:val="single" w:sz="4" w:space="0" w:color="auto"/>
              <w:bottom w:val="single" w:sz="4" w:space="0" w:color="auto"/>
              <w:right w:val="single" w:sz="4" w:space="0" w:color="auto"/>
            </w:tcBorders>
          </w:tcPr>
          <w:p w14:paraId="29AD34F4" w14:textId="1261D6BE" w:rsidR="00345F12" w:rsidRPr="00F15EBF" w:rsidDel="00C43571" w:rsidRDefault="00345F12" w:rsidP="00345F12">
            <w:pPr>
              <w:pStyle w:val="TAC"/>
              <w:rPr>
                <w:del w:id="4404" w:author="Ericsson user" w:date="2021-05-04T06:34:00Z"/>
              </w:rPr>
            </w:pPr>
            <w:del w:id="4405" w:author="Ericsson user" w:date="2021-05-04T06:34:00Z">
              <w:r w:rsidRPr="00DC08FC" w:rsidDel="00C43571">
                <w:delText>0</w:delText>
              </w:r>
            </w:del>
          </w:p>
        </w:tc>
        <w:tc>
          <w:tcPr>
            <w:tcW w:w="653" w:type="dxa"/>
            <w:gridSpan w:val="2"/>
            <w:tcBorders>
              <w:top w:val="single" w:sz="4" w:space="0" w:color="auto"/>
              <w:left w:val="single" w:sz="4" w:space="0" w:color="auto"/>
              <w:bottom w:val="nil"/>
              <w:right w:val="single" w:sz="4" w:space="0" w:color="auto"/>
            </w:tcBorders>
          </w:tcPr>
          <w:p w14:paraId="74D52F88" w14:textId="68EAA7FD" w:rsidR="00345F12" w:rsidRPr="00F15EBF" w:rsidDel="00C43571" w:rsidRDefault="00345F12" w:rsidP="00345F12">
            <w:pPr>
              <w:pStyle w:val="TAC"/>
              <w:rPr>
                <w:del w:id="4406" w:author="Ericsson user" w:date="2021-05-04T06:34:00Z"/>
              </w:rPr>
            </w:pPr>
            <w:del w:id="4407" w:author="Ericsson user" w:date="2021-05-04T06:34:00Z">
              <w:r w:rsidRPr="00DC08FC"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318D6BC5" w14:textId="40CEB6FA" w:rsidR="00345F12" w:rsidRPr="00F15EBF" w:rsidDel="00C43571" w:rsidRDefault="00345F12" w:rsidP="00345F12">
            <w:pPr>
              <w:pStyle w:val="TAC"/>
              <w:rPr>
                <w:del w:id="4408" w:author="Ericsson user" w:date="2021-05-04T06:34:00Z"/>
              </w:rPr>
            </w:pPr>
            <w:del w:id="4409" w:author="Ericsson user" w:date="2021-05-04T06:34:00Z">
              <w:r w:rsidRPr="00DC08FC" w:rsidDel="00C43571">
                <w:delText>5291</w:delText>
              </w:r>
            </w:del>
          </w:p>
        </w:tc>
        <w:tc>
          <w:tcPr>
            <w:tcW w:w="992" w:type="dxa"/>
            <w:gridSpan w:val="2"/>
            <w:tcBorders>
              <w:top w:val="single" w:sz="4" w:space="0" w:color="auto"/>
              <w:left w:val="single" w:sz="4" w:space="0" w:color="auto"/>
              <w:bottom w:val="single" w:sz="4" w:space="0" w:color="auto"/>
              <w:right w:val="single" w:sz="4" w:space="0" w:color="auto"/>
            </w:tcBorders>
          </w:tcPr>
          <w:p w14:paraId="196C25AF" w14:textId="3B9C4AB7" w:rsidR="00345F12" w:rsidRPr="00F15EBF" w:rsidDel="00C43571" w:rsidRDefault="00345F12" w:rsidP="00345F12">
            <w:pPr>
              <w:pStyle w:val="TAC"/>
              <w:rPr>
                <w:del w:id="4410" w:author="Ericsson user" w:date="2021-05-04T06:34:00Z"/>
              </w:rPr>
            </w:pPr>
            <w:del w:id="4411" w:author="Ericsson user" w:date="2021-05-04T06:34:00Z">
              <w:r w:rsidRPr="00DC08FC" w:rsidDel="00C43571">
                <w:delText>423370</w:delText>
              </w:r>
            </w:del>
          </w:p>
        </w:tc>
        <w:tc>
          <w:tcPr>
            <w:tcW w:w="585" w:type="dxa"/>
            <w:gridSpan w:val="2"/>
            <w:tcBorders>
              <w:top w:val="single" w:sz="4" w:space="0" w:color="auto"/>
              <w:left w:val="single" w:sz="4" w:space="0" w:color="auto"/>
              <w:bottom w:val="single" w:sz="4" w:space="0" w:color="auto"/>
              <w:right w:val="single" w:sz="4" w:space="0" w:color="auto"/>
            </w:tcBorders>
          </w:tcPr>
          <w:p w14:paraId="64EE5821" w14:textId="5962845D" w:rsidR="00345F12" w:rsidRPr="00F15EBF" w:rsidDel="00C43571" w:rsidRDefault="00345F12" w:rsidP="00345F12">
            <w:pPr>
              <w:pStyle w:val="TAC"/>
              <w:rPr>
                <w:del w:id="4412" w:author="Ericsson user" w:date="2021-05-04T06:34:00Z"/>
              </w:rPr>
            </w:pPr>
            <w:del w:id="4413" w:author="Ericsson user" w:date="2021-05-04T06:34:00Z">
              <w:r w:rsidRPr="00DC08FC"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26B7D49D" w14:textId="57C7C3A7" w:rsidR="00345F12" w:rsidRPr="00F15EBF" w:rsidDel="00C43571" w:rsidRDefault="00345F12" w:rsidP="00345F12">
            <w:pPr>
              <w:pStyle w:val="TAC"/>
              <w:rPr>
                <w:del w:id="4414" w:author="Ericsson user" w:date="2021-05-04T06:34:00Z"/>
              </w:rPr>
            </w:pPr>
            <w:del w:id="4415" w:author="Ericsson user" w:date="2021-05-04T06:34:00Z">
              <w:r w:rsidRPr="00DC08FC"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756450B7" w14:textId="7BE8FCC6" w:rsidR="00345F12" w:rsidRPr="00F15EBF" w:rsidDel="00C43571" w:rsidRDefault="00345F12" w:rsidP="00345F12">
            <w:pPr>
              <w:pStyle w:val="TAC"/>
              <w:rPr>
                <w:del w:id="4416" w:author="Ericsson user" w:date="2021-05-04T06:34:00Z"/>
              </w:rPr>
            </w:pPr>
            <w:del w:id="4417" w:author="Ericsson user" w:date="2021-05-04T06:34:00Z">
              <w:r w:rsidRPr="00DC08FC"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247979D6" w14:textId="1DA452A8" w:rsidR="00345F12" w:rsidRPr="00F15EBF" w:rsidDel="00C43571" w:rsidRDefault="00345F12" w:rsidP="00345F12">
            <w:pPr>
              <w:pStyle w:val="TAC"/>
              <w:rPr>
                <w:del w:id="4418" w:author="Ericsson user" w:date="2021-05-04T06:34:00Z"/>
              </w:rPr>
            </w:pPr>
            <w:del w:id="4419" w:author="Ericsson user" w:date="2021-05-04T06:34:00Z">
              <w:r w:rsidRPr="00DC08FC" w:rsidDel="00C43571">
                <w:delText>0</w:delText>
              </w:r>
            </w:del>
          </w:p>
        </w:tc>
      </w:tr>
      <w:tr w:rsidR="00345F12" w:rsidRPr="00F15EBF" w:rsidDel="00C43571" w14:paraId="748B729C" w14:textId="61D2E23E" w:rsidTr="002E584E">
        <w:trPr>
          <w:del w:id="4420" w:author="Ericsson user" w:date="2021-05-04T06:34:00Z"/>
        </w:trPr>
        <w:tc>
          <w:tcPr>
            <w:tcW w:w="885" w:type="dxa"/>
            <w:tcBorders>
              <w:top w:val="nil"/>
              <w:left w:val="single" w:sz="4" w:space="0" w:color="auto"/>
              <w:bottom w:val="nil"/>
              <w:right w:val="single" w:sz="4" w:space="0" w:color="auto"/>
            </w:tcBorders>
          </w:tcPr>
          <w:p w14:paraId="3D64CD4D" w14:textId="5B3B3433" w:rsidR="00345F12" w:rsidRPr="00F15EBF" w:rsidDel="00C43571" w:rsidRDefault="00345F12" w:rsidP="00345F12">
            <w:pPr>
              <w:pStyle w:val="TAC"/>
              <w:rPr>
                <w:del w:id="4421" w:author="Ericsson user" w:date="2021-05-04T06:34:00Z"/>
              </w:rPr>
            </w:pPr>
          </w:p>
        </w:tc>
        <w:tc>
          <w:tcPr>
            <w:tcW w:w="742" w:type="dxa"/>
            <w:tcBorders>
              <w:top w:val="nil"/>
              <w:left w:val="single" w:sz="4" w:space="0" w:color="auto"/>
              <w:bottom w:val="nil"/>
              <w:right w:val="single" w:sz="4" w:space="0" w:color="auto"/>
            </w:tcBorders>
          </w:tcPr>
          <w:p w14:paraId="5EDE6B1C" w14:textId="094E716E" w:rsidR="00345F12" w:rsidRPr="00F15EBF" w:rsidDel="00C43571" w:rsidRDefault="00345F12" w:rsidP="00345F12">
            <w:pPr>
              <w:pStyle w:val="TAC"/>
              <w:rPr>
                <w:del w:id="4422" w:author="Ericsson user" w:date="2021-05-04T06:34:00Z"/>
              </w:rPr>
            </w:pPr>
          </w:p>
        </w:tc>
        <w:tc>
          <w:tcPr>
            <w:tcW w:w="742" w:type="dxa"/>
            <w:tcBorders>
              <w:top w:val="nil"/>
              <w:left w:val="single" w:sz="4" w:space="0" w:color="auto"/>
              <w:bottom w:val="nil"/>
              <w:right w:val="single" w:sz="4" w:space="0" w:color="auto"/>
            </w:tcBorders>
          </w:tcPr>
          <w:p w14:paraId="5F24E534" w14:textId="216247D4" w:rsidR="00345F12" w:rsidRPr="00F15EBF" w:rsidDel="00C43571" w:rsidRDefault="00345F12" w:rsidP="00345F12">
            <w:pPr>
              <w:pStyle w:val="TAC"/>
              <w:rPr>
                <w:del w:id="4423" w:author="Ericsson user" w:date="2021-05-04T06:34:00Z"/>
              </w:rPr>
            </w:pPr>
          </w:p>
        </w:tc>
        <w:tc>
          <w:tcPr>
            <w:tcW w:w="709" w:type="dxa"/>
            <w:tcBorders>
              <w:top w:val="nil"/>
              <w:left w:val="single" w:sz="4" w:space="0" w:color="auto"/>
              <w:bottom w:val="nil"/>
              <w:right w:val="single" w:sz="4" w:space="0" w:color="auto"/>
            </w:tcBorders>
          </w:tcPr>
          <w:p w14:paraId="2579DAC0" w14:textId="526A52B3" w:rsidR="00345F12" w:rsidRPr="00F15EBF" w:rsidDel="00C43571" w:rsidRDefault="00345F12" w:rsidP="00345F12">
            <w:pPr>
              <w:pStyle w:val="TAC"/>
              <w:rPr>
                <w:del w:id="4424" w:author="Ericsson user" w:date="2021-05-04T06:34:00Z"/>
              </w:rPr>
            </w:pPr>
          </w:p>
        </w:tc>
        <w:tc>
          <w:tcPr>
            <w:tcW w:w="709" w:type="dxa"/>
            <w:tcBorders>
              <w:top w:val="nil"/>
              <w:left w:val="single" w:sz="4" w:space="0" w:color="auto"/>
              <w:bottom w:val="nil"/>
              <w:right w:val="single" w:sz="4" w:space="0" w:color="auto"/>
            </w:tcBorders>
          </w:tcPr>
          <w:p w14:paraId="4EC9CFF1" w14:textId="53F39031" w:rsidR="00345F12" w:rsidRPr="00F15EBF" w:rsidDel="00C43571" w:rsidRDefault="00345F12" w:rsidP="00345F12">
            <w:pPr>
              <w:pStyle w:val="TAC"/>
              <w:rPr>
                <w:del w:id="4425" w:author="Ericsson user" w:date="2021-05-04T06:34:00Z"/>
              </w:rPr>
            </w:pPr>
          </w:p>
        </w:tc>
        <w:tc>
          <w:tcPr>
            <w:tcW w:w="675" w:type="dxa"/>
            <w:tcBorders>
              <w:top w:val="nil"/>
              <w:left w:val="single" w:sz="4" w:space="0" w:color="auto"/>
              <w:bottom w:val="nil"/>
              <w:right w:val="single" w:sz="4" w:space="0" w:color="auto"/>
            </w:tcBorders>
          </w:tcPr>
          <w:p w14:paraId="2F3B2260" w14:textId="41EF889C" w:rsidR="00345F12" w:rsidRPr="00F15EBF" w:rsidDel="00C43571" w:rsidRDefault="00345F12" w:rsidP="00345F12">
            <w:pPr>
              <w:pStyle w:val="TAC"/>
              <w:rPr>
                <w:del w:id="4426" w:author="Ericsson user" w:date="2021-05-04T06:34:00Z"/>
              </w:rPr>
            </w:pPr>
          </w:p>
        </w:tc>
        <w:tc>
          <w:tcPr>
            <w:tcW w:w="1168" w:type="dxa"/>
            <w:tcBorders>
              <w:top w:val="nil"/>
              <w:left w:val="single" w:sz="4" w:space="0" w:color="auto"/>
              <w:bottom w:val="nil"/>
              <w:right w:val="single" w:sz="4" w:space="0" w:color="auto"/>
            </w:tcBorders>
          </w:tcPr>
          <w:p w14:paraId="0AA27DD7" w14:textId="1D58963A" w:rsidR="00345F12" w:rsidRPr="00F15EBF" w:rsidDel="00C43571" w:rsidRDefault="00345F12" w:rsidP="00345F12">
            <w:pPr>
              <w:pStyle w:val="TAC"/>
              <w:rPr>
                <w:del w:id="4427"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16C26717" w14:textId="7A0806A8" w:rsidR="00345F12" w:rsidRPr="00F15EBF" w:rsidDel="00C43571" w:rsidRDefault="00345F12" w:rsidP="00345F12">
            <w:pPr>
              <w:pStyle w:val="TAC"/>
              <w:rPr>
                <w:del w:id="4428" w:author="Ericsson user" w:date="2021-05-04T06:34:00Z"/>
              </w:rPr>
            </w:pPr>
            <w:del w:id="4429" w:author="Ericsson user" w:date="2021-05-04T06:34:00Z">
              <w:r w:rsidRPr="00DC08FC"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3AF9A9DC" w14:textId="59E9B821" w:rsidR="00345F12" w:rsidRPr="00F15EBF" w:rsidDel="00C43571" w:rsidRDefault="008371B5" w:rsidP="00345F12">
            <w:pPr>
              <w:pStyle w:val="TAC"/>
              <w:rPr>
                <w:del w:id="4430" w:author="Ericsson user" w:date="2021-05-04T06:34:00Z"/>
              </w:rPr>
            </w:pPr>
            <w:del w:id="4431" w:author="Ericsson user" w:date="2021-05-04T06:34:00Z">
              <w:r w:rsidRPr="00F15EBF" w:rsidDel="00C43571">
                <w:rPr>
                  <w:rFonts w:cs="Arial"/>
                </w:rPr>
                <w:delText>2147</w:delText>
              </w:r>
            </w:del>
          </w:p>
        </w:tc>
        <w:tc>
          <w:tcPr>
            <w:tcW w:w="992" w:type="dxa"/>
            <w:tcBorders>
              <w:top w:val="single" w:sz="4" w:space="0" w:color="auto"/>
              <w:left w:val="single" w:sz="4" w:space="0" w:color="auto"/>
              <w:bottom w:val="single" w:sz="4" w:space="0" w:color="auto"/>
              <w:right w:val="single" w:sz="4" w:space="0" w:color="auto"/>
            </w:tcBorders>
          </w:tcPr>
          <w:p w14:paraId="16F621DC" w14:textId="42D127D7" w:rsidR="00345F12" w:rsidRPr="00F15EBF" w:rsidDel="00C43571" w:rsidRDefault="008371B5" w:rsidP="00345F12">
            <w:pPr>
              <w:pStyle w:val="TAC"/>
              <w:rPr>
                <w:del w:id="4432" w:author="Ericsson user" w:date="2021-05-04T06:34:00Z"/>
              </w:rPr>
            </w:pPr>
            <w:del w:id="4433" w:author="Ericsson user" w:date="2021-05-04T06:34:00Z">
              <w:r w:rsidRPr="00F15EBF" w:rsidDel="00C43571">
                <w:rPr>
                  <w:rFonts w:cs="Arial"/>
                </w:rPr>
                <w:delText>4294</w:delText>
              </w:r>
              <w:r w:rsidDel="00C43571">
                <w:rPr>
                  <w:rFonts w:cs="Arial"/>
                </w:rPr>
                <w:delText>00</w:delText>
              </w:r>
            </w:del>
          </w:p>
        </w:tc>
        <w:tc>
          <w:tcPr>
            <w:tcW w:w="992" w:type="dxa"/>
            <w:tcBorders>
              <w:top w:val="single" w:sz="4" w:space="0" w:color="auto"/>
              <w:left w:val="single" w:sz="4" w:space="0" w:color="auto"/>
              <w:bottom w:val="single" w:sz="4" w:space="0" w:color="auto"/>
              <w:right w:val="single" w:sz="4" w:space="0" w:color="auto"/>
            </w:tcBorders>
          </w:tcPr>
          <w:p w14:paraId="7B7DAC97" w14:textId="116F96D7" w:rsidR="00345F12" w:rsidRPr="00F15EBF" w:rsidDel="00C43571" w:rsidRDefault="008371B5" w:rsidP="00345F12">
            <w:pPr>
              <w:pStyle w:val="TAC"/>
              <w:rPr>
                <w:del w:id="4434" w:author="Ericsson user" w:date="2021-05-04T06:34:00Z"/>
              </w:rPr>
            </w:pPr>
            <w:del w:id="4435" w:author="Ericsson user" w:date="2021-05-04T06:34:00Z">
              <w:r w:rsidRPr="00F15EBF" w:rsidDel="00C43571">
                <w:rPr>
                  <w:rFonts w:cs="Arial"/>
                </w:rPr>
                <w:delText>2119</w:delText>
              </w:r>
              <w:r w:rsidR="00345F12" w:rsidRPr="00DC08FC" w:rsidDel="00C43571">
                <w:delText>.1</w:delText>
              </w:r>
            </w:del>
          </w:p>
        </w:tc>
        <w:tc>
          <w:tcPr>
            <w:tcW w:w="993" w:type="dxa"/>
            <w:tcBorders>
              <w:top w:val="single" w:sz="4" w:space="0" w:color="auto"/>
              <w:left w:val="single" w:sz="4" w:space="0" w:color="auto"/>
              <w:bottom w:val="single" w:sz="4" w:space="0" w:color="auto"/>
              <w:right w:val="single" w:sz="4" w:space="0" w:color="auto"/>
            </w:tcBorders>
          </w:tcPr>
          <w:p w14:paraId="1F531B7D" w14:textId="624BC41A" w:rsidR="00345F12" w:rsidRPr="00F15EBF" w:rsidDel="00C43571" w:rsidRDefault="008371B5" w:rsidP="00345F12">
            <w:pPr>
              <w:pStyle w:val="TAC"/>
              <w:rPr>
                <w:del w:id="4436" w:author="Ericsson user" w:date="2021-05-04T06:34:00Z"/>
              </w:rPr>
            </w:pPr>
            <w:del w:id="4437" w:author="Ericsson user" w:date="2021-05-04T06:34:00Z">
              <w:r w:rsidRPr="00F15EBF" w:rsidDel="00C43571">
                <w:rPr>
                  <w:rFonts w:cs="Arial"/>
                </w:rPr>
                <w:delText>4238</w:delText>
              </w:r>
              <w:r w:rsidDel="00C43571">
                <w:rPr>
                  <w:rFonts w:cs="Arial"/>
                </w:rPr>
                <w:delText>20</w:delText>
              </w:r>
            </w:del>
          </w:p>
        </w:tc>
        <w:tc>
          <w:tcPr>
            <w:tcW w:w="690" w:type="dxa"/>
            <w:tcBorders>
              <w:top w:val="single" w:sz="4" w:space="0" w:color="auto"/>
              <w:left w:val="single" w:sz="4" w:space="0" w:color="auto"/>
              <w:bottom w:val="single" w:sz="4" w:space="0" w:color="auto"/>
              <w:right w:val="single" w:sz="4" w:space="0" w:color="auto"/>
            </w:tcBorders>
          </w:tcPr>
          <w:p w14:paraId="52523CFC" w14:textId="4B201AF5" w:rsidR="00345F12" w:rsidRPr="00F15EBF" w:rsidDel="00C43571" w:rsidRDefault="00345F12" w:rsidP="00345F12">
            <w:pPr>
              <w:pStyle w:val="TAC"/>
              <w:rPr>
                <w:del w:id="4438" w:author="Ericsson user" w:date="2021-05-04T06:34:00Z"/>
              </w:rPr>
            </w:pPr>
            <w:del w:id="4439" w:author="Ericsson user" w:date="2021-05-04T06:34:00Z">
              <w:r w:rsidRPr="00DC08FC" w:rsidDel="00C43571">
                <w:delText>102</w:delText>
              </w:r>
            </w:del>
          </w:p>
        </w:tc>
        <w:tc>
          <w:tcPr>
            <w:tcW w:w="653" w:type="dxa"/>
            <w:gridSpan w:val="2"/>
            <w:tcBorders>
              <w:top w:val="nil"/>
              <w:left w:val="single" w:sz="4" w:space="0" w:color="auto"/>
              <w:bottom w:val="nil"/>
              <w:right w:val="single" w:sz="4" w:space="0" w:color="auto"/>
            </w:tcBorders>
          </w:tcPr>
          <w:p w14:paraId="37FA80B0" w14:textId="29B7107B" w:rsidR="00345F12" w:rsidRPr="00F15EBF" w:rsidDel="00C43571" w:rsidRDefault="00345F12" w:rsidP="00345F12">
            <w:pPr>
              <w:pStyle w:val="TAC"/>
              <w:rPr>
                <w:del w:id="4440"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2027C46B" w14:textId="70D68891" w:rsidR="00345F12" w:rsidRPr="00F15EBF" w:rsidDel="00C43571" w:rsidRDefault="00345F12" w:rsidP="00345F12">
            <w:pPr>
              <w:pStyle w:val="TAC"/>
              <w:rPr>
                <w:del w:id="4441" w:author="Ericsson user" w:date="2021-05-04T06:34:00Z"/>
              </w:rPr>
            </w:pPr>
            <w:del w:id="4442" w:author="Ericsson user" w:date="2021-05-04T06:34:00Z">
              <w:r w:rsidRPr="000F6D53" w:rsidDel="00C43571">
                <w:delText>5348</w:delText>
              </w:r>
            </w:del>
          </w:p>
        </w:tc>
        <w:tc>
          <w:tcPr>
            <w:tcW w:w="992" w:type="dxa"/>
            <w:gridSpan w:val="2"/>
            <w:tcBorders>
              <w:top w:val="single" w:sz="4" w:space="0" w:color="auto"/>
              <w:left w:val="single" w:sz="4" w:space="0" w:color="auto"/>
              <w:bottom w:val="single" w:sz="4" w:space="0" w:color="auto"/>
              <w:right w:val="single" w:sz="4" w:space="0" w:color="auto"/>
            </w:tcBorders>
          </w:tcPr>
          <w:p w14:paraId="30A7069A" w14:textId="0E3E8626" w:rsidR="00345F12" w:rsidRPr="00F15EBF" w:rsidDel="00C43571" w:rsidRDefault="00345F12" w:rsidP="00345F12">
            <w:pPr>
              <w:pStyle w:val="TAC"/>
              <w:rPr>
                <w:del w:id="4443" w:author="Ericsson user" w:date="2021-05-04T06:34:00Z"/>
              </w:rPr>
            </w:pPr>
            <w:del w:id="4444" w:author="Ericsson user" w:date="2021-05-04T06:34:00Z">
              <w:r w:rsidRPr="000F6D53" w:rsidDel="00C43571">
                <w:delText>427930</w:delText>
              </w:r>
            </w:del>
          </w:p>
        </w:tc>
        <w:tc>
          <w:tcPr>
            <w:tcW w:w="585" w:type="dxa"/>
            <w:gridSpan w:val="2"/>
            <w:tcBorders>
              <w:top w:val="single" w:sz="4" w:space="0" w:color="auto"/>
              <w:left w:val="single" w:sz="4" w:space="0" w:color="auto"/>
              <w:bottom w:val="single" w:sz="4" w:space="0" w:color="auto"/>
              <w:right w:val="single" w:sz="4" w:space="0" w:color="auto"/>
            </w:tcBorders>
          </w:tcPr>
          <w:p w14:paraId="12B51199" w14:textId="7D900569" w:rsidR="00345F12" w:rsidRPr="00F15EBF" w:rsidDel="00C43571" w:rsidRDefault="008371B5" w:rsidP="00345F12">
            <w:pPr>
              <w:pStyle w:val="TAC"/>
              <w:rPr>
                <w:del w:id="4445" w:author="Ericsson user" w:date="2021-05-04T06:34:00Z"/>
              </w:rPr>
            </w:pPr>
            <w:del w:id="4446" w:author="Ericsson user" w:date="2021-05-04T06:34:00Z">
              <w:r w:rsidDel="00C43571">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4770D148" w14:textId="5E009806" w:rsidR="00345F12" w:rsidRPr="00F15EBF" w:rsidDel="00C43571" w:rsidRDefault="00345F12" w:rsidP="00345F12">
            <w:pPr>
              <w:pStyle w:val="TAC"/>
              <w:rPr>
                <w:del w:id="4447" w:author="Ericsson user" w:date="2021-05-04T06:34:00Z"/>
              </w:rPr>
            </w:pPr>
            <w:del w:id="4448" w:author="Ericsson user" w:date="2021-05-04T06:34:00Z">
              <w:r w:rsidRPr="00DC08FC"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4E19818F" w14:textId="1F54F3A8" w:rsidR="00345F12" w:rsidRPr="00F15EBF" w:rsidDel="00C43571" w:rsidRDefault="008371B5" w:rsidP="00345F12">
            <w:pPr>
              <w:pStyle w:val="TAC"/>
              <w:rPr>
                <w:del w:id="4449" w:author="Ericsson user" w:date="2021-05-04T06:34:00Z"/>
              </w:rPr>
            </w:pPr>
            <w:del w:id="4450" w:author="Ericsson user" w:date="2021-05-04T06:34:00Z">
              <w:r w:rsidDel="00C43571">
                <w:rPr>
                  <w:rFonts w:cs="Arial"/>
                </w:rPr>
                <w:delText>1</w:delText>
              </w:r>
              <w:r w:rsidRPr="00F15EBF" w:rsidDel="00C43571">
                <w:rPr>
                  <w:rFonts w:cs="Arial"/>
                </w:rPr>
                <w:delText xml:space="preserve"> (</w:delText>
              </w:r>
              <w:r w:rsidDel="00C43571">
                <w:rPr>
                  <w:rFonts w:cs="Arial"/>
                </w:rPr>
                <w:delText>2</w:delText>
              </w:r>
              <w:r w:rsidR="00345F12" w:rsidRPr="00DC08F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38C32F3" w14:textId="39D60036" w:rsidR="00345F12" w:rsidRPr="00F15EBF" w:rsidDel="00C43571" w:rsidRDefault="008371B5" w:rsidP="00345F12">
            <w:pPr>
              <w:pStyle w:val="TAC"/>
              <w:rPr>
                <w:del w:id="4451" w:author="Ericsson user" w:date="2021-05-04T06:34:00Z"/>
              </w:rPr>
            </w:pPr>
            <w:del w:id="4452" w:author="Ericsson user" w:date="2021-05-04T06:34:00Z">
              <w:r w:rsidRPr="00F15EBF" w:rsidDel="00C43571">
                <w:rPr>
                  <w:rFonts w:cs="Arial"/>
                </w:rPr>
                <w:delText>10</w:delText>
              </w:r>
              <w:r w:rsidDel="00C43571">
                <w:rPr>
                  <w:rFonts w:cs="Arial"/>
                </w:rPr>
                <w:delText>4</w:delText>
              </w:r>
            </w:del>
          </w:p>
        </w:tc>
      </w:tr>
      <w:tr w:rsidR="00345F12" w:rsidRPr="00F15EBF" w:rsidDel="00C43571" w14:paraId="595C1FBC" w14:textId="784550A9" w:rsidTr="002E584E">
        <w:trPr>
          <w:del w:id="4453" w:author="Ericsson user" w:date="2021-05-04T06:34:00Z"/>
        </w:trPr>
        <w:tc>
          <w:tcPr>
            <w:tcW w:w="885" w:type="dxa"/>
            <w:tcBorders>
              <w:top w:val="nil"/>
              <w:left w:val="single" w:sz="4" w:space="0" w:color="auto"/>
              <w:bottom w:val="nil"/>
              <w:right w:val="single" w:sz="4" w:space="0" w:color="auto"/>
            </w:tcBorders>
          </w:tcPr>
          <w:p w14:paraId="24B8BED0" w14:textId="723E616D" w:rsidR="00345F12" w:rsidRPr="00F15EBF" w:rsidDel="00C43571" w:rsidRDefault="00345F12" w:rsidP="00345F12">
            <w:pPr>
              <w:pStyle w:val="TAC"/>
              <w:rPr>
                <w:del w:id="4454" w:author="Ericsson user" w:date="2021-05-04T06:34:00Z"/>
              </w:rPr>
            </w:pPr>
          </w:p>
        </w:tc>
        <w:tc>
          <w:tcPr>
            <w:tcW w:w="742" w:type="dxa"/>
            <w:tcBorders>
              <w:top w:val="nil"/>
              <w:left w:val="single" w:sz="4" w:space="0" w:color="auto"/>
              <w:bottom w:val="nil"/>
              <w:right w:val="single" w:sz="4" w:space="0" w:color="auto"/>
            </w:tcBorders>
          </w:tcPr>
          <w:p w14:paraId="7E2EE931" w14:textId="5E2C8AEE" w:rsidR="00345F12" w:rsidRPr="00F15EBF" w:rsidDel="00C43571" w:rsidRDefault="00345F12" w:rsidP="00345F12">
            <w:pPr>
              <w:pStyle w:val="TAC"/>
              <w:rPr>
                <w:del w:id="4455" w:author="Ericsson user" w:date="2021-05-04T06:34:00Z"/>
              </w:rPr>
            </w:pPr>
          </w:p>
        </w:tc>
        <w:tc>
          <w:tcPr>
            <w:tcW w:w="742" w:type="dxa"/>
            <w:tcBorders>
              <w:top w:val="nil"/>
              <w:left w:val="single" w:sz="4" w:space="0" w:color="auto"/>
              <w:bottom w:val="nil"/>
              <w:right w:val="single" w:sz="4" w:space="0" w:color="auto"/>
            </w:tcBorders>
          </w:tcPr>
          <w:p w14:paraId="5E7CFA04" w14:textId="6DDAC1DF" w:rsidR="00345F12" w:rsidRPr="00F15EBF" w:rsidDel="00C43571" w:rsidRDefault="00345F12" w:rsidP="00345F12">
            <w:pPr>
              <w:pStyle w:val="TAC"/>
              <w:rPr>
                <w:del w:id="4456" w:author="Ericsson user" w:date="2021-05-04T06:34:00Z"/>
              </w:rPr>
            </w:pPr>
          </w:p>
        </w:tc>
        <w:tc>
          <w:tcPr>
            <w:tcW w:w="709" w:type="dxa"/>
            <w:tcBorders>
              <w:top w:val="nil"/>
              <w:left w:val="single" w:sz="4" w:space="0" w:color="auto"/>
              <w:bottom w:val="nil"/>
              <w:right w:val="single" w:sz="4" w:space="0" w:color="auto"/>
            </w:tcBorders>
          </w:tcPr>
          <w:p w14:paraId="7B905E17" w14:textId="7C4C7A0D" w:rsidR="00345F12" w:rsidRPr="00F15EBF" w:rsidDel="00C43571" w:rsidRDefault="00345F12" w:rsidP="00345F12">
            <w:pPr>
              <w:pStyle w:val="TAC"/>
              <w:rPr>
                <w:del w:id="4457" w:author="Ericsson user" w:date="2021-05-04T06:34:00Z"/>
              </w:rPr>
            </w:pPr>
          </w:p>
        </w:tc>
        <w:tc>
          <w:tcPr>
            <w:tcW w:w="709" w:type="dxa"/>
            <w:tcBorders>
              <w:top w:val="nil"/>
              <w:left w:val="single" w:sz="4" w:space="0" w:color="auto"/>
              <w:bottom w:val="nil"/>
              <w:right w:val="single" w:sz="4" w:space="0" w:color="auto"/>
            </w:tcBorders>
          </w:tcPr>
          <w:p w14:paraId="6C76951C" w14:textId="1CF3303F" w:rsidR="00345F12" w:rsidRPr="00F15EBF" w:rsidDel="00C43571" w:rsidRDefault="00345F12" w:rsidP="00345F12">
            <w:pPr>
              <w:pStyle w:val="TAC"/>
              <w:rPr>
                <w:del w:id="4458" w:author="Ericsson user" w:date="2021-05-04T06:34:00Z"/>
              </w:rPr>
            </w:pPr>
          </w:p>
        </w:tc>
        <w:tc>
          <w:tcPr>
            <w:tcW w:w="675" w:type="dxa"/>
            <w:tcBorders>
              <w:top w:val="nil"/>
              <w:left w:val="single" w:sz="4" w:space="0" w:color="auto"/>
              <w:bottom w:val="nil"/>
              <w:right w:val="single" w:sz="4" w:space="0" w:color="auto"/>
            </w:tcBorders>
          </w:tcPr>
          <w:p w14:paraId="1C433DA6" w14:textId="388EAD8A" w:rsidR="00345F12" w:rsidRPr="00F15EBF" w:rsidDel="00C43571" w:rsidRDefault="00345F12" w:rsidP="00345F12">
            <w:pPr>
              <w:pStyle w:val="TAC"/>
              <w:rPr>
                <w:del w:id="4459" w:author="Ericsson user" w:date="2021-05-04T06:34:00Z"/>
              </w:rPr>
            </w:pPr>
          </w:p>
        </w:tc>
        <w:tc>
          <w:tcPr>
            <w:tcW w:w="1168" w:type="dxa"/>
            <w:tcBorders>
              <w:top w:val="nil"/>
              <w:left w:val="single" w:sz="4" w:space="0" w:color="auto"/>
              <w:bottom w:val="single" w:sz="4" w:space="0" w:color="auto"/>
              <w:right w:val="single" w:sz="4" w:space="0" w:color="auto"/>
            </w:tcBorders>
          </w:tcPr>
          <w:p w14:paraId="5AA0C120" w14:textId="54A45A01" w:rsidR="00345F12" w:rsidRPr="00F15EBF" w:rsidDel="00C43571" w:rsidRDefault="00345F12" w:rsidP="00345F12">
            <w:pPr>
              <w:pStyle w:val="TAC"/>
              <w:rPr>
                <w:del w:id="4460"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641DCED3" w14:textId="4DAF0D8C" w:rsidR="00345F12" w:rsidRPr="00F15EBF" w:rsidDel="00C43571" w:rsidRDefault="00345F12" w:rsidP="00345F12">
            <w:pPr>
              <w:pStyle w:val="TAC"/>
              <w:rPr>
                <w:del w:id="4461" w:author="Ericsson user" w:date="2021-05-04T06:34:00Z"/>
              </w:rPr>
            </w:pPr>
            <w:del w:id="4462" w:author="Ericsson user" w:date="2021-05-04T06:34:00Z">
              <w:r w:rsidRPr="00DC08FC"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66946B90" w14:textId="68BD6BAA" w:rsidR="00345F12" w:rsidRPr="00F15EBF" w:rsidDel="00C43571" w:rsidRDefault="008371B5" w:rsidP="00345F12">
            <w:pPr>
              <w:pStyle w:val="TAC"/>
              <w:rPr>
                <w:del w:id="4463" w:author="Ericsson user" w:date="2021-05-04T06:34:00Z"/>
              </w:rPr>
            </w:pPr>
            <w:del w:id="4464" w:author="Ericsson user" w:date="2021-05-04T06:34:00Z">
              <w:r w:rsidRPr="00F15EBF" w:rsidDel="00C43571">
                <w:rPr>
                  <w:rFonts w:cs="Arial"/>
                </w:rPr>
                <w:delText>2170</w:delText>
              </w:r>
            </w:del>
          </w:p>
        </w:tc>
        <w:tc>
          <w:tcPr>
            <w:tcW w:w="992" w:type="dxa"/>
            <w:tcBorders>
              <w:top w:val="single" w:sz="4" w:space="0" w:color="auto"/>
              <w:left w:val="single" w:sz="4" w:space="0" w:color="auto"/>
              <w:bottom w:val="single" w:sz="4" w:space="0" w:color="auto"/>
              <w:right w:val="single" w:sz="4" w:space="0" w:color="auto"/>
            </w:tcBorders>
          </w:tcPr>
          <w:p w14:paraId="66EF5744" w14:textId="157E0233" w:rsidR="00345F12" w:rsidRPr="00F15EBF" w:rsidDel="00C43571" w:rsidRDefault="008371B5" w:rsidP="00345F12">
            <w:pPr>
              <w:pStyle w:val="TAC"/>
              <w:rPr>
                <w:del w:id="4465" w:author="Ericsson user" w:date="2021-05-04T06:34:00Z"/>
              </w:rPr>
            </w:pPr>
            <w:del w:id="4466" w:author="Ericsson user" w:date="2021-05-04T06:34:00Z">
              <w:r w:rsidRPr="00F15EBF" w:rsidDel="00C43571">
                <w:rPr>
                  <w:rFonts w:cs="Arial"/>
                </w:rPr>
                <w:delText>434000</w:delText>
              </w:r>
            </w:del>
          </w:p>
        </w:tc>
        <w:tc>
          <w:tcPr>
            <w:tcW w:w="992" w:type="dxa"/>
            <w:tcBorders>
              <w:top w:val="single" w:sz="4" w:space="0" w:color="auto"/>
              <w:left w:val="single" w:sz="4" w:space="0" w:color="auto"/>
              <w:bottom w:val="single" w:sz="4" w:space="0" w:color="auto"/>
              <w:right w:val="single" w:sz="4" w:space="0" w:color="auto"/>
            </w:tcBorders>
          </w:tcPr>
          <w:p w14:paraId="06F3B162" w14:textId="5F0F5DD3" w:rsidR="00345F12" w:rsidRPr="00F15EBF" w:rsidDel="00C43571" w:rsidRDefault="008371B5" w:rsidP="00345F12">
            <w:pPr>
              <w:pStyle w:val="TAC"/>
              <w:rPr>
                <w:del w:id="4467" w:author="Ericsson user" w:date="2021-05-04T06:34:00Z"/>
              </w:rPr>
            </w:pPr>
            <w:del w:id="4468" w:author="Ericsson user" w:date="2021-05-04T06:34:00Z">
              <w:r w:rsidRPr="00F15EBF" w:rsidDel="00C43571">
                <w:rPr>
                  <w:rFonts w:cs="Arial"/>
                </w:rPr>
                <w:delText>2069.74</w:delText>
              </w:r>
            </w:del>
          </w:p>
        </w:tc>
        <w:tc>
          <w:tcPr>
            <w:tcW w:w="993" w:type="dxa"/>
            <w:tcBorders>
              <w:top w:val="single" w:sz="4" w:space="0" w:color="auto"/>
              <w:left w:val="single" w:sz="4" w:space="0" w:color="auto"/>
              <w:bottom w:val="single" w:sz="4" w:space="0" w:color="auto"/>
              <w:right w:val="single" w:sz="4" w:space="0" w:color="auto"/>
            </w:tcBorders>
          </w:tcPr>
          <w:p w14:paraId="4DE8C2BC" w14:textId="714C1664" w:rsidR="00345F12" w:rsidRPr="00F15EBF" w:rsidDel="00C43571" w:rsidRDefault="008371B5" w:rsidP="00345F12">
            <w:pPr>
              <w:pStyle w:val="TAC"/>
              <w:rPr>
                <w:del w:id="4469" w:author="Ericsson user" w:date="2021-05-04T06:34:00Z"/>
              </w:rPr>
            </w:pPr>
            <w:del w:id="4470" w:author="Ericsson user" w:date="2021-05-04T06:34:00Z">
              <w:r w:rsidRPr="00F15EBF" w:rsidDel="00C43571">
                <w:rPr>
                  <w:rFonts w:cs="Arial"/>
                </w:rPr>
                <w:delText>413948</w:delText>
              </w:r>
            </w:del>
          </w:p>
        </w:tc>
        <w:tc>
          <w:tcPr>
            <w:tcW w:w="690" w:type="dxa"/>
            <w:tcBorders>
              <w:top w:val="single" w:sz="4" w:space="0" w:color="auto"/>
              <w:left w:val="single" w:sz="4" w:space="0" w:color="auto"/>
              <w:bottom w:val="single" w:sz="4" w:space="0" w:color="auto"/>
              <w:right w:val="single" w:sz="4" w:space="0" w:color="auto"/>
            </w:tcBorders>
          </w:tcPr>
          <w:p w14:paraId="758380BB" w14:textId="264789D0" w:rsidR="00345F12" w:rsidRPr="00F15EBF" w:rsidDel="00C43571" w:rsidRDefault="00345F12" w:rsidP="00345F12">
            <w:pPr>
              <w:pStyle w:val="TAC"/>
              <w:rPr>
                <w:del w:id="4471" w:author="Ericsson user" w:date="2021-05-04T06:34:00Z"/>
              </w:rPr>
            </w:pPr>
            <w:del w:id="4472" w:author="Ericsson user" w:date="2021-05-04T06:34:00Z">
              <w:r w:rsidRPr="00DC08FC" w:rsidDel="00C43571">
                <w:delText>504</w:delText>
              </w:r>
            </w:del>
          </w:p>
        </w:tc>
        <w:tc>
          <w:tcPr>
            <w:tcW w:w="653" w:type="dxa"/>
            <w:gridSpan w:val="2"/>
            <w:tcBorders>
              <w:top w:val="nil"/>
              <w:left w:val="single" w:sz="4" w:space="0" w:color="auto"/>
              <w:bottom w:val="single" w:sz="4" w:space="0" w:color="auto"/>
              <w:right w:val="single" w:sz="4" w:space="0" w:color="auto"/>
            </w:tcBorders>
          </w:tcPr>
          <w:p w14:paraId="50EE8F5A" w14:textId="217EA577" w:rsidR="00345F12" w:rsidRPr="00F15EBF" w:rsidDel="00C43571" w:rsidRDefault="00345F12" w:rsidP="00345F12">
            <w:pPr>
              <w:pStyle w:val="TAC"/>
              <w:rPr>
                <w:del w:id="4473"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6AFE4EA1" w14:textId="660E96A5" w:rsidR="00345F12" w:rsidRPr="00F15EBF" w:rsidDel="00C43571" w:rsidRDefault="008371B5" w:rsidP="00345F12">
            <w:pPr>
              <w:pStyle w:val="TAC"/>
              <w:rPr>
                <w:del w:id="4474" w:author="Ericsson user" w:date="2021-05-04T06:34:00Z"/>
              </w:rPr>
            </w:pPr>
            <w:del w:id="4475" w:author="Ericsson user" w:date="2021-05-04T06:34:00Z">
              <w:r w:rsidRPr="00F15EBF" w:rsidDel="00C43571">
                <w:rPr>
                  <w:rFonts w:cs="Arial"/>
                </w:rPr>
                <w:delText>5407</w:delText>
              </w:r>
            </w:del>
          </w:p>
        </w:tc>
        <w:tc>
          <w:tcPr>
            <w:tcW w:w="992" w:type="dxa"/>
            <w:gridSpan w:val="2"/>
            <w:tcBorders>
              <w:top w:val="single" w:sz="4" w:space="0" w:color="auto"/>
              <w:left w:val="single" w:sz="4" w:space="0" w:color="auto"/>
              <w:bottom w:val="single" w:sz="4" w:space="0" w:color="auto"/>
              <w:right w:val="single" w:sz="4" w:space="0" w:color="auto"/>
            </w:tcBorders>
          </w:tcPr>
          <w:p w14:paraId="391B55A6" w14:textId="60E83CDF" w:rsidR="00345F12" w:rsidRPr="00F15EBF" w:rsidDel="00C43571" w:rsidRDefault="008371B5" w:rsidP="00345F12">
            <w:pPr>
              <w:pStyle w:val="TAC"/>
              <w:rPr>
                <w:del w:id="4476" w:author="Ericsson user" w:date="2021-05-04T06:34:00Z"/>
              </w:rPr>
            </w:pPr>
            <w:del w:id="4477" w:author="Ericsson user" w:date="2021-05-04T06:34:00Z">
              <w:r w:rsidRPr="00F15EBF" w:rsidDel="00C43571">
                <w:rPr>
                  <w:rFonts w:cs="Arial"/>
                </w:rPr>
                <w:delText>432530</w:delText>
              </w:r>
            </w:del>
          </w:p>
        </w:tc>
        <w:tc>
          <w:tcPr>
            <w:tcW w:w="585" w:type="dxa"/>
            <w:gridSpan w:val="2"/>
            <w:tcBorders>
              <w:top w:val="single" w:sz="4" w:space="0" w:color="auto"/>
              <w:left w:val="single" w:sz="4" w:space="0" w:color="auto"/>
              <w:bottom w:val="single" w:sz="4" w:space="0" w:color="auto"/>
              <w:right w:val="single" w:sz="4" w:space="0" w:color="auto"/>
            </w:tcBorders>
          </w:tcPr>
          <w:p w14:paraId="68B18F27" w14:textId="2A357029" w:rsidR="00345F12" w:rsidRPr="00F15EBF" w:rsidDel="00C43571" w:rsidRDefault="008371B5" w:rsidP="00345F12">
            <w:pPr>
              <w:pStyle w:val="TAC"/>
              <w:rPr>
                <w:del w:id="4478" w:author="Ericsson user" w:date="2021-05-04T06:34:00Z"/>
              </w:rPr>
            </w:pPr>
            <w:del w:id="4479" w:author="Ericsson user" w:date="2021-05-04T06:34:00Z">
              <w:r w:rsidRPr="00F15EBF" w:rsidDel="00C43571">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7ECDC0CD" w14:textId="65776CDF" w:rsidR="00345F12" w:rsidRPr="00F15EBF" w:rsidDel="00C43571" w:rsidRDefault="00345F12" w:rsidP="00345F12">
            <w:pPr>
              <w:pStyle w:val="TAC"/>
              <w:rPr>
                <w:del w:id="4480" w:author="Ericsson user" w:date="2021-05-04T06:34:00Z"/>
              </w:rPr>
            </w:pPr>
            <w:del w:id="4481" w:author="Ericsson user" w:date="2021-05-04T06:34:00Z">
              <w:r w:rsidRPr="00DC08FC"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366A7F6B" w14:textId="421A6FD3" w:rsidR="00345F12" w:rsidRPr="00F15EBF" w:rsidDel="00C43571" w:rsidRDefault="008371B5" w:rsidP="00345F12">
            <w:pPr>
              <w:pStyle w:val="TAC"/>
              <w:rPr>
                <w:del w:id="4482" w:author="Ericsson user" w:date="2021-05-04T06:34:00Z"/>
              </w:rPr>
            </w:pPr>
            <w:del w:id="4483" w:author="Ericsson user" w:date="2021-05-04T06:34:00Z">
              <w:r w:rsidRPr="00F15EBF" w:rsidDel="00C43571">
                <w:rPr>
                  <w:rFonts w:cs="Arial"/>
                </w:rPr>
                <w:delText>1 (2</w:delText>
              </w:r>
              <w:r w:rsidR="00345F12" w:rsidRPr="00DC08F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2EA70AF5" w14:textId="4F9A94A5" w:rsidR="00345F12" w:rsidRPr="00F15EBF" w:rsidDel="00C43571" w:rsidRDefault="008371B5" w:rsidP="00345F12">
            <w:pPr>
              <w:pStyle w:val="TAC"/>
              <w:rPr>
                <w:del w:id="4484" w:author="Ericsson user" w:date="2021-05-04T06:34:00Z"/>
              </w:rPr>
            </w:pPr>
            <w:del w:id="4485" w:author="Ericsson user" w:date="2021-05-04T06:34:00Z">
              <w:r w:rsidRPr="00F15EBF" w:rsidDel="00C43571">
                <w:rPr>
                  <w:rFonts w:cs="Arial"/>
                </w:rPr>
                <w:delText>506</w:delText>
              </w:r>
            </w:del>
          </w:p>
        </w:tc>
      </w:tr>
      <w:tr w:rsidR="008371B5" w:rsidRPr="00F15EBF" w:rsidDel="00C43571" w14:paraId="2095E760" w14:textId="4C70AC97" w:rsidTr="00C54684">
        <w:trPr>
          <w:del w:id="4486" w:author="Ericsson user" w:date="2021-05-04T06:34:00Z"/>
        </w:trPr>
        <w:tc>
          <w:tcPr>
            <w:tcW w:w="885" w:type="dxa"/>
            <w:tcBorders>
              <w:top w:val="nil"/>
              <w:left w:val="single" w:sz="4" w:space="0" w:color="auto"/>
              <w:bottom w:val="nil"/>
              <w:right w:val="single" w:sz="4" w:space="0" w:color="auto"/>
            </w:tcBorders>
          </w:tcPr>
          <w:p w14:paraId="3E3A5B1E" w14:textId="1634519E" w:rsidR="008371B5" w:rsidRPr="00F15EBF" w:rsidDel="00C43571" w:rsidRDefault="008371B5" w:rsidP="008371B5">
            <w:pPr>
              <w:pStyle w:val="TAC"/>
              <w:rPr>
                <w:del w:id="4487" w:author="Ericsson user" w:date="2021-05-04T06:34:00Z"/>
              </w:rPr>
            </w:pPr>
          </w:p>
        </w:tc>
        <w:tc>
          <w:tcPr>
            <w:tcW w:w="742" w:type="dxa"/>
            <w:tcBorders>
              <w:top w:val="nil"/>
              <w:left w:val="single" w:sz="4" w:space="0" w:color="auto"/>
              <w:bottom w:val="nil"/>
              <w:right w:val="single" w:sz="4" w:space="0" w:color="auto"/>
            </w:tcBorders>
          </w:tcPr>
          <w:p w14:paraId="7F7B0237" w14:textId="702BD55D" w:rsidR="008371B5" w:rsidRPr="00F15EBF" w:rsidDel="00C43571" w:rsidRDefault="008371B5" w:rsidP="008371B5">
            <w:pPr>
              <w:pStyle w:val="TAC"/>
              <w:rPr>
                <w:del w:id="4488" w:author="Ericsson user" w:date="2021-05-04T06:34:00Z"/>
              </w:rPr>
            </w:pPr>
          </w:p>
        </w:tc>
        <w:tc>
          <w:tcPr>
            <w:tcW w:w="742" w:type="dxa"/>
            <w:tcBorders>
              <w:top w:val="nil"/>
              <w:left w:val="single" w:sz="4" w:space="0" w:color="auto"/>
              <w:bottom w:val="nil"/>
              <w:right w:val="single" w:sz="4" w:space="0" w:color="auto"/>
            </w:tcBorders>
            <w:vAlign w:val="bottom"/>
          </w:tcPr>
          <w:p w14:paraId="5FC67659" w14:textId="5CA54F1D" w:rsidR="008371B5" w:rsidRPr="00F15EBF" w:rsidDel="00C43571" w:rsidRDefault="008371B5" w:rsidP="008371B5">
            <w:pPr>
              <w:pStyle w:val="TAC"/>
              <w:rPr>
                <w:del w:id="4489" w:author="Ericsson user" w:date="2021-05-04T06:34:00Z"/>
              </w:rPr>
            </w:pPr>
          </w:p>
        </w:tc>
        <w:tc>
          <w:tcPr>
            <w:tcW w:w="709" w:type="dxa"/>
            <w:tcBorders>
              <w:top w:val="nil"/>
              <w:left w:val="single" w:sz="4" w:space="0" w:color="auto"/>
              <w:bottom w:val="nil"/>
              <w:right w:val="single" w:sz="4" w:space="0" w:color="auto"/>
            </w:tcBorders>
          </w:tcPr>
          <w:p w14:paraId="5BB7161D" w14:textId="4CD8EEF7" w:rsidR="008371B5" w:rsidRPr="00F15EBF" w:rsidDel="00C43571" w:rsidRDefault="008371B5" w:rsidP="008371B5">
            <w:pPr>
              <w:pStyle w:val="TAC"/>
              <w:rPr>
                <w:del w:id="4490" w:author="Ericsson user" w:date="2021-05-04T06:34:00Z"/>
              </w:rPr>
            </w:pPr>
          </w:p>
        </w:tc>
        <w:tc>
          <w:tcPr>
            <w:tcW w:w="709" w:type="dxa"/>
            <w:tcBorders>
              <w:top w:val="nil"/>
              <w:left w:val="single" w:sz="4" w:space="0" w:color="auto"/>
              <w:bottom w:val="nil"/>
              <w:right w:val="single" w:sz="4" w:space="0" w:color="auto"/>
            </w:tcBorders>
          </w:tcPr>
          <w:p w14:paraId="19D831F3" w14:textId="395454FE" w:rsidR="008371B5" w:rsidRPr="00F15EBF" w:rsidDel="00C43571" w:rsidRDefault="008371B5" w:rsidP="008371B5">
            <w:pPr>
              <w:pStyle w:val="TAC"/>
              <w:rPr>
                <w:del w:id="4491" w:author="Ericsson user" w:date="2021-05-04T06:34:00Z"/>
              </w:rPr>
            </w:pPr>
          </w:p>
        </w:tc>
        <w:tc>
          <w:tcPr>
            <w:tcW w:w="675" w:type="dxa"/>
            <w:tcBorders>
              <w:top w:val="nil"/>
              <w:left w:val="single" w:sz="4" w:space="0" w:color="auto"/>
              <w:bottom w:val="nil"/>
              <w:right w:val="single" w:sz="4" w:space="0" w:color="auto"/>
            </w:tcBorders>
          </w:tcPr>
          <w:p w14:paraId="160101D5" w14:textId="734D7740" w:rsidR="008371B5" w:rsidRPr="00F15EBF" w:rsidDel="00C43571" w:rsidRDefault="008371B5" w:rsidP="008371B5">
            <w:pPr>
              <w:pStyle w:val="TAC"/>
              <w:rPr>
                <w:del w:id="4492" w:author="Ericsson user" w:date="2021-05-04T06:34:00Z"/>
              </w:rPr>
            </w:pPr>
          </w:p>
        </w:tc>
        <w:tc>
          <w:tcPr>
            <w:tcW w:w="1168" w:type="dxa"/>
            <w:tcBorders>
              <w:top w:val="single" w:sz="4" w:space="0" w:color="auto"/>
              <w:left w:val="single" w:sz="4" w:space="0" w:color="auto"/>
              <w:bottom w:val="nil"/>
              <w:right w:val="single" w:sz="4" w:space="0" w:color="auto"/>
            </w:tcBorders>
          </w:tcPr>
          <w:p w14:paraId="3FB017F4" w14:textId="4E1CE14E" w:rsidR="008371B5" w:rsidRPr="00F15EBF" w:rsidDel="00C43571" w:rsidRDefault="008371B5" w:rsidP="008371B5">
            <w:pPr>
              <w:pStyle w:val="TAC"/>
              <w:rPr>
                <w:del w:id="4493" w:author="Ericsson user" w:date="2021-05-04T06:34:00Z"/>
              </w:rPr>
            </w:pPr>
            <w:del w:id="4494" w:author="Ericsson user" w:date="2021-05-04T06:34:00Z">
              <w:r w:rsidRPr="00F15EBF" w:rsidDel="00C43571">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193C1BB" w14:textId="1CA26244" w:rsidR="008371B5" w:rsidRPr="00F15EBF" w:rsidDel="00C43571" w:rsidRDefault="008371B5" w:rsidP="008371B5">
            <w:pPr>
              <w:pStyle w:val="TAC"/>
              <w:rPr>
                <w:del w:id="4495" w:author="Ericsson user" w:date="2021-05-04T06:34:00Z"/>
              </w:rPr>
            </w:pPr>
            <w:del w:id="4496" w:author="Ericsson user" w:date="2021-05-04T06:34:00Z">
              <w:r w:rsidRPr="00F15EBF" w:rsidDel="00C43571">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7C7C17D2" w14:textId="33DE68C6" w:rsidR="008371B5" w:rsidRPr="00F15EBF" w:rsidDel="00C43571" w:rsidRDefault="008371B5" w:rsidP="008371B5">
            <w:pPr>
              <w:pStyle w:val="TAC"/>
              <w:rPr>
                <w:del w:id="4497" w:author="Ericsson user" w:date="2021-05-04T06:34:00Z"/>
              </w:rPr>
            </w:pPr>
            <w:del w:id="4498" w:author="Ericsson user" w:date="2021-05-04T06:34:00Z">
              <w:r w:rsidRPr="00F15EBF" w:rsidDel="00C43571">
                <w:rPr>
                  <w:rFonts w:cs="Arial"/>
                </w:rPr>
                <w:delText>1724.</w:delText>
              </w:r>
              <w:r w:rsidDel="00C43571">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
          <w:p w14:paraId="3FAABAEA" w14:textId="3CAB137B" w:rsidR="008371B5" w:rsidRPr="00F15EBF" w:rsidDel="00C43571" w:rsidRDefault="008371B5" w:rsidP="008371B5">
            <w:pPr>
              <w:pStyle w:val="TAC"/>
              <w:rPr>
                <w:del w:id="4499" w:author="Ericsson user" w:date="2021-05-04T06:34:00Z"/>
              </w:rPr>
            </w:pPr>
            <w:del w:id="4500" w:author="Ericsson user" w:date="2021-05-04T06:34:00Z">
              <w:r w:rsidRPr="00F15EBF" w:rsidDel="00C43571">
                <w:rPr>
                  <w:rFonts w:cs="Arial"/>
                </w:rPr>
                <w:delText>3449</w:delText>
              </w:r>
              <w:r w:rsidDel="00C43571">
                <w:rPr>
                  <w:rFonts w:cs="Arial"/>
                </w:rPr>
                <w:delText>00</w:delText>
              </w:r>
            </w:del>
          </w:p>
        </w:tc>
        <w:tc>
          <w:tcPr>
            <w:tcW w:w="992" w:type="dxa"/>
            <w:tcBorders>
              <w:top w:val="single" w:sz="4" w:space="0" w:color="auto"/>
              <w:left w:val="single" w:sz="4" w:space="0" w:color="auto"/>
              <w:bottom w:val="single" w:sz="4" w:space="0" w:color="auto"/>
              <w:right w:val="single" w:sz="4" w:space="0" w:color="auto"/>
            </w:tcBorders>
          </w:tcPr>
          <w:p w14:paraId="13D184F1" w14:textId="7D750B26" w:rsidR="008371B5" w:rsidRPr="00F15EBF" w:rsidDel="00C43571" w:rsidRDefault="008371B5" w:rsidP="008371B5">
            <w:pPr>
              <w:pStyle w:val="TAC"/>
              <w:rPr>
                <w:del w:id="4501" w:author="Ericsson user" w:date="2021-05-04T06:34:00Z"/>
              </w:rPr>
            </w:pPr>
            <w:del w:id="4502" w:author="Ericsson user" w:date="2021-05-04T06:34:00Z">
              <w:r w:rsidRPr="00F15EBF" w:rsidDel="00C43571">
                <w:rPr>
                  <w:rFonts w:cs="Arial"/>
                </w:rPr>
                <w:delText>171</w:delText>
              </w:r>
              <w:r w:rsidDel="00C43571">
                <w:rPr>
                  <w:rFonts w:cs="Arial"/>
                </w:rPr>
                <w:delText>4.96</w:delText>
              </w:r>
            </w:del>
          </w:p>
        </w:tc>
        <w:tc>
          <w:tcPr>
            <w:tcW w:w="993" w:type="dxa"/>
            <w:tcBorders>
              <w:top w:val="single" w:sz="4" w:space="0" w:color="auto"/>
              <w:left w:val="single" w:sz="4" w:space="0" w:color="auto"/>
              <w:bottom w:val="single" w:sz="4" w:space="0" w:color="auto"/>
              <w:right w:val="single" w:sz="4" w:space="0" w:color="auto"/>
            </w:tcBorders>
          </w:tcPr>
          <w:p w14:paraId="67E5D489" w14:textId="48F65CA9" w:rsidR="008371B5" w:rsidRPr="00F15EBF" w:rsidDel="00C43571" w:rsidRDefault="008371B5" w:rsidP="008371B5">
            <w:pPr>
              <w:pStyle w:val="TAC"/>
              <w:rPr>
                <w:del w:id="4503" w:author="Ericsson user" w:date="2021-05-04T06:34:00Z"/>
              </w:rPr>
            </w:pPr>
            <w:del w:id="4504" w:author="Ericsson user" w:date="2021-05-04T06:34:00Z">
              <w:r w:rsidRPr="00F15EBF" w:rsidDel="00C43571">
                <w:rPr>
                  <w:rFonts w:cs="Arial"/>
                </w:rPr>
                <w:delText>34</w:delText>
              </w:r>
              <w:r w:rsidDel="00C43571">
                <w:rPr>
                  <w:rFonts w:cs="Arial"/>
                </w:rPr>
                <w:delText>2992</w:delText>
              </w:r>
            </w:del>
          </w:p>
        </w:tc>
        <w:tc>
          <w:tcPr>
            <w:tcW w:w="690" w:type="dxa"/>
            <w:tcBorders>
              <w:top w:val="single" w:sz="4" w:space="0" w:color="auto"/>
              <w:left w:val="single" w:sz="4" w:space="0" w:color="auto"/>
              <w:bottom w:val="single" w:sz="4" w:space="0" w:color="auto"/>
              <w:right w:val="single" w:sz="4" w:space="0" w:color="auto"/>
            </w:tcBorders>
          </w:tcPr>
          <w:p w14:paraId="77177471" w14:textId="6FF6FBBF" w:rsidR="008371B5" w:rsidRPr="00F15EBF" w:rsidDel="00C43571" w:rsidRDefault="008371B5" w:rsidP="008371B5">
            <w:pPr>
              <w:pStyle w:val="TAC"/>
              <w:rPr>
                <w:del w:id="4505" w:author="Ericsson user" w:date="2021-05-04T06:34:00Z"/>
              </w:rPr>
            </w:pPr>
            <w:del w:id="4506" w:author="Ericsson user" w:date="2021-05-04T06:34:00Z">
              <w:r w:rsidRPr="00F15EBF" w:rsidDel="00C43571">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59DB09BC" w14:textId="2833B55A" w:rsidR="008371B5" w:rsidRPr="00F15EBF" w:rsidDel="00C43571" w:rsidRDefault="008371B5" w:rsidP="008371B5">
            <w:pPr>
              <w:pStyle w:val="TAC"/>
              <w:rPr>
                <w:del w:id="4507" w:author="Ericsson user" w:date="2021-05-04T06:34:00Z"/>
              </w:rPr>
            </w:pPr>
            <w:del w:id="4508" w:author="Ericsson user" w:date="2021-05-04T06:34:00Z">
              <w:r w:rsidRPr="00F15EBF" w:rsidDel="00C43571">
                <w:rPr>
                  <w:rFonts w:cs="Arial"/>
                </w:rPr>
                <w:delText>-</w:delText>
              </w:r>
            </w:del>
          </w:p>
        </w:tc>
        <w:tc>
          <w:tcPr>
            <w:tcW w:w="765" w:type="dxa"/>
            <w:tcBorders>
              <w:top w:val="single" w:sz="4" w:space="0" w:color="auto"/>
              <w:left w:val="single" w:sz="4" w:space="0" w:color="auto"/>
              <w:bottom w:val="single" w:sz="4" w:space="0" w:color="auto"/>
              <w:right w:val="single" w:sz="4" w:space="0" w:color="auto"/>
            </w:tcBorders>
          </w:tcPr>
          <w:p w14:paraId="431166B6" w14:textId="20E52028" w:rsidR="008371B5" w:rsidRPr="00F15EBF" w:rsidDel="00C43571" w:rsidRDefault="008371B5" w:rsidP="008371B5">
            <w:pPr>
              <w:pStyle w:val="TAC"/>
              <w:rPr>
                <w:del w:id="4509" w:author="Ericsson user" w:date="2021-05-04T06:34:00Z"/>
              </w:rPr>
            </w:pPr>
            <w:del w:id="4510"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D9E1FCC" w14:textId="157ED4BE" w:rsidR="008371B5" w:rsidRPr="00F15EBF" w:rsidDel="00C43571" w:rsidRDefault="008371B5" w:rsidP="008371B5">
            <w:pPr>
              <w:pStyle w:val="TAC"/>
              <w:rPr>
                <w:del w:id="4511" w:author="Ericsson user" w:date="2021-05-04T06:34:00Z"/>
              </w:rPr>
            </w:pPr>
            <w:del w:id="4512"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6369A1F" w14:textId="48810476" w:rsidR="008371B5" w:rsidRPr="00F15EBF" w:rsidDel="00C43571" w:rsidRDefault="008371B5" w:rsidP="008371B5">
            <w:pPr>
              <w:pStyle w:val="TAC"/>
              <w:rPr>
                <w:del w:id="4513" w:author="Ericsson user" w:date="2021-05-04T06:34:00Z"/>
              </w:rPr>
            </w:pPr>
            <w:del w:id="4514"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7C355E6" w14:textId="24D812A3" w:rsidR="008371B5" w:rsidRPr="00F15EBF" w:rsidDel="00C43571" w:rsidRDefault="008371B5" w:rsidP="008371B5">
            <w:pPr>
              <w:pStyle w:val="TAC"/>
              <w:rPr>
                <w:del w:id="4515" w:author="Ericsson user" w:date="2021-05-04T06:34:00Z"/>
              </w:rPr>
            </w:pPr>
            <w:del w:id="4516"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1BC35311" w14:textId="5ECF31E1" w:rsidR="008371B5" w:rsidRPr="00F15EBF" w:rsidDel="00C43571" w:rsidRDefault="008371B5" w:rsidP="008371B5">
            <w:pPr>
              <w:pStyle w:val="TAC"/>
              <w:rPr>
                <w:del w:id="4517" w:author="Ericsson user" w:date="2021-05-04T06:34:00Z"/>
              </w:rPr>
            </w:pPr>
            <w:del w:id="4518"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2F56660E" w14:textId="5F61F7EA" w:rsidR="008371B5" w:rsidRPr="00F15EBF" w:rsidDel="00C43571" w:rsidRDefault="008371B5" w:rsidP="008371B5">
            <w:pPr>
              <w:pStyle w:val="TAC"/>
              <w:rPr>
                <w:del w:id="4519" w:author="Ericsson user" w:date="2021-05-04T06:34:00Z"/>
              </w:rPr>
            </w:pPr>
            <w:del w:id="4520" w:author="Ericsson user" w:date="2021-05-04T06:34:00Z">
              <w:r w:rsidRPr="00F15EBF" w:rsidDel="00C43571">
                <w:rPr>
                  <w:rFonts w:cs="Arial"/>
                </w:rPr>
                <w:delText>-</w:delText>
              </w:r>
            </w:del>
          </w:p>
        </w:tc>
      </w:tr>
      <w:tr w:rsidR="008371B5" w:rsidRPr="00F15EBF" w:rsidDel="00C43571" w14:paraId="56C3D325" w14:textId="14D5DD68" w:rsidTr="00C54684">
        <w:trPr>
          <w:del w:id="4521" w:author="Ericsson user" w:date="2021-05-04T06:34:00Z"/>
        </w:trPr>
        <w:tc>
          <w:tcPr>
            <w:tcW w:w="885" w:type="dxa"/>
            <w:tcBorders>
              <w:top w:val="nil"/>
              <w:left w:val="single" w:sz="4" w:space="0" w:color="auto"/>
              <w:bottom w:val="nil"/>
              <w:right w:val="single" w:sz="4" w:space="0" w:color="auto"/>
            </w:tcBorders>
          </w:tcPr>
          <w:p w14:paraId="31DA21DF" w14:textId="1999FBDE" w:rsidR="008371B5" w:rsidRPr="00F15EBF" w:rsidDel="00C43571" w:rsidRDefault="008371B5" w:rsidP="008371B5">
            <w:pPr>
              <w:pStyle w:val="TAC"/>
              <w:rPr>
                <w:del w:id="4522" w:author="Ericsson user" w:date="2021-05-04T06:34:00Z"/>
              </w:rPr>
            </w:pPr>
          </w:p>
        </w:tc>
        <w:tc>
          <w:tcPr>
            <w:tcW w:w="742" w:type="dxa"/>
            <w:tcBorders>
              <w:top w:val="nil"/>
              <w:left w:val="single" w:sz="4" w:space="0" w:color="auto"/>
              <w:bottom w:val="nil"/>
              <w:right w:val="single" w:sz="4" w:space="0" w:color="auto"/>
            </w:tcBorders>
          </w:tcPr>
          <w:p w14:paraId="7D282AC0" w14:textId="4360336A" w:rsidR="008371B5" w:rsidRPr="00F15EBF" w:rsidDel="00C43571" w:rsidRDefault="008371B5" w:rsidP="008371B5">
            <w:pPr>
              <w:pStyle w:val="TAC"/>
              <w:rPr>
                <w:del w:id="4523" w:author="Ericsson user" w:date="2021-05-04T06:34:00Z"/>
              </w:rPr>
            </w:pPr>
          </w:p>
        </w:tc>
        <w:tc>
          <w:tcPr>
            <w:tcW w:w="742" w:type="dxa"/>
            <w:tcBorders>
              <w:top w:val="nil"/>
              <w:left w:val="single" w:sz="4" w:space="0" w:color="auto"/>
              <w:bottom w:val="nil"/>
              <w:right w:val="single" w:sz="4" w:space="0" w:color="auto"/>
            </w:tcBorders>
            <w:vAlign w:val="bottom"/>
          </w:tcPr>
          <w:p w14:paraId="1852333E" w14:textId="5CA13316" w:rsidR="008371B5" w:rsidRPr="00F15EBF" w:rsidDel="00C43571" w:rsidRDefault="008371B5" w:rsidP="008371B5">
            <w:pPr>
              <w:pStyle w:val="TAC"/>
              <w:rPr>
                <w:del w:id="4524" w:author="Ericsson user" w:date="2021-05-04T06:34:00Z"/>
              </w:rPr>
            </w:pPr>
          </w:p>
        </w:tc>
        <w:tc>
          <w:tcPr>
            <w:tcW w:w="709" w:type="dxa"/>
            <w:tcBorders>
              <w:top w:val="nil"/>
              <w:left w:val="single" w:sz="4" w:space="0" w:color="auto"/>
              <w:bottom w:val="nil"/>
              <w:right w:val="single" w:sz="4" w:space="0" w:color="auto"/>
            </w:tcBorders>
          </w:tcPr>
          <w:p w14:paraId="24849316" w14:textId="2F31BB12" w:rsidR="008371B5" w:rsidRPr="00F15EBF" w:rsidDel="00C43571" w:rsidRDefault="008371B5" w:rsidP="008371B5">
            <w:pPr>
              <w:pStyle w:val="TAC"/>
              <w:rPr>
                <w:del w:id="4525" w:author="Ericsson user" w:date="2021-05-04T06:34:00Z"/>
              </w:rPr>
            </w:pPr>
          </w:p>
        </w:tc>
        <w:tc>
          <w:tcPr>
            <w:tcW w:w="709" w:type="dxa"/>
            <w:tcBorders>
              <w:top w:val="nil"/>
              <w:left w:val="single" w:sz="4" w:space="0" w:color="auto"/>
              <w:bottom w:val="nil"/>
              <w:right w:val="single" w:sz="4" w:space="0" w:color="auto"/>
            </w:tcBorders>
          </w:tcPr>
          <w:p w14:paraId="0D0B8A5D" w14:textId="21E2607B" w:rsidR="008371B5" w:rsidRPr="00F15EBF" w:rsidDel="00C43571" w:rsidRDefault="008371B5" w:rsidP="008371B5">
            <w:pPr>
              <w:pStyle w:val="TAC"/>
              <w:rPr>
                <w:del w:id="4526" w:author="Ericsson user" w:date="2021-05-04T06:34:00Z"/>
              </w:rPr>
            </w:pPr>
          </w:p>
        </w:tc>
        <w:tc>
          <w:tcPr>
            <w:tcW w:w="675" w:type="dxa"/>
            <w:tcBorders>
              <w:top w:val="nil"/>
              <w:left w:val="single" w:sz="4" w:space="0" w:color="auto"/>
              <w:bottom w:val="nil"/>
              <w:right w:val="single" w:sz="4" w:space="0" w:color="auto"/>
            </w:tcBorders>
          </w:tcPr>
          <w:p w14:paraId="0EC7BD52" w14:textId="049C1858" w:rsidR="008371B5" w:rsidRPr="00F15EBF" w:rsidDel="00C43571" w:rsidRDefault="008371B5" w:rsidP="008371B5">
            <w:pPr>
              <w:pStyle w:val="TAC"/>
              <w:rPr>
                <w:del w:id="4527" w:author="Ericsson user" w:date="2021-05-04T06:34:00Z"/>
              </w:rPr>
            </w:pPr>
          </w:p>
        </w:tc>
        <w:tc>
          <w:tcPr>
            <w:tcW w:w="1168" w:type="dxa"/>
            <w:tcBorders>
              <w:top w:val="nil"/>
              <w:left w:val="single" w:sz="4" w:space="0" w:color="auto"/>
              <w:bottom w:val="nil"/>
              <w:right w:val="single" w:sz="4" w:space="0" w:color="auto"/>
            </w:tcBorders>
          </w:tcPr>
          <w:p w14:paraId="1FB6BAB9" w14:textId="735E8A48" w:rsidR="008371B5" w:rsidRPr="00F15EBF" w:rsidDel="00C43571" w:rsidRDefault="008371B5" w:rsidP="008371B5">
            <w:pPr>
              <w:pStyle w:val="TAC"/>
              <w:rPr>
                <w:del w:id="4528"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40260D12" w14:textId="52F10A7E" w:rsidR="008371B5" w:rsidRPr="00F15EBF" w:rsidDel="00C43571" w:rsidRDefault="008371B5" w:rsidP="008371B5">
            <w:pPr>
              <w:pStyle w:val="TAC"/>
              <w:rPr>
                <w:del w:id="4529" w:author="Ericsson user" w:date="2021-05-04T06:34:00Z"/>
              </w:rPr>
            </w:pPr>
            <w:del w:id="4530" w:author="Ericsson user" w:date="2021-05-04T06:34:00Z">
              <w:r w:rsidRPr="00F15EBF" w:rsidDel="00C43571">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0ED0386B" w14:textId="38C1D729" w:rsidR="008371B5" w:rsidRPr="00F15EBF" w:rsidDel="00C43571" w:rsidRDefault="008371B5" w:rsidP="008371B5">
            <w:pPr>
              <w:pStyle w:val="TAC"/>
              <w:rPr>
                <w:del w:id="4531" w:author="Ericsson user" w:date="2021-05-04T06:34:00Z"/>
              </w:rPr>
            </w:pPr>
            <w:del w:id="4532" w:author="Ericsson user" w:date="2021-05-04T06:34:00Z">
              <w:r w:rsidRPr="00F15EBF" w:rsidDel="00C43571">
                <w:rPr>
                  <w:rFonts w:cs="Arial"/>
                </w:rPr>
                <w:delText>1747</w:delText>
              </w:r>
            </w:del>
          </w:p>
        </w:tc>
        <w:tc>
          <w:tcPr>
            <w:tcW w:w="992" w:type="dxa"/>
            <w:tcBorders>
              <w:top w:val="single" w:sz="4" w:space="0" w:color="auto"/>
              <w:left w:val="single" w:sz="4" w:space="0" w:color="auto"/>
              <w:bottom w:val="single" w:sz="4" w:space="0" w:color="auto"/>
              <w:right w:val="single" w:sz="4" w:space="0" w:color="auto"/>
            </w:tcBorders>
          </w:tcPr>
          <w:p w14:paraId="65112248" w14:textId="210BAF5A" w:rsidR="008371B5" w:rsidRPr="00F15EBF" w:rsidDel="00C43571" w:rsidRDefault="008371B5" w:rsidP="008371B5">
            <w:pPr>
              <w:pStyle w:val="TAC"/>
              <w:rPr>
                <w:del w:id="4533" w:author="Ericsson user" w:date="2021-05-04T06:34:00Z"/>
              </w:rPr>
            </w:pPr>
            <w:del w:id="4534" w:author="Ericsson user" w:date="2021-05-04T06:34:00Z">
              <w:r w:rsidRPr="00F15EBF" w:rsidDel="00C43571">
                <w:rPr>
                  <w:rFonts w:cs="Arial"/>
                </w:rPr>
                <w:delText>3494</w:delText>
              </w:r>
              <w:r w:rsidDel="00C43571">
                <w:rPr>
                  <w:rFonts w:cs="Arial"/>
                </w:rPr>
                <w:delText>00</w:delText>
              </w:r>
            </w:del>
          </w:p>
        </w:tc>
        <w:tc>
          <w:tcPr>
            <w:tcW w:w="992" w:type="dxa"/>
            <w:tcBorders>
              <w:top w:val="single" w:sz="4" w:space="0" w:color="auto"/>
              <w:left w:val="single" w:sz="4" w:space="0" w:color="auto"/>
              <w:bottom w:val="single" w:sz="4" w:space="0" w:color="auto"/>
              <w:right w:val="single" w:sz="4" w:space="0" w:color="auto"/>
            </w:tcBorders>
          </w:tcPr>
          <w:p w14:paraId="5D5D13F3" w14:textId="5068DA30" w:rsidR="008371B5" w:rsidRPr="00F15EBF" w:rsidDel="00C43571" w:rsidRDefault="008371B5" w:rsidP="008371B5">
            <w:pPr>
              <w:pStyle w:val="TAC"/>
              <w:rPr>
                <w:del w:id="4535" w:author="Ericsson user" w:date="2021-05-04T06:34:00Z"/>
              </w:rPr>
            </w:pPr>
            <w:del w:id="4536" w:author="Ericsson user" w:date="2021-05-04T06:34:00Z">
              <w:r w:rsidRPr="00F15EBF" w:rsidDel="00C43571">
                <w:rPr>
                  <w:rFonts w:cs="Arial"/>
                </w:rPr>
                <w:delText>164</w:delText>
              </w:r>
              <w:r w:rsidDel="00C43571">
                <w:rPr>
                  <w:rFonts w:cs="Arial"/>
                </w:rPr>
                <w:delText>6.74</w:delText>
              </w:r>
            </w:del>
          </w:p>
        </w:tc>
        <w:tc>
          <w:tcPr>
            <w:tcW w:w="993" w:type="dxa"/>
            <w:tcBorders>
              <w:top w:val="single" w:sz="4" w:space="0" w:color="auto"/>
              <w:left w:val="single" w:sz="4" w:space="0" w:color="auto"/>
              <w:bottom w:val="single" w:sz="4" w:space="0" w:color="auto"/>
              <w:right w:val="single" w:sz="4" w:space="0" w:color="auto"/>
            </w:tcBorders>
          </w:tcPr>
          <w:p w14:paraId="56D32B6A" w14:textId="3888AE30" w:rsidR="008371B5" w:rsidRPr="00F15EBF" w:rsidDel="00C43571" w:rsidRDefault="008371B5" w:rsidP="008371B5">
            <w:pPr>
              <w:pStyle w:val="TAC"/>
              <w:rPr>
                <w:del w:id="4537" w:author="Ericsson user" w:date="2021-05-04T06:34:00Z"/>
              </w:rPr>
            </w:pPr>
            <w:del w:id="4538" w:author="Ericsson user" w:date="2021-05-04T06:34:00Z">
              <w:r w:rsidRPr="00F15EBF" w:rsidDel="00C43571">
                <w:rPr>
                  <w:rFonts w:cs="Arial"/>
                </w:rPr>
                <w:delText>329</w:delText>
              </w:r>
              <w:r w:rsidDel="00C43571">
                <w:rPr>
                  <w:rFonts w:cs="Arial"/>
                </w:rPr>
                <w:delText>348</w:delText>
              </w:r>
            </w:del>
          </w:p>
        </w:tc>
        <w:tc>
          <w:tcPr>
            <w:tcW w:w="690" w:type="dxa"/>
            <w:tcBorders>
              <w:top w:val="single" w:sz="4" w:space="0" w:color="auto"/>
              <w:left w:val="single" w:sz="4" w:space="0" w:color="auto"/>
              <w:bottom w:val="single" w:sz="4" w:space="0" w:color="auto"/>
              <w:right w:val="single" w:sz="4" w:space="0" w:color="auto"/>
            </w:tcBorders>
          </w:tcPr>
          <w:p w14:paraId="7E356F0D" w14:textId="08B3F360" w:rsidR="008371B5" w:rsidRPr="00F15EBF" w:rsidDel="00C43571" w:rsidRDefault="008371B5" w:rsidP="008371B5">
            <w:pPr>
              <w:pStyle w:val="TAC"/>
              <w:rPr>
                <w:del w:id="4539" w:author="Ericsson user" w:date="2021-05-04T06:34:00Z"/>
              </w:rPr>
            </w:pPr>
            <w:del w:id="4540" w:author="Ericsson user" w:date="2021-05-04T06:34:00Z">
              <w:r w:rsidRPr="00F15EBF" w:rsidDel="00C43571">
                <w:rPr>
                  <w:rFonts w:cs="Arial"/>
                </w:rPr>
                <w:delText>504</w:delText>
              </w:r>
            </w:del>
          </w:p>
        </w:tc>
        <w:tc>
          <w:tcPr>
            <w:tcW w:w="653" w:type="dxa"/>
            <w:gridSpan w:val="2"/>
            <w:tcBorders>
              <w:top w:val="nil"/>
              <w:left w:val="single" w:sz="4" w:space="0" w:color="auto"/>
              <w:bottom w:val="nil"/>
              <w:right w:val="single" w:sz="4" w:space="0" w:color="auto"/>
            </w:tcBorders>
          </w:tcPr>
          <w:p w14:paraId="62F234FD" w14:textId="7A8C5375" w:rsidR="008371B5" w:rsidRPr="00F15EBF" w:rsidDel="00C43571" w:rsidRDefault="008371B5" w:rsidP="008371B5">
            <w:pPr>
              <w:pStyle w:val="TAC"/>
              <w:rPr>
                <w:del w:id="4541"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00E7C414" w14:textId="3ACCB11F" w:rsidR="008371B5" w:rsidRPr="00F15EBF" w:rsidDel="00C43571" w:rsidRDefault="008371B5" w:rsidP="008371B5">
            <w:pPr>
              <w:pStyle w:val="TAC"/>
              <w:rPr>
                <w:del w:id="4542" w:author="Ericsson user" w:date="2021-05-04T06:34:00Z"/>
              </w:rPr>
            </w:pPr>
            <w:del w:id="4543"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659D189" w14:textId="605C621E" w:rsidR="008371B5" w:rsidRPr="00F15EBF" w:rsidDel="00C43571" w:rsidRDefault="008371B5" w:rsidP="008371B5">
            <w:pPr>
              <w:pStyle w:val="TAC"/>
              <w:rPr>
                <w:del w:id="4544" w:author="Ericsson user" w:date="2021-05-04T06:34:00Z"/>
              </w:rPr>
            </w:pPr>
            <w:del w:id="4545"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EC85D4C" w14:textId="00FE3097" w:rsidR="008371B5" w:rsidRPr="00F15EBF" w:rsidDel="00C43571" w:rsidRDefault="008371B5" w:rsidP="008371B5">
            <w:pPr>
              <w:pStyle w:val="TAC"/>
              <w:rPr>
                <w:del w:id="4546" w:author="Ericsson user" w:date="2021-05-04T06:34:00Z"/>
              </w:rPr>
            </w:pPr>
            <w:del w:id="4547"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7AFFA75" w14:textId="7808AFED" w:rsidR="008371B5" w:rsidRPr="00F15EBF" w:rsidDel="00C43571" w:rsidRDefault="008371B5" w:rsidP="008371B5">
            <w:pPr>
              <w:pStyle w:val="TAC"/>
              <w:rPr>
                <w:del w:id="4548" w:author="Ericsson user" w:date="2021-05-04T06:34:00Z"/>
              </w:rPr>
            </w:pPr>
            <w:del w:id="4549"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35285024" w14:textId="674AD2B8" w:rsidR="008371B5" w:rsidRPr="00F15EBF" w:rsidDel="00C43571" w:rsidRDefault="008371B5" w:rsidP="008371B5">
            <w:pPr>
              <w:pStyle w:val="TAC"/>
              <w:rPr>
                <w:del w:id="4550" w:author="Ericsson user" w:date="2021-05-04T06:34:00Z"/>
              </w:rPr>
            </w:pPr>
            <w:del w:id="4551"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669755CF" w14:textId="7EC98A91" w:rsidR="008371B5" w:rsidRPr="00F15EBF" w:rsidDel="00C43571" w:rsidRDefault="008371B5" w:rsidP="008371B5">
            <w:pPr>
              <w:pStyle w:val="TAC"/>
              <w:rPr>
                <w:del w:id="4552" w:author="Ericsson user" w:date="2021-05-04T06:34:00Z"/>
              </w:rPr>
            </w:pPr>
            <w:del w:id="4553" w:author="Ericsson user" w:date="2021-05-04T06:34:00Z">
              <w:r w:rsidRPr="00F15EBF" w:rsidDel="00C43571">
                <w:rPr>
                  <w:rFonts w:cs="Arial"/>
                </w:rPr>
                <w:delText>-</w:delText>
              </w:r>
            </w:del>
          </w:p>
        </w:tc>
      </w:tr>
      <w:tr w:rsidR="008371B5" w:rsidRPr="00F15EBF" w:rsidDel="00C43571" w14:paraId="09C02D8C" w14:textId="48D36D80" w:rsidTr="00C54684">
        <w:trPr>
          <w:del w:id="4554" w:author="Ericsson user" w:date="2021-05-04T06:34:00Z"/>
        </w:trPr>
        <w:tc>
          <w:tcPr>
            <w:tcW w:w="885" w:type="dxa"/>
            <w:tcBorders>
              <w:top w:val="nil"/>
              <w:left w:val="single" w:sz="4" w:space="0" w:color="auto"/>
              <w:bottom w:val="single" w:sz="4" w:space="0" w:color="auto"/>
              <w:right w:val="single" w:sz="4" w:space="0" w:color="auto"/>
            </w:tcBorders>
          </w:tcPr>
          <w:p w14:paraId="31881054" w14:textId="6B9B94A7" w:rsidR="008371B5" w:rsidRPr="00F15EBF" w:rsidDel="00C43571" w:rsidRDefault="008371B5" w:rsidP="008371B5">
            <w:pPr>
              <w:pStyle w:val="TAC"/>
              <w:rPr>
                <w:del w:id="4555" w:author="Ericsson user" w:date="2021-05-04T06:34:00Z"/>
              </w:rPr>
            </w:pPr>
          </w:p>
        </w:tc>
        <w:tc>
          <w:tcPr>
            <w:tcW w:w="742" w:type="dxa"/>
            <w:tcBorders>
              <w:top w:val="nil"/>
              <w:left w:val="single" w:sz="4" w:space="0" w:color="auto"/>
              <w:bottom w:val="single" w:sz="4" w:space="0" w:color="auto"/>
              <w:right w:val="single" w:sz="4" w:space="0" w:color="auto"/>
            </w:tcBorders>
          </w:tcPr>
          <w:p w14:paraId="6B4FAE2E" w14:textId="4AA2BB82" w:rsidR="008371B5" w:rsidRPr="00F15EBF" w:rsidDel="00C43571" w:rsidRDefault="008371B5" w:rsidP="008371B5">
            <w:pPr>
              <w:pStyle w:val="TAC"/>
              <w:rPr>
                <w:del w:id="4556" w:author="Ericsson user" w:date="2021-05-04T06:34:00Z"/>
              </w:rPr>
            </w:pPr>
          </w:p>
        </w:tc>
        <w:tc>
          <w:tcPr>
            <w:tcW w:w="742" w:type="dxa"/>
            <w:tcBorders>
              <w:top w:val="nil"/>
              <w:left w:val="single" w:sz="4" w:space="0" w:color="auto"/>
              <w:bottom w:val="single" w:sz="4" w:space="0" w:color="auto"/>
              <w:right w:val="single" w:sz="4" w:space="0" w:color="auto"/>
            </w:tcBorders>
            <w:vAlign w:val="bottom"/>
          </w:tcPr>
          <w:p w14:paraId="4BE730D8" w14:textId="60005958" w:rsidR="008371B5" w:rsidRPr="00F15EBF" w:rsidDel="00C43571" w:rsidRDefault="008371B5" w:rsidP="008371B5">
            <w:pPr>
              <w:pStyle w:val="TAC"/>
              <w:rPr>
                <w:del w:id="4557" w:author="Ericsson user" w:date="2021-05-04T06:34:00Z"/>
              </w:rPr>
            </w:pPr>
          </w:p>
        </w:tc>
        <w:tc>
          <w:tcPr>
            <w:tcW w:w="709" w:type="dxa"/>
            <w:tcBorders>
              <w:top w:val="nil"/>
              <w:left w:val="single" w:sz="4" w:space="0" w:color="auto"/>
              <w:bottom w:val="single" w:sz="4" w:space="0" w:color="auto"/>
              <w:right w:val="single" w:sz="4" w:space="0" w:color="auto"/>
            </w:tcBorders>
          </w:tcPr>
          <w:p w14:paraId="7F49AF7F" w14:textId="08706D1F" w:rsidR="008371B5" w:rsidRPr="00F15EBF" w:rsidDel="00C43571" w:rsidRDefault="008371B5" w:rsidP="008371B5">
            <w:pPr>
              <w:pStyle w:val="TAC"/>
              <w:rPr>
                <w:del w:id="4558" w:author="Ericsson user" w:date="2021-05-04T06:34:00Z"/>
              </w:rPr>
            </w:pPr>
          </w:p>
        </w:tc>
        <w:tc>
          <w:tcPr>
            <w:tcW w:w="709" w:type="dxa"/>
            <w:tcBorders>
              <w:top w:val="nil"/>
              <w:left w:val="single" w:sz="4" w:space="0" w:color="auto"/>
              <w:bottom w:val="single" w:sz="4" w:space="0" w:color="auto"/>
              <w:right w:val="single" w:sz="4" w:space="0" w:color="auto"/>
            </w:tcBorders>
          </w:tcPr>
          <w:p w14:paraId="48DEA3F5" w14:textId="5C17042B" w:rsidR="008371B5" w:rsidRPr="00F15EBF" w:rsidDel="00C43571" w:rsidRDefault="008371B5" w:rsidP="008371B5">
            <w:pPr>
              <w:pStyle w:val="TAC"/>
              <w:rPr>
                <w:del w:id="4559" w:author="Ericsson user" w:date="2021-05-04T06:34:00Z"/>
              </w:rPr>
            </w:pPr>
          </w:p>
        </w:tc>
        <w:tc>
          <w:tcPr>
            <w:tcW w:w="675" w:type="dxa"/>
            <w:tcBorders>
              <w:top w:val="nil"/>
              <w:left w:val="single" w:sz="4" w:space="0" w:color="auto"/>
              <w:bottom w:val="single" w:sz="4" w:space="0" w:color="auto"/>
              <w:right w:val="single" w:sz="4" w:space="0" w:color="auto"/>
            </w:tcBorders>
          </w:tcPr>
          <w:p w14:paraId="2044BB8F" w14:textId="7A07D184" w:rsidR="008371B5" w:rsidRPr="00F15EBF" w:rsidDel="00C43571" w:rsidRDefault="008371B5" w:rsidP="008371B5">
            <w:pPr>
              <w:pStyle w:val="TAC"/>
              <w:rPr>
                <w:del w:id="4560" w:author="Ericsson user" w:date="2021-05-04T06:34:00Z"/>
              </w:rPr>
            </w:pPr>
          </w:p>
        </w:tc>
        <w:tc>
          <w:tcPr>
            <w:tcW w:w="1168" w:type="dxa"/>
            <w:tcBorders>
              <w:top w:val="nil"/>
              <w:left w:val="single" w:sz="4" w:space="0" w:color="auto"/>
              <w:bottom w:val="single" w:sz="4" w:space="0" w:color="auto"/>
              <w:right w:val="single" w:sz="4" w:space="0" w:color="auto"/>
            </w:tcBorders>
          </w:tcPr>
          <w:p w14:paraId="07DC105B" w14:textId="18FDA460" w:rsidR="008371B5" w:rsidRPr="00F15EBF" w:rsidDel="00C43571" w:rsidRDefault="008371B5" w:rsidP="008371B5">
            <w:pPr>
              <w:pStyle w:val="TAC"/>
              <w:rPr>
                <w:del w:id="4561"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206C1767" w14:textId="370489A5" w:rsidR="008371B5" w:rsidRPr="00F15EBF" w:rsidDel="00C43571" w:rsidRDefault="008371B5" w:rsidP="008371B5">
            <w:pPr>
              <w:pStyle w:val="TAC"/>
              <w:rPr>
                <w:del w:id="4562" w:author="Ericsson user" w:date="2021-05-04T06:34:00Z"/>
              </w:rPr>
            </w:pPr>
            <w:del w:id="4563" w:author="Ericsson user" w:date="2021-05-04T06:34:00Z">
              <w:r w:rsidRPr="00F15EBF" w:rsidDel="00C43571">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DCA8190" w14:textId="4AE829E7" w:rsidR="008371B5" w:rsidRPr="00F15EBF" w:rsidDel="00C43571" w:rsidRDefault="008371B5" w:rsidP="008371B5">
            <w:pPr>
              <w:pStyle w:val="TAC"/>
              <w:rPr>
                <w:del w:id="4564" w:author="Ericsson user" w:date="2021-05-04T06:34:00Z"/>
              </w:rPr>
            </w:pPr>
            <w:del w:id="4565" w:author="Ericsson user" w:date="2021-05-04T06:34:00Z">
              <w:r w:rsidRPr="00F15EBF" w:rsidDel="00C43571">
                <w:rPr>
                  <w:rFonts w:cs="Arial"/>
                </w:rPr>
                <w:delText>1770</w:delText>
              </w:r>
            </w:del>
          </w:p>
        </w:tc>
        <w:tc>
          <w:tcPr>
            <w:tcW w:w="992" w:type="dxa"/>
            <w:tcBorders>
              <w:top w:val="single" w:sz="4" w:space="0" w:color="auto"/>
              <w:left w:val="single" w:sz="4" w:space="0" w:color="auto"/>
              <w:bottom w:val="single" w:sz="4" w:space="0" w:color="auto"/>
              <w:right w:val="single" w:sz="4" w:space="0" w:color="auto"/>
            </w:tcBorders>
          </w:tcPr>
          <w:p w14:paraId="0CD96588" w14:textId="53D05975" w:rsidR="008371B5" w:rsidRPr="00F15EBF" w:rsidDel="00C43571" w:rsidRDefault="008371B5" w:rsidP="008371B5">
            <w:pPr>
              <w:pStyle w:val="TAC"/>
              <w:rPr>
                <w:del w:id="4566" w:author="Ericsson user" w:date="2021-05-04T06:34:00Z"/>
              </w:rPr>
            </w:pPr>
            <w:del w:id="4567" w:author="Ericsson user" w:date="2021-05-04T06:34:00Z">
              <w:r w:rsidRPr="00F15EBF" w:rsidDel="00C43571">
                <w:rPr>
                  <w:rFonts w:cs="Arial"/>
                </w:rPr>
                <w:delText>354000</w:delText>
              </w:r>
            </w:del>
          </w:p>
        </w:tc>
        <w:tc>
          <w:tcPr>
            <w:tcW w:w="992" w:type="dxa"/>
            <w:tcBorders>
              <w:top w:val="single" w:sz="4" w:space="0" w:color="auto"/>
              <w:left w:val="single" w:sz="4" w:space="0" w:color="auto"/>
              <w:bottom w:val="single" w:sz="4" w:space="0" w:color="auto"/>
              <w:right w:val="single" w:sz="4" w:space="0" w:color="auto"/>
            </w:tcBorders>
          </w:tcPr>
          <w:p w14:paraId="0B18BB65" w14:textId="03220CCB" w:rsidR="008371B5" w:rsidRPr="00F15EBF" w:rsidDel="00C43571" w:rsidRDefault="008371B5" w:rsidP="008371B5">
            <w:pPr>
              <w:pStyle w:val="TAC"/>
              <w:rPr>
                <w:del w:id="4568" w:author="Ericsson user" w:date="2021-05-04T06:34:00Z"/>
              </w:rPr>
            </w:pPr>
            <w:del w:id="4569" w:author="Ericsson user" w:date="2021-05-04T06:34:00Z">
              <w:r w:rsidRPr="00F15EBF" w:rsidDel="00C43571">
                <w:rPr>
                  <w:rFonts w:cs="Arial"/>
                </w:rPr>
                <w:delText>1759.38</w:delText>
              </w:r>
            </w:del>
          </w:p>
        </w:tc>
        <w:tc>
          <w:tcPr>
            <w:tcW w:w="993" w:type="dxa"/>
            <w:tcBorders>
              <w:top w:val="single" w:sz="4" w:space="0" w:color="auto"/>
              <w:left w:val="single" w:sz="4" w:space="0" w:color="auto"/>
              <w:bottom w:val="single" w:sz="4" w:space="0" w:color="auto"/>
              <w:right w:val="single" w:sz="4" w:space="0" w:color="auto"/>
            </w:tcBorders>
          </w:tcPr>
          <w:p w14:paraId="4ED9D2E1" w14:textId="6E557B58" w:rsidR="008371B5" w:rsidRPr="00F15EBF" w:rsidDel="00C43571" w:rsidRDefault="008371B5" w:rsidP="008371B5">
            <w:pPr>
              <w:pStyle w:val="TAC"/>
              <w:rPr>
                <w:del w:id="4570" w:author="Ericsson user" w:date="2021-05-04T06:34:00Z"/>
              </w:rPr>
            </w:pPr>
            <w:del w:id="4571" w:author="Ericsson user" w:date="2021-05-04T06:34:00Z">
              <w:r w:rsidRPr="00F15EBF" w:rsidDel="00C43571">
                <w:rPr>
                  <w:rFonts w:cs="Arial"/>
                </w:rPr>
                <w:delText>351876</w:delText>
              </w:r>
            </w:del>
          </w:p>
        </w:tc>
        <w:tc>
          <w:tcPr>
            <w:tcW w:w="690" w:type="dxa"/>
            <w:tcBorders>
              <w:top w:val="single" w:sz="4" w:space="0" w:color="auto"/>
              <w:left w:val="single" w:sz="4" w:space="0" w:color="auto"/>
              <w:bottom w:val="single" w:sz="4" w:space="0" w:color="auto"/>
              <w:right w:val="single" w:sz="4" w:space="0" w:color="auto"/>
            </w:tcBorders>
          </w:tcPr>
          <w:p w14:paraId="157BDCA1" w14:textId="546D7D27" w:rsidR="008371B5" w:rsidRPr="00F15EBF" w:rsidDel="00C43571" w:rsidRDefault="008371B5" w:rsidP="008371B5">
            <w:pPr>
              <w:pStyle w:val="TAC"/>
              <w:rPr>
                <w:del w:id="4572" w:author="Ericsson user" w:date="2021-05-04T06:34:00Z"/>
              </w:rPr>
            </w:pPr>
            <w:del w:id="4573" w:author="Ericsson user" w:date="2021-05-04T06:34:00Z">
              <w:r w:rsidRPr="00F15EBF" w:rsidDel="00C43571">
                <w:rPr>
                  <w:rFonts w:cs="Arial"/>
                </w:rPr>
                <w:delText>6</w:delText>
              </w:r>
            </w:del>
          </w:p>
        </w:tc>
        <w:tc>
          <w:tcPr>
            <w:tcW w:w="653" w:type="dxa"/>
            <w:gridSpan w:val="2"/>
            <w:tcBorders>
              <w:top w:val="nil"/>
              <w:left w:val="single" w:sz="4" w:space="0" w:color="auto"/>
              <w:bottom w:val="single" w:sz="4" w:space="0" w:color="auto"/>
              <w:right w:val="single" w:sz="4" w:space="0" w:color="auto"/>
            </w:tcBorders>
          </w:tcPr>
          <w:p w14:paraId="4BCBCCA0" w14:textId="0767256D" w:rsidR="008371B5" w:rsidRPr="00F15EBF" w:rsidDel="00C43571" w:rsidRDefault="008371B5" w:rsidP="008371B5">
            <w:pPr>
              <w:pStyle w:val="TAC"/>
              <w:rPr>
                <w:del w:id="4574"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6476028B" w14:textId="5572BA3F" w:rsidR="008371B5" w:rsidRPr="00F15EBF" w:rsidDel="00C43571" w:rsidRDefault="008371B5" w:rsidP="008371B5">
            <w:pPr>
              <w:pStyle w:val="TAC"/>
              <w:rPr>
                <w:del w:id="4575" w:author="Ericsson user" w:date="2021-05-04T06:34:00Z"/>
              </w:rPr>
            </w:pPr>
            <w:del w:id="4576"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E4C8855" w14:textId="51F4199F" w:rsidR="008371B5" w:rsidRPr="00F15EBF" w:rsidDel="00C43571" w:rsidRDefault="008371B5" w:rsidP="008371B5">
            <w:pPr>
              <w:pStyle w:val="TAC"/>
              <w:rPr>
                <w:del w:id="4577" w:author="Ericsson user" w:date="2021-05-04T06:34:00Z"/>
              </w:rPr>
            </w:pPr>
            <w:del w:id="4578"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916E5B0" w14:textId="1F24A0EA" w:rsidR="008371B5" w:rsidRPr="00F15EBF" w:rsidDel="00C43571" w:rsidRDefault="008371B5" w:rsidP="008371B5">
            <w:pPr>
              <w:pStyle w:val="TAC"/>
              <w:rPr>
                <w:del w:id="4579" w:author="Ericsson user" w:date="2021-05-04T06:34:00Z"/>
              </w:rPr>
            </w:pPr>
            <w:del w:id="4580"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E7695B5" w14:textId="70CF3694" w:rsidR="008371B5" w:rsidRPr="00F15EBF" w:rsidDel="00C43571" w:rsidRDefault="008371B5" w:rsidP="008371B5">
            <w:pPr>
              <w:pStyle w:val="TAC"/>
              <w:rPr>
                <w:del w:id="4581" w:author="Ericsson user" w:date="2021-05-04T06:34:00Z"/>
              </w:rPr>
            </w:pPr>
            <w:del w:id="4582"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265A3BDD" w14:textId="04A19897" w:rsidR="008371B5" w:rsidRPr="00F15EBF" w:rsidDel="00C43571" w:rsidRDefault="008371B5" w:rsidP="008371B5">
            <w:pPr>
              <w:pStyle w:val="TAC"/>
              <w:rPr>
                <w:del w:id="4583" w:author="Ericsson user" w:date="2021-05-04T06:34:00Z"/>
              </w:rPr>
            </w:pPr>
            <w:del w:id="4584"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6EB7518B" w14:textId="0CCA52B4" w:rsidR="008371B5" w:rsidRPr="00F15EBF" w:rsidDel="00C43571" w:rsidRDefault="008371B5" w:rsidP="008371B5">
            <w:pPr>
              <w:pStyle w:val="TAC"/>
              <w:rPr>
                <w:del w:id="4585" w:author="Ericsson user" w:date="2021-05-04T06:34:00Z"/>
              </w:rPr>
            </w:pPr>
            <w:del w:id="4586" w:author="Ericsson user" w:date="2021-05-04T06:34:00Z">
              <w:r w:rsidRPr="00F15EBF" w:rsidDel="00C43571">
                <w:rPr>
                  <w:rFonts w:cs="Arial"/>
                </w:rPr>
                <w:delText>-</w:delText>
              </w:r>
            </w:del>
          </w:p>
        </w:tc>
      </w:tr>
      <w:tr w:rsidR="00345F12" w:rsidRPr="00F15EBF" w:rsidDel="00C43571" w14:paraId="1FB53A0A" w14:textId="1C0989C9" w:rsidTr="00C620F4">
        <w:trPr>
          <w:del w:id="4587" w:author="Ericsson user" w:date="2021-05-04T06:34:00Z"/>
        </w:trPr>
        <w:tc>
          <w:tcPr>
            <w:tcW w:w="885" w:type="dxa"/>
            <w:tcBorders>
              <w:top w:val="single" w:sz="4" w:space="0" w:color="auto"/>
              <w:left w:val="single" w:sz="4" w:space="0" w:color="auto"/>
              <w:bottom w:val="nil"/>
              <w:right w:val="single" w:sz="4" w:space="0" w:color="auto"/>
            </w:tcBorders>
          </w:tcPr>
          <w:p w14:paraId="2CA004A4" w14:textId="4FDF12D8" w:rsidR="00345F12" w:rsidRPr="00F15EBF" w:rsidDel="00C43571" w:rsidRDefault="00345F12" w:rsidP="00345F12">
            <w:pPr>
              <w:pStyle w:val="TAC"/>
              <w:rPr>
                <w:del w:id="4588" w:author="Ericsson user" w:date="2021-05-04T06:34:00Z"/>
              </w:rPr>
            </w:pPr>
            <w:del w:id="4589" w:author="Ericsson user" w:date="2021-05-04T06:34:00Z">
              <w:r w:rsidRPr="00F15EBF" w:rsidDel="00C43571">
                <w:delText>5+40</w:delText>
              </w:r>
            </w:del>
          </w:p>
        </w:tc>
        <w:tc>
          <w:tcPr>
            <w:tcW w:w="742" w:type="dxa"/>
            <w:tcBorders>
              <w:top w:val="single" w:sz="4" w:space="0" w:color="auto"/>
              <w:left w:val="single" w:sz="4" w:space="0" w:color="auto"/>
              <w:bottom w:val="nil"/>
              <w:right w:val="single" w:sz="4" w:space="0" w:color="auto"/>
            </w:tcBorders>
          </w:tcPr>
          <w:p w14:paraId="499293FF" w14:textId="63615D39" w:rsidR="00345F12" w:rsidRPr="00F15EBF" w:rsidDel="00C43571" w:rsidRDefault="008371B5" w:rsidP="00345F12">
            <w:pPr>
              <w:pStyle w:val="TAC"/>
              <w:rPr>
                <w:del w:id="4590" w:author="Ericsson user" w:date="2021-05-04T06:34:00Z"/>
              </w:rPr>
            </w:pPr>
            <w:del w:id="4591" w:author="Ericsson user" w:date="2021-05-04T06:34:00Z">
              <w:r w:rsidDel="00C43571">
                <w:rPr>
                  <w:rFonts w:hint="eastAsia"/>
                  <w:lang w:eastAsia="zh-CN"/>
                </w:rPr>
                <w:delText>44</w:delText>
              </w:r>
              <w:r w:rsidDel="00C43571">
                <w:rPr>
                  <w:lang w:eastAsia="zh-CN"/>
                </w:rPr>
                <w:delText>.98</w:delText>
              </w:r>
            </w:del>
          </w:p>
        </w:tc>
        <w:tc>
          <w:tcPr>
            <w:tcW w:w="742" w:type="dxa"/>
            <w:tcBorders>
              <w:top w:val="single" w:sz="4" w:space="0" w:color="auto"/>
              <w:left w:val="single" w:sz="4" w:space="0" w:color="auto"/>
              <w:bottom w:val="nil"/>
              <w:right w:val="single" w:sz="4" w:space="0" w:color="auto"/>
            </w:tcBorders>
          </w:tcPr>
          <w:p w14:paraId="11DEC493" w14:textId="6B50003A" w:rsidR="00345F12" w:rsidRPr="00F15EBF" w:rsidDel="00C43571" w:rsidRDefault="00345F12" w:rsidP="00345F12">
            <w:pPr>
              <w:pStyle w:val="TAC"/>
              <w:rPr>
                <w:del w:id="4592" w:author="Ericsson user" w:date="2021-05-04T06:34:00Z"/>
              </w:rPr>
            </w:pPr>
            <w:del w:id="4593" w:author="Ericsson user" w:date="2021-05-04T06:34:00Z">
              <w:r w:rsidRPr="000F6D53" w:rsidDel="00C43571">
                <w:delText>CC1</w:delText>
              </w:r>
            </w:del>
          </w:p>
        </w:tc>
        <w:tc>
          <w:tcPr>
            <w:tcW w:w="709" w:type="dxa"/>
            <w:tcBorders>
              <w:top w:val="single" w:sz="4" w:space="0" w:color="auto"/>
              <w:left w:val="single" w:sz="4" w:space="0" w:color="auto"/>
              <w:bottom w:val="nil"/>
              <w:right w:val="single" w:sz="4" w:space="0" w:color="auto"/>
            </w:tcBorders>
          </w:tcPr>
          <w:p w14:paraId="2A27E956" w14:textId="79AA57CB" w:rsidR="00345F12" w:rsidRPr="00F15EBF" w:rsidDel="00C43571" w:rsidRDefault="00345F12" w:rsidP="00345F12">
            <w:pPr>
              <w:pStyle w:val="TAC"/>
              <w:rPr>
                <w:del w:id="4594" w:author="Ericsson user" w:date="2021-05-04T06:34:00Z"/>
                <w:rFonts w:cs="Arial"/>
              </w:rPr>
            </w:pPr>
            <w:del w:id="4595" w:author="Ericsson user" w:date="2021-05-04T06:34:00Z">
              <w:r w:rsidRPr="000F6D53" w:rsidDel="00C43571">
                <w:delText>5</w:delText>
              </w:r>
            </w:del>
          </w:p>
        </w:tc>
        <w:tc>
          <w:tcPr>
            <w:tcW w:w="709" w:type="dxa"/>
            <w:tcBorders>
              <w:top w:val="single" w:sz="4" w:space="0" w:color="auto"/>
              <w:left w:val="single" w:sz="4" w:space="0" w:color="auto"/>
              <w:bottom w:val="nil"/>
              <w:right w:val="single" w:sz="4" w:space="0" w:color="auto"/>
            </w:tcBorders>
          </w:tcPr>
          <w:p w14:paraId="582F48FB" w14:textId="1F2B5A82" w:rsidR="00345F12" w:rsidRPr="00F15EBF" w:rsidDel="00C43571" w:rsidRDefault="00345F12" w:rsidP="00345F12">
            <w:pPr>
              <w:pStyle w:val="TAC"/>
              <w:rPr>
                <w:del w:id="4596" w:author="Ericsson user" w:date="2021-05-04T06:34:00Z"/>
                <w:rFonts w:cs="Arial"/>
              </w:rPr>
            </w:pPr>
            <w:del w:id="4597" w:author="Ericsson user" w:date="2021-05-04T06:34:00Z">
              <w:r w:rsidRPr="000F6D53" w:rsidDel="00C43571">
                <w:delText>15</w:delText>
              </w:r>
            </w:del>
          </w:p>
        </w:tc>
        <w:tc>
          <w:tcPr>
            <w:tcW w:w="675" w:type="dxa"/>
            <w:tcBorders>
              <w:top w:val="single" w:sz="4" w:space="0" w:color="auto"/>
              <w:left w:val="single" w:sz="4" w:space="0" w:color="auto"/>
              <w:bottom w:val="nil"/>
              <w:right w:val="single" w:sz="4" w:space="0" w:color="auto"/>
            </w:tcBorders>
          </w:tcPr>
          <w:p w14:paraId="290F9CA0" w14:textId="5EC33891" w:rsidR="00345F12" w:rsidRPr="00F15EBF" w:rsidDel="00C43571" w:rsidRDefault="00345F12" w:rsidP="00345F12">
            <w:pPr>
              <w:pStyle w:val="TAC"/>
              <w:rPr>
                <w:del w:id="4598" w:author="Ericsson user" w:date="2021-05-04T06:34:00Z"/>
                <w:rFonts w:cs="Arial"/>
              </w:rPr>
            </w:pPr>
            <w:del w:id="4599" w:author="Ericsson user" w:date="2021-05-04T06:34:00Z">
              <w:r w:rsidRPr="000F6D53" w:rsidDel="00C43571">
                <w:delText>25</w:delText>
              </w:r>
            </w:del>
          </w:p>
        </w:tc>
        <w:tc>
          <w:tcPr>
            <w:tcW w:w="1168" w:type="dxa"/>
            <w:tcBorders>
              <w:top w:val="single" w:sz="4" w:space="0" w:color="auto"/>
              <w:left w:val="single" w:sz="4" w:space="0" w:color="auto"/>
              <w:bottom w:val="nil"/>
              <w:right w:val="single" w:sz="4" w:space="0" w:color="auto"/>
            </w:tcBorders>
          </w:tcPr>
          <w:p w14:paraId="56F87EFD" w14:textId="6BE20C1C" w:rsidR="00345F12" w:rsidRPr="00F15EBF" w:rsidDel="00C43571" w:rsidRDefault="00345F12" w:rsidP="00345F12">
            <w:pPr>
              <w:pStyle w:val="TAC"/>
              <w:rPr>
                <w:del w:id="4600" w:author="Ericsson user" w:date="2021-05-04T06:34:00Z"/>
                <w:rFonts w:cs="Arial"/>
              </w:rPr>
            </w:pPr>
            <w:del w:id="4601" w:author="Ericsson user" w:date="2021-05-04T06:34:00Z">
              <w:r w:rsidRPr="000F6D53"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162C9A16" w14:textId="0646A259" w:rsidR="00345F12" w:rsidRPr="00F15EBF" w:rsidDel="00C43571" w:rsidRDefault="00345F12" w:rsidP="00345F12">
            <w:pPr>
              <w:pStyle w:val="TAC"/>
              <w:rPr>
                <w:del w:id="4602" w:author="Ericsson user" w:date="2021-05-04T06:34:00Z"/>
                <w:rFonts w:cs="Arial"/>
              </w:rPr>
            </w:pPr>
            <w:del w:id="4603" w:author="Ericsson user" w:date="2021-05-04T06:34:00Z">
              <w:r w:rsidRPr="000F6D53"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4820003B" w14:textId="42AA2680" w:rsidR="00345F12" w:rsidRPr="00F15EBF" w:rsidDel="00C43571" w:rsidRDefault="00345F12" w:rsidP="00345F12">
            <w:pPr>
              <w:pStyle w:val="TAC"/>
              <w:rPr>
                <w:del w:id="4604" w:author="Ericsson user" w:date="2021-05-04T06:34:00Z"/>
                <w:rFonts w:cs="Arial"/>
              </w:rPr>
            </w:pPr>
            <w:del w:id="4605" w:author="Ericsson user" w:date="2021-05-04T06:34:00Z">
              <w:r w:rsidRPr="000F6D53" w:rsidDel="00C43571">
                <w:delText>2112.5</w:delText>
              </w:r>
            </w:del>
          </w:p>
        </w:tc>
        <w:tc>
          <w:tcPr>
            <w:tcW w:w="992" w:type="dxa"/>
            <w:tcBorders>
              <w:top w:val="single" w:sz="4" w:space="0" w:color="auto"/>
              <w:left w:val="single" w:sz="4" w:space="0" w:color="auto"/>
              <w:bottom w:val="single" w:sz="4" w:space="0" w:color="auto"/>
              <w:right w:val="single" w:sz="4" w:space="0" w:color="auto"/>
            </w:tcBorders>
          </w:tcPr>
          <w:p w14:paraId="0EB5A0CB" w14:textId="05CC4234" w:rsidR="00345F12" w:rsidRPr="00F15EBF" w:rsidDel="00C43571" w:rsidRDefault="00345F12" w:rsidP="00345F12">
            <w:pPr>
              <w:pStyle w:val="TAC"/>
              <w:rPr>
                <w:del w:id="4606" w:author="Ericsson user" w:date="2021-05-04T06:34:00Z"/>
                <w:rFonts w:cs="Arial"/>
              </w:rPr>
            </w:pPr>
            <w:del w:id="4607" w:author="Ericsson user" w:date="2021-05-04T06:34:00Z">
              <w:r w:rsidRPr="000F6D53" w:rsidDel="00C43571">
                <w:delText>422500</w:delText>
              </w:r>
            </w:del>
          </w:p>
        </w:tc>
        <w:tc>
          <w:tcPr>
            <w:tcW w:w="992" w:type="dxa"/>
            <w:tcBorders>
              <w:top w:val="single" w:sz="4" w:space="0" w:color="auto"/>
              <w:left w:val="single" w:sz="4" w:space="0" w:color="auto"/>
              <w:bottom w:val="single" w:sz="4" w:space="0" w:color="auto"/>
              <w:right w:val="single" w:sz="4" w:space="0" w:color="auto"/>
            </w:tcBorders>
          </w:tcPr>
          <w:p w14:paraId="68E6388D" w14:textId="16A7C550" w:rsidR="00345F12" w:rsidRPr="00F15EBF" w:rsidDel="00C43571" w:rsidRDefault="00345F12" w:rsidP="00345F12">
            <w:pPr>
              <w:pStyle w:val="TAC"/>
              <w:rPr>
                <w:del w:id="4608" w:author="Ericsson user" w:date="2021-05-04T06:34:00Z"/>
                <w:rFonts w:cs="Arial"/>
              </w:rPr>
            </w:pPr>
            <w:del w:id="4609" w:author="Ericsson user" w:date="2021-05-04T06:34:00Z">
              <w:r w:rsidRPr="000F6D53" w:rsidDel="00C43571">
                <w:delText>2110.25</w:delText>
              </w:r>
            </w:del>
          </w:p>
        </w:tc>
        <w:tc>
          <w:tcPr>
            <w:tcW w:w="993" w:type="dxa"/>
            <w:tcBorders>
              <w:top w:val="single" w:sz="4" w:space="0" w:color="auto"/>
              <w:left w:val="single" w:sz="4" w:space="0" w:color="auto"/>
              <w:bottom w:val="single" w:sz="4" w:space="0" w:color="auto"/>
              <w:right w:val="single" w:sz="4" w:space="0" w:color="auto"/>
            </w:tcBorders>
          </w:tcPr>
          <w:p w14:paraId="63146AE3" w14:textId="3E333F01" w:rsidR="00345F12" w:rsidRPr="00F15EBF" w:rsidDel="00C43571" w:rsidRDefault="00345F12" w:rsidP="00345F12">
            <w:pPr>
              <w:pStyle w:val="TAC"/>
              <w:rPr>
                <w:del w:id="4610" w:author="Ericsson user" w:date="2021-05-04T06:34:00Z"/>
                <w:rFonts w:cs="Arial"/>
              </w:rPr>
            </w:pPr>
            <w:del w:id="4611" w:author="Ericsson user" w:date="2021-05-04T06:34:00Z">
              <w:r w:rsidRPr="000F6D53" w:rsidDel="00C43571">
                <w:delText>422050</w:delText>
              </w:r>
            </w:del>
          </w:p>
        </w:tc>
        <w:tc>
          <w:tcPr>
            <w:tcW w:w="690" w:type="dxa"/>
            <w:tcBorders>
              <w:top w:val="single" w:sz="4" w:space="0" w:color="auto"/>
              <w:left w:val="single" w:sz="4" w:space="0" w:color="auto"/>
              <w:bottom w:val="single" w:sz="4" w:space="0" w:color="auto"/>
              <w:right w:val="single" w:sz="4" w:space="0" w:color="auto"/>
            </w:tcBorders>
          </w:tcPr>
          <w:p w14:paraId="2155755C" w14:textId="087BFFDA" w:rsidR="00345F12" w:rsidRPr="00F15EBF" w:rsidDel="00C43571" w:rsidRDefault="00345F12" w:rsidP="00345F12">
            <w:pPr>
              <w:pStyle w:val="TAC"/>
              <w:rPr>
                <w:del w:id="4612" w:author="Ericsson user" w:date="2021-05-04T06:34:00Z"/>
                <w:rFonts w:cs="Arial"/>
              </w:rPr>
            </w:pPr>
            <w:del w:id="4613" w:author="Ericsson user" w:date="2021-05-04T06:34:00Z">
              <w:r w:rsidRPr="000F6D53" w:rsidDel="00C43571">
                <w:delText>0</w:delText>
              </w:r>
            </w:del>
          </w:p>
        </w:tc>
        <w:tc>
          <w:tcPr>
            <w:tcW w:w="653" w:type="dxa"/>
            <w:gridSpan w:val="2"/>
            <w:tcBorders>
              <w:top w:val="single" w:sz="4" w:space="0" w:color="auto"/>
              <w:left w:val="single" w:sz="4" w:space="0" w:color="auto"/>
              <w:bottom w:val="nil"/>
              <w:right w:val="single" w:sz="4" w:space="0" w:color="auto"/>
            </w:tcBorders>
          </w:tcPr>
          <w:p w14:paraId="66841DAA" w14:textId="2D50885B" w:rsidR="00345F12" w:rsidRPr="00F15EBF" w:rsidDel="00C43571" w:rsidRDefault="00345F12" w:rsidP="00345F12">
            <w:pPr>
              <w:pStyle w:val="TAC"/>
              <w:rPr>
                <w:del w:id="4614" w:author="Ericsson user" w:date="2021-05-04T06:34:00Z"/>
                <w:rFonts w:cs="Arial"/>
              </w:rPr>
            </w:pPr>
            <w:del w:id="4615" w:author="Ericsson user" w:date="2021-05-04T06:34:00Z">
              <w:r w:rsidRPr="000F6D53"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7572FB64" w14:textId="5F21A808" w:rsidR="00345F12" w:rsidRPr="00F15EBF" w:rsidDel="00C43571" w:rsidRDefault="00345F12" w:rsidP="00345F12">
            <w:pPr>
              <w:pStyle w:val="TAC"/>
              <w:rPr>
                <w:del w:id="4616" w:author="Ericsson user" w:date="2021-05-04T06:34:00Z"/>
                <w:rFonts w:cs="Arial"/>
              </w:rPr>
            </w:pPr>
            <w:del w:id="4617" w:author="Ericsson user" w:date="2021-05-04T06:34:00Z">
              <w:r w:rsidRPr="000F6D53" w:rsidDel="00C43571">
                <w:delText>5279</w:delText>
              </w:r>
            </w:del>
          </w:p>
        </w:tc>
        <w:tc>
          <w:tcPr>
            <w:tcW w:w="992" w:type="dxa"/>
            <w:gridSpan w:val="2"/>
            <w:tcBorders>
              <w:top w:val="single" w:sz="4" w:space="0" w:color="auto"/>
              <w:left w:val="single" w:sz="4" w:space="0" w:color="auto"/>
              <w:bottom w:val="single" w:sz="4" w:space="0" w:color="auto"/>
              <w:right w:val="single" w:sz="4" w:space="0" w:color="auto"/>
            </w:tcBorders>
          </w:tcPr>
          <w:p w14:paraId="5723161A" w14:textId="6AA2B0F9" w:rsidR="00345F12" w:rsidRPr="00F15EBF" w:rsidDel="00C43571" w:rsidRDefault="00345F12" w:rsidP="00345F12">
            <w:pPr>
              <w:pStyle w:val="TAC"/>
              <w:rPr>
                <w:del w:id="4618" w:author="Ericsson user" w:date="2021-05-04T06:34:00Z"/>
                <w:rFonts w:cs="Arial"/>
              </w:rPr>
            </w:pPr>
            <w:del w:id="4619" w:author="Ericsson user" w:date="2021-05-04T06:34:00Z">
              <w:r w:rsidRPr="000F6D53" w:rsidDel="00C43571">
                <w:delText>422410</w:delText>
              </w:r>
            </w:del>
          </w:p>
        </w:tc>
        <w:tc>
          <w:tcPr>
            <w:tcW w:w="585" w:type="dxa"/>
            <w:gridSpan w:val="2"/>
            <w:tcBorders>
              <w:top w:val="single" w:sz="4" w:space="0" w:color="auto"/>
              <w:left w:val="single" w:sz="4" w:space="0" w:color="auto"/>
              <w:bottom w:val="single" w:sz="4" w:space="0" w:color="auto"/>
              <w:right w:val="single" w:sz="4" w:space="0" w:color="auto"/>
            </w:tcBorders>
          </w:tcPr>
          <w:p w14:paraId="7813B723" w14:textId="1A1343E8" w:rsidR="00345F12" w:rsidRPr="00F15EBF" w:rsidDel="00C43571" w:rsidRDefault="00345F12" w:rsidP="00345F12">
            <w:pPr>
              <w:pStyle w:val="TAC"/>
              <w:rPr>
                <w:del w:id="4620" w:author="Ericsson user" w:date="2021-05-04T06:34:00Z"/>
                <w:rFonts w:cs="Arial"/>
              </w:rPr>
            </w:pPr>
            <w:del w:id="4621" w:author="Ericsson user" w:date="2021-05-04T06:34:00Z">
              <w:r w:rsidRPr="000F6D53" w:rsidDel="00C43571">
                <w:delText>0</w:delText>
              </w:r>
            </w:del>
          </w:p>
        </w:tc>
        <w:tc>
          <w:tcPr>
            <w:tcW w:w="851" w:type="dxa"/>
            <w:tcBorders>
              <w:top w:val="single" w:sz="4" w:space="0" w:color="auto"/>
              <w:left w:val="single" w:sz="4" w:space="0" w:color="auto"/>
              <w:bottom w:val="single" w:sz="4" w:space="0" w:color="auto"/>
              <w:right w:val="single" w:sz="4" w:space="0" w:color="auto"/>
            </w:tcBorders>
          </w:tcPr>
          <w:p w14:paraId="2765B5CC" w14:textId="35CB3899" w:rsidR="00345F12" w:rsidRPr="00F15EBF" w:rsidDel="00C43571" w:rsidRDefault="00345F12" w:rsidP="00345F12">
            <w:pPr>
              <w:pStyle w:val="TAC"/>
              <w:rPr>
                <w:del w:id="4622" w:author="Ericsson user" w:date="2021-05-04T06:34:00Z"/>
                <w:rFonts w:cs="Arial"/>
              </w:rPr>
            </w:pPr>
            <w:del w:id="4623" w:author="Ericsson user" w:date="2021-05-04T06:34:00Z">
              <w:r w:rsidRPr="000F6D53"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03FC2529" w14:textId="51D85790" w:rsidR="00345F12" w:rsidRPr="00F15EBF" w:rsidDel="00C43571" w:rsidRDefault="00345F12" w:rsidP="00345F12">
            <w:pPr>
              <w:pStyle w:val="TAC"/>
              <w:rPr>
                <w:del w:id="4624" w:author="Ericsson user" w:date="2021-05-04T06:34:00Z"/>
                <w:rFonts w:cs="Arial"/>
              </w:rPr>
            </w:pPr>
            <w:del w:id="4625" w:author="Ericsson user" w:date="2021-05-04T06:34:00Z">
              <w:r w:rsidRPr="000F6D53"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7B2A4565" w14:textId="78D199E3" w:rsidR="00345F12" w:rsidRPr="00F15EBF" w:rsidDel="00C43571" w:rsidRDefault="00345F12" w:rsidP="00345F12">
            <w:pPr>
              <w:pStyle w:val="TAC"/>
              <w:rPr>
                <w:del w:id="4626" w:author="Ericsson user" w:date="2021-05-04T06:34:00Z"/>
                <w:rFonts w:cs="Arial"/>
              </w:rPr>
            </w:pPr>
            <w:del w:id="4627" w:author="Ericsson user" w:date="2021-05-04T06:34:00Z">
              <w:r w:rsidRPr="000F6D53" w:rsidDel="00C43571">
                <w:delText>0</w:delText>
              </w:r>
            </w:del>
          </w:p>
        </w:tc>
      </w:tr>
      <w:tr w:rsidR="00345F12" w:rsidRPr="00F15EBF" w:rsidDel="00C43571" w14:paraId="5C834F5D" w14:textId="7B1CDD6A" w:rsidTr="00C620F4">
        <w:trPr>
          <w:del w:id="4628" w:author="Ericsson user" w:date="2021-05-04T06:34:00Z"/>
        </w:trPr>
        <w:tc>
          <w:tcPr>
            <w:tcW w:w="885" w:type="dxa"/>
            <w:tcBorders>
              <w:top w:val="nil"/>
              <w:left w:val="single" w:sz="4" w:space="0" w:color="auto"/>
              <w:bottom w:val="nil"/>
              <w:right w:val="single" w:sz="4" w:space="0" w:color="auto"/>
            </w:tcBorders>
          </w:tcPr>
          <w:p w14:paraId="06805F56" w14:textId="34F7A249" w:rsidR="00345F12" w:rsidRPr="00F15EBF" w:rsidDel="00C43571" w:rsidRDefault="00345F12" w:rsidP="00345F12">
            <w:pPr>
              <w:pStyle w:val="TAC"/>
              <w:rPr>
                <w:del w:id="4629" w:author="Ericsson user" w:date="2021-05-04T06:34:00Z"/>
              </w:rPr>
            </w:pPr>
          </w:p>
        </w:tc>
        <w:tc>
          <w:tcPr>
            <w:tcW w:w="742" w:type="dxa"/>
            <w:tcBorders>
              <w:top w:val="nil"/>
              <w:left w:val="single" w:sz="4" w:space="0" w:color="auto"/>
              <w:bottom w:val="nil"/>
              <w:right w:val="single" w:sz="4" w:space="0" w:color="auto"/>
            </w:tcBorders>
          </w:tcPr>
          <w:p w14:paraId="3A0CC4F5" w14:textId="1B19A230" w:rsidR="00345F12" w:rsidRPr="00F15EBF" w:rsidDel="00C43571" w:rsidRDefault="00345F12" w:rsidP="00345F12">
            <w:pPr>
              <w:pStyle w:val="TAC"/>
              <w:rPr>
                <w:del w:id="4630" w:author="Ericsson user" w:date="2021-05-04T06:34:00Z"/>
                <w:rFonts w:cs="Arial"/>
              </w:rPr>
            </w:pPr>
          </w:p>
        </w:tc>
        <w:tc>
          <w:tcPr>
            <w:tcW w:w="742" w:type="dxa"/>
            <w:tcBorders>
              <w:top w:val="nil"/>
              <w:left w:val="single" w:sz="4" w:space="0" w:color="auto"/>
              <w:bottom w:val="nil"/>
              <w:right w:val="single" w:sz="4" w:space="0" w:color="auto"/>
            </w:tcBorders>
          </w:tcPr>
          <w:p w14:paraId="05D62795" w14:textId="416FD2D8" w:rsidR="00345F12" w:rsidRPr="00F15EBF" w:rsidDel="00C43571" w:rsidRDefault="00345F12" w:rsidP="00345F12">
            <w:pPr>
              <w:pStyle w:val="TAC"/>
              <w:rPr>
                <w:del w:id="4631" w:author="Ericsson user" w:date="2021-05-04T06:34:00Z"/>
                <w:rFonts w:cs="Arial"/>
              </w:rPr>
            </w:pPr>
          </w:p>
        </w:tc>
        <w:tc>
          <w:tcPr>
            <w:tcW w:w="709" w:type="dxa"/>
            <w:tcBorders>
              <w:top w:val="nil"/>
              <w:left w:val="single" w:sz="4" w:space="0" w:color="auto"/>
              <w:bottom w:val="nil"/>
              <w:right w:val="single" w:sz="4" w:space="0" w:color="auto"/>
            </w:tcBorders>
          </w:tcPr>
          <w:p w14:paraId="03B94198" w14:textId="79F88647" w:rsidR="00345F12" w:rsidRPr="00F15EBF" w:rsidDel="00C43571" w:rsidRDefault="00345F12" w:rsidP="00345F12">
            <w:pPr>
              <w:pStyle w:val="TAC"/>
              <w:rPr>
                <w:del w:id="4632" w:author="Ericsson user" w:date="2021-05-04T06:34:00Z"/>
                <w:rFonts w:cs="Arial"/>
              </w:rPr>
            </w:pPr>
          </w:p>
        </w:tc>
        <w:tc>
          <w:tcPr>
            <w:tcW w:w="709" w:type="dxa"/>
            <w:tcBorders>
              <w:top w:val="nil"/>
              <w:left w:val="single" w:sz="4" w:space="0" w:color="auto"/>
              <w:bottom w:val="nil"/>
              <w:right w:val="single" w:sz="4" w:space="0" w:color="auto"/>
            </w:tcBorders>
          </w:tcPr>
          <w:p w14:paraId="75161C1D" w14:textId="4E443B84" w:rsidR="00345F12" w:rsidRPr="00F15EBF" w:rsidDel="00C43571" w:rsidRDefault="00345F12" w:rsidP="00345F12">
            <w:pPr>
              <w:pStyle w:val="TAC"/>
              <w:rPr>
                <w:del w:id="4633" w:author="Ericsson user" w:date="2021-05-04T06:34:00Z"/>
                <w:rFonts w:cs="Arial"/>
              </w:rPr>
            </w:pPr>
          </w:p>
        </w:tc>
        <w:tc>
          <w:tcPr>
            <w:tcW w:w="675" w:type="dxa"/>
            <w:tcBorders>
              <w:top w:val="nil"/>
              <w:left w:val="single" w:sz="4" w:space="0" w:color="auto"/>
              <w:bottom w:val="nil"/>
              <w:right w:val="single" w:sz="4" w:space="0" w:color="auto"/>
            </w:tcBorders>
          </w:tcPr>
          <w:p w14:paraId="6C4171B4" w14:textId="2AAC1C2F" w:rsidR="00345F12" w:rsidRPr="00F15EBF" w:rsidDel="00C43571" w:rsidRDefault="00345F12" w:rsidP="00345F12">
            <w:pPr>
              <w:pStyle w:val="TAC"/>
              <w:rPr>
                <w:del w:id="4634" w:author="Ericsson user" w:date="2021-05-04T06:34:00Z"/>
                <w:rFonts w:cs="Arial"/>
              </w:rPr>
            </w:pPr>
          </w:p>
        </w:tc>
        <w:tc>
          <w:tcPr>
            <w:tcW w:w="1168" w:type="dxa"/>
            <w:tcBorders>
              <w:top w:val="nil"/>
              <w:left w:val="single" w:sz="4" w:space="0" w:color="auto"/>
              <w:bottom w:val="nil"/>
              <w:right w:val="single" w:sz="4" w:space="0" w:color="auto"/>
            </w:tcBorders>
          </w:tcPr>
          <w:p w14:paraId="25B3F942" w14:textId="27C1F9C3" w:rsidR="00345F12" w:rsidRPr="00F15EBF" w:rsidDel="00C43571" w:rsidRDefault="00345F12" w:rsidP="00345F12">
            <w:pPr>
              <w:pStyle w:val="TAC"/>
              <w:rPr>
                <w:del w:id="4635"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046E1DFD" w14:textId="6948C662" w:rsidR="00345F12" w:rsidRPr="00F15EBF" w:rsidDel="00C43571" w:rsidRDefault="00345F12" w:rsidP="00345F12">
            <w:pPr>
              <w:pStyle w:val="TAC"/>
              <w:rPr>
                <w:del w:id="4636" w:author="Ericsson user" w:date="2021-05-04T06:34:00Z"/>
                <w:rFonts w:cs="Arial"/>
              </w:rPr>
            </w:pPr>
            <w:del w:id="4637" w:author="Ericsson user" w:date="2021-05-04T06:34:00Z">
              <w:r w:rsidRPr="000F6D53"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0F81318E" w14:textId="2CAE4EB8" w:rsidR="00345F12" w:rsidRPr="00F15EBF" w:rsidDel="00C43571" w:rsidRDefault="008371B5" w:rsidP="00345F12">
            <w:pPr>
              <w:pStyle w:val="TAC"/>
              <w:rPr>
                <w:del w:id="4638" w:author="Ericsson user" w:date="2021-05-04T06:34:00Z"/>
                <w:rFonts w:cs="Arial"/>
              </w:rPr>
            </w:pPr>
            <w:del w:id="4639" w:author="Ericsson user" w:date="2021-05-04T06:34:00Z">
              <w:r w:rsidRPr="00F15EBF" w:rsidDel="00C43571">
                <w:rPr>
                  <w:rFonts w:cs="Arial"/>
                </w:rPr>
                <w:delText>2125</w:delText>
              </w:r>
            </w:del>
          </w:p>
        </w:tc>
        <w:tc>
          <w:tcPr>
            <w:tcW w:w="992" w:type="dxa"/>
            <w:tcBorders>
              <w:top w:val="single" w:sz="4" w:space="0" w:color="auto"/>
              <w:left w:val="single" w:sz="4" w:space="0" w:color="auto"/>
              <w:bottom w:val="single" w:sz="4" w:space="0" w:color="auto"/>
              <w:right w:val="single" w:sz="4" w:space="0" w:color="auto"/>
            </w:tcBorders>
          </w:tcPr>
          <w:p w14:paraId="6A56C25D" w14:textId="6D0ADF5E" w:rsidR="00345F12" w:rsidRPr="00F15EBF" w:rsidDel="00C43571" w:rsidRDefault="008371B5" w:rsidP="00345F12">
            <w:pPr>
              <w:pStyle w:val="TAC"/>
              <w:rPr>
                <w:del w:id="4640" w:author="Ericsson user" w:date="2021-05-04T06:34:00Z"/>
                <w:rFonts w:cs="Arial"/>
              </w:rPr>
            </w:pPr>
            <w:del w:id="4641" w:author="Ericsson user" w:date="2021-05-04T06:34:00Z">
              <w:r w:rsidRPr="00F15EBF" w:rsidDel="00C43571">
                <w:rPr>
                  <w:rFonts w:cs="Arial"/>
                </w:rPr>
                <w:delText>425000</w:delText>
              </w:r>
            </w:del>
          </w:p>
        </w:tc>
        <w:tc>
          <w:tcPr>
            <w:tcW w:w="992" w:type="dxa"/>
            <w:tcBorders>
              <w:top w:val="single" w:sz="4" w:space="0" w:color="auto"/>
              <w:left w:val="single" w:sz="4" w:space="0" w:color="auto"/>
              <w:bottom w:val="single" w:sz="4" w:space="0" w:color="auto"/>
              <w:right w:val="single" w:sz="4" w:space="0" w:color="auto"/>
            </w:tcBorders>
          </w:tcPr>
          <w:p w14:paraId="1D6B6951" w14:textId="7C957821" w:rsidR="00345F12" w:rsidRPr="00F15EBF" w:rsidDel="00C43571" w:rsidRDefault="008371B5" w:rsidP="00345F12">
            <w:pPr>
              <w:pStyle w:val="TAC"/>
              <w:rPr>
                <w:del w:id="4642" w:author="Ericsson user" w:date="2021-05-04T06:34:00Z"/>
                <w:rFonts w:cs="Arial"/>
              </w:rPr>
            </w:pPr>
            <w:del w:id="4643" w:author="Ericsson user" w:date="2021-05-04T06:34:00Z">
              <w:r w:rsidRPr="00F15EBF" w:rsidDel="00C43571">
                <w:rPr>
                  <w:rFonts w:cs="Arial"/>
                </w:rPr>
                <w:delText>2104.39</w:delText>
              </w:r>
            </w:del>
          </w:p>
        </w:tc>
        <w:tc>
          <w:tcPr>
            <w:tcW w:w="993" w:type="dxa"/>
            <w:tcBorders>
              <w:top w:val="single" w:sz="4" w:space="0" w:color="auto"/>
              <w:left w:val="single" w:sz="4" w:space="0" w:color="auto"/>
              <w:bottom w:val="single" w:sz="4" w:space="0" w:color="auto"/>
              <w:right w:val="single" w:sz="4" w:space="0" w:color="auto"/>
            </w:tcBorders>
          </w:tcPr>
          <w:p w14:paraId="3CB401BF" w14:textId="4F8653F5" w:rsidR="00345F12" w:rsidRPr="00F15EBF" w:rsidDel="00C43571" w:rsidRDefault="008371B5" w:rsidP="00345F12">
            <w:pPr>
              <w:pStyle w:val="TAC"/>
              <w:rPr>
                <w:del w:id="4644" w:author="Ericsson user" w:date="2021-05-04T06:34:00Z"/>
                <w:rFonts w:cs="Arial"/>
              </w:rPr>
            </w:pPr>
            <w:del w:id="4645" w:author="Ericsson user" w:date="2021-05-04T06:34:00Z">
              <w:r w:rsidRPr="00F15EBF" w:rsidDel="00C43571">
                <w:rPr>
                  <w:rFonts w:cs="Arial"/>
                </w:rPr>
                <w:delText>420878</w:delText>
              </w:r>
            </w:del>
          </w:p>
        </w:tc>
        <w:tc>
          <w:tcPr>
            <w:tcW w:w="690" w:type="dxa"/>
            <w:tcBorders>
              <w:top w:val="single" w:sz="4" w:space="0" w:color="auto"/>
              <w:left w:val="single" w:sz="4" w:space="0" w:color="auto"/>
              <w:bottom w:val="single" w:sz="4" w:space="0" w:color="auto"/>
              <w:right w:val="single" w:sz="4" w:space="0" w:color="auto"/>
            </w:tcBorders>
          </w:tcPr>
          <w:p w14:paraId="60B3D480" w14:textId="5E895F71" w:rsidR="00345F12" w:rsidRPr="00F15EBF" w:rsidDel="00C43571" w:rsidRDefault="00345F12" w:rsidP="00345F12">
            <w:pPr>
              <w:pStyle w:val="TAC"/>
              <w:rPr>
                <w:del w:id="4646" w:author="Ericsson user" w:date="2021-05-04T06:34:00Z"/>
                <w:rFonts w:cs="Arial"/>
              </w:rPr>
            </w:pPr>
            <w:del w:id="4647" w:author="Ericsson user" w:date="2021-05-04T06:34:00Z">
              <w:r w:rsidRPr="000F6D53" w:rsidDel="00C43571">
                <w:delText>102</w:delText>
              </w:r>
            </w:del>
          </w:p>
        </w:tc>
        <w:tc>
          <w:tcPr>
            <w:tcW w:w="653" w:type="dxa"/>
            <w:gridSpan w:val="2"/>
            <w:tcBorders>
              <w:top w:val="nil"/>
              <w:left w:val="single" w:sz="4" w:space="0" w:color="auto"/>
              <w:bottom w:val="nil"/>
              <w:right w:val="single" w:sz="4" w:space="0" w:color="auto"/>
            </w:tcBorders>
          </w:tcPr>
          <w:p w14:paraId="6DEC23B7" w14:textId="571F6CB5" w:rsidR="00345F12" w:rsidRPr="00F15EBF" w:rsidDel="00C43571" w:rsidRDefault="00345F12" w:rsidP="00345F12">
            <w:pPr>
              <w:pStyle w:val="TAC"/>
              <w:rPr>
                <w:del w:id="4648"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17230EEE" w14:textId="1803A301" w:rsidR="00345F12" w:rsidRPr="00F15EBF" w:rsidDel="00C43571" w:rsidRDefault="008371B5" w:rsidP="00345F12">
            <w:pPr>
              <w:pStyle w:val="TAC"/>
              <w:rPr>
                <w:del w:id="4649" w:author="Ericsson user" w:date="2021-05-04T06:34:00Z"/>
                <w:rFonts w:cs="Arial"/>
              </w:rPr>
            </w:pPr>
            <w:del w:id="4650" w:author="Ericsson user" w:date="2021-05-04T06:34:00Z">
              <w:r w:rsidRPr="00F15EBF" w:rsidDel="00C43571">
                <w:rPr>
                  <w:rFonts w:cs="Arial"/>
                </w:rPr>
                <w:delText>5314</w:delText>
              </w:r>
            </w:del>
          </w:p>
        </w:tc>
        <w:tc>
          <w:tcPr>
            <w:tcW w:w="992" w:type="dxa"/>
            <w:gridSpan w:val="2"/>
            <w:tcBorders>
              <w:top w:val="single" w:sz="4" w:space="0" w:color="auto"/>
              <w:left w:val="single" w:sz="4" w:space="0" w:color="auto"/>
              <w:bottom w:val="single" w:sz="4" w:space="0" w:color="auto"/>
              <w:right w:val="single" w:sz="4" w:space="0" w:color="auto"/>
            </w:tcBorders>
          </w:tcPr>
          <w:p w14:paraId="37008638" w14:textId="7E1D5B53" w:rsidR="00345F12" w:rsidRPr="00F15EBF" w:rsidDel="00C43571" w:rsidRDefault="008371B5" w:rsidP="00345F12">
            <w:pPr>
              <w:pStyle w:val="TAC"/>
              <w:rPr>
                <w:del w:id="4651" w:author="Ericsson user" w:date="2021-05-04T06:34:00Z"/>
                <w:rFonts w:cs="Arial"/>
              </w:rPr>
            </w:pPr>
            <w:del w:id="4652" w:author="Ericsson user" w:date="2021-05-04T06:34:00Z">
              <w:r w:rsidRPr="00F15EBF" w:rsidDel="00C43571">
                <w:rPr>
                  <w:rFonts w:cs="Arial"/>
                </w:rPr>
                <w:delText>425090</w:delText>
              </w:r>
            </w:del>
          </w:p>
        </w:tc>
        <w:tc>
          <w:tcPr>
            <w:tcW w:w="585" w:type="dxa"/>
            <w:gridSpan w:val="2"/>
            <w:tcBorders>
              <w:top w:val="single" w:sz="4" w:space="0" w:color="auto"/>
              <w:left w:val="single" w:sz="4" w:space="0" w:color="auto"/>
              <w:bottom w:val="single" w:sz="4" w:space="0" w:color="auto"/>
              <w:right w:val="single" w:sz="4" w:space="0" w:color="auto"/>
            </w:tcBorders>
          </w:tcPr>
          <w:p w14:paraId="2A29F04E" w14:textId="51CBC571" w:rsidR="00345F12" w:rsidRPr="00F15EBF" w:rsidDel="00C43571" w:rsidRDefault="00345F12" w:rsidP="00345F12">
            <w:pPr>
              <w:pStyle w:val="TAC"/>
              <w:rPr>
                <w:del w:id="4653" w:author="Ericsson user" w:date="2021-05-04T06:34:00Z"/>
                <w:rFonts w:cs="Arial"/>
              </w:rPr>
            </w:pPr>
            <w:del w:id="4654" w:author="Ericsson user" w:date="2021-05-04T06:34:00Z">
              <w:r w:rsidRPr="000F6D53" w:rsidDel="00C43571">
                <w:delText>0</w:delText>
              </w:r>
            </w:del>
          </w:p>
        </w:tc>
        <w:tc>
          <w:tcPr>
            <w:tcW w:w="851" w:type="dxa"/>
            <w:tcBorders>
              <w:top w:val="single" w:sz="4" w:space="0" w:color="auto"/>
              <w:left w:val="single" w:sz="4" w:space="0" w:color="auto"/>
              <w:bottom w:val="single" w:sz="4" w:space="0" w:color="auto"/>
              <w:right w:val="single" w:sz="4" w:space="0" w:color="auto"/>
            </w:tcBorders>
          </w:tcPr>
          <w:p w14:paraId="25F4B1A3" w14:textId="04A3B711" w:rsidR="00345F12" w:rsidRPr="00F15EBF" w:rsidDel="00C43571" w:rsidRDefault="008371B5" w:rsidP="00345F12">
            <w:pPr>
              <w:pStyle w:val="TAC"/>
              <w:rPr>
                <w:del w:id="4655" w:author="Ericsson user" w:date="2021-05-04T06:34:00Z"/>
                <w:rFonts w:cs="Arial"/>
              </w:rPr>
            </w:pPr>
            <w:del w:id="4656" w:author="Ericsson user" w:date="2021-05-04T06:34:00Z">
              <w:r w:rsidRPr="00F15EBF" w:rsidDel="00C43571">
                <w:rPr>
                  <w:rFonts w:cs="Arial"/>
                </w:rPr>
                <w:delText>1</w:delText>
              </w:r>
            </w:del>
          </w:p>
        </w:tc>
        <w:tc>
          <w:tcPr>
            <w:tcW w:w="708" w:type="dxa"/>
            <w:tcBorders>
              <w:top w:val="single" w:sz="4" w:space="0" w:color="auto"/>
              <w:left w:val="single" w:sz="4" w:space="0" w:color="auto"/>
              <w:bottom w:val="single" w:sz="4" w:space="0" w:color="auto"/>
              <w:right w:val="single" w:sz="4" w:space="0" w:color="auto"/>
            </w:tcBorders>
          </w:tcPr>
          <w:p w14:paraId="374F70C3" w14:textId="554640F8" w:rsidR="00345F12" w:rsidRPr="00F15EBF" w:rsidDel="00C43571" w:rsidRDefault="008371B5" w:rsidP="00345F12">
            <w:pPr>
              <w:pStyle w:val="TAC"/>
              <w:rPr>
                <w:del w:id="4657" w:author="Ericsson user" w:date="2021-05-04T06:34:00Z"/>
                <w:rFonts w:cs="Arial"/>
              </w:rPr>
            </w:pPr>
            <w:del w:id="4658" w:author="Ericsson user" w:date="2021-05-04T06:34:00Z">
              <w:r w:rsidRPr="00F15EBF" w:rsidDel="00C43571">
                <w:rPr>
                  <w:rFonts w:cs="Arial"/>
                </w:rPr>
                <w:delText>2 (4</w:delText>
              </w:r>
              <w:r w:rsidR="00345F12" w:rsidRPr="000F6D5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7DA5CBAB" w14:textId="7E6EC8DE" w:rsidR="00345F12" w:rsidRPr="00F15EBF" w:rsidDel="00C43571" w:rsidRDefault="008371B5" w:rsidP="00345F12">
            <w:pPr>
              <w:pStyle w:val="TAC"/>
              <w:rPr>
                <w:del w:id="4659" w:author="Ericsson user" w:date="2021-05-04T06:34:00Z"/>
                <w:rFonts w:cs="Arial"/>
              </w:rPr>
            </w:pPr>
            <w:del w:id="4660" w:author="Ericsson user" w:date="2021-05-04T06:34:00Z">
              <w:r w:rsidRPr="00F15EBF" w:rsidDel="00C43571">
                <w:rPr>
                  <w:rFonts w:cs="Arial"/>
                </w:rPr>
                <w:delText>107</w:delText>
              </w:r>
            </w:del>
          </w:p>
        </w:tc>
      </w:tr>
      <w:tr w:rsidR="00345F12" w:rsidRPr="00F15EBF" w:rsidDel="00C43571" w14:paraId="5A9368FC" w14:textId="50B5B957" w:rsidTr="00C620F4">
        <w:trPr>
          <w:del w:id="4661" w:author="Ericsson user" w:date="2021-05-04T06:34:00Z"/>
        </w:trPr>
        <w:tc>
          <w:tcPr>
            <w:tcW w:w="885" w:type="dxa"/>
            <w:tcBorders>
              <w:top w:val="nil"/>
              <w:left w:val="single" w:sz="4" w:space="0" w:color="auto"/>
              <w:bottom w:val="nil"/>
              <w:right w:val="single" w:sz="4" w:space="0" w:color="auto"/>
            </w:tcBorders>
          </w:tcPr>
          <w:p w14:paraId="34888085" w14:textId="1D672A84" w:rsidR="00345F12" w:rsidRPr="00F15EBF" w:rsidDel="00C43571" w:rsidRDefault="00345F12" w:rsidP="00345F12">
            <w:pPr>
              <w:pStyle w:val="TAC"/>
              <w:rPr>
                <w:del w:id="4662" w:author="Ericsson user" w:date="2021-05-04T06:34:00Z"/>
              </w:rPr>
            </w:pPr>
          </w:p>
        </w:tc>
        <w:tc>
          <w:tcPr>
            <w:tcW w:w="742" w:type="dxa"/>
            <w:tcBorders>
              <w:top w:val="nil"/>
              <w:left w:val="single" w:sz="4" w:space="0" w:color="auto"/>
              <w:bottom w:val="nil"/>
              <w:right w:val="single" w:sz="4" w:space="0" w:color="auto"/>
            </w:tcBorders>
          </w:tcPr>
          <w:p w14:paraId="125FBA21" w14:textId="19D6B8F0" w:rsidR="00345F12" w:rsidRPr="00F15EBF" w:rsidDel="00C43571" w:rsidRDefault="00345F12" w:rsidP="00345F12">
            <w:pPr>
              <w:pStyle w:val="TAC"/>
              <w:rPr>
                <w:del w:id="4663" w:author="Ericsson user" w:date="2021-05-04T06:34:00Z"/>
                <w:rFonts w:cs="Arial"/>
              </w:rPr>
            </w:pPr>
          </w:p>
        </w:tc>
        <w:tc>
          <w:tcPr>
            <w:tcW w:w="742" w:type="dxa"/>
            <w:tcBorders>
              <w:top w:val="nil"/>
              <w:left w:val="single" w:sz="4" w:space="0" w:color="auto"/>
              <w:bottom w:val="nil"/>
              <w:right w:val="single" w:sz="4" w:space="0" w:color="auto"/>
            </w:tcBorders>
          </w:tcPr>
          <w:p w14:paraId="73B75112" w14:textId="5D817E64" w:rsidR="00345F12" w:rsidRPr="00F15EBF" w:rsidDel="00C43571" w:rsidRDefault="00345F12" w:rsidP="00345F12">
            <w:pPr>
              <w:pStyle w:val="TAC"/>
              <w:rPr>
                <w:del w:id="4664" w:author="Ericsson user" w:date="2021-05-04T06:34:00Z"/>
                <w:rFonts w:cs="Arial"/>
              </w:rPr>
            </w:pPr>
          </w:p>
        </w:tc>
        <w:tc>
          <w:tcPr>
            <w:tcW w:w="709" w:type="dxa"/>
            <w:tcBorders>
              <w:top w:val="nil"/>
              <w:left w:val="single" w:sz="4" w:space="0" w:color="auto"/>
              <w:bottom w:val="nil"/>
              <w:right w:val="single" w:sz="4" w:space="0" w:color="auto"/>
            </w:tcBorders>
          </w:tcPr>
          <w:p w14:paraId="5AAE08D0" w14:textId="4BDAACCD" w:rsidR="00345F12" w:rsidRPr="00F15EBF" w:rsidDel="00C43571" w:rsidRDefault="00345F12" w:rsidP="00345F12">
            <w:pPr>
              <w:pStyle w:val="TAC"/>
              <w:rPr>
                <w:del w:id="4665" w:author="Ericsson user" w:date="2021-05-04T06:34:00Z"/>
                <w:rFonts w:cs="Arial"/>
              </w:rPr>
            </w:pPr>
          </w:p>
        </w:tc>
        <w:tc>
          <w:tcPr>
            <w:tcW w:w="709" w:type="dxa"/>
            <w:tcBorders>
              <w:top w:val="nil"/>
              <w:left w:val="single" w:sz="4" w:space="0" w:color="auto"/>
              <w:bottom w:val="nil"/>
              <w:right w:val="single" w:sz="4" w:space="0" w:color="auto"/>
            </w:tcBorders>
          </w:tcPr>
          <w:p w14:paraId="6194F558" w14:textId="1F241296" w:rsidR="00345F12" w:rsidRPr="00F15EBF" w:rsidDel="00C43571" w:rsidRDefault="00345F12" w:rsidP="00345F12">
            <w:pPr>
              <w:pStyle w:val="TAC"/>
              <w:rPr>
                <w:del w:id="4666" w:author="Ericsson user" w:date="2021-05-04T06:34:00Z"/>
                <w:rFonts w:cs="Arial"/>
              </w:rPr>
            </w:pPr>
          </w:p>
        </w:tc>
        <w:tc>
          <w:tcPr>
            <w:tcW w:w="675" w:type="dxa"/>
            <w:tcBorders>
              <w:top w:val="nil"/>
              <w:left w:val="single" w:sz="4" w:space="0" w:color="auto"/>
              <w:bottom w:val="nil"/>
              <w:right w:val="single" w:sz="4" w:space="0" w:color="auto"/>
            </w:tcBorders>
          </w:tcPr>
          <w:p w14:paraId="2A950C62" w14:textId="45E9BD5D" w:rsidR="00345F12" w:rsidRPr="00F15EBF" w:rsidDel="00C43571" w:rsidRDefault="00345F12" w:rsidP="00345F12">
            <w:pPr>
              <w:pStyle w:val="TAC"/>
              <w:rPr>
                <w:del w:id="4667"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3308D628" w14:textId="33126D75" w:rsidR="00345F12" w:rsidRPr="00F15EBF" w:rsidDel="00C43571" w:rsidRDefault="00345F12" w:rsidP="00345F12">
            <w:pPr>
              <w:pStyle w:val="TAC"/>
              <w:rPr>
                <w:del w:id="4668"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750C8C1A" w14:textId="7A56220A" w:rsidR="00345F12" w:rsidRPr="00F15EBF" w:rsidDel="00C43571" w:rsidRDefault="00345F12" w:rsidP="00345F12">
            <w:pPr>
              <w:pStyle w:val="TAC"/>
              <w:rPr>
                <w:del w:id="4669" w:author="Ericsson user" w:date="2021-05-04T06:34:00Z"/>
                <w:rFonts w:cs="Arial"/>
              </w:rPr>
            </w:pPr>
            <w:del w:id="4670" w:author="Ericsson user" w:date="2021-05-04T06:34:00Z">
              <w:r w:rsidRPr="000F6D53"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7D67BDE6" w14:textId="7490D91A" w:rsidR="00345F12" w:rsidRPr="00F15EBF" w:rsidDel="00C43571" w:rsidRDefault="008371B5" w:rsidP="00345F12">
            <w:pPr>
              <w:pStyle w:val="TAC"/>
              <w:rPr>
                <w:del w:id="4671" w:author="Ericsson user" w:date="2021-05-04T06:34:00Z"/>
                <w:rFonts w:cs="Arial"/>
              </w:rPr>
            </w:pPr>
            <w:del w:id="4672" w:author="Ericsson user" w:date="2021-05-04T06:34:00Z">
              <w:r w:rsidRPr="00F15EBF" w:rsidDel="00C43571">
                <w:rPr>
                  <w:rFonts w:cs="Arial"/>
                </w:rPr>
                <w:delText>213</w:delText>
              </w:r>
              <w:r w:rsidDel="00C43571">
                <w:rPr>
                  <w:rFonts w:cs="Arial"/>
                </w:rPr>
                <w:delText>8</w:delText>
              </w:r>
              <w:r w:rsidR="00345F12" w:rsidRPr="000F6D53" w:rsidDel="00C43571">
                <w:delText>.1</w:delText>
              </w:r>
            </w:del>
          </w:p>
        </w:tc>
        <w:tc>
          <w:tcPr>
            <w:tcW w:w="992" w:type="dxa"/>
            <w:tcBorders>
              <w:top w:val="single" w:sz="4" w:space="0" w:color="auto"/>
              <w:left w:val="single" w:sz="4" w:space="0" w:color="auto"/>
              <w:bottom w:val="single" w:sz="4" w:space="0" w:color="auto"/>
              <w:right w:val="single" w:sz="4" w:space="0" w:color="auto"/>
            </w:tcBorders>
          </w:tcPr>
          <w:p w14:paraId="0FED1585" w14:textId="353772FB" w:rsidR="00345F12" w:rsidRPr="00F15EBF" w:rsidDel="00C43571" w:rsidRDefault="008371B5" w:rsidP="00345F12">
            <w:pPr>
              <w:pStyle w:val="TAC"/>
              <w:rPr>
                <w:del w:id="4673" w:author="Ericsson user" w:date="2021-05-04T06:34:00Z"/>
                <w:rFonts w:cs="Arial"/>
              </w:rPr>
            </w:pPr>
            <w:del w:id="4674" w:author="Ericsson user" w:date="2021-05-04T06:34:00Z">
              <w:r w:rsidRPr="00F15EBF" w:rsidDel="00C43571">
                <w:rPr>
                  <w:rFonts w:cs="Arial"/>
                </w:rPr>
                <w:delText>427</w:delText>
              </w:r>
              <w:r w:rsidDel="00C43571">
                <w:rPr>
                  <w:rFonts w:cs="Arial"/>
                </w:rPr>
                <w:delText>620</w:delText>
              </w:r>
            </w:del>
          </w:p>
        </w:tc>
        <w:tc>
          <w:tcPr>
            <w:tcW w:w="992" w:type="dxa"/>
            <w:tcBorders>
              <w:top w:val="single" w:sz="4" w:space="0" w:color="auto"/>
              <w:left w:val="single" w:sz="4" w:space="0" w:color="auto"/>
              <w:bottom w:val="single" w:sz="4" w:space="0" w:color="auto"/>
              <w:right w:val="single" w:sz="4" w:space="0" w:color="auto"/>
            </w:tcBorders>
          </w:tcPr>
          <w:p w14:paraId="155F57A0" w14:textId="6FBB9587" w:rsidR="00345F12" w:rsidRPr="00F15EBF" w:rsidDel="00C43571" w:rsidRDefault="008371B5" w:rsidP="00345F12">
            <w:pPr>
              <w:pStyle w:val="TAC"/>
              <w:rPr>
                <w:del w:id="4675" w:author="Ericsson user" w:date="2021-05-04T06:34:00Z"/>
                <w:rFonts w:cs="Arial"/>
              </w:rPr>
            </w:pPr>
            <w:del w:id="4676" w:author="Ericsson user" w:date="2021-05-04T06:34:00Z">
              <w:r w:rsidRPr="00F15EBF" w:rsidDel="00C43571">
                <w:rPr>
                  <w:rFonts w:cs="Arial"/>
                </w:rPr>
                <w:delText>204</w:delText>
              </w:r>
              <w:r w:rsidDel="00C43571">
                <w:rPr>
                  <w:rFonts w:cs="Arial"/>
                </w:rPr>
                <w:delText>5</w:delText>
              </w:r>
              <w:r w:rsidR="00345F12" w:rsidRPr="000F6D53" w:rsidDel="00C43571">
                <w:delText>.13</w:delText>
              </w:r>
            </w:del>
          </w:p>
        </w:tc>
        <w:tc>
          <w:tcPr>
            <w:tcW w:w="993" w:type="dxa"/>
            <w:tcBorders>
              <w:top w:val="single" w:sz="4" w:space="0" w:color="auto"/>
              <w:left w:val="single" w:sz="4" w:space="0" w:color="auto"/>
              <w:bottom w:val="single" w:sz="4" w:space="0" w:color="auto"/>
              <w:right w:val="single" w:sz="4" w:space="0" w:color="auto"/>
            </w:tcBorders>
          </w:tcPr>
          <w:p w14:paraId="05B15378" w14:textId="72534AB1" w:rsidR="00345F12" w:rsidRPr="00F15EBF" w:rsidDel="00C43571" w:rsidRDefault="008371B5" w:rsidP="00345F12">
            <w:pPr>
              <w:pStyle w:val="TAC"/>
              <w:rPr>
                <w:del w:id="4677" w:author="Ericsson user" w:date="2021-05-04T06:34:00Z"/>
                <w:rFonts w:cs="Arial"/>
              </w:rPr>
            </w:pPr>
            <w:del w:id="4678" w:author="Ericsson user" w:date="2021-05-04T06:34:00Z">
              <w:r w:rsidRPr="00F15EBF" w:rsidDel="00C43571">
                <w:rPr>
                  <w:rFonts w:cs="Arial"/>
                </w:rPr>
                <w:delText>40</w:delText>
              </w:r>
              <w:r w:rsidDel="00C43571">
                <w:rPr>
                  <w:rFonts w:cs="Arial"/>
                </w:rPr>
                <w:delText>9026</w:delText>
              </w:r>
            </w:del>
          </w:p>
        </w:tc>
        <w:tc>
          <w:tcPr>
            <w:tcW w:w="690" w:type="dxa"/>
            <w:tcBorders>
              <w:top w:val="single" w:sz="4" w:space="0" w:color="auto"/>
              <w:left w:val="single" w:sz="4" w:space="0" w:color="auto"/>
              <w:bottom w:val="single" w:sz="4" w:space="0" w:color="auto"/>
              <w:right w:val="single" w:sz="4" w:space="0" w:color="auto"/>
            </w:tcBorders>
          </w:tcPr>
          <w:p w14:paraId="7EDBDADD" w14:textId="4AAF4DE8" w:rsidR="00345F12" w:rsidRPr="00F15EBF" w:rsidDel="00C43571" w:rsidRDefault="00345F12" w:rsidP="00345F12">
            <w:pPr>
              <w:pStyle w:val="TAC"/>
              <w:rPr>
                <w:del w:id="4679" w:author="Ericsson user" w:date="2021-05-04T06:34:00Z"/>
                <w:rFonts w:cs="Arial"/>
              </w:rPr>
            </w:pPr>
            <w:del w:id="4680" w:author="Ericsson user" w:date="2021-05-04T06:34:00Z">
              <w:r w:rsidRPr="000F6D53" w:rsidDel="00C43571">
                <w:delText>504</w:delText>
              </w:r>
            </w:del>
          </w:p>
        </w:tc>
        <w:tc>
          <w:tcPr>
            <w:tcW w:w="653" w:type="dxa"/>
            <w:gridSpan w:val="2"/>
            <w:tcBorders>
              <w:top w:val="nil"/>
              <w:left w:val="single" w:sz="4" w:space="0" w:color="auto"/>
              <w:bottom w:val="single" w:sz="4" w:space="0" w:color="auto"/>
              <w:right w:val="single" w:sz="4" w:space="0" w:color="auto"/>
            </w:tcBorders>
          </w:tcPr>
          <w:p w14:paraId="536839EF" w14:textId="424C9D7E" w:rsidR="00345F12" w:rsidRPr="00F15EBF" w:rsidDel="00C43571" w:rsidRDefault="00345F12" w:rsidP="00345F12">
            <w:pPr>
              <w:pStyle w:val="TAC"/>
              <w:rPr>
                <w:del w:id="4681"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60836428" w14:textId="476F7373" w:rsidR="00345F12" w:rsidRPr="00F15EBF" w:rsidDel="00C43571" w:rsidRDefault="008371B5" w:rsidP="00345F12">
            <w:pPr>
              <w:pStyle w:val="TAC"/>
              <w:rPr>
                <w:del w:id="4682" w:author="Ericsson user" w:date="2021-05-04T06:34:00Z"/>
                <w:rFonts w:cs="Arial"/>
              </w:rPr>
            </w:pPr>
            <w:del w:id="4683" w:author="Ericsson user" w:date="2021-05-04T06:34:00Z">
              <w:r w:rsidRPr="00F15EBF" w:rsidDel="00C43571">
                <w:rPr>
                  <w:rFonts w:cs="Arial"/>
                </w:rPr>
                <w:delText>534</w:delText>
              </w:r>
              <w:r w:rsidDel="00C43571">
                <w:rPr>
                  <w:rFonts w:cs="Arial"/>
                </w:rPr>
                <w:delText>6</w:delText>
              </w:r>
            </w:del>
          </w:p>
        </w:tc>
        <w:tc>
          <w:tcPr>
            <w:tcW w:w="992" w:type="dxa"/>
            <w:gridSpan w:val="2"/>
            <w:tcBorders>
              <w:top w:val="single" w:sz="4" w:space="0" w:color="auto"/>
              <w:left w:val="single" w:sz="4" w:space="0" w:color="auto"/>
              <w:bottom w:val="single" w:sz="4" w:space="0" w:color="auto"/>
              <w:right w:val="single" w:sz="4" w:space="0" w:color="auto"/>
            </w:tcBorders>
          </w:tcPr>
          <w:p w14:paraId="2BA646AC" w14:textId="41C7F570" w:rsidR="00345F12" w:rsidRPr="00F15EBF" w:rsidDel="00C43571" w:rsidRDefault="008371B5" w:rsidP="00345F12">
            <w:pPr>
              <w:pStyle w:val="TAC"/>
              <w:rPr>
                <w:del w:id="4684" w:author="Ericsson user" w:date="2021-05-04T06:34:00Z"/>
                <w:rFonts w:cs="Arial"/>
              </w:rPr>
            </w:pPr>
            <w:del w:id="4685" w:author="Ericsson user" w:date="2021-05-04T06:34:00Z">
              <w:r w:rsidRPr="00F15EBF" w:rsidDel="00C43571">
                <w:rPr>
                  <w:rFonts w:cs="Arial"/>
                </w:rPr>
                <w:delText>427</w:delText>
              </w:r>
              <w:r w:rsidDel="00C43571">
                <w:rPr>
                  <w:rFonts w:cs="Arial"/>
                </w:rPr>
                <w:delText>710</w:delText>
              </w:r>
            </w:del>
          </w:p>
        </w:tc>
        <w:tc>
          <w:tcPr>
            <w:tcW w:w="585" w:type="dxa"/>
            <w:gridSpan w:val="2"/>
            <w:tcBorders>
              <w:top w:val="single" w:sz="4" w:space="0" w:color="auto"/>
              <w:left w:val="single" w:sz="4" w:space="0" w:color="auto"/>
              <w:bottom w:val="single" w:sz="4" w:space="0" w:color="auto"/>
              <w:right w:val="single" w:sz="4" w:space="0" w:color="auto"/>
            </w:tcBorders>
          </w:tcPr>
          <w:p w14:paraId="24F1FCCB" w14:textId="6D18F4F8" w:rsidR="00345F12" w:rsidRPr="00F15EBF" w:rsidDel="00C43571" w:rsidRDefault="00345F12" w:rsidP="00345F12">
            <w:pPr>
              <w:pStyle w:val="TAC"/>
              <w:rPr>
                <w:del w:id="4686" w:author="Ericsson user" w:date="2021-05-04T06:34:00Z"/>
                <w:rFonts w:cs="Arial"/>
              </w:rPr>
            </w:pPr>
            <w:del w:id="4687" w:author="Ericsson user" w:date="2021-05-04T06:34:00Z">
              <w:r w:rsidRPr="000F6D53" w:rsidDel="00C43571">
                <w:delText>0</w:delText>
              </w:r>
            </w:del>
          </w:p>
        </w:tc>
        <w:tc>
          <w:tcPr>
            <w:tcW w:w="851" w:type="dxa"/>
            <w:tcBorders>
              <w:top w:val="single" w:sz="4" w:space="0" w:color="auto"/>
              <w:left w:val="single" w:sz="4" w:space="0" w:color="auto"/>
              <w:bottom w:val="single" w:sz="4" w:space="0" w:color="auto"/>
              <w:right w:val="single" w:sz="4" w:space="0" w:color="auto"/>
            </w:tcBorders>
          </w:tcPr>
          <w:p w14:paraId="727BB615" w14:textId="0DCD9C6E" w:rsidR="00345F12" w:rsidRPr="00F15EBF" w:rsidDel="00C43571" w:rsidRDefault="008371B5" w:rsidP="00345F12">
            <w:pPr>
              <w:pStyle w:val="TAC"/>
              <w:rPr>
                <w:del w:id="4688" w:author="Ericsson user" w:date="2021-05-04T06:34:00Z"/>
                <w:rFonts w:cs="Arial"/>
              </w:rPr>
            </w:pPr>
            <w:del w:id="4689" w:author="Ericsson user" w:date="2021-05-04T06:34:00Z">
              <w:r w:rsidDel="00C43571">
                <w:rPr>
                  <w:rFonts w:cs="Arial"/>
                </w:rPr>
                <w:delText>1</w:delText>
              </w:r>
            </w:del>
          </w:p>
        </w:tc>
        <w:tc>
          <w:tcPr>
            <w:tcW w:w="708" w:type="dxa"/>
            <w:tcBorders>
              <w:top w:val="single" w:sz="4" w:space="0" w:color="auto"/>
              <w:left w:val="single" w:sz="4" w:space="0" w:color="auto"/>
              <w:bottom w:val="single" w:sz="4" w:space="0" w:color="auto"/>
              <w:right w:val="single" w:sz="4" w:space="0" w:color="auto"/>
            </w:tcBorders>
          </w:tcPr>
          <w:p w14:paraId="0F0548A1" w14:textId="1E3EF38F" w:rsidR="00345F12" w:rsidRPr="00F15EBF" w:rsidDel="00C43571" w:rsidRDefault="008371B5" w:rsidP="00345F12">
            <w:pPr>
              <w:pStyle w:val="TAC"/>
              <w:rPr>
                <w:del w:id="4690" w:author="Ericsson user" w:date="2021-05-04T06:34:00Z"/>
                <w:rFonts w:cs="Arial"/>
              </w:rPr>
            </w:pPr>
            <w:del w:id="4691" w:author="Ericsson user" w:date="2021-05-04T06:34:00Z">
              <w:r w:rsidDel="00C43571">
                <w:rPr>
                  <w:rFonts w:cs="Arial"/>
                </w:rPr>
                <w:delText>2</w:delText>
              </w:r>
              <w:r w:rsidRPr="00F15EBF" w:rsidDel="00C43571">
                <w:rPr>
                  <w:rFonts w:cs="Arial"/>
                </w:rPr>
                <w:delText xml:space="preserve"> (</w:delText>
              </w:r>
              <w:r w:rsidDel="00C43571">
                <w:rPr>
                  <w:rFonts w:cs="Arial"/>
                </w:rPr>
                <w:delText>4</w:delText>
              </w:r>
              <w:r w:rsidR="00345F12" w:rsidRPr="000F6D5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8C00BD9" w14:textId="69ED53D3" w:rsidR="00345F12" w:rsidRPr="00F15EBF" w:rsidDel="00C43571" w:rsidRDefault="008371B5" w:rsidP="00345F12">
            <w:pPr>
              <w:pStyle w:val="TAC"/>
              <w:rPr>
                <w:del w:id="4692" w:author="Ericsson user" w:date="2021-05-04T06:34:00Z"/>
                <w:rFonts w:cs="Arial"/>
              </w:rPr>
            </w:pPr>
            <w:del w:id="4693" w:author="Ericsson user" w:date="2021-05-04T06:34:00Z">
              <w:r w:rsidRPr="00F15EBF" w:rsidDel="00C43571">
                <w:rPr>
                  <w:rFonts w:cs="Arial"/>
                </w:rPr>
                <w:delText>50</w:delText>
              </w:r>
              <w:r w:rsidDel="00C43571">
                <w:rPr>
                  <w:rFonts w:cs="Arial"/>
                </w:rPr>
                <w:delText>9</w:delText>
              </w:r>
            </w:del>
          </w:p>
        </w:tc>
      </w:tr>
      <w:tr w:rsidR="00345F12" w:rsidRPr="00F15EBF" w:rsidDel="00C43571" w14:paraId="6889B946" w14:textId="737BD03E" w:rsidTr="00C620F4">
        <w:trPr>
          <w:del w:id="4694" w:author="Ericsson user" w:date="2021-05-04T06:34:00Z"/>
        </w:trPr>
        <w:tc>
          <w:tcPr>
            <w:tcW w:w="885" w:type="dxa"/>
            <w:tcBorders>
              <w:top w:val="nil"/>
              <w:left w:val="single" w:sz="4" w:space="0" w:color="auto"/>
              <w:bottom w:val="nil"/>
              <w:right w:val="single" w:sz="4" w:space="0" w:color="auto"/>
            </w:tcBorders>
          </w:tcPr>
          <w:p w14:paraId="642F6DA0" w14:textId="669429D3" w:rsidR="00345F12" w:rsidRPr="00F15EBF" w:rsidDel="00C43571" w:rsidRDefault="00345F12" w:rsidP="00345F12">
            <w:pPr>
              <w:pStyle w:val="TAC"/>
              <w:rPr>
                <w:del w:id="4695" w:author="Ericsson user" w:date="2021-05-04T06:34:00Z"/>
              </w:rPr>
            </w:pPr>
          </w:p>
        </w:tc>
        <w:tc>
          <w:tcPr>
            <w:tcW w:w="742" w:type="dxa"/>
            <w:tcBorders>
              <w:top w:val="nil"/>
              <w:left w:val="single" w:sz="4" w:space="0" w:color="auto"/>
              <w:bottom w:val="nil"/>
              <w:right w:val="single" w:sz="4" w:space="0" w:color="auto"/>
            </w:tcBorders>
          </w:tcPr>
          <w:p w14:paraId="6FF09159" w14:textId="5D158115" w:rsidR="00345F12" w:rsidRPr="00F15EBF" w:rsidDel="00C43571" w:rsidRDefault="00345F12" w:rsidP="00345F12">
            <w:pPr>
              <w:pStyle w:val="TAC"/>
              <w:rPr>
                <w:del w:id="4696" w:author="Ericsson user" w:date="2021-05-04T06:34:00Z"/>
              </w:rPr>
            </w:pPr>
          </w:p>
        </w:tc>
        <w:tc>
          <w:tcPr>
            <w:tcW w:w="742" w:type="dxa"/>
            <w:tcBorders>
              <w:top w:val="nil"/>
              <w:left w:val="single" w:sz="4" w:space="0" w:color="auto"/>
              <w:bottom w:val="nil"/>
              <w:right w:val="single" w:sz="4" w:space="0" w:color="auto"/>
            </w:tcBorders>
          </w:tcPr>
          <w:p w14:paraId="0A8D8A6A" w14:textId="1D05DF05" w:rsidR="00345F12" w:rsidRPr="00F15EBF" w:rsidDel="00C43571" w:rsidRDefault="00345F12" w:rsidP="00345F12">
            <w:pPr>
              <w:pStyle w:val="TAC"/>
              <w:rPr>
                <w:del w:id="4697" w:author="Ericsson user" w:date="2021-05-04T06:34:00Z"/>
              </w:rPr>
            </w:pPr>
          </w:p>
        </w:tc>
        <w:tc>
          <w:tcPr>
            <w:tcW w:w="709" w:type="dxa"/>
            <w:tcBorders>
              <w:top w:val="nil"/>
              <w:left w:val="single" w:sz="4" w:space="0" w:color="auto"/>
              <w:bottom w:val="nil"/>
              <w:right w:val="single" w:sz="4" w:space="0" w:color="auto"/>
            </w:tcBorders>
          </w:tcPr>
          <w:p w14:paraId="7303BE93" w14:textId="054974DF" w:rsidR="00345F12" w:rsidRPr="00F15EBF" w:rsidDel="00C43571" w:rsidRDefault="00345F12" w:rsidP="00345F12">
            <w:pPr>
              <w:pStyle w:val="TAC"/>
              <w:rPr>
                <w:del w:id="4698" w:author="Ericsson user" w:date="2021-05-04T06:34:00Z"/>
              </w:rPr>
            </w:pPr>
          </w:p>
        </w:tc>
        <w:tc>
          <w:tcPr>
            <w:tcW w:w="709" w:type="dxa"/>
            <w:tcBorders>
              <w:top w:val="nil"/>
              <w:left w:val="single" w:sz="4" w:space="0" w:color="auto"/>
              <w:bottom w:val="nil"/>
              <w:right w:val="single" w:sz="4" w:space="0" w:color="auto"/>
            </w:tcBorders>
          </w:tcPr>
          <w:p w14:paraId="71B304D6" w14:textId="6E154F5F" w:rsidR="00345F12" w:rsidRPr="00F15EBF" w:rsidDel="00C43571" w:rsidRDefault="00345F12" w:rsidP="00345F12">
            <w:pPr>
              <w:pStyle w:val="TAC"/>
              <w:rPr>
                <w:del w:id="4699" w:author="Ericsson user" w:date="2021-05-04T06:34:00Z"/>
              </w:rPr>
            </w:pPr>
          </w:p>
        </w:tc>
        <w:tc>
          <w:tcPr>
            <w:tcW w:w="675" w:type="dxa"/>
            <w:tcBorders>
              <w:top w:val="nil"/>
              <w:left w:val="single" w:sz="4" w:space="0" w:color="auto"/>
              <w:bottom w:val="nil"/>
              <w:right w:val="single" w:sz="4" w:space="0" w:color="auto"/>
            </w:tcBorders>
          </w:tcPr>
          <w:p w14:paraId="7BCD7442" w14:textId="4292F0D7" w:rsidR="00345F12" w:rsidRPr="00F15EBF" w:rsidDel="00C43571" w:rsidRDefault="00345F12" w:rsidP="00345F12">
            <w:pPr>
              <w:pStyle w:val="TAC"/>
              <w:rPr>
                <w:del w:id="4700" w:author="Ericsson user" w:date="2021-05-04T06:34:00Z"/>
              </w:rPr>
            </w:pPr>
          </w:p>
        </w:tc>
        <w:tc>
          <w:tcPr>
            <w:tcW w:w="1168" w:type="dxa"/>
            <w:tcBorders>
              <w:top w:val="single" w:sz="4" w:space="0" w:color="auto"/>
              <w:left w:val="single" w:sz="4" w:space="0" w:color="auto"/>
              <w:bottom w:val="nil"/>
              <w:right w:val="single" w:sz="4" w:space="0" w:color="auto"/>
            </w:tcBorders>
          </w:tcPr>
          <w:p w14:paraId="13F2052F" w14:textId="78DBD2A8" w:rsidR="00345F12" w:rsidRPr="00F15EBF" w:rsidDel="00C43571" w:rsidRDefault="00345F12" w:rsidP="00345F12">
            <w:pPr>
              <w:pStyle w:val="TAC"/>
              <w:rPr>
                <w:del w:id="4701" w:author="Ericsson user" w:date="2021-05-04T06:34:00Z"/>
              </w:rPr>
            </w:pPr>
            <w:del w:id="4702" w:author="Ericsson user" w:date="2021-05-04T06:34:00Z">
              <w:r w:rsidRPr="000F6D53" w:rsidDel="00C43571">
                <w:delText>Uplink</w:delText>
              </w:r>
            </w:del>
          </w:p>
        </w:tc>
        <w:tc>
          <w:tcPr>
            <w:tcW w:w="709" w:type="dxa"/>
            <w:tcBorders>
              <w:top w:val="single" w:sz="4" w:space="0" w:color="auto"/>
              <w:left w:val="single" w:sz="4" w:space="0" w:color="auto"/>
              <w:bottom w:val="single" w:sz="4" w:space="0" w:color="auto"/>
              <w:right w:val="single" w:sz="4" w:space="0" w:color="auto"/>
            </w:tcBorders>
          </w:tcPr>
          <w:p w14:paraId="46BDA3A1" w14:textId="7D21E31D" w:rsidR="00345F12" w:rsidRPr="00F15EBF" w:rsidDel="00C43571" w:rsidRDefault="00345F12" w:rsidP="00345F12">
            <w:pPr>
              <w:pStyle w:val="TAC"/>
              <w:rPr>
                <w:del w:id="4703" w:author="Ericsson user" w:date="2021-05-04T06:34:00Z"/>
              </w:rPr>
            </w:pPr>
            <w:del w:id="4704" w:author="Ericsson user" w:date="2021-05-04T06:34:00Z">
              <w:r w:rsidRPr="000F6D53"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743B433B" w14:textId="224E5324" w:rsidR="00345F12" w:rsidRPr="00F15EBF" w:rsidDel="00C43571" w:rsidRDefault="00345F12" w:rsidP="00345F12">
            <w:pPr>
              <w:pStyle w:val="TAC"/>
              <w:rPr>
                <w:del w:id="4705" w:author="Ericsson user" w:date="2021-05-04T06:34:00Z"/>
              </w:rPr>
            </w:pPr>
            <w:del w:id="4706" w:author="Ericsson user" w:date="2021-05-04T06:34:00Z">
              <w:r w:rsidRPr="000F6D53" w:rsidDel="00C43571">
                <w:delText>1712.5</w:delText>
              </w:r>
            </w:del>
          </w:p>
        </w:tc>
        <w:tc>
          <w:tcPr>
            <w:tcW w:w="992" w:type="dxa"/>
            <w:tcBorders>
              <w:top w:val="single" w:sz="4" w:space="0" w:color="auto"/>
              <w:left w:val="single" w:sz="4" w:space="0" w:color="auto"/>
              <w:bottom w:val="single" w:sz="4" w:space="0" w:color="auto"/>
              <w:right w:val="single" w:sz="4" w:space="0" w:color="auto"/>
            </w:tcBorders>
          </w:tcPr>
          <w:p w14:paraId="208F3648" w14:textId="508696B2" w:rsidR="00345F12" w:rsidRPr="00F15EBF" w:rsidDel="00C43571" w:rsidRDefault="00345F12" w:rsidP="00345F12">
            <w:pPr>
              <w:pStyle w:val="TAC"/>
              <w:rPr>
                <w:del w:id="4707" w:author="Ericsson user" w:date="2021-05-04T06:34:00Z"/>
              </w:rPr>
            </w:pPr>
            <w:del w:id="4708" w:author="Ericsson user" w:date="2021-05-04T06:34:00Z">
              <w:r w:rsidRPr="000F6D53" w:rsidDel="00C43571">
                <w:delText>342500</w:delText>
              </w:r>
            </w:del>
          </w:p>
        </w:tc>
        <w:tc>
          <w:tcPr>
            <w:tcW w:w="992" w:type="dxa"/>
            <w:tcBorders>
              <w:top w:val="single" w:sz="4" w:space="0" w:color="auto"/>
              <w:left w:val="single" w:sz="4" w:space="0" w:color="auto"/>
              <w:bottom w:val="single" w:sz="4" w:space="0" w:color="auto"/>
              <w:right w:val="single" w:sz="4" w:space="0" w:color="auto"/>
            </w:tcBorders>
          </w:tcPr>
          <w:p w14:paraId="312227C6" w14:textId="58E8E217" w:rsidR="00345F12" w:rsidRPr="00F15EBF" w:rsidDel="00C43571" w:rsidRDefault="00345F12" w:rsidP="00345F12">
            <w:pPr>
              <w:pStyle w:val="TAC"/>
              <w:rPr>
                <w:del w:id="4709" w:author="Ericsson user" w:date="2021-05-04T06:34:00Z"/>
              </w:rPr>
            </w:pPr>
            <w:del w:id="4710" w:author="Ericsson user" w:date="2021-05-04T06:34:00Z">
              <w:r w:rsidRPr="000F6D53" w:rsidDel="00C43571">
                <w:delText>1710.25</w:delText>
              </w:r>
            </w:del>
          </w:p>
        </w:tc>
        <w:tc>
          <w:tcPr>
            <w:tcW w:w="993" w:type="dxa"/>
            <w:tcBorders>
              <w:top w:val="single" w:sz="4" w:space="0" w:color="auto"/>
              <w:left w:val="single" w:sz="4" w:space="0" w:color="auto"/>
              <w:bottom w:val="single" w:sz="4" w:space="0" w:color="auto"/>
              <w:right w:val="single" w:sz="4" w:space="0" w:color="auto"/>
            </w:tcBorders>
          </w:tcPr>
          <w:p w14:paraId="065C9294" w14:textId="3AEC5071" w:rsidR="00345F12" w:rsidRPr="00F15EBF" w:rsidDel="00C43571" w:rsidRDefault="00345F12" w:rsidP="00345F12">
            <w:pPr>
              <w:pStyle w:val="TAC"/>
              <w:rPr>
                <w:del w:id="4711" w:author="Ericsson user" w:date="2021-05-04T06:34:00Z"/>
              </w:rPr>
            </w:pPr>
            <w:del w:id="4712" w:author="Ericsson user" w:date="2021-05-04T06:34:00Z">
              <w:r w:rsidRPr="000F6D53" w:rsidDel="00C43571">
                <w:delText>342050</w:delText>
              </w:r>
            </w:del>
          </w:p>
        </w:tc>
        <w:tc>
          <w:tcPr>
            <w:tcW w:w="690" w:type="dxa"/>
            <w:tcBorders>
              <w:top w:val="single" w:sz="4" w:space="0" w:color="auto"/>
              <w:left w:val="single" w:sz="4" w:space="0" w:color="auto"/>
              <w:bottom w:val="single" w:sz="4" w:space="0" w:color="auto"/>
              <w:right w:val="single" w:sz="4" w:space="0" w:color="auto"/>
            </w:tcBorders>
          </w:tcPr>
          <w:p w14:paraId="286FDB5C" w14:textId="4CEF219E" w:rsidR="00345F12" w:rsidRPr="00F15EBF" w:rsidDel="00C43571" w:rsidRDefault="00345F12" w:rsidP="00345F12">
            <w:pPr>
              <w:pStyle w:val="TAC"/>
              <w:rPr>
                <w:del w:id="4713" w:author="Ericsson user" w:date="2021-05-04T06:34:00Z"/>
              </w:rPr>
            </w:pPr>
            <w:del w:id="4714" w:author="Ericsson user" w:date="2021-05-04T06:34:00Z">
              <w:r w:rsidRPr="000F6D53" w:rsidDel="00C43571">
                <w:delText>0</w:delText>
              </w:r>
            </w:del>
          </w:p>
        </w:tc>
        <w:tc>
          <w:tcPr>
            <w:tcW w:w="653" w:type="dxa"/>
            <w:gridSpan w:val="2"/>
            <w:tcBorders>
              <w:top w:val="single" w:sz="4" w:space="0" w:color="auto"/>
              <w:left w:val="single" w:sz="4" w:space="0" w:color="auto"/>
              <w:bottom w:val="nil"/>
              <w:right w:val="single" w:sz="4" w:space="0" w:color="auto"/>
            </w:tcBorders>
          </w:tcPr>
          <w:p w14:paraId="663F169C" w14:textId="774355A7" w:rsidR="00345F12" w:rsidRPr="00F15EBF" w:rsidDel="00C43571" w:rsidRDefault="00345F12" w:rsidP="00345F12">
            <w:pPr>
              <w:pStyle w:val="TAC"/>
              <w:rPr>
                <w:del w:id="4715" w:author="Ericsson user" w:date="2021-05-04T06:34:00Z"/>
              </w:rPr>
            </w:pPr>
            <w:del w:id="4716" w:author="Ericsson user" w:date="2021-05-04T06:34:00Z">
              <w:r w:rsidRPr="000F6D53" w:rsidDel="00C43571">
                <w:delText>-</w:delText>
              </w:r>
            </w:del>
          </w:p>
        </w:tc>
        <w:tc>
          <w:tcPr>
            <w:tcW w:w="765" w:type="dxa"/>
            <w:tcBorders>
              <w:top w:val="single" w:sz="4" w:space="0" w:color="auto"/>
              <w:left w:val="single" w:sz="4" w:space="0" w:color="auto"/>
              <w:bottom w:val="single" w:sz="4" w:space="0" w:color="auto"/>
              <w:right w:val="single" w:sz="4" w:space="0" w:color="auto"/>
            </w:tcBorders>
          </w:tcPr>
          <w:p w14:paraId="1D5355BC" w14:textId="62D4587F" w:rsidR="00345F12" w:rsidRPr="00F15EBF" w:rsidDel="00C43571" w:rsidRDefault="00345F12" w:rsidP="00345F12">
            <w:pPr>
              <w:pStyle w:val="TAC"/>
              <w:rPr>
                <w:del w:id="4717" w:author="Ericsson user" w:date="2021-05-04T06:34:00Z"/>
              </w:rPr>
            </w:pPr>
            <w:del w:id="4718" w:author="Ericsson user" w:date="2021-05-04T06:34:00Z">
              <w:r w:rsidRPr="000F6D53"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10CD8D4" w14:textId="39B83CA5" w:rsidR="00345F12" w:rsidRPr="00F15EBF" w:rsidDel="00C43571" w:rsidRDefault="00345F12" w:rsidP="00345F12">
            <w:pPr>
              <w:pStyle w:val="TAC"/>
              <w:rPr>
                <w:del w:id="4719" w:author="Ericsson user" w:date="2021-05-04T06:34:00Z"/>
              </w:rPr>
            </w:pPr>
            <w:del w:id="4720" w:author="Ericsson user" w:date="2021-05-04T06:34:00Z">
              <w:r w:rsidRPr="000F6D53"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4E6F418" w14:textId="23E160FD" w:rsidR="00345F12" w:rsidRPr="00F15EBF" w:rsidDel="00C43571" w:rsidRDefault="00345F12" w:rsidP="00345F12">
            <w:pPr>
              <w:pStyle w:val="TAC"/>
              <w:rPr>
                <w:del w:id="4721" w:author="Ericsson user" w:date="2021-05-04T06:34:00Z"/>
              </w:rPr>
            </w:pPr>
            <w:del w:id="4722" w:author="Ericsson user" w:date="2021-05-04T06:34:00Z">
              <w:r w:rsidRPr="000F6D5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2B2EDD3D" w14:textId="31787B6E" w:rsidR="00345F12" w:rsidRPr="00F15EBF" w:rsidDel="00C43571" w:rsidRDefault="00345F12" w:rsidP="00345F12">
            <w:pPr>
              <w:pStyle w:val="TAC"/>
              <w:rPr>
                <w:del w:id="4723" w:author="Ericsson user" w:date="2021-05-04T06:34:00Z"/>
              </w:rPr>
            </w:pPr>
            <w:del w:id="4724" w:author="Ericsson user" w:date="2021-05-04T06:34:00Z">
              <w:r w:rsidRPr="000F6D53"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3FEA408E" w14:textId="5B3B67C9" w:rsidR="00345F12" w:rsidRPr="00F15EBF" w:rsidDel="00C43571" w:rsidRDefault="00345F12" w:rsidP="00345F12">
            <w:pPr>
              <w:pStyle w:val="TAC"/>
              <w:rPr>
                <w:del w:id="4725" w:author="Ericsson user" w:date="2021-05-04T06:34:00Z"/>
              </w:rPr>
            </w:pPr>
            <w:del w:id="4726" w:author="Ericsson user" w:date="2021-05-04T06:34:00Z">
              <w:r w:rsidRPr="000F6D5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18BB67CC" w14:textId="339B9A50" w:rsidR="00345F12" w:rsidRPr="00F15EBF" w:rsidDel="00C43571" w:rsidRDefault="00345F12" w:rsidP="00345F12">
            <w:pPr>
              <w:pStyle w:val="TAC"/>
              <w:rPr>
                <w:del w:id="4727" w:author="Ericsson user" w:date="2021-05-04T06:34:00Z"/>
              </w:rPr>
            </w:pPr>
            <w:del w:id="4728" w:author="Ericsson user" w:date="2021-05-04T06:34:00Z">
              <w:r w:rsidRPr="000F6D53" w:rsidDel="00C43571">
                <w:delText>-</w:delText>
              </w:r>
            </w:del>
          </w:p>
        </w:tc>
      </w:tr>
      <w:tr w:rsidR="00345F12" w:rsidRPr="00F15EBF" w:rsidDel="00C43571" w14:paraId="6077BED7" w14:textId="4CB95F18" w:rsidTr="00C620F4">
        <w:trPr>
          <w:del w:id="4729" w:author="Ericsson user" w:date="2021-05-04T06:34:00Z"/>
        </w:trPr>
        <w:tc>
          <w:tcPr>
            <w:tcW w:w="885" w:type="dxa"/>
            <w:tcBorders>
              <w:top w:val="nil"/>
              <w:left w:val="single" w:sz="4" w:space="0" w:color="auto"/>
              <w:bottom w:val="nil"/>
              <w:right w:val="single" w:sz="4" w:space="0" w:color="auto"/>
            </w:tcBorders>
          </w:tcPr>
          <w:p w14:paraId="0695AD2B" w14:textId="6FF0CAEA" w:rsidR="00345F12" w:rsidRPr="00F15EBF" w:rsidDel="00C43571" w:rsidRDefault="00345F12" w:rsidP="00345F12">
            <w:pPr>
              <w:pStyle w:val="TAC"/>
              <w:rPr>
                <w:del w:id="4730" w:author="Ericsson user" w:date="2021-05-04T06:34:00Z"/>
              </w:rPr>
            </w:pPr>
          </w:p>
        </w:tc>
        <w:tc>
          <w:tcPr>
            <w:tcW w:w="742" w:type="dxa"/>
            <w:tcBorders>
              <w:top w:val="nil"/>
              <w:left w:val="single" w:sz="4" w:space="0" w:color="auto"/>
              <w:bottom w:val="nil"/>
              <w:right w:val="single" w:sz="4" w:space="0" w:color="auto"/>
            </w:tcBorders>
          </w:tcPr>
          <w:p w14:paraId="060A22B3" w14:textId="03A55E89" w:rsidR="00345F12" w:rsidRPr="00F15EBF" w:rsidDel="00C43571" w:rsidRDefault="00345F12" w:rsidP="00345F12">
            <w:pPr>
              <w:pStyle w:val="TAC"/>
              <w:rPr>
                <w:del w:id="4731" w:author="Ericsson user" w:date="2021-05-04T06:34:00Z"/>
              </w:rPr>
            </w:pPr>
          </w:p>
        </w:tc>
        <w:tc>
          <w:tcPr>
            <w:tcW w:w="742" w:type="dxa"/>
            <w:tcBorders>
              <w:top w:val="nil"/>
              <w:left w:val="single" w:sz="4" w:space="0" w:color="auto"/>
              <w:bottom w:val="nil"/>
              <w:right w:val="single" w:sz="4" w:space="0" w:color="auto"/>
            </w:tcBorders>
          </w:tcPr>
          <w:p w14:paraId="3720EBF7" w14:textId="7A28540E" w:rsidR="00345F12" w:rsidRPr="00F15EBF" w:rsidDel="00C43571" w:rsidRDefault="00345F12" w:rsidP="00345F12">
            <w:pPr>
              <w:pStyle w:val="TAC"/>
              <w:rPr>
                <w:del w:id="4732" w:author="Ericsson user" w:date="2021-05-04T06:34:00Z"/>
              </w:rPr>
            </w:pPr>
          </w:p>
        </w:tc>
        <w:tc>
          <w:tcPr>
            <w:tcW w:w="709" w:type="dxa"/>
            <w:tcBorders>
              <w:top w:val="nil"/>
              <w:left w:val="single" w:sz="4" w:space="0" w:color="auto"/>
              <w:bottom w:val="nil"/>
              <w:right w:val="single" w:sz="4" w:space="0" w:color="auto"/>
            </w:tcBorders>
          </w:tcPr>
          <w:p w14:paraId="0509360E" w14:textId="782D9651" w:rsidR="00345F12" w:rsidRPr="00F15EBF" w:rsidDel="00C43571" w:rsidRDefault="00345F12" w:rsidP="00345F12">
            <w:pPr>
              <w:pStyle w:val="TAC"/>
              <w:rPr>
                <w:del w:id="4733" w:author="Ericsson user" w:date="2021-05-04T06:34:00Z"/>
              </w:rPr>
            </w:pPr>
          </w:p>
        </w:tc>
        <w:tc>
          <w:tcPr>
            <w:tcW w:w="709" w:type="dxa"/>
            <w:tcBorders>
              <w:top w:val="nil"/>
              <w:left w:val="single" w:sz="4" w:space="0" w:color="auto"/>
              <w:bottom w:val="nil"/>
              <w:right w:val="single" w:sz="4" w:space="0" w:color="auto"/>
            </w:tcBorders>
          </w:tcPr>
          <w:p w14:paraId="4D6B69F6" w14:textId="07EC9DBC" w:rsidR="00345F12" w:rsidRPr="00F15EBF" w:rsidDel="00C43571" w:rsidRDefault="00345F12" w:rsidP="00345F12">
            <w:pPr>
              <w:pStyle w:val="TAC"/>
              <w:rPr>
                <w:del w:id="4734" w:author="Ericsson user" w:date="2021-05-04T06:34:00Z"/>
              </w:rPr>
            </w:pPr>
          </w:p>
        </w:tc>
        <w:tc>
          <w:tcPr>
            <w:tcW w:w="675" w:type="dxa"/>
            <w:tcBorders>
              <w:top w:val="nil"/>
              <w:left w:val="single" w:sz="4" w:space="0" w:color="auto"/>
              <w:bottom w:val="nil"/>
              <w:right w:val="single" w:sz="4" w:space="0" w:color="auto"/>
            </w:tcBorders>
          </w:tcPr>
          <w:p w14:paraId="2CCCE905" w14:textId="1B6BF5F6" w:rsidR="00345F12" w:rsidRPr="00F15EBF" w:rsidDel="00C43571" w:rsidRDefault="00345F12" w:rsidP="00345F12">
            <w:pPr>
              <w:pStyle w:val="TAC"/>
              <w:rPr>
                <w:del w:id="4735" w:author="Ericsson user" w:date="2021-05-04T06:34:00Z"/>
              </w:rPr>
            </w:pPr>
          </w:p>
        </w:tc>
        <w:tc>
          <w:tcPr>
            <w:tcW w:w="1168" w:type="dxa"/>
            <w:tcBorders>
              <w:top w:val="nil"/>
              <w:left w:val="single" w:sz="4" w:space="0" w:color="auto"/>
              <w:bottom w:val="nil"/>
              <w:right w:val="single" w:sz="4" w:space="0" w:color="auto"/>
            </w:tcBorders>
          </w:tcPr>
          <w:p w14:paraId="4C1438D0" w14:textId="17C7AED8" w:rsidR="00345F12" w:rsidRPr="00F15EBF" w:rsidDel="00C43571" w:rsidRDefault="00345F12" w:rsidP="00345F12">
            <w:pPr>
              <w:pStyle w:val="TAC"/>
              <w:rPr>
                <w:del w:id="4736"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3ED44ECA" w14:textId="14CC9B28" w:rsidR="00345F12" w:rsidRPr="00F15EBF" w:rsidDel="00C43571" w:rsidRDefault="00345F12" w:rsidP="00345F12">
            <w:pPr>
              <w:pStyle w:val="TAC"/>
              <w:rPr>
                <w:del w:id="4737" w:author="Ericsson user" w:date="2021-05-04T06:34:00Z"/>
              </w:rPr>
            </w:pPr>
            <w:del w:id="4738" w:author="Ericsson user" w:date="2021-05-04T06:34:00Z">
              <w:r w:rsidRPr="000F6D53"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71DF834E" w14:textId="4215DBD8" w:rsidR="00345F12" w:rsidRPr="00F15EBF" w:rsidDel="00C43571" w:rsidRDefault="008371B5" w:rsidP="00345F12">
            <w:pPr>
              <w:pStyle w:val="TAC"/>
              <w:rPr>
                <w:del w:id="4739" w:author="Ericsson user" w:date="2021-05-04T06:34:00Z"/>
              </w:rPr>
            </w:pPr>
            <w:del w:id="4740" w:author="Ericsson user" w:date="2021-05-04T06:34:00Z">
              <w:r w:rsidRPr="00F15EBF" w:rsidDel="00C43571">
                <w:rPr>
                  <w:rFonts w:cs="Arial"/>
                </w:rPr>
                <w:delText>1725</w:delText>
              </w:r>
            </w:del>
          </w:p>
        </w:tc>
        <w:tc>
          <w:tcPr>
            <w:tcW w:w="992" w:type="dxa"/>
            <w:tcBorders>
              <w:top w:val="single" w:sz="4" w:space="0" w:color="auto"/>
              <w:left w:val="single" w:sz="4" w:space="0" w:color="auto"/>
              <w:bottom w:val="single" w:sz="4" w:space="0" w:color="auto"/>
              <w:right w:val="single" w:sz="4" w:space="0" w:color="auto"/>
            </w:tcBorders>
          </w:tcPr>
          <w:p w14:paraId="26BD4511" w14:textId="1A66421E" w:rsidR="00345F12" w:rsidRPr="00F15EBF" w:rsidDel="00C43571" w:rsidRDefault="008371B5" w:rsidP="00345F12">
            <w:pPr>
              <w:pStyle w:val="TAC"/>
              <w:rPr>
                <w:del w:id="4741" w:author="Ericsson user" w:date="2021-05-04T06:34:00Z"/>
              </w:rPr>
            </w:pPr>
            <w:del w:id="4742" w:author="Ericsson user" w:date="2021-05-04T06:34:00Z">
              <w:r w:rsidRPr="00F15EBF" w:rsidDel="00C43571">
                <w:rPr>
                  <w:rFonts w:cs="Arial"/>
                </w:rPr>
                <w:delText>345000</w:delText>
              </w:r>
            </w:del>
          </w:p>
        </w:tc>
        <w:tc>
          <w:tcPr>
            <w:tcW w:w="992" w:type="dxa"/>
            <w:tcBorders>
              <w:top w:val="single" w:sz="4" w:space="0" w:color="auto"/>
              <w:left w:val="single" w:sz="4" w:space="0" w:color="auto"/>
              <w:bottom w:val="single" w:sz="4" w:space="0" w:color="auto"/>
              <w:right w:val="single" w:sz="4" w:space="0" w:color="auto"/>
            </w:tcBorders>
          </w:tcPr>
          <w:p w14:paraId="460F6F39" w14:textId="76232106" w:rsidR="00345F12" w:rsidRPr="00F15EBF" w:rsidDel="00C43571" w:rsidRDefault="008371B5" w:rsidP="00345F12">
            <w:pPr>
              <w:pStyle w:val="TAC"/>
              <w:rPr>
                <w:del w:id="4743" w:author="Ericsson user" w:date="2021-05-04T06:34:00Z"/>
              </w:rPr>
            </w:pPr>
            <w:del w:id="4744" w:author="Ericsson user" w:date="2021-05-04T06:34:00Z">
              <w:r w:rsidRPr="00F15EBF" w:rsidDel="00C43571">
                <w:rPr>
                  <w:rFonts w:cs="Arial"/>
                </w:rPr>
                <w:delText>1632.03</w:delText>
              </w:r>
            </w:del>
          </w:p>
        </w:tc>
        <w:tc>
          <w:tcPr>
            <w:tcW w:w="993" w:type="dxa"/>
            <w:tcBorders>
              <w:top w:val="single" w:sz="4" w:space="0" w:color="auto"/>
              <w:left w:val="single" w:sz="4" w:space="0" w:color="auto"/>
              <w:bottom w:val="single" w:sz="4" w:space="0" w:color="auto"/>
              <w:right w:val="single" w:sz="4" w:space="0" w:color="auto"/>
            </w:tcBorders>
          </w:tcPr>
          <w:p w14:paraId="592AB393" w14:textId="4FCDB1E2" w:rsidR="00345F12" w:rsidRPr="00F15EBF" w:rsidDel="00C43571" w:rsidRDefault="008371B5" w:rsidP="00345F12">
            <w:pPr>
              <w:pStyle w:val="TAC"/>
              <w:rPr>
                <w:del w:id="4745" w:author="Ericsson user" w:date="2021-05-04T06:34:00Z"/>
              </w:rPr>
            </w:pPr>
            <w:del w:id="4746" w:author="Ericsson user" w:date="2021-05-04T06:34:00Z">
              <w:r w:rsidRPr="00F15EBF" w:rsidDel="00C43571">
                <w:rPr>
                  <w:rFonts w:cs="Arial"/>
                </w:rPr>
                <w:delText>326406</w:delText>
              </w:r>
            </w:del>
          </w:p>
        </w:tc>
        <w:tc>
          <w:tcPr>
            <w:tcW w:w="690" w:type="dxa"/>
            <w:tcBorders>
              <w:top w:val="single" w:sz="4" w:space="0" w:color="auto"/>
              <w:left w:val="single" w:sz="4" w:space="0" w:color="auto"/>
              <w:bottom w:val="single" w:sz="4" w:space="0" w:color="auto"/>
              <w:right w:val="single" w:sz="4" w:space="0" w:color="auto"/>
            </w:tcBorders>
          </w:tcPr>
          <w:p w14:paraId="5637EE62" w14:textId="7C58508A" w:rsidR="00345F12" w:rsidRPr="00F15EBF" w:rsidDel="00C43571" w:rsidRDefault="00345F12" w:rsidP="00345F12">
            <w:pPr>
              <w:pStyle w:val="TAC"/>
              <w:rPr>
                <w:del w:id="4747" w:author="Ericsson user" w:date="2021-05-04T06:34:00Z"/>
              </w:rPr>
            </w:pPr>
            <w:del w:id="4748" w:author="Ericsson user" w:date="2021-05-04T06:34:00Z">
              <w:r w:rsidRPr="000F6D53" w:rsidDel="00C43571">
                <w:delText>504</w:delText>
              </w:r>
            </w:del>
          </w:p>
        </w:tc>
        <w:tc>
          <w:tcPr>
            <w:tcW w:w="653" w:type="dxa"/>
            <w:gridSpan w:val="2"/>
            <w:tcBorders>
              <w:top w:val="nil"/>
              <w:left w:val="single" w:sz="4" w:space="0" w:color="auto"/>
              <w:bottom w:val="nil"/>
              <w:right w:val="single" w:sz="4" w:space="0" w:color="auto"/>
            </w:tcBorders>
          </w:tcPr>
          <w:p w14:paraId="3AC11997" w14:textId="6316C05B" w:rsidR="00345F12" w:rsidRPr="00F15EBF" w:rsidDel="00C43571" w:rsidRDefault="00345F12" w:rsidP="00345F12">
            <w:pPr>
              <w:pStyle w:val="TAC"/>
              <w:rPr>
                <w:del w:id="4749"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1CFF9697" w14:textId="3ED26730" w:rsidR="00345F12" w:rsidRPr="00F15EBF" w:rsidDel="00C43571" w:rsidRDefault="00345F12" w:rsidP="00345F12">
            <w:pPr>
              <w:pStyle w:val="TAC"/>
              <w:rPr>
                <w:del w:id="4750" w:author="Ericsson user" w:date="2021-05-04T06:34:00Z"/>
              </w:rPr>
            </w:pPr>
            <w:del w:id="4751" w:author="Ericsson user" w:date="2021-05-04T06:34:00Z">
              <w:r w:rsidRPr="000F6D53"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440E571" w14:textId="6BCF6404" w:rsidR="00345F12" w:rsidRPr="00F15EBF" w:rsidDel="00C43571" w:rsidRDefault="00345F12" w:rsidP="00345F12">
            <w:pPr>
              <w:pStyle w:val="TAC"/>
              <w:rPr>
                <w:del w:id="4752" w:author="Ericsson user" w:date="2021-05-04T06:34:00Z"/>
              </w:rPr>
            </w:pPr>
            <w:del w:id="4753" w:author="Ericsson user" w:date="2021-05-04T06:34:00Z">
              <w:r w:rsidRPr="000F6D53"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8AED793" w14:textId="50F4E91B" w:rsidR="00345F12" w:rsidRPr="00F15EBF" w:rsidDel="00C43571" w:rsidRDefault="00345F12" w:rsidP="00345F12">
            <w:pPr>
              <w:pStyle w:val="TAC"/>
              <w:rPr>
                <w:del w:id="4754" w:author="Ericsson user" w:date="2021-05-04T06:34:00Z"/>
              </w:rPr>
            </w:pPr>
            <w:del w:id="4755" w:author="Ericsson user" w:date="2021-05-04T06:34:00Z">
              <w:r w:rsidRPr="000F6D5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0690ECBC" w14:textId="2CD58E9A" w:rsidR="00345F12" w:rsidRPr="00F15EBF" w:rsidDel="00C43571" w:rsidRDefault="00345F12" w:rsidP="00345F12">
            <w:pPr>
              <w:pStyle w:val="TAC"/>
              <w:rPr>
                <w:del w:id="4756" w:author="Ericsson user" w:date="2021-05-04T06:34:00Z"/>
              </w:rPr>
            </w:pPr>
            <w:del w:id="4757" w:author="Ericsson user" w:date="2021-05-04T06:34:00Z">
              <w:r w:rsidRPr="000F6D53"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00D6A2F8" w14:textId="1B952B72" w:rsidR="00345F12" w:rsidRPr="00F15EBF" w:rsidDel="00C43571" w:rsidRDefault="00345F12" w:rsidP="00345F12">
            <w:pPr>
              <w:pStyle w:val="TAC"/>
              <w:rPr>
                <w:del w:id="4758" w:author="Ericsson user" w:date="2021-05-04T06:34:00Z"/>
              </w:rPr>
            </w:pPr>
            <w:del w:id="4759" w:author="Ericsson user" w:date="2021-05-04T06:34:00Z">
              <w:r w:rsidRPr="000F6D5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536C030" w14:textId="3F26C0A5" w:rsidR="00345F12" w:rsidRPr="00F15EBF" w:rsidDel="00C43571" w:rsidRDefault="00345F12" w:rsidP="00345F12">
            <w:pPr>
              <w:pStyle w:val="TAC"/>
              <w:rPr>
                <w:del w:id="4760" w:author="Ericsson user" w:date="2021-05-04T06:34:00Z"/>
              </w:rPr>
            </w:pPr>
            <w:del w:id="4761" w:author="Ericsson user" w:date="2021-05-04T06:34:00Z">
              <w:r w:rsidRPr="000F6D53" w:rsidDel="00C43571">
                <w:delText>-</w:delText>
              </w:r>
            </w:del>
          </w:p>
        </w:tc>
      </w:tr>
      <w:tr w:rsidR="00345F12" w:rsidRPr="00F15EBF" w:rsidDel="00C43571" w14:paraId="55277DDA" w14:textId="187A36BC" w:rsidTr="00C620F4">
        <w:trPr>
          <w:del w:id="4762" w:author="Ericsson user" w:date="2021-05-04T06:34:00Z"/>
        </w:trPr>
        <w:tc>
          <w:tcPr>
            <w:tcW w:w="885" w:type="dxa"/>
            <w:tcBorders>
              <w:top w:val="nil"/>
              <w:left w:val="single" w:sz="4" w:space="0" w:color="auto"/>
              <w:bottom w:val="nil"/>
              <w:right w:val="single" w:sz="4" w:space="0" w:color="auto"/>
            </w:tcBorders>
          </w:tcPr>
          <w:p w14:paraId="6CE11565" w14:textId="7E81FDCC" w:rsidR="00345F12" w:rsidRPr="00F15EBF" w:rsidDel="00C43571" w:rsidRDefault="00345F12" w:rsidP="00345F12">
            <w:pPr>
              <w:pStyle w:val="TAC"/>
              <w:rPr>
                <w:del w:id="4763" w:author="Ericsson user" w:date="2021-05-04T06:34:00Z"/>
              </w:rPr>
            </w:pPr>
          </w:p>
        </w:tc>
        <w:tc>
          <w:tcPr>
            <w:tcW w:w="742" w:type="dxa"/>
            <w:tcBorders>
              <w:top w:val="nil"/>
              <w:left w:val="single" w:sz="4" w:space="0" w:color="auto"/>
              <w:bottom w:val="single" w:sz="4" w:space="0" w:color="auto"/>
              <w:right w:val="single" w:sz="4" w:space="0" w:color="auto"/>
            </w:tcBorders>
          </w:tcPr>
          <w:p w14:paraId="6C94105D" w14:textId="5BF27265" w:rsidR="00345F12" w:rsidRPr="00F15EBF" w:rsidDel="00C43571" w:rsidRDefault="00345F12" w:rsidP="00345F12">
            <w:pPr>
              <w:pStyle w:val="TAC"/>
              <w:rPr>
                <w:del w:id="4764" w:author="Ericsson user" w:date="2021-05-04T06:34:00Z"/>
              </w:rPr>
            </w:pPr>
          </w:p>
        </w:tc>
        <w:tc>
          <w:tcPr>
            <w:tcW w:w="742" w:type="dxa"/>
            <w:tcBorders>
              <w:top w:val="nil"/>
              <w:left w:val="single" w:sz="4" w:space="0" w:color="auto"/>
              <w:bottom w:val="single" w:sz="4" w:space="0" w:color="auto"/>
              <w:right w:val="single" w:sz="4" w:space="0" w:color="auto"/>
            </w:tcBorders>
          </w:tcPr>
          <w:p w14:paraId="11FEB4FC" w14:textId="7F1B6D1F" w:rsidR="00345F12" w:rsidRPr="00F15EBF" w:rsidDel="00C43571" w:rsidRDefault="00345F12" w:rsidP="00345F12">
            <w:pPr>
              <w:pStyle w:val="TAC"/>
              <w:rPr>
                <w:del w:id="4765" w:author="Ericsson user" w:date="2021-05-04T06:34:00Z"/>
              </w:rPr>
            </w:pPr>
          </w:p>
        </w:tc>
        <w:tc>
          <w:tcPr>
            <w:tcW w:w="709" w:type="dxa"/>
            <w:tcBorders>
              <w:top w:val="nil"/>
              <w:left w:val="single" w:sz="4" w:space="0" w:color="auto"/>
              <w:bottom w:val="single" w:sz="4" w:space="0" w:color="auto"/>
              <w:right w:val="single" w:sz="4" w:space="0" w:color="auto"/>
            </w:tcBorders>
          </w:tcPr>
          <w:p w14:paraId="7371F399" w14:textId="5A3635B2" w:rsidR="00345F12" w:rsidRPr="00F15EBF" w:rsidDel="00C43571" w:rsidRDefault="00345F12" w:rsidP="00345F12">
            <w:pPr>
              <w:pStyle w:val="TAC"/>
              <w:rPr>
                <w:del w:id="4766" w:author="Ericsson user" w:date="2021-05-04T06:34:00Z"/>
              </w:rPr>
            </w:pPr>
          </w:p>
        </w:tc>
        <w:tc>
          <w:tcPr>
            <w:tcW w:w="709" w:type="dxa"/>
            <w:tcBorders>
              <w:top w:val="nil"/>
              <w:left w:val="single" w:sz="4" w:space="0" w:color="auto"/>
              <w:bottom w:val="single" w:sz="4" w:space="0" w:color="auto"/>
              <w:right w:val="single" w:sz="4" w:space="0" w:color="auto"/>
            </w:tcBorders>
          </w:tcPr>
          <w:p w14:paraId="759B1C6E" w14:textId="6CB6DC2E" w:rsidR="00345F12" w:rsidRPr="00F15EBF" w:rsidDel="00C43571" w:rsidRDefault="00345F12" w:rsidP="00345F12">
            <w:pPr>
              <w:pStyle w:val="TAC"/>
              <w:rPr>
                <w:del w:id="4767" w:author="Ericsson user" w:date="2021-05-04T06:34:00Z"/>
              </w:rPr>
            </w:pPr>
          </w:p>
        </w:tc>
        <w:tc>
          <w:tcPr>
            <w:tcW w:w="675" w:type="dxa"/>
            <w:tcBorders>
              <w:top w:val="nil"/>
              <w:left w:val="single" w:sz="4" w:space="0" w:color="auto"/>
              <w:bottom w:val="single" w:sz="4" w:space="0" w:color="auto"/>
              <w:right w:val="single" w:sz="4" w:space="0" w:color="auto"/>
            </w:tcBorders>
          </w:tcPr>
          <w:p w14:paraId="5A9E9EDF" w14:textId="3E29CDD7" w:rsidR="00345F12" w:rsidRPr="00F15EBF" w:rsidDel="00C43571" w:rsidRDefault="00345F12" w:rsidP="00345F12">
            <w:pPr>
              <w:pStyle w:val="TAC"/>
              <w:rPr>
                <w:del w:id="4768" w:author="Ericsson user" w:date="2021-05-04T06:34:00Z"/>
              </w:rPr>
            </w:pPr>
          </w:p>
        </w:tc>
        <w:tc>
          <w:tcPr>
            <w:tcW w:w="1168" w:type="dxa"/>
            <w:tcBorders>
              <w:top w:val="nil"/>
              <w:left w:val="single" w:sz="4" w:space="0" w:color="auto"/>
              <w:bottom w:val="single" w:sz="4" w:space="0" w:color="auto"/>
              <w:right w:val="single" w:sz="4" w:space="0" w:color="auto"/>
            </w:tcBorders>
          </w:tcPr>
          <w:p w14:paraId="1241B50B" w14:textId="64CA9821" w:rsidR="00345F12" w:rsidRPr="00F15EBF" w:rsidDel="00C43571" w:rsidRDefault="00345F12" w:rsidP="00345F12">
            <w:pPr>
              <w:pStyle w:val="TAC"/>
              <w:rPr>
                <w:del w:id="4769"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7DCB2D46" w14:textId="36671BA4" w:rsidR="00345F12" w:rsidRPr="00F15EBF" w:rsidDel="00C43571" w:rsidRDefault="00345F12" w:rsidP="00345F12">
            <w:pPr>
              <w:pStyle w:val="TAC"/>
              <w:rPr>
                <w:del w:id="4770" w:author="Ericsson user" w:date="2021-05-04T06:34:00Z"/>
              </w:rPr>
            </w:pPr>
            <w:del w:id="4771" w:author="Ericsson user" w:date="2021-05-04T06:34:00Z">
              <w:r w:rsidRPr="000F6D53"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7694E52A" w14:textId="3A7D5537" w:rsidR="00345F12" w:rsidRPr="00F15EBF" w:rsidDel="00C43571" w:rsidRDefault="008371B5" w:rsidP="00345F12">
            <w:pPr>
              <w:pStyle w:val="TAC"/>
              <w:rPr>
                <w:del w:id="4772" w:author="Ericsson user" w:date="2021-05-04T06:34:00Z"/>
              </w:rPr>
            </w:pPr>
            <w:del w:id="4773" w:author="Ericsson user" w:date="2021-05-04T06:34:00Z">
              <w:r w:rsidRPr="00F15EBF" w:rsidDel="00C43571">
                <w:rPr>
                  <w:rFonts w:cs="Arial"/>
                </w:rPr>
                <w:delText>173</w:delText>
              </w:r>
              <w:r w:rsidDel="00C43571">
                <w:rPr>
                  <w:rFonts w:cs="Arial"/>
                </w:rPr>
                <w:delText>8</w:delText>
              </w:r>
              <w:r w:rsidR="00345F12" w:rsidRPr="000F6D53" w:rsidDel="00C43571">
                <w:delText>.1</w:delText>
              </w:r>
            </w:del>
          </w:p>
        </w:tc>
        <w:tc>
          <w:tcPr>
            <w:tcW w:w="992" w:type="dxa"/>
            <w:tcBorders>
              <w:top w:val="single" w:sz="4" w:space="0" w:color="auto"/>
              <w:left w:val="single" w:sz="4" w:space="0" w:color="auto"/>
              <w:bottom w:val="single" w:sz="4" w:space="0" w:color="auto"/>
              <w:right w:val="single" w:sz="4" w:space="0" w:color="auto"/>
            </w:tcBorders>
          </w:tcPr>
          <w:p w14:paraId="49287D82" w14:textId="651F10FE" w:rsidR="00345F12" w:rsidRPr="00F15EBF" w:rsidDel="00C43571" w:rsidRDefault="008371B5" w:rsidP="00345F12">
            <w:pPr>
              <w:pStyle w:val="TAC"/>
              <w:rPr>
                <w:del w:id="4774" w:author="Ericsson user" w:date="2021-05-04T06:34:00Z"/>
              </w:rPr>
            </w:pPr>
            <w:del w:id="4775" w:author="Ericsson user" w:date="2021-05-04T06:34:00Z">
              <w:r w:rsidRPr="00F15EBF" w:rsidDel="00C43571">
                <w:rPr>
                  <w:rFonts w:cs="Arial"/>
                </w:rPr>
                <w:delText>347</w:delText>
              </w:r>
              <w:r w:rsidDel="00C43571">
                <w:rPr>
                  <w:rFonts w:cs="Arial"/>
                </w:rPr>
                <w:delText>620</w:delText>
              </w:r>
            </w:del>
          </w:p>
        </w:tc>
        <w:tc>
          <w:tcPr>
            <w:tcW w:w="992" w:type="dxa"/>
            <w:tcBorders>
              <w:top w:val="single" w:sz="4" w:space="0" w:color="auto"/>
              <w:left w:val="single" w:sz="4" w:space="0" w:color="auto"/>
              <w:bottom w:val="single" w:sz="4" w:space="0" w:color="auto"/>
              <w:right w:val="single" w:sz="4" w:space="0" w:color="auto"/>
            </w:tcBorders>
          </w:tcPr>
          <w:p w14:paraId="3163CACE" w14:textId="7C24C52C" w:rsidR="00345F12" w:rsidRPr="00F15EBF" w:rsidDel="00C43571" w:rsidRDefault="008371B5" w:rsidP="00345F12">
            <w:pPr>
              <w:pStyle w:val="TAC"/>
              <w:rPr>
                <w:del w:id="4776" w:author="Ericsson user" w:date="2021-05-04T06:34:00Z"/>
              </w:rPr>
            </w:pPr>
            <w:del w:id="4777" w:author="Ericsson user" w:date="2021-05-04T06:34:00Z">
              <w:r w:rsidRPr="00F15EBF" w:rsidDel="00C43571">
                <w:rPr>
                  <w:rFonts w:cs="Arial"/>
                </w:rPr>
                <w:delText>1734</w:delText>
              </w:r>
              <w:r w:rsidR="00345F12" w:rsidRPr="000F6D53" w:rsidDel="00C43571">
                <w:delText>.77</w:delText>
              </w:r>
            </w:del>
          </w:p>
        </w:tc>
        <w:tc>
          <w:tcPr>
            <w:tcW w:w="993" w:type="dxa"/>
            <w:tcBorders>
              <w:top w:val="single" w:sz="4" w:space="0" w:color="auto"/>
              <w:left w:val="single" w:sz="4" w:space="0" w:color="auto"/>
              <w:bottom w:val="single" w:sz="4" w:space="0" w:color="auto"/>
              <w:right w:val="single" w:sz="4" w:space="0" w:color="auto"/>
            </w:tcBorders>
          </w:tcPr>
          <w:p w14:paraId="5C680DDC" w14:textId="7D295EEA" w:rsidR="00345F12" w:rsidRPr="00F15EBF" w:rsidDel="00C43571" w:rsidRDefault="008371B5" w:rsidP="00345F12">
            <w:pPr>
              <w:pStyle w:val="TAC"/>
              <w:rPr>
                <w:del w:id="4778" w:author="Ericsson user" w:date="2021-05-04T06:34:00Z"/>
              </w:rPr>
            </w:pPr>
            <w:del w:id="4779" w:author="Ericsson user" w:date="2021-05-04T06:34:00Z">
              <w:r w:rsidRPr="00F15EBF" w:rsidDel="00C43571">
                <w:rPr>
                  <w:rFonts w:cs="Arial"/>
                </w:rPr>
                <w:delText>346</w:delText>
              </w:r>
              <w:r w:rsidDel="00C43571">
                <w:rPr>
                  <w:rFonts w:cs="Arial"/>
                </w:rPr>
                <w:delText>954</w:delText>
              </w:r>
            </w:del>
          </w:p>
        </w:tc>
        <w:tc>
          <w:tcPr>
            <w:tcW w:w="690" w:type="dxa"/>
            <w:tcBorders>
              <w:top w:val="single" w:sz="4" w:space="0" w:color="auto"/>
              <w:left w:val="single" w:sz="4" w:space="0" w:color="auto"/>
              <w:bottom w:val="single" w:sz="4" w:space="0" w:color="auto"/>
              <w:right w:val="single" w:sz="4" w:space="0" w:color="auto"/>
            </w:tcBorders>
          </w:tcPr>
          <w:p w14:paraId="1EE8A6A3" w14:textId="0C938B2A" w:rsidR="00345F12" w:rsidRPr="00F15EBF" w:rsidDel="00C43571" w:rsidRDefault="00345F12" w:rsidP="00345F12">
            <w:pPr>
              <w:pStyle w:val="TAC"/>
              <w:rPr>
                <w:del w:id="4780" w:author="Ericsson user" w:date="2021-05-04T06:34:00Z"/>
              </w:rPr>
            </w:pPr>
            <w:del w:id="4781" w:author="Ericsson user" w:date="2021-05-04T06:34:00Z">
              <w:r w:rsidRPr="000F6D53" w:rsidDel="00C43571">
                <w:delText>6</w:delText>
              </w:r>
            </w:del>
          </w:p>
        </w:tc>
        <w:tc>
          <w:tcPr>
            <w:tcW w:w="653" w:type="dxa"/>
            <w:gridSpan w:val="2"/>
            <w:tcBorders>
              <w:top w:val="nil"/>
              <w:left w:val="single" w:sz="4" w:space="0" w:color="auto"/>
              <w:bottom w:val="single" w:sz="4" w:space="0" w:color="auto"/>
              <w:right w:val="single" w:sz="4" w:space="0" w:color="auto"/>
            </w:tcBorders>
          </w:tcPr>
          <w:p w14:paraId="5E4D7C67" w14:textId="134E8CF2" w:rsidR="00345F12" w:rsidRPr="00F15EBF" w:rsidDel="00C43571" w:rsidRDefault="00345F12" w:rsidP="00345F12">
            <w:pPr>
              <w:pStyle w:val="TAC"/>
              <w:rPr>
                <w:del w:id="4782"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5DAA564E" w14:textId="5E630949" w:rsidR="00345F12" w:rsidRPr="00F15EBF" w:rsidDel="00C43571" w:rsidRDefault="00345F12" w:rsidP="00345F12">
            <w:pPr>
              <w:pStyle w:val="TAC"/>
              <w:rPr>
                <w:del w:id="4783" w:author="Ericsson user" w:date="2021-05-04T06:34:00Z"/>
              </w:rPr>
            </w:pPr>
            <w:del w:id="4784" w:author="Ericsson user" w:date="2021-05-04T06:34:00Z">
              <w:r w:rsidRPr="000F6D53"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ABDD4D6" w14:textId="6F0A6116" w:rsidR="00345F12" w:rsidRPr="00F15EBF" w:rsidDel="00C43571" w:rsidRDefault="00345F12" w:rsidP="00345F12">
            <w:pPr>
              <w:pStyle w:val="TAC"/>
              <w:rPr>
                <w:del w:id="4785" w:author="Ericsson user" w:date="2021-05-04T06:34:00Z"/>
              </w:rPr>
            </w:pPr>
            <w:del w:id="4786" w:author="Ericsson user" w:date="2021-05-04T06:34:00Z">
              <w:r w:rsidRPr="000F6D53"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F9B022B" w14:textId="10C66F0A" w:rsidR="00345F12" w:rsidRPr="00F15EBF" w:rsidDel="00C43571" w:rsidRDefault="00345F12" w:rsidP="00345F12">
            <w:pPr>
              <w:pStyle w:val="TAC"/>
              <w:rPr>
                <w:del w:id="4787" w:author="Ericsson user" w:date="2021-05-04T06:34:00Z"/>
              </w:rPr>
            </w:pPr>
            <w:del w:id="4788" w:author="Ericsson user" w:date="2021-05-04T06:34:00Z">
              <w:r w:rsidRPr="000F6D5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8AED8BA" w14:textId="06CDFA62" w:rsidR="00345F12" w:rsidRPr="00F15EBF" w:rsidDel="00C43571" w:rsidRDefault="00345F12" w:rsidP="00345F12">
            <w:pPr>
              <w:pStyle w:val="TAC"/>
              <w:rPr>
                <w:del w:id="4789" w:author="Ericsson user" w:date="2021-05-04T06:34:00Z"/>
              </w:rPr>
            </w:pPr>
            <w:del w:id="4790" w:author="Ericsson user" w:date="2021-05-04T06:34:00Z">
              <w:r w:rsidRPr="000F6D53"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76BD3EBE" w14:textId="74730CC3" w:rsidR="00345F12" w:rsidRPr="00F15EBF" w:rsidDel="00C43571" w:rsidRDefault="00345F12" w:rsidP="00345F12">
            <w:pPr>
              <w:pStyle w:val="TAC"/>
              <w:rPr>
                <w:del w:id="4791" w:author="Ericsson user" w:date="2021-05-04T06:34:00Z"/>
              </w:rPr>
            </w:pPr>
            <w:del w:id="4792" w:author="Ericsson user" w:date="2021-05-04T06:34:00Z">
              <w:r w:rsidRPr="000F6D5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51D03CC" w14:textId="0E456D2E" w:rsidR="00345F12" w:rsidRPr="00F15EBF" w:rsidDel="00C43571" w:rsidRDefault="00345F12" w:rsidP="00345F12">
            <w:pPr>
              <w:pStyle w:val="TAC"/>
              <w:rPr>
                <w:del w:id="4793" w:author="Ericsson user" w:date="2021-05-04T06:34:00Z"/>
              </w:rPr>
            </w:pPr>
            <w:del w:id="4794" w:author="Ericsson user" w:date="2021-05-04T06:34:00Z">
              <w:r w:rsidRPr="000F6D53" w:rsidDel="00C43571">
                <w:delText>-</w:delText>
              </w:r>
            </w:del>
          </w:p>
        </w:tc>
      </w:tr>
      <w:tr w:rsidR="00345F12" w:rsidRPr="00F15EBF" w:rsidDel="00C43571" w14:paraId="5044548F" w14:textId="39A8615D" w:rsidTr="00C620F4">
        <w:trPr>
          <w:trHeight w:val="204"/>
          <w:del w:id="4795" w:author="Ericsson user" w:date="2021-05-04T06:34:00Z"/>
        </w:trPr>
        <w:tc>
          <w:tcPr>
            <w:tcW w:w="885" w:type="dxa"/>
            <w:tcBorders>
              <w:top w:val="nil"/>
              <w:left w:val="single" w:sz="4" w:space="0" w:color="auto"/>
              <w:bottom w:val="nil"/>
              <w:right w:val="single" w:sz="4" w:space="0" w:color="auto"/>
            </w:tcBorders>
          </w:tcPr>
          <w:p w14:paraId="6713FEBE" w14:textId="2392868B" w:rsidR="00345F12" w:rsidRPr="00F15EBF" w:rsidDel="00C43571" w:rsidRDefault="00345F12" w:rsidP="00345F12">
            <w:pPr>
              <w:pStyle w:val="TAC"/>
              <w:rPr>
                <w:del w:id="4796" w:author="Ericsson user" w:date="2021-05-04T06:34:00Z"/>
              </w:rPr>
            </w:pPr>
          </w:p>
        </w:tc>
        <w:tc>
          <w:tcPr>
            <w:tcW w:w="742" w:type="dxa"/>
            <w:tcBorders>
              <w:top w:val="single" w:sz="4" w:space="0" w:color="auto"/>
              <w:left w:val="single" w:sz="4" w:space="0" w:color="auto"/>
              <w:bottom w:val="nil"/>
              <w:right w:val="single" w:sz="4" w:space="0" w:color="auto"/>
            </w:tcBorders>
          </w:tcPr>
          <w:p w14:paraId="6EA696C8" w14:textId="47403778" w:rsidR="00345F12" w:rsidRPr="00F15EBF" w:rsidDel="00C43571" w:rsidRDefault="00345F12" w:rsidP="00345F12">
            <w:pPr>
              <w:pStyle w:val="TAC"/>
              <w:rPr>
                <w:del w:id="4797" w:author="Ericsson user" w:date="2021-05-04T06:34:00Z"/>
              </w:rPr>
            </w:pPr>
          </w:p>
        </w:tc>
        <w:tc>
          <w:tcPr>
            <w:tcW w:w="14884" w:type="dxa"/>
            <w:gridSpan w:val="21"/>
            <w:tcBorders>
              <w:top w:val="single" w:sz="4" w:space="0" w:color="auto"/>
              <w:left w:val="single" w:sz="4" w:space="0" w:color="auto"/>
              <w:bottom w:val="nil"/>
              <w:right w:val="single" w:sz="4" w:space="0" w:color="auto"/>
            </w:tcBorders>
          </w:tcPr>
          <w:p w14:paraId="0520A41B" w14:textId="4ECA1585" w:rsidR="00345F12" w:rsidRPr="00F15EBF" w:rsidDel="00C43571" w:rsidRDefault="00345F12" w:rsidP="00345F12">
            <w:pPr>
              <w:pStyle w:val="TAC"/>
              <w:rPr>
                <w:del w:id="4798" w:author="Ericsson user" w:date="2021-05-04T06:34:00Z"/>
              </w:rPr>
            </w:pPr>
            <w:del w:id="4799" w:author="Ericsson user" w:date="2021-05-04T06:34:00Z">
              <w:r w:rsidRPr="000F6D53" w:rsidDel="00C43571">
                <w:delText>Channel spacing CC1-CC2=21.9 MHz (Note 1)</w:delText>
              </w:r>
            </w:del>
          </w:p>
        </w:tc>
      </w:tr>
      <w:tr w:rsidR="00345F12" w:rsidRPr="00F15EBF" w:rsidDel="00C43571" w14:paraId="381F5603" w14:textId="63A7ADDE" w:rsidTr="00C620F4">
        <w:trPr>
          <w:del w:id="4800" w:author="Ericsson user" w:date="2021-05-04T06:34:00Z"/>
        </w:trPr>
        <w:tc>
          <w:tcPr>
            <w:tcW w:w="885" w:type="dxa"/>
            <w:tcBorders>
              <w:top w:val="nil"/>
              <w:left w:val="single" w:sz="4" w:space="0" w:color="auto"/>
              <w:bottom w:val="nil"/>
              <w:right w:val="single" w:sz="4" w:space="0" w:color="auto"/>
            </w:tcBorders>
          </w:tcPr>
          <w:p w14:paraId="686CC6FE" w14:textId="0BAC02A8" w:rsidR="00345F12" w:rsidRPr="00F15EBF" w:rsidDel="00C43571" w:rsidRDefault="00345F12" w:rsidP="00345F12">
            <w:pPr>
              <w:pStyle w:val="TAC"/>
              <w:rPr>
                <w:del w:id="4801" w:author="Ericsson user" w:date="2021-05-04T06:34:00Z"/>
              </w:rPr>
            </w:pPr>
          </w:p>
        </w:tc>
        <w:tc>
          <w:tcPr>
            <w:tcW w:w="742" w:type="dxa"/>
            <w:tcBorders>
              <w:top w:val="single" w:sz="4" w:space="0" w:color="auto"/>
              <w:left w:val="single" w:sz="4" w:space="0" w:color="auto"/>
              <w:bottom w:val="nil"/>
              <w:right w:val="single" w:sz="4" w:space="0" w:color="auto"/>
            </w:tcBorders>
          </w:tcPr>
          <w:p w14:paraId="20F0156F" w14:textId="60EEA0A6" w:rsidR="00345F12" w:rsidRPr="00F15EBF" w:rsidDel="00C43571" w:rsidRDefault="00345F12" w:rsidP="00345F12">
            <w:pPr>
              <w:pStyle w:val="TAC"/>
              <w:rPr>
                <w:del w:id="4802" w:author="Ericsson user" w:date="2021-05-04T06:34:00Z"/>
              </w:rPr>
            </w:pPr>
          </w:p>
        </w:tc>
        <w:tc>
          <w:tcPr>
            <w:tcW w:w="742" w:type="dxa"/>
            <w:tcBorders>
              <w:top w:val="single" w:sz="4" w:space="0" w:color="auto"/>
              <w:left w:val="single" w:sz="4" w:space="0" w:color="auto"/>
              <w:bottom w:val="nil"/>
              <w:right w:val="single" w:sz="4" w:space="0" w:color="auto"/>
            </w:tcBorders>
          </w:tcPr>
          <w:p w14:paraId="301ADE55" w14:textId="3CC9C1FB" w:rsidR="00345F12" w:rsidRPr="00F15EBF" w:rsidDel="00C43571" w:rsidRDefault="00345F12" w:rsidP="00345F12">
            <w:pPr>
              <w:pStyle w:val="TAC"/>
              <w:rPr>
                <w:del w:id="4803" w:author="Ericsson user" w:date="2021-05-04T06:34:00Z"/>
              </w:rPr>
            </w:pPr>
            <w:del w:id="4804" w:author="Ericsson user" w:date="2021-05-04T06:34:00Z">
              <w:r w:rsidRPr="000F6D53" w:rsidDel="00C43571">
                <w:delText>CC2</w:delText>
              </w:r>
            </w:del>
          </w:p>
        </w:tc>
        <w:tc>
          <w:tcPr>
            <w:tcW w:w="709" w:type="dxa"/>
            <w:tcBorders>
              <w:top w:val="single" w:sz="4" w:space="0" w:color="auto"/>
              <w:left w:val="single" w:sz="4" w:space="0" w:color="auto"/>
              <w:bottom w:val="nil"/>
              <w:right w:val="single" w:sz="4" w:space="0" w:color="auto"/>
            </w:tcBorders>
          </w:tcPr>
          <w:p w14:paraId="11D0377A" w14:textId="240FBD17" w:rsidR="00345F12" w:rsidRPr="00F15EBF" w:rsidDel="00C43571" w:rsidRDefault="00345F12" w:rsidP="00345F12">
            <w:pPr>
              <w:pStyle w:val="TAC"/>
              <w:rPr>
                <w:del w:id="4805" w:author="Ericsson user" w:date="2021-05-04T06:34:00Z"/>
                <w:rFonts w:cs="Arial"/>
              </w:rPr>
            </w:pPr>
            <w:del w:id="4806" w:author="Ericsson user" w:date="2021-05-04T06:34:00Z">
              <w:r w:rsidRPr="000F6D53" w:rsidDel="00C43571">
                <w:delText>40</w:delText>
              </w:r>
            </w:del>
          </w:p>
        </w:tc>
        <w:tc>
          <w:tcPr>
            <w:tcW w:w="709" w:type="dxa"/>
            <w:tcBorders>
              <w:top w:val="single" w:sz="4" w:space="0" w:color="auto"/>
              <w:left w:val="single" w:sz="4" w:space="0" w:color="auto"/>
              <w:bottom w:val="nil"/>
              <w:right w:val="single" w:sz="4" w:space="0" w:color="auto"/>
            </w:tcBorders>
          </w:tcPr>
          <w:p w14:paraId="7BECF991" w14:textId="4AD94B9B" w:rsidR="00345F12" w:rsidRPr="00F15EBF" w:rsidDel="00C43571" w:rsidRDefault="00345F12" w:rsidP="00345F12">
            <w:pPr>
              <w:pStyle w:val="TAC"/>
              <w:rPr>
                <w:del w:id="4807" w:author="Ericsson user" w:date="2021-05-04T06:34:00Z"/>
                <w:rFonts w:cs="Arial"/>
              </w:rPr>
            </w:pPr>
            <w:del w:id="4808" w:author="Ericsson user" w:date="2021-05-04T06:34:00Z">
              <w:r w:rsidRPr="000F6D53" w:rsidDel="00C43571">
                <w:delText>15</w:delText>
              </w:r>
            </w:del>
          </w:p>
        </w:tc>
        <w:tc>
          <w:tcPr>
            <w:tcW w:w="675" w:type="dxa"/>
            <w:tcBorders>
              <w:top w:val="single" w:sz="4" w:space="0" w:color="auto"/>
              <w:left w:val="single" w:sz="4" w:space="0" w:color="auto"/>
              <w:bottom w:val="nil"/>
              <w:right w:val="single" w:sz="4" w:space="0" w:color="auto"/>
            </w:tcBorders>
          </w:tcPr>
          <w:p w14:paraId="4D2F1CFF" w14:textId="796B3B9A" w:rsidR="00345F12" w:rsidRPr="00F15EBF" w:rsidDel="00C43571" w:rsidRDefault="00345F12" w:rsidP="00345F12">
            <w:pPr>
              <w:pStyle w:val="TAC"/>
              <w:rPr>
                <w:del w:id="4809" w:author="Ericsson user" w:date="2021-05-04T06:34:00Z"/>
                <w:rFonts w:cs="Arial"/>
              </w:rPr>
            </w:pPr>
            <w:del w:id="4810" w:author="Ericsson user" w:date="2021-05-04T06:34:00Z">
              <w:r w:rsidRPr="000F6D53" w:rsidDel="00C43571">
                <w:delText>216</w:delText>
              </w:r>
            </w:del>
          </w:p>
        </w:tc>
        <w:tc>
          <w:tcPr>
            <w:tcW w:w="1168" w:type="dxa"/>
            <w:tcBorders>
              <w:top w:val="single" w:sz="4" w:space="0" w:color="auto"/>
              <w:left w:val="single" w:sz="4" w:space="0" w:color="auto"/>
              <w:bottom w:val="nil"/>
              <w:right w:val="single" w:sz="4" w:space="0" w:color="auto"/>
            </w:tcBorders>
          </w:tcPr>
          <w:p w14:paraId="23783D14" w14:textId="54CC92A9" w:rsidR="00345F12" w:rsidRPr="00F15EBF" w:rsidDel="00C43571" w:rsidRDefault="00345F12" w:rsidP="00345F12">
            <w:pPr>
              <w:pStyle w:val="TAC"/>
              <w:rPr>
                <w:del w:id="4811" w:author="Ericsson user" w:date="2021-05-04T06:34:00Z"/>
                <w:rFonts w:cs="Arial"/>
              </w:rPr>
            </w:pPr>
            <w:del w:id="4812" w:author="Ericsson user" w:date="2021-05-04T06:34:00Z">
              <w:r w:rsidRPr="000F6D53"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56CBE4F5" w14:textId="2D7AE56D" w:rsidR="00345F12" w:rsidRPr="00F15EBF" w:rsidDel="00C43571" w:rsidRDefault="00345F12" w:rsidP="00345F12">
            <w:pPr>
              <w:pStyle w:val="TAC"/>
              <w:rPr>
                <w:del w:id="4813" w:author="Ericsson user" w:date="2021-05-04T06:34:00Z"/>
                <w:rFonts w:cs="Arial"/>
              </w:rPr>
            </w:pPr>
            <w:del w:id="4814" w:author="Ericsson user" w:date="2021-05-04T06:34:00Z">
              <w:r w:rsidRPr="000F6D53"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671B69C9" w14:textId="141867AF" w:rsidR="00345F12" w:rsidRPr="00F15EBF" w:rsidDel="00C43571" w:rsidRDefault="00345F12" w:rsidP="00345F12">
            <w:pPr>
              <w:pStyle w:val="TAC"/>
              <w:rPr>
                <w:del w:id="4815" w:author="Ericsson user" w:date="2021-05-04T06:34:00Z"/>
                <w:rFonts w:cs="Arial"/>
              </w:rPr>
            </w:pPr>
            <w:del w:id="4816" w:author="Ericsson user" w:date="2021-05-04T06:34:00Z">
              <w:r w:rsidRPr="000F6D53" w:rsidDel="00C43571">
                <w:delText>2134.4</w:delText>
              </w:r>
            </w:del>
          </w:p>
        </w:tc>
        <w:tc>
          <w:tcPr>
            <w:tcW w:w="992" w:type="dxa"/>
            <w:tcBorders>
              <w:top w:val="single" w:sz="4" w:space="0" w:color="auto"/>
              <w:left w:val="single" w:sz="4" w:space="0" w:color="auto"/>
              <w:bottom w:val="single" w:sz="4" w:space="0" w:color="auto"/>
              <w:right w:val="single" w:sz="4" w:space="0" w:color="auto"/>
            </w:tcBorders>
          </w:tcPr>
          <w:p w14:paraId="21B63B9B" w14:textId="63E258E7" w:rsidR="00345F12" w:rsidRPr="00F15EBF" w:rsidDel="00C43571" w:rsidRDefault="00345F12" w:rsidP="00345F12">
            <w:pPr>
              <w:pStyle w:val="TAC"/>
              <w:rPr>
                <w:del w:id="4817" w:author="Ericsson user" w:date="2021-05-04T06:34:00Z"/>
                <w:rFonts w:cs="Arial"/>
              </w:rPr>
            </w:pPr>
            <w:del w:id="4818" w:author="Ericsson user" w:date="2021-05-04T06:34:00Z">
              <w:r w:rsidRPr="000F6D53" w:rsidDel="00C43571">
                <w:delText>426880</w:delText>
              </w:r>
            </w:del>
          </w:p>
        </w:tc>
        <w:tc>
          <w:tcPr>
            <w:tcW w:w="992" w:type="dxa"/>
            <w:tcBorders>
              <w:top w:val="single" w:sz="4" w:space="0" w:color="auto"/>
              <w:left w:val="single" w:sz="4" w:space="0" w:color="auto"/>
              <w:bottom w:val="single" w:sz="4" w:space="0" w:color="auto"/>
              <w:right w:val="single" w:sz="4" w:space="0" w:color="auto"/>
            </w:tcBorders>
          </w:tcPr>
          <w:p w14:paraId="67197F40" w14:textId="37429154" w:rsidR="00345F12" w:rsidRPr="00F15EBF" w:rsidDel="00C43571" w:rsidRDefault="00345F12" w:rsidP="00345F12">
            <w:pPr>
              <w:pStyle w:val="TAC"/>
              <w:rPr>
                <w:del w:id="4819" w:author="Ericsson user" w:date="2021-05-04T06:34:00Z"/>
                <w:rFonts w:cs="Arial"/>
              </w:rPr>
            </w:pPr>
            <w:del w:id="4820" w:author="Ericsson user" w:date="2021-05-04T06:34:00Z">
              <w:r w:rsidRPr="000F6D53" w:rsidDel="00C43571">
                <w:delText>2114.96</w:delText>
              </w:r>
            </w:del>
          </w:p>
        </w:tc>
        <w:tc>
          <w:tcPr>
            <w:tcW w:w="993" w:type="dxa"/>
            <w:tcBorders>
              <w:top w:val="single" w:sz="4" w:space="0" w:color="auto"/>
              <w:left w:val="single" w:sz="4" w:space="0" w:color="auto"/>
              <w:bottom w:val="single" w:sz="4" w:space="0" w:color="auto"/>
              <w:right w:val="single" w:sz="4" w:space="0" w:color="auto"/>
            </w:tcBorders>
          </w:tcPr>
          <w:p w14:paraId="5833A133" w14:textId="722EF362" w:rsidR="00345F12" w:rsidRPr="00F15EBF" w:rsidDel="00C43571" w:rsidRDefault="00345F12" w:rsidP="00345F12">
            <w:pPr>
              <w:pStyle w:val="TAC"/>
              <w:rPr>
                <w:del w:id="4821" w:author="Ericsson user" w:date="2021-05-04T06:34:00Z"/>
                <w:rFonts w:cs="Arial"/>
              </w:rPr>
            </w:pPr>
            <w:del w:id="4822" w:author="Ericsson user" w:date="2021-05-04T06:34:00Z">
              <w:r w:rsidRPr="000F6D53" w:rsidDel="00C43571">
                <w:delText>422992</w:delText>
              </w:r>
            </w:del>
          </w:p>
        </w:tc>
        <w:tc>
          <w:tcPr>
            <w:tcW w:w="690" w:type="dxa"/>
            <w:tcBorders>
              <w:top w:val="single" w:sz="4" w:space="0" w:color="auto"/>
              <w:left w:val="single" w:sz="4" w:space="0" w:color="auto"/>
              <w:bottom w:val="single" w:sz="4" w:space="0" w:color="auto"/>
              <w:right w:val="single" w:sz="4" w:space="0" w:color="auto"/>
            </w:tcBorders>
          </w:tcPr>
          <w:p w14:paraId="4FBC1165" w14:textId="29FCF6AD" w:rsidR="00345F12" w:rsidRPr="00F15EBF" w:rsidDel="00C43571" w:rsidRDefault="00345F12" w:rsidP="00345F12">
            <w:pPr>
              <w:pStyle w:val="TAC"/>
              <w:rPr>
                <w:del w:id="4823" w:author="Ericsson user" w:date="2021-05-04T06:34:00Z"/>
                <w:rFonts w:cs="Arial"/>
              </w:rPr>
            </w:pPr>
            <w:del w:id="4824" w:author="Ericsson user" w:date="2021-05-04T06:34:00Z">
              <w:r w:rsidRPr="000F6D53" w:rsidDel="00C43571">
                <w:delText>0</w:delText>
              </w:r>
            </w:del>
          </w:p>
        </w:tc>
        <w:tc>
          <w:tcPr>
            <w:tcW w:w="653" w:type="dxa"/>
            <w:gridSpan w:val="2"/>
            <w:tcBorders>
              <w:top w:val="single" w:sz="4" w:space="0" w:color="auto"/>
              <w:left w:val="single" w:sz="4" w:space="0" w:color="auto"/>
              <w:bottom w:val="nil"/>
              <w:right w:val="single" w:sz="4" w:space="0" w:color="auto"/>
            </w:tcBorders>
          </w:tcPr>
          <w:p w14:paraId="7CF430CC" w14:textId="79D148A7" w:rsidR="00345F12" w:rsidRPr="00F15EBF" w:rsidDel="00C43571" w:rsidRDefault="00345F12" w:rsidP="00345F12">
            <w:pPr>
              <w:pStyle w:val="TAC"/>
              <w:rPr>
                <w:del w:id="4825" w:author="Ericsson user" w:date="2021-05-04T06:34:00Z"/>
                <w:rFonts w:cs="Arial"/>
              </w:rPr>
            </w:pPr>
            <w:del w:id="4826" w:author="Ericsson user" w:date="2021-05-04T06:34:00Z">
              <w:r w:rsidRPr="000F6D53"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3F00EB89" w14:textId="7CEE8C3C" w:rsidR="00345F12" w:rsidRPr="00F15EBF" w:rsidDel="00C43571" w:rsidRDefault="00345F12" w:rsidP="00345F12">
            <w:pPr>
              <w:pStyle w:val="TAC"/>
              <w:rPr>
                <w:del w:id="4827" w:author="Ericsson user" w:date="2021-05-04T06:34:00Z"/>
                <w:rFonts w:cs="Arial"/>
              </w:rPr>
            </w:pPr>
            <w:del w:id="4828" w:author="Ericsson user" w:date="2021-05-04T06:34:00Z">
              <w:r w:rsidRPr="000F6D53" w:rsidDel="00C43571">
                <w:delText>5291</w:delText>
              </w:r>
            </w:del>
          </w:p>
        </w:tc>
        <w:tc>
          <w:tcPr>
            <w:tcW w:w="992" w:type="dxa"/>
            <w:gridSpan w:val="2"/>
            <w:tcBorders>
              <w:top w:val="single" w:sz="4" w:space="0" w:color="auto"/>
              <w:left w:val="single" w:sz="4" w:space="0" w:color="auto"/>
              <w:bottom w:val="single" w:sz="4" w:space="0" w:color="auto"/>
              <w:right w:val="single" w:sz="4" w:space="0" w:color="auto"/>
            </w:tcBorders>
          </w:tcPr>
          <w:p w14:paraId="2158B020" w14:textId="5DAE0C06" w:rsidR="00345F12" w:rsidRPr="00F15EBF" w:rsidDel="00C43571" w:rsidRDefault="00345F12" w:rsidP="00345F12">
            <w:pPr>
              <w:pStyle w:val="TAC"/>
              <w:rPr>
                <w:del w:id="4829" w:author="Ericsson user" w:date="2021-05-04T06:34:00Z"/>
                <w:rFonts w:cs="Arial"/>
              </w:rPr>
            </w:pPr>
            <w:del w:id="4830" w:author="Ericsson user" w:date="2021-05-04T06:34:00Z">
              <w:r w:rsidRPr="000F6D53" w:rsidDel="00C43571">
                <w:delText>423370</w:delText>
              </w:r>
            </w:del>
          </w:p>
        </w:tc>
        <w:tc>
          <w:tcPr>
            <w:tcW w:w="585" w:type="dxa"/>
            <w:gridSpan w:val="2"/>
            <w:tcBorders>
              <w:top w:val="single" w:sz="4" w:space="0" w:color="auto"/>
              <w:left w:val="single" w:sz="4" w:space="0" w:color="auto"/>
              <w:bottom w:val="single" w:sz="4" w:space="0" w:color="auto"/>
              <w:right w:val="single" w:sz="4" w:space="0" w:color="auto"/>
            </w:tcBorders>
          </w:tcPr>
          <w:p w14:paraId="62698ECB" w14:textId="7A51DA83" w:rsidR="00345F12" w:rsidRPr="00F15EBF" w:rsidDel="00C43571" w:rsidRDefault="00345F12" w:rsidP="00345F12">
            <w:pPr>
              <w:pStyle w:val="TAC"/>
              <w:rPr>
                <w:del w:id="4831" w:author="Ericsson user" w:date="2021-05-04T06:34:00Z"/>
                <w:rFonts w:cs="Arial"/>
              </w:rPr>
            </w:pPr>
            <w:del w:id="4832" w:author="Ericsson user" w:date="2021-05-04T06:34:00Z">
              <w:r w:rsidRPr="000F6D53"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0697F36B" w14:textId="695EC44E" w:rsidR="00345F12" w:rsidRPr="00F15EBF" w:rsidDel="00C43571" w:rsidRDefault="00345F12" w:rsidP="00345F12">
            <w:pPr>
              <w:pStyle w:val="TAC"/>
              <w:rPr>
                <w:del w:id="4833" w:author="Ericsson user" w:date="2021-05-04T06:34:00Z"/>
                <w:rFonts w:cs="Arial"/>
              </w:rPr>
            </w:pPr>
            <w:del w:id="4834" w:author="Ericsson user" w:date="2021-05-04T06:34:00Z">
              <w:r w:rsidRPr="000F6D53"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0E61F20B" w14:textId="09024E94" w:rsidR="00345F12" w:rsidRPr="00F15EBF" w:rsidDel="00C43571" w:rsidRDefault="00345F12" w:rsidP="00345F12">
            <w:pPr>
              <w:pStyle w:val="TAC"/>
              <w:rPr>
                <w:del w:id="4835" w:author="Ericsson user" w:date="2021-05-04T06:34:00Z"/>
                <w:rFonts w:cs="Arial"/>
              </w:rPr>
            </w:pPr>
            <w:del w:id="4836" w:author="Ericsson user" w:date="2021-05-04T06:34:00Z">
              <w:r w:rsidRPr="000F6D53"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5E8F3CE0" w14:textId="1DDA8832" w:rsidR="00345F12" w:rsidRPr="00F15EBF" w:rsidDel="00C43571" w:rsidRDefault="00345F12" w:rsidP="00345F12">
            <w:pPr>
              <w:pStyle w:val="TAC"/>
              <w:rPr>
                <w:del w:id="4837" w:author="Ericsson user" w:date="2021-05-04T06:34:00Z"/>
                <w:rFonts w:cs="Arial"/>
              </w:rPr>
            </w:pPr>
            <w:del w:id="4838" w:author="Ericsson user" w:date="2021-05-04T06:34:00Z">
              <w:r w:rsidRPr="000F6D53" w:rsidDel="00C43571">
                <w:delText>0</w:delText>
              </w:r>
            </w:del>
          </w:p>
        </w:tc>
      </w:tr>
      <w:tr w:rsidR="00345F12" w:rsidRPr="00F15EBF" w:rsidDel="00C43571" w14:paraId="60FA1337" w14:textId="4E914718" w:rsidTr="00C620F4">
        <w:trPr>
          <w:del w:id="4839" w:author="Ericsson user" w:date="2021-05-04T06:34:00Z"/>
        </w:trPr>
        <w:tc>
          <w:tcPr>
            <w:tcW w:w="885" w:type="dxa"/>
            <w:tcBorders>
              <w:top w:val="nil"/>
              <w:left w:val="single" w:sz="4" w:space="0" w:color="auto"/>
              <w:bottom w:val="nil"/>
              <w:right w:val="single" w:sz="4" w:space="0" w:color="auto"/>
            </w:tcBorders>
          </w:tcPr>
          <w:p w14:paraId="25337580" w14:textId="32C61755" w:rsidR="00345F12" w:rsidRPr="00F15EBF" w:rsidDel="00C43571" w:rsidRDefault="00345F12" w:rsidP="00345F12">
            <w:pPr>
              <w:pStyle w:val="TAC"/>
              <w:rPr>
                <w:del w:id="4840" w:author="Ericsson user" w:date="2021-05-04T06:34:00Z"/>
              </w:rPr>
            </w:pPr>
          </w:p>
        </w:tc>
        <w:tc>
          <w:tcPr>
            <w:tcW w:w="742" w:type="dxa"/>
            <w:tcBorders>
              <w:top w:val="nil"/>
              <w:left w:val="single" w:sz="4" w:space="0" w:color="auto"/>
              <w:bottom w:val="nil"/>
              <w:right w:val="single" w:sz="4" w:space="0" w:color="auto"/>
            </w:tcBorders>
          </w:tcPr>
          <w:p w14:paraId="1938E834" w14:textId="7479F11E" w:rsidR="00345F12" w:rsidRPr="00F15EBF" w:rsidDel="00C43571" w:rsidRDefault="00345F12" w:rsidP="00345F12">
            <w:pPr>
              <w:pStyle w:val="TAC"/>
              <w:rPr>
                <w:del w:id="4841" w:author="Ericsson user" w:date="2021-05-04T06:34:00Z"/>
                <w:rFonts w:cs="Arial"/>
              </w:rPr>
            </w:pPr>
          </w:p>
        </w:tc>
        <w:tc>
          <w:tcPr>
            <w:tcW w:w="742" w:type="dxa"/>
            <w:tcBorders>
              <w:top w:val="nil"/>
              <w:left w:val="single" w:sz="4" w:space="0" w:color="auto"/>
              <w:bottom w:val="nil"/>
              <w:right w:val="single" w:sz="4" w:space="0" w:color="auto"/>
            </w:tcBorders>
          </w:tcPr>
          <w:p w14:paraId="422F831F" w14:textId="0523F28E" w:rsidR="00345F12" w:rsidRPr="00F15EBF" w:rsidDel="00C43571" w:rsidRDefault="00345F12" w:rsidP="00345F12">
            <w:pPr>
              <w:pStyle w:val="TAC"/>
              <w:rPr>
                <w:del w:id="4842" w:author="Ericsson user" w:date="2021-05-04T06:34:00Z"/>
                <w:rFonts w:cs="Arial"/>
              </w:rPr>
            </w:pPr>
          </w:p>
        </w:tc>
        <w:tc>
          <w:tcPr>
            <w:tcW w:w="709" w:type="dxa"/>
            <w:tcBorders>
              <w:top w:val="nil"/>
              <w:left w:val="single" w:sz="4" w:space="0" w:color="auto"/>
              <w:bottom w:val="nil"/>
              <w:right w:val="single" w:sz="4" w:space="0" w:color="auto"/>
            </w:tcBorders>
          </w:tcPr>
          <w:p w14:paraId="33C60B03" w14:textId="4F1CDF5E" w:rsidR="00345F12" w:rsidRPr="00F15EBF" w:rsidDel="00C43571" w:rsidRDefault="00345F12" w:rsidP="00345F12">
            <w:pPr>
              <w:pStyle w:val="TAC"/>
              <w:rPr>
                <w:del w:id="4843" w:author="Ericsson user" w:date="2021-05-04T06:34:00Z"/>
                <w:rFonts w:cs="Arial"/>
              </w:rPr>
            </w:pPr>
          </w:p>
        </w:tc>
        <w:tc>
          <w:tcPr>
            <w:tcW w:w="709" w:type="dxa"/>
            <w:tcBorders>
              <w:top w:val="nil"/>
              <w:left w:val="single" w:sz="4" w:space="0" w:color="auto"/>
              <w:bottom w:val="nil"/>
              <w:right w:val="single" w:sz="4" w:space="0" w:color="auto"/>
            </w:tcBorders>
          </w:tcPr>
          <w:p w14:paraId="4FA14842" w14:textId="21B1F251" w:rsidR="00345F12" w:rsidRPr="00F15EBF" w:rsidDel="00C43571" w:rsidRDefault="00345F12" w:rsidP="00345F12">
            <w:pPr>
              <w:pStyle w:val="TAC"/>
              <w:rPr>
                <w:del w:id="4844" w:author="Ericsson user" w:date="2021-05-04T06:34:00Z"/>
                <w:rFonts w:cs="Arial"/>
              </w:rPr>
            </w:pPr>
          </w:p>
        </w:tc>
        <w:tc>
          <w:tcPr>
            <w:tcW w:w="675" w:type="dxa"/>
            <w:tcBorders>
              <w:top w:val="nil"/>
              <w:left w:val="single" w:sz="4" w:space="0" w:color="auto"/>
              <w:bottom w:val="nil"/>
              <w:right w:val="single" w:sz="4" w:space="0" w:color="auto"/>
            </w:tcBorders>
          </w:tcPr>
          <w:p w14:paraId="795DE177" w14:textId="42A9C6BF" w:rsidR="00345F12" w:rsidRPr="00F15EBF" w:rsidDel="00C43571" w:rsidRDefault="00345F12" w:rsidP="00345F12">
            <w:pPr>
              <w:pStyle w:val="TAC"/>
              <w:rPr>
                <w:del w:id="4845" w:author="Ericsson user" w:date="2021-05-04T06:34:00Z"/>
                <w:rFonts w:cs="Arial"/>
              </w:rPr>
            </w:pPr>
          </w:p>
        </w:tc>
        <w:tc>
          <w:tcPr>
            <w:tcW w:w="1168" w:type="dxa"/>
            <w:tcBorders>
              <w:top w:val="nil"/>
              <w:left w:val="single" w:sz="4" w:space="0" w:color="auto"/>
              <w:bottom w:val="nil"/>
              <w:right w:val="single" w:sz="4" w:space="0" w:color="auto"/>
            </w:tcBorders>
          </w:tcPr>
          <w:p w14:paraId="219F9C1A" w14:textId="063A6582" w:rsidR="00345F12" w:rsidRPr="00F15EBF" w:rsidDel="00C43571" w:rsidRDefault="00345F12" w:rsidP="00345F12">
            <w:pPr>
              <w:pStyle w:val="TAC"/>
              <w:rPr>
                <w:del w:id="4846"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03344D51" w14:textId="15D7E7EE" w:rsidR="00345F12" w:rsidRPr="00F15EBF" w:rsidDel="00C43571" w:rsidRDefault="00345F12" w:rsidP="00345F12">
            <w:pPr>
              <w:pStyle w:val="TAC"/>
              <w:rPr>
                <w:del w:id="4847" w:author="Ericsson user" w:date="2021-05-04T06:34:00Z"/>
                <w:rFonts w:cs="Arial"/>
              </w:rPr>
            </w:pPr>
            <w:del w:id="4848" w:author="Ericsson user" w:date="2021-05-04T06:34:00Z">
              <w:r w:rsidRPr="000F6D53"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0886D4ED" w14:textId="67781ADA" w:rsidR="00345F12" w:rsidRPr="00F15EBF" w:rsidDel="00C43571" w:rsidRDefault="008371B5" w:rsidP="00345F12">
            <w:pPr>
              <w:pStyle w:val="TAC"/>
              <w:rPr>
                <w:del w:id="4849" w:author="Ericsson user" w:date="2021-05-04T06:34:00Z"/>
                <w:rFonts w:cs="Arial"/>
              </w:rPr>
            </w:pPr>
            <w:del w:id="4850" w:author="Ericsson user" w:date="2021-05-04T06:34:00Z">
              <w:r w:rsidRPr="00F15EBF" w:rsidDel="00C43571">
                <w:rPr>
                  <w:rFonts w:cs="Arial"/>
                </w:rPr>
                <w:delText>214</w:delText>
              </w:r>
              <w:r w:rsidDel="00C43571">
                <w:rPr>
                  <w:rFonts w:cs="Arial"/>
                </w:rPr>
                <w:delText>6.9</w:delText>
              </w:r>
            </w:del>
          </w:p>
        </w:tc>
        <w:tc>
          <w:tcPr>
            <w:tcW w:w="992" w:type="dxa"/>
            <w:tcBorders>
              <w:top w:val="single" w:sz="4" w:space="0" w:color="auto"/>
              <w:left w:val="single" w:sz="4" w:space="0" w:color="auto"/>
              <w:bottom w:val="single" w:sz="4" w:space="0" w:color="auto"/>
              <w:right w:val="single" w:sz="4" w:space="0" w:color="auto"/>
            </w:tcBorders>
          </w:tcPr>
          <w:p w14:paraId="37A339EE" w14:textId="58AFFA8D" w:rsidR="00345F12" w:rsidRPr="00F15EBF" w:rsidDel="00C43571" w:rsidRDefault="008371B5" w:rsidP="00345F12">
            <w:pPr>
              <w:pStyle w:val="TAC"/>
              <w:rPr>
                <w:del w:id="4851" w:author="Ericsson user" w:date="2021-05-04T06:34:00Z"/>
                <w:rFonts w:cs="Arial"/>
              </w:rPr>
            </w:pPr>
            <w:del w:id="4852" w:author="Ericsson user" w:date="2021-05-04T06:34:00Z">
              <w:r w:rsidRPr="00F15EBF" w:rsidDel="00C43571">
                <w:rPr>
                  <w:rFonts w:cs="Arial"/>
                </w:rPr>
                <w:delText>429</w:delText>
              </w:r>
              <w:r w:rsidDel="00C43571">
                <w:rPr>
                  <w:rFonts w:cs="Arial"/>
                </w:rPr>
                <w:delText>380</w:delText>
              </w:r>
            </w:del>
          </w:p>
        </w:tc>
        <w:tc>
          <w:tcPr>
            <w:tcW w:w="992" w:type="dxa"/>
            <w:tcBorders>
              <w:top w:val="single" w:sz="4" w:space="0" w:color="auto"/>
              <w:left w:val="single" w:sz="4" w:space="0" w:color="auto"/>
              <w:bottom w:val="single" w:sz="4" w:space="0" w:color="auto"/>
              <w:right w:val="single" w:sz="4" w:space="0" w:color="auto"/>
            </w:tcBorders>
          </w:tcPr>
          <w:p w14:paraId="0BF221EB" w14:textId="1F8D5E97" w:rsidR="00345F12" w:rsidRPr="00F15EBF" w:rsidDel="00C43571" w:rsidRDefault="008371B5" w:rsidP="00345F12">
            <w:pPr>
              <w:pStyle w:val="TAC"/>
              <w:rPr>
                <w:del w:id="4853" w:author="Ericsson user" w:date="2021-05-04T06:34:00Z"/>
                <w:rFonts w:cs="Arial"/>
              </w:rPr>
            </w:pPr>
            <w:del w:id="4854" w:author="Ericsson user" w:date="2021-05-04T06:34:00Z">
              <w:r w:rsidRPr="00F15EBF" w:rsidDel="00C43571">
                <w:rPr>
                  <w:rFonts w:cs="Arial"/>
                </w:rPr>
                <w:delText>2109.</w:delText>
              </w:r>
              <w:r w:rsidDel="00C43571">
                <w:rPr>
                  <w:rFonts w:cs="Arial"/>
                </w:rPr>
                <w:delText>1</w:delText>
              </w:r>
            </w:del>
          </w:p>
        </w:tc>
        <w:tc>
          <w:tcPr>
            <w:tcW w:w="993" w:type="dxa"/>
            <w:tcBorders>
              <w:top w:val="single" w:sz="4" w:space="0" w:color="auto"/>
              <w:left w:val="single" w:sz="4" w:space="0" w:color="auto"/>
              <w:bottom w:val="single" w:sz="4" w:space="0" w:color="auto"/>
              <w:right w:val="single" w:sz="4" w:space="0" w:color="auto"/>
            </w:tcBorders>
          </w:tcPr>
          <w:p w14:paraId="630BDCFB" w14:textId="31F92D39" w:rsidR="00345F12" w:rsidRPr="00F15EBF" w:rsidDel="00C43571" w:rsidRDefault="008371B5" w:rsidP="00345F12">
            <w:pPr>
              <w:pStyle w:val="TAC"/>
              <w:rPr>
                <w:del w:id="4855" w:author="Ericsson user" w:date="2021-05-04T06:34:00Z"/>
                <w:rFonts w:cs="Arial"/>
              </w:rPr>
            </w:pPr>
            <w:del w:id="4856" w:author="Ericsson user" w:date="2021-05-04T06:34:00Z">
              <w:r w:rsidRPr="00F15EBF" w:rsidDel="00C43571">
                <w:rPr>
                  <w:rFonts w:cs="Arial"/>
                </w:rPr>
                <w:delText>4218</w:delText>
              </w:r>
              <w:r w:rsidDel="00C43571">
                <w:rPr>
                  <w:rFonts w:cs="Arial"/>
                </w:rPr>
                <w:delText>20</w:delText>
              </w:r>
            </w:del>
          </w:p>
        </w:tc>
        <w:tc>
          <w:tcPr>
            <w:tcW w:w="690" w:type="dxa"/>
            <w:tcBorders>
              <w:top w:val="single" w:sz="4" w:space="0" w:color="auto"/>
              <w:left w:val="single" w:sz="4" w:space="0" w:color="auto"/>
              <w:bottom w:val="single" w:sz="4" w:space="0" w:color="auto"/>
              <w:right w:val="single" w:sz="4" w:space="0" w:color="auto"/>
            </w:tcBorders>
          </w:tcPr>
          <w:p w14:paraId="59297441" w14:textId="649C7588" w:rsidR="00345F12" w:rsidRPr="00F15EBF" w:rsidDel="00C43571" w:rsidRDefault="00345F12" w:rsidP="00345F12">
            <w:pPr>
              <w:pStyle w:val="TAC"/>
              <w:rPr>
                <w:del w:id="4857" w:author="Ericsson user" w:date="2021-05-04T06:34:00Z"/>
                <w:rFonts w:cs="Arial"/>
              </w:rPr>
            </w:pPr>
            <w:del w:id="4858" w:author="Ericsson user" w:date="2021-05-04T06:34:00Z">
              <w:r w:rsidRPr="000F6D53" w:rsidDel="00C43571">
                <w:delText>102</w:delText>
              </w:r>
            </w:del>
          </w:p>
        </w:tc>
        <w:tc>
          <w:tcPr>
            <w:tcW w:w="653" w:type="dxa"/>
            <w:gridSpan w:val="2"/>
            <w:tcBorders>
              <w:top w:val="nil"/>
              <w:left w:val="single" w:sz="4" w:space="0" w:color="auto"/>
              <w:bottom w:val="nil"/>
              <w:right w:val="single" w:sz="4" w:space="0" w:color="auto"/>
            </w:tcBorders>
          </w:tcPr>
          <w:p w14:paraId="265DD11C" w14:textId="6155BBCB" w:rsidR="00345F12" w:rsidRPr="00F15EBF" w:rsidDel="00C43571" w:rsidRDefault="00345F12" w:rsidP="00345F12">
            <w:pPr>
              <w:pStyle w:val="TAC"/>
              <w:rPr>
                <w:del w:id="4859"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782BDD6F" w14:textId="267A61FF" w:rsidR="00345F12" w:rsidRPr="00F15EBF" w:rsidDel="00C43571" w:rsidRDefault="008371B5" w:rsidP="00345F12">
            <w:pPr>
              <w:pStyle w:val="TAC"/>
              <w:rPr>
                <w:del w:id="4860" w:author="Ericsson user" w:date="2021-05-04T06:34:00Z"/>
                <w:rFonts w:cs="Arial"/>
              </w:rPr>
            </w:pPr>
            <w:del w:id="4861" w:author="Ericsson user" w:date="2021-05-04T06:34:00Z">
              <w:r w:rsidRPr="00F15EBF" w:rsidDel="00C43571">
                <w:rPr>
                  <w:rFonts w:cs="Arial"/>
                </w:rPr>
                <w:delText>5326</w:delText>
              </w:r>
            </w:del>
          </w:p>
        </w:tc>
        <w:tc>
          <w:tcPr>
            <w:tcW w:w="992" w:type="dxa"/>
            <w:gridSpan w:val="2"/>
            <w:tcBorders>
              <w:top w:val="single" w:sz="4" w:space="0" w:color="auto"/>
              <w:left w:val="single" w:sz="4" w:space="0" w:color="auto"/>
              <w:bottom w:val="single" w:sz="4" w:space="0" w:color="auto"/>
              <w:right w:val="single" w:sz="4" w:space="0" w:color="auto"/>
            </w:tcBorders>
          </w:tcPr>
          <w:p w14:paraId="45DAE95B" w14:textId="7DAB4AEA" w:rsidR="00345F12" w:rsidRPr="00F15EBF" w:rsidDel="00C43571" w:rsidRDefault="008371B5" w:rsidP="00345F12">
            <w:pPr>
              <w:pStyle w:val="TAC"/>
              <w:rPr>
                <w:del w:id="4862" w:author="Ericsson user" w:date="2021-05-04T06:34:00Z"/>
                <w:rFonts w:cs="Arial"/>
              </w:rPr>
            </w:pPr>
            <w:del w:id="4863" w:author="Ericsson user" w:date="2021-05-04T06:34:00Z">
              <w:r w:rsidRPr="00F15EBF" w:rsidDel="00C43571">
                <w:rPr>
                  <w:rFonts w:cs="Arial"/>
                </w:rPr>
                <w:delText>426050</w:delText>
              </w:r>
            </w:del>
          </w:p>
        </w:tc>
        <w:tc>
          <w:tcPr>
            <w:tcW w:w="585" w:type="dxa"/>
            <w:gridSpan w:val="2"/>
            <w:tcBorders>
              <w:top w:val="single" w:sz="4" w:space="0" w:color="auto"/>
              <w:left w:val="single" w:sz="4" w:space="0" w:color="auto"/>
              <w:bottom w:val="single" w:sz="4" w:space="0" w:color="auto"/>
              <w:right w:val="single" w:sz="4" w:space="0" w:color="auto"/>
            </w:tcBorders>
          </w:tcPr>
          <w:p w14:paraId="7A370F9D" w14:textId="74641978" w:rsidR="00345F12" w:rsidRPr="00F15EBF" w:rsidDel="00C43571" w:rsidRDefault="00345F12" w:rsidP="00345F12">
            <w:pPr>
              <w:pStyle w:val="TAC"/>
              <w:rPr>
                <w:del w:id="4864" w:author="Ericsson user" w:date="2021-05-04T06:34:00Z"/>
                <w:rFonts w:cs="Arial"/>
              </w:rPr>
            </w:pPr>
            <w:del w:id="4865" w:author="Ericsson user" w:date="2021-05-04T06:34:00Z">
              <w:r w:rsidRPr="000F6D53"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2D5EE5C9" w14:textId="7C84ED68" w:rsidR="00345F12" w:rsidRPr="00F15EBF" w:rsidDel="00C43571" w:rsidRDefault="008371B5" w:rsidP="00345F12">
            <w:pPr>
              <w:pStyle w:val="TAC"/>
              <w:rPr>
                <w:del w:id="4866" w:author="Ericsson user" w:date="2021-05-04T06:34:00Z"/>
                <w:rFonts w:cs="Arial"/>
              </w:rPr>
            </w:pPr>
            <w:del w:id="4867" w:author="Ericsson user" w:date="2021-05-04T06:34:00Z">
              <w:r w:rsidRPr="00F15EBF" w:rsidDel="00C43571">
                <w:rPr>
                  <w:rFonts w:cs="Arial"/>
                </w:rPr>
                <w:delText>1</w:delText>
              </w:r>
            </w:del>
          </w:p>
        </w:tc>
        <w:tc>
          <w:tcPr>
            <w:tcW w:w="708" w:type="dxa"/>
            <w:tcBorders>
              <w:top w:val="single" w:sz="4" w:space="0" w:color="auto"/>
              <w:left w:val="single" w:sz="4" w:space="0" w:color="auto"/>
              <w:bottom w:val="single" w:sz="4" w:space="0" w:color="auto"/>
              <w:right w:val="single" w:sz="4" w:space="0" w:color="auto"/>
            </w:tcBorders>
          </w:tcPr>
          <w:p w14:paraId="2CA20B4A" w14:textId="2FC5B3F6" w:rsidR="00345F12" w:rsidRPr="00F15EBF" w:rsidDel="00C43571" w:rsidRDefault="008371B5" w:rsidP="00345F12">
            <w:pPr>
              <w:pStyle w:val="TAC"/>
              <w:rPr>
                <w:del w:id="4868" w:author="Ericsson user" w:date="2021-05-04T06:34:00Z"/>
                <w:rFonts w:cs="Arial"/>
              </w:rPr>
            </w:pPr>
            <w:del w:id="4869" w:author="Ericsson user" w:date="2021-05-04T06:34:00Z">
              <w:r w:rsidDel="00C43571">
                <w:rPr>
                  <w:rFonts w:cs="Arial"/>
                </w:rPr>
                <w:delText>2</w:delText>
              </w:r>
              <w:r w:rsidRPr="00F15EBF" w:rsidDel="00C43571">
                <w:rPr>
                  <w:rFonts w:cs="Arial"/>
                </w:rPr>
                <w:delText xml:space="preserve"> (</w:delText>
              </w:r>
              <w:r w:rsidDel="00C43571">
                <w:rPr>
                  <w:rFonts w:cs="Arial"/>
                </w:rPr>
                <w:delText>4</w:delText>
              </w:r>
              <w:r w:rsidR="00345F12" w:rsidRPr="000F6D5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F97E35B" w14:textId="100C9A8A" w:rsidR="00345F12" w:rsidRPr="00F15EBF" w:rsidDel="00C43571" w:rsidRDefault="008371B5" w:rsidP="00345F12">
            <w:pPr>
              <w:pStyle w:val="TAC"/>
              <w:rPr>
                <w:del w:id="4870" w:author="Ericsson user" w:date="2021-05-04T06:34:00Z"/>
                <w:rFonts w:cs="Arial"/>
              </w:rPr>
            </w:pPr>
            <w:del w:id="4871" w:author="Ericsson user" w:date="2021-05-04T06:34:00Z">
              <w:r w:rsidRPr="00F15EBF" w:rsidDel="00C43571">
                <w:rPr>
                  <w:rFonts w:cs="Arial"/>
                </w:rPr>
                <w:delText>10</w:delText>
              </w:r>
              <w:r w:rsidDel="00C43571">
                <w:rPr>
                  <w:rFonts w:cs="Arial"/>
                </w:rPr>
                <w:delText>7</w:delText>
              </w:r>
            </w:del>
          </w:p>
        </w:tc>
      </w:tr>
      <w:tr w:rsidR="00345F12" w:rsidRPr="00F15EBF" w:rsidDel="00C43571" w14:paraId="6FF74341" w14:textId="2A308B2A" w:rsidTr="00C620F4">
        <w:trPr>
          <w:del w:id="4872" w:author="Ericsson user" w:date="2021-05-04T06:34:00Z"/>
        </w:trPr>
        <w:tc>
          <w:tcPr>
            <w:tcW w:w="885" w:type="dxa"/>
            <w:tcBorders>
              <w:top w:val="nil"/>
              <w:left w:val="single" w:sz="4" w:space="0" w:color="auto"/>
              <w:bottom w:val="nil"/>
              <w:right w:val="single" w:sz="4" w:space="0" w:color="auto"/>
            </w:tcBorders>
          </w:tcPr>
          <w:p w14:paraId="74C01A2A" w14:textId="36614EF1" w:rsidR="00345F12" w:rsidRPr="00F15EBF" w:rsidDel="00C43571" w:rsidRDefault="00345F12" w:rsidP="00345F12">
            <w:pPr>
              <w:pStyle w:val="TAC"/>
              <w:rPr>
                <w:del w:id="4873" w:author="Ericsson user" w:date="2021-05-04T06:34:00Z"/>
              </w:rPr>
            </w:pPr>
          </w:p>
        </w:tc>
        <w:tc>
          <w:tcPr>
            <w:tcW w:w="742" w:type="dxa"/>
            <w:tcBorders>
              <w:top w:val="nil"/>
              <w:left w:val="single" w:sz="4" w:space="0" w:color="auto"/>
              <w:bottom w:val="nil"/>
              <w:right w:val="single" w:sz="4" w:space="0" w:color="auto"/>
            </w:tcBorders>
          </w:tcPr>
          <w:p w14:paraId="67D497AF" w14:textId="4E1E4A9E" w:rsidR="00345F12" w:rsidRPr="00F15EBF" w:rsidDel="00C43571" w:rsidRDefault="00345F12" w:rsidP="00345F12">
            <w:pPr>
              <w:pStyle w:val="TAC"/>
              <w:rPr>
                <w:del w:id="4874" w:author="Ericsson user" w:date="2021-05-04T06:34:00Z"/>
                <w:rFonts w:cs="Arial"/>
              </w:rPr>
            </w:pPr>
          </w:p>
        </w:tc>
        <w:tc>
          <w:tcPr>
            <w:tcW w:w="742" w:type="dxa"/>
            <w:tcBorders>
              <w:top w:val="nil"/>
              <w:left w:val="single" w:sz="4" w:space="0" w:color="auto"/>
              <w:bottom w:val="nil"/>
              <w:right w:val="single" w:sz="4" w:space="0" w:color="auto"/>
            </w:tcBorders>
          </w:tcPr>
          <w:p w14:paraId="08B8C0C3" w14:textId="7B216BC8" w:rsidR="00345F12" w:rsidRPr="00F15EBF" w:rsidDel="00C43571" w:rsidRDefault="00345F12" w:rsidP="00345F12">
            <w:pPr>
              <w:pStyle w:val="TAC"/>
              <w:rPr>
                <w:del w:id="4875" w:author="Ericsson user" w:date="2021-05-04T06:34:00Z"/>
                <w:rFonts w:cs="Arial"/>
              </w:rPr>
            </w:pPr>
          </w:p>
        </w:tc>
        <w:tc>
          <w:tcPr>
            <w:tcW w:w="709" w:type="dxa"/>
            <w:tcBorders>
              <w:top w:val="nil"/>
              <w:left w:val="single" w:sz="4" w:space="0" w:color="auto"/>
              <w:bottom w:val="nil"/>
              <w:right w:val="single" w:sz="4" w:space="0" w:color="auto"/>
            </w:tcBorders>
          </w:tcPr>
          <w:p w14:paraId="32C7A3ED" w14:textId="4C30D66F" w:rsidR="00345F12" w:rsidRPr="00F15EBF" w:rsidDel="00C43571" w:rsidRDefault="00345F12" w:rsidP="00345F12">
            <w:pPr>
              <w:pStyle w:val="TAC"/>
              <w:rPr>
                <w:del w:id="4876" w:author="Ericsson user" w:date="2021-05-04T06:34:00Z"/>
                <w:rFonts w:cs="Arial"/>
              </w:rPr>
            </w:pPr>
          </w:p>
        </w:tc>
        <w:tc>
          <w:tcPr>
            <w:tcW w:w="709" w:type="dxa"/>
            <w:tcBorders>
              <w:top w:val="nil"/>
              <w:left w:val="single" w:sz="4" w:space="0" w:color="auto"/>
              <w:bottom w:val="nil"/>
              <w:right w:val="single" w:sz="4" w:space="0" w:color="auto"/>
            </w:tcBorders>
          </w:tcPr>
          <w:p w14:paraId="2FE87F95" w14:textId="089F470E" w:rsidR="00345F12" w:rsidRPr="00F15EBF" w:rsidDel="00C43571" w:rsidRDefault="00345F12" w:rsidP="00345F12">
            <w:pPr>
              <w:pStyle w:val="TAC"/>
              <w:rPr>
                <w:del w:id="4877" w:author="Ericsson user" w:date="2021-05-04T06:34:00Z"/>
                <w:rFonts w:cs="Arial"/>
              </w:rPr>
            </w:pPr>
          </w:p>
        </w:tc>
        <w:tc>
          <w:tcPr>
            <w:tcW w:w="675" w:type="dxa"/>
            <w:tcBorders>
              <w:top w:val="nil"/>
              <w:left w:val="single" w:sz="4" w:space="0" w:color="auto"/>
              <w:bottom w:val="nil"/>
              <w:right w:val="single" w:sz="4" w:space="0" w:color="auto"/>
            </w:tcBorders>
          </w:tcPr>
          <w:p w14:paraId="057351B9" w14:textId="617598AF" w:rsidR="00345F12" w:rsidRPr="00F15EBF" w:rsidDel="00C43571" w:rsidRDefault="00345F12" w:rsidP="00345F12">
            <w:pPr>
              <w:pStyle w:val="TAC"/>
              <w:rPr>
                <w:del w:id="4878"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3412CA79" w14:textId="776F5F0B" w:rsidR="00345F12" w:rsidRPr="00F15EBF" w:rsidDel="00C43571" w:rsidRDefault="00345F12" w:rsidP="00345F12">
            <w:pPr>
              <w:pStyle w:val="TAC"/>
              <w:rPr>
                <w:del w:id="4879"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4FEE5A80" w14:textId="790A6473" w:rsidR="00345F12" w:rsidRPr="00F15EBF" w:rsidDel="00C43571" w:rsidRDefault="00345F12" w:rsidP="00345F12">
            <w:pPr>
              <w:pStyle w:val="TAC"/>
              <w:rPr>
                <w:del w:id="4880" w:author="Ericsson user" w:date="2021-05-04T06:34:00Z"/>
                <w:rFonts w:cs="Arial"/>
              </w:rPr>
            </w:pPr>
            <w:del w:id="4881" w:author="Ericsson user" w:date="2021-05-04T06:34:00Z">
              <w:r w:rsidRPr="000F6D53"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0612B27A" w14:textId="4464F110" w:rsidR="00345F12" w:rsidRPr="00F15EBF" w:rsidDel="00C43571" w:rsidRDefault="008371B5" w:rsidP="00345F12">
            <w:pPr>
              <w:pStyle w:val="TAC"/>
              <w:rPr>
                <w:del w:id="4882" w:author="Ericsson user" w:date="2021-05-04T06:34:00Z"/>
                <w:rFonts w:cs="Arial"/>
              </w:rPr>
            </w:pPr>
            <w:del w:id="4883" w:author="Ericsson user" w:date="2021-05-04T06:34:00Z">
              <w:r w:rsidRPr="00F15EBF" w:rsidDel="00C43571">
                <w:rPr>
                  <w:rFonts w:cs="Arial"/>
                </w:rPr>
                <w:delText>2160</w:delText>
              </w:r>
            </w:del>
          </w:p>
        </w:tc>
        <w:tc>
          <w:tcPr>
            <w:tcW w:w="992" w:type="dxa"/>
            <w:tcBorders>
              <w:top w:val="single" w:sz="4" w:space="0" w:color="auto"/>
              <w:left w:val="single" w:sz="4" w:space="0" w:color="auto"/>
              <w:bottom w:val="single" w:sz="4" w:space="0" w:color="auto"/>
              <w:right w:val="single" w:sz="4" w:space="0" w:color="auto"/>
            </w:tcBorders>
          </w:tcPr>
          <w:p w14:paraId="16559ADC" w14:textId="3CD301D9" w:rsidR="00345F12" w:rsidRPr="00F15EBF" w:rsidDel="00C43571" w:rsidRDefault="008371B5" w:rsidP="00345F12">
            <w:pPr>
              <w:pStyle w:val="TAC"/>
              <w:rPr>
                <w:del w:id="4884" w:author="Ericsson user" w:date="2021-05-04T06:34:00Z"/>
                <w:rFonts w:cs="Arial"/>
              </w:rPr>
            </w:pPr>
            <w:del w:id="4885" w:author="Ericsson user" w:date="2021-05-04T06:34:00Z">
              <w:r w:rsidRPr="00F15EBF" w:rsidDel="00C43571">
                <w:rPr>
                  <w:rFonts w:cs="Arial"/>
                </w:rPr>
                <w:delText>432000</w:delText>
              </w:r>
            </w:del>
          </w:p>
        </w:tc>
        <w:tc>
          <w:tcPr>
            <w:tcW w:w="992" w:type="dxa"/>
            <w:tcBorders>
              <w:top w:val="single" w:sz="4" w:space="0" w:color="auto"/>
              <w:left w:val="single" w:sz="4" w:space="0" w:color="auto"/>
              <w:bottom w:val="single" w:sz="4" w:space="0" w:color="auto"/>
              <w:right w:val="single" w:sz="4" w:space="0" w:color="auto"/>
            </w:tcBorders>
          </w:tcPr>
          <w:p w14:paraId="6D22A7A9" w14:textId="2D514BB2" w:rsidR="00345F12" w:rsidRPr="00F15EBF" w:rsidDel="00C43571" w:rsidRDefault="008371B5" w:rsidP="00345F12">
            <w:pPr>
              <w:pStyle w:val="TAC"/>
              <w:rPr>
                <w:del w:id="4886" w:author="Ericsson user" w:date="2021-05-04T06:34:00Z"/>
                <w:rFonts w:cs="Arial"/>
              </w:rPr>
            </w:pPr>
            <w:del w:id="4887" w:author="Ericsson user" w:date="2021-05-04T06:34:00Z">
              <w:r w:rsidRPr="00F15EBF" w:rsidDel="00C43571">
                <w:rPr>
                  <w:rFonts w:cs="Arial"/>
                </w:rPr>
                <w:delText>2049</w:delText>
              </w:r>
              <w:r w:rsidR="00345F12" w:rsidRPr="000F6D53" w:rsidDel="00C43571">
                <w:delText>.84</w:delText>
              </w:r>
            </w:del>
          </w:p>
        </w:tc>
        <w:tc>
          <w:tcPr>
            <w:tcW w:w="993" w:type="dxa"/>
            <w:tcBorders>
              <w:top w:val="single" w:sz="4" w:space="0" w:color="auto"/>
              <w:left w:val="single" w:sz="4" w:space="0" w:color="auto"/>
              <w:bottom w:val="single" w:sz="4" w:space="0" w:color="auto"/>
              <w:right w:val="single" w:sz="4" w:space="0" w:color="auto"/>
            </w:tcBorders>
          </w:tcPr>
          <w:p w14:paraId="6586F202" w14:textId="63ACC1E1" w:rsidR="00345F12" w:rsidRPr="00F15EBF" w:rsidDel="00C43571" w:rsidRDefault="008371B5" w:rsidP="00345F12">
            <w:pPr>
              <w:pStyle w:val="TAC"/>
              <w:rPr>
                <w:del w:id="4888" w:author="Ericsson user" w:date="2021-05-04T06:34:00Z"/>
                <w:rFonts w:cs="Arial"/>
              </w:rPr>
            </w:pPr>
            <w:del w:id="4889" w:author="Ericsson user" w:date="2021-05-04T06:34:00Z">
              <w:r w:rsidRPr="00F15EBF" w:rsidDel="00C43571">
                <w:rPr>
                  <w:rFonts w:cs="Arial"/>
                </w:rPr>
                <w:delText>409968</w:delText>
              </w:r>
            </w:del>
          </w:p>
        </w:tc>
        <w:tc>
          <w:tcPr>
            <w:tcW w:w="690" w:type="dxa"/>
            <w:tcBorders>
              <w:top w:val="single" w:sz="4" w:space="0" w:color="auto"/>
              <w:left w:val="single" w:sz="4" w:space="0" w:color="auto"/>
              <w:bottom w:val="single" w:sz="4" w:space="0" w:color="auto"/>
              <w:right w:val="single" w:sz="4" w:space="0" w:color="auto"/>
            </w:tcBorders>
          </w:tcPr>
          <w:p w14:paraId="04FF1B0F" w14:textId="340CCEE6" w:rsidR="00345F12" w:rsidRPr="00F15EBF" w:rsidDel="00C43571" w:rsidRDefault="00345F12" w:rsidP="00345F12">
            <w:pPr>
              <w:pStyle w:val="TAC"/>
              <w:rPr>
                <w:del w:id="4890" w:author="Ericsson user" w:date="2021-05-04T06:34:00Z"/>
                <w:rFonts w:cs="Arial"/>
              </w:rPr>
            </w:pPr>
            <w:del w:id="4891" w:author="Ericsson user" w:date="2021-05-04T06:34:00Z">
              <w:r w:rsidRPr="000F6D53" w:rsidDel="00C43571">
                <w:delText>504</w:delText>
              </w:r>
            </w:del>
          </w:p>
        </w:tc>
        <w:tc>
          <w:tcPr>
            <w:tcW w:w="653" w:type="dxa"/>
            <w:gridSpan w:val="2"/>
            <w:tcBorders>
              <w:top w:val="nil"/>
              <w:left w:val="single" w:sz="4" w:space="0" w:color="auto"/>
              <w:bottom w:val="single" w:sz="4" w:space="0" w:color="auto"/>
              <w:right w:val="single" w:sz="4" w:space="0" w:color="auto"/>
            </w:tcBorders>
          </w:tcPr>
          <w:p w14:paraId="49BDCA3E" w14:textId="6A6A267E" w:rsidR="00345F12" w:rsidRPr="00F15EBF" w:rsidDel="00C43571" w:rsidRDefault="00345F12" w:rsidP="00345F12">
            <w:pPr>
              <w:pStyle w:val="TAC"/>
              <w:rPr>
                <w:del w:id="4892"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1104846B" w14:textId="7451157C" w:rsidR="00345F12" w:rsidRPr="00F15EBF" w:rsidDel="00C43571" w:rsidRDefault="008371B5" w:rsidP="00345F12">
            <w:pPr>
              <w:pStyle w:val="TAC"/>
              <w:rPr>
                <w:del w:id="4893" w:author="Ericsson user" w:date="2021-05-04T06:34:00Z"/>
                <w:rFonts w:cs="Arial"/>
              </w:rPr>
            </w:pPr>
            <w:del w:id="4894" w:author="Ericsson user" w:date="2021-05-04T06:34:00Z">
              <w:r w:rsidRPr="00F15EBF" w:rsidDel="00C43571">
                <w:rPr>
                  <w:rFonts w:cs="Arial"/>
                </w:rPr>
                <w:delText>5358</w:delText>
              </w:r>
            </w:del>
          </w:p>
        </w:tc>
        <w:tc>
          <w:tcPr>
            <w:tcW w:w="992" w:type="dxa"/>
            <w:gridSpan w:val="2"/>
            <w:tcBorders>
              <w:top w:val="single" w:sz="4" w:space="0" w:color="auto"/>
              <w:left w:val="single" w:sz="4" w:space="0" w:color="auto"/>
              <w:bottom w:val="single" w:sz="4" w:space="0" w:color="auto"/>
              <w:right w:val="single" w:sz="4" w:space="0" w:color="auto"/>
            </w:tcBorders>
          </w:tcPr>
          <w:p w14:paraId="7558B2D1" w14:textId="7E6E02B9" w:rsidR="00345F12" w:rsidRPr="00F15EBF" w:rsidDel="00C43571" w:rsidRDefault="008371B5" w:rsidP="00345F12">
            <w:pPr>
              <w:pStyle w:val="TAC"/>
              <w:rPr>
                <w:del w:id="4895" w:author="Ericsson user" w:date="2021-05-04T06:34:00Z"/>
                <w:rFonts w:cs="Arial"/>
              </w:rPr>
            </w:pPr>
            <w:del w:id="4896" w:author="Ericsson user" w:date="2021-05-04T06:34:00Z">
              <w:r w:rsidRPr="00F15EBF" w:rsidDel="00C43571">
                <w:rPr>
                  <w:rFonts w:cs="Arial"/>
                </w:rPr>
                <w:delText>428670</w:delText>
              </w:r>
            </w:del>
          </w:p>
        </w:tc>
        <w:tc>
          <w:tcPr>
            <w:tcW w:w="585" w:type="dxa"/>
            <w:gridSpan w:val="2"/>
            <w:tcBorders>
              <w:top w:val="single" w:sz="4" w:space="0" w:color="auto"/>
              <w:left w:val="single" w:sz="4" w:space="0" w:color="auto"/>
              <w:bottom w:val="single" w:sz="4" w:space="0" w:color="auto"/>
              <w:right w:val="single" w:sz="4" w:space="0" w:color="auto"/>
            </w:tcBorders>
          </w:tcPr>
          <w:p w14:paraId="66D0F3BC" w14:textId="7EB2EF67" w:rsidR="00345F12" w:rsidRPr="00F15EBF" w:rsidDel="00C43571" w:rsidRDefault="00345F12" w:rsidP="00345F12">
            <w:pPr>
              <w:pStyle w:val="TAC"/>
              <w:rPr>
                <w:del w:id="4897" w:author="Ericsson user" w:date="2021-05-04T06:34:00Z"/>
                <w:rFonts w:cs="Arial"/>
              </w:rPr>
            </w:pPr>
            <w:del w:id="4898" w:author="Ericsson user" w:date="2021-05-04T06:34:00Z">
              <w:r w:rsidRPr="000F6D53"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79235E37" w14:textId="1159D14E" w:rsidR="00345F12" w:rsidRPr="00F15EBF" w:rsidDel="00C43571" w:rsidRDefault="008371B5" w:rsidP="00345F12">
            <w:pPr>
              <w:pStyle w:val="TAC"/>
              <w:rPr>
                <w:del w:id="4899" w:author="Ericsson user" w:date="2021-05-04T06:34:00Z"/>
                <w:rFonts w:cs="Arial"/>
              </w:rPr>
            </w:pPr>
            <w:del w:id="4900" w:author="Ericsson user" w:date="2021-05-04T06:34:00Z">
              <w:r w:rsidRPr="00F15EBF" w:rsidDel="00C43571">
                <w:rPr>
                  <w:rFonts w:cs="Arial"/>
                </w:rPr>
                <w:delText>1</w:delText>
              </w:r>
            </w:del>
          </w:p>
        </w:tc>
        <w:tc>
          <w:tcPr>
            <w:tcW w:w="708" w:type="dxa"/>
            <w:tcBorders>
              <w:top w:val="single" w:sz="4" w:space="0" w:color="auto"/>
              <w:left w:val="single" w:sz="4" w:space="0" w:color="auto"/>
              <w:bottom w:val="single" w:sz="4" w:space="0" w:color="auto"/>
              <w:right w:val="single" w:sz="4" w:space="0" w:color="auto"/>
            </w:tcBorders>
          </w:tcPr>
          <w:p w14:paraId="5CE26BE6" w14:textId="7E850A5B" w:rsidR="00345F12" w:rsidRPr="00F15EBF" w:rsidDel="00C43571" w:rsidRDefault="008371B5" w:rsidP="00345F12">
            <w:pPr>
              <w:pStyle w:val="TAC"/>
              <w:rPr>
                <w:del w:id="4901" w:author="Ericsson user" w:date="2021-05-04T06:34:00Z"/>
                <w:rFonts w:cs="Arial"/>
              </w:rPr>
            </w:pPr>
            <w:del w:id="4902" w:author="Ericsson user" w:date="2021-05-04T06:34:00Z">
              <w:r w:rsidRPr="00F15EBF" w:rsidDel="00C43571">
                <w:rPr>
                  <w:rFonts w:cs="Arial"/>
                </w:rPr>
                <w:delText>2 (4</w:delText>
              </w:r>
              <w:r w:rsidR="00345F12" w:rsidRPr="000F6D5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75524393" w14:textId="6D066A7F" w:rsidR="00345F12" w:rsidRPr="00F15EBF" w:rsidDel="00C43571" w:rsidRDefault="008371B5" w:rsidP="00345F12">
            <w:pPr>
              <w:pStyle w:val="TAC"/>
              <w:rPr>
                <w:del w:id="4903" w:author="Ericsson user" w:date="2021-05-04T06:34:00Z"/>
                <w:rFonts w:cs="Arial"/>
              </w:rPr>
            </w:pPr>
            <w:del w:id="4904" w:author="Ericsson user" w:date="2021-05-04T06:34:00Z">
              <w:r w:rsidRPr="00F15EBF" w:rsidDel="00C43571">
                <w:rPr>
                  <w:rFonts w:cs="Arial"/>
                </w:rPr>
                <w:delText>509</w:delText>
              </w:r>
            </w:del>
          </w:p>
        </w:tc>
      </w:tr>
      <w:tr w:rsidR="008371B5" w:rsidRPr="00F15EBF" w:rsidDel="00C43571" w14:paraId="3F62FEF6" w14:textId="1F32B9EB" w:rsidTr="00C54684">
        <w:trPr>
          <w:del w:id="4905" w:author="Ericsson user" w:date="2021-05-04T06:34:00Z"/>
        </w:trPr>
        <w:tc>
          <w:tcPr>
            <w:tcW w:w="885" w:type="dxa"/>
            <w:tcBorders>
              <w:top w:val="nil"/>
              <w:left w:val="single" w:sz="4" w:space="0" w:color="auto"/>
              <w:bottom w:val="nil"/>
              <w:right w:val="single" w:sz="4" w:space="0" w:color="auto"/>
            </w:tcBorders>
          </w:tcPr>
          <w:p w14:paraId="7BDC0155" w14:textId="23579C02" w:rsidR="008371B5" w:rsidRPr="00F15EBF" w:rsidDel="00C43571" w:rsidRDefault="008371B5" w:rsidP="008371B5">
            <w:pPr>
              <w:pStyle w:val="TAC"/>
              <w:rPr>
                <w:del w:id="4906" w:author="Ericsson user" w:date="2021-05-04T06:34:00Z"/>
              </w:rPr>
            </w:pPr>
          </w:p>
        </w:tc>
        <w:tc>
          <w:tcPr>
            <w:tcW w:w="742" w:type="dxa"/>
            <w:tcBorders>
              <w:top w:val="nil"/>
              <w:left w:val="single" w:sz="4" w:space="0" w:color="auto"/>
              <w:bottom w:val="nil"/>
              <w:right w:val="single" w:sz="4" w:space="0" w:color="auto"/>
            </w:tcBorders>
          </w:tcPr>
          <w:p w14:paraId="6D098AAE" w14:textId="7308B2B8" w:rsidR="008371B5" w:rsidRPr="00F15EBF" w:rsidDel="00C43571" w:rsidRDefault="008371B5" w:rsidP="008371B5">
            <w:pPr>
              <w:pStyle w:val="TAC"/>
              <w:rPr>
                <w:del w:id="4907" w:author="Ericsson user" w:date="2021-05-04T06:34:00Z"/>
              </w:rPr>
            </w:pPr>
          </w:p>
        </w:tc>
        <w:tc>
          <w:tcPr>
            <w:tcW w:w="742" w:type="dxa"/>
            <w:tcBorders>
              <w:top w:val="nil"/>
              <w:left w:val="single" w:sz="4" w:space="0" w:color="auto"/>
              <w:bottom w:val="nil"/>
              <w:right w:val="single" w:sz="4" w:space="0" w:color="auto"/>
            </w:tcBorders>
            <w:vAlign w:val="bottom"/>
          </w:tcPr>
          <w:p w14:paraId="422C094C" w14:textId="2FBD2D50" w:rsidR="008371B5" w:rsidRPr="00F15EBF" w:rsidDel="00C43571" w:rsidRDefault="008371B5" w:rsidP="008371B5">
            <w:pPr>
              <w:pStyle w:val="TAC"/>
              <w:rPr>
                <w:del w:id="4908" w:author="Ericsson user" w:date="2021-05-04T06:34:00Z"/>
              </w:rPr>
            </w:pPr>
          </w:p>
        </w:tc>
        <w:tc>
          <w:tcPr>
            <w:tcW w:w="709" w:type="dxa"/>
            <w:tcBorders>
              <w:top w:val="nil"/>
              <w:left w:val="single" w:sz="4" w:space="0" w:color="auto"/>
              <w:bottom w:val="nil"/>
              <w:right w:val="single" w:sz="4" w:space="0" w:color="auto"/>
            </w:tcBorders>
          </w:tcPr>
          <w:p w14:paraId="2E6D8659" w14:textId="07802245" w:rsidR="008371B5" w:rsidRPr="00F15EBF" w:rsidDel="00C43571" w:rsidRDefault="008371B5" w:rsidP="008371B5">
            <w:pPr>
              <w:pStyle w:val="TAC"/>
              <w:rPr>
                <w:del w:id="4909" w:author="Ericsson user" w:date="2021-05-04T06:34:00Z"/>
              </w:rPr>
            </w:pPr>
          </w:p>
        </w:tc>
        <w:tc>
          <w:tcPr>
            <w:tcW w:w="709" w:type="dxa"/>
            <w:tcBorders>
              <w:top w:val="nil"/>
              <w:left w:val="single" w:sz="4" w:space="0" w:color="auto"/>
              <w:bottom w:val="nil"/>
              <w:right w:val="single" w:sz="4" w:space="0" w:color="auto"/>
            </w:tcBorders>
          </w:tcPr>
          <w:p w14:paraId="3AC7C0BA" w14:textId="59AF5A20" w:rsidR="008371B5" w:rsidRPr="00F15EBF" w:rsidDel="00C43571" w:rsidRDefault="008371B5" w:rsidP="008371B5">
            <w:pPr>
              <w:pStyle w:val="TAC"/>
              <w:rPr>
                <w:del w:id="4910" w:author="Ericsson user" w:date="2021-05-04T06:34:00Z"/>
              </w:rPr>
            </w:pPr>
          </w:p>
        </w:tc>
        <w:tc>
          <w:tcPr>
            <w:tcW w:w="675" w:type="dxa"/>
            <w:tcBorders>
              <w:top w:val="nil"/>
              <w:left w:val="single" w:sz="4" w:space="0" w:color="auto"/>
              <w:bottom w:val="nil"/>
              <w:right w:val="single" w:sz="4" w:space="0" w:color="auto"/>
            </w:tcBorders>
          </w:tcPr>
          <w:p w14:paraId="1C39627C" w14:textId="37216C25" w:rsidR="008371B5" w:rsidRPr="00F15EBF" w:rsidDel="00C43571" w:rsidRDefault="008371B5" w:rsidP="008371B5">
            <w:pPr>
              <w:pStyle w:val="TAC"/>
              <w:rPr>
                <w:del w:id="4911" w:author="Ericsson user" w:date="2021-05-04T06:34:00Z"/>
              </w:rPr>
            </w:pPr>
          </w:p>
        </w:tc>
        <w:tc>
          <w:tcPr>
            <w:tcW w:w="1168" w:type="dxa"/>
            <w:tcBorders>
              <w:top w:val="single" w:sz="4" w:space="0" w:color="auto"/>
              <w:left w:val="single" w:sz="4" w:space="0" w:color="auto"/>
              <w:bottom w:val="nil"/>
              <w:right w:val="single" w:sz="4" w:space="0" w:color="auto"/>
            </w:tcBorders>
          </w:tcPr>
          <w:p w14:paraId="6083EA63" w14:textId="35483E22" w:rsidR="008371B5" w:rsidRPr="00F15EBF" w:rsidDel="00C43571" w:rsidRDefault="008371B5" w:rsidP="008371B5">
            <w:pPr>
              <w:pStyle w:val="TAC"/>
              <w:rPr>
                <w:del w:id="4912" w:author="Ericsson user" w:date="2021-05-04T06:34:00Z"/>
              </w:rPr>
            </w:pPr>
            <w:del w:id="4913" w:author="Ericsson user" w:date="2021-05-04T06:34:00Z">
              <w:r w:rsidRPr="00F15EBF" w:rsidDel="00C43571">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FC3D2C6" w14:textId="0485C9B2" w:rsidR="008371B5" w:rsidRPr="00F15EBF" w:rsidDel="00C43571" w:rsidRDefault="008371B5" w:rsidP="008371B5">
            <w:pPr>
              <w:pStyle w:val="TAC"/>
              <w:rPr>
                <w:del w:id="4914" w:author="Ericsson user" w:date="2021-05-04T06:34:00Z"/>
              </w:rPr>
            </w:pPr>
            <w:del w:id="4915" w:author="Ericsson user" w:date="2021-05-04T06:34:00Z">
              <w:r w:rsidRPr="00F15EBF" w:rsidDel="00C43571">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5679C49A" w14:textId="611081F1" w:rsidR="008371B5" w:rsidRPr="00F15EBF" w:rsidDel="00C43571" w:rsidRDefault="008371B5" w:rsidP="008371B5">
            <w:pPr>
              <w:pStyle w:val="TAC"/>
              <w:rPr>
                <w:del w:id="4916" w:author="Ericsson user" w:date="2021-05-04T06:34:00Z"/>
              </w:rPr>
            </w:pPr>
            <w:del w:id="4917" w:author="Ericsson user" w:date="2021-05-04T06:34:00Z">
              <w:r w:rsidRPr="00F15EBF" w:rsidDel="00C43571">
                <w:rPr>
                  <w:rFonts w:cs="Arial"/>
                </w:rPr>
                <w:delText>1734.</w:delText>
              </w:r>
              <w:r w:rsidDel="00C43571">
                <w:rPr>
                  <w:rFonts w:cs="Arial"/>
                </w:rPr>
                <w:delText>4</w:delText>
              </w:r>
            </w:del>
          </w:p>
        </w:tc>
        <w:tc>
          <w:tcPr>
            <w:tcW w:w="992" w:type="dxa"/>
            <w:tcBorders>
              <w:top w:val="single" w:sz="4" w:space="0" w:color="auto"/>
              <w:left w:val="single" w:sz="4" w:space="0" w:color="auto"/>
              <w:bottom w:val="single" w:sz="4" w:space="0" w:color="auto"/>
              <w:right w:val="single" w:sz="4" w:space="0" w:color="auto"/>
            </w:tcBorders>
          </w:tcPr>
          <w:p w14:paraId="18783D83" w14:textId="625A1557" w:rsidR="008371B5" w:rsidRPr="00F15EBF" w:rsidDel="00C43571" w:rsidRDefault="008371B5" w:rsidP="008371B5">
            <w:pPr>
              <w:pStyle w:val="TAC"/>
              <w:rPr>
                <w:del w:id="4918" w:author="Ericsson user" w:date="2021-05-04T06:34:00Z"/>
              </w:rPr>
            </w:pPr>
            <w:del w:id="4919" w:author="Ericsson user" w:date="2021-05-04T06:34:00Z">
              <w:r w:rsidRPr="00F15EBF" w:rsidDel="00C43571">
                <w:rPr>
                  <w:rFonts w:cs="Arial"/>
                </w:rPr>
                <w:delText>346</w:delText>
              </w:r>
              <w:r w:rsidDel="00C43571">
                <w:rPr>
                  <w:rFonts w:cs="Arial"/>
                </w:rPr>
                <w:delText>880</w:delText>
              </w:r>
            </w:del>
          </w:p>
        </w:tc>
        <w:tc>
          <w:tcPr>
            <w:tcW w:w="992" w:type="dxa"/>
            <w:tcBorders>
              <w:top w:val="single" w:sz="4" w:space="0" w:color="auto"/>
              <w:left w:val="single" w:sz="4" w:space="0" w:color="auto"/>
              <w:bottom w:val="single" w:sz="4" w:space="0" w:color="auto"/>
              <w:right w:val="single" w:sz="4" w:space="0" w:color="auto"/>
            </w:tcBorders>
          </w:tcPr>
          <w:p w14:paraId="57DC7DD7" w14:textId="5CC5F906" w:rsidR="008371B5" w:rsidRPr="00F15EBF" w:rsidDel="00C43571" w:rsidRDefault="008371B5" w:rsidP="008371B5">
            <w:pPr>
              <w:pStyle w:val="TAC"/>
              <w:rPr>
                <w:del w:id="4920" w:author="Ericsson user" w:date="2021-05-04T06:34:00Z"/>
              </w:rPr>
            </w:pPr>
            <w:del w:id="4921" w:author="Ericsson user" w:date="2021-05-04T06:34:00Z">
              <w:r w:rsidRPr="00F15EBF" w:rsidDel="00C43571">
                <w:rPr>
                  <w:rFonts w:cs="Arial"/>
                </w:rPr>
                <w:delText>171</w:delText>
              </w:r>
              <w:r w:rsidDel="00C43571">
                <w:rPr>
                  <w:rFonts w:cs="Arial"/>
                </w:rPr>
                <w:delText>4.96</w:delText>
              </w:r>
            </w:del>
          </w:p>
        </w:tc>
        <w:tc>
          <w:tcPr>
            <w:tcW w:w="993" w:type="dxa"/>
            <w:tcBorders>
              <w:top w:val="single" w:sz="4" w:space="0" w:color="auto"/>
              <w:left w:val="single" w:sz="4" w:space="0" w:color="auto"/>
              <w:bottom w:val="single" w:sz="4" w:space="0" w:color="auto"/>
              <w:right w:val="single" w:sz="4" w:space="0" w:color="auto"/>
            </w:tcBorders>
          </w:tcPr>
          <w:p w14:paraId="40D4843C" w14:textId="114618F6" w:rsidR="008371B5" w:rsidRPr="00F15EBF" w:rsidDel="00C43571" w:rsidRDefault="008371B5" w:rsidP="008371B5">
            <w:pPr>
              <w:pStyle w:val="TAC"/>
              <w:rPr>
                <w:del w:id="4922" w:author="Ericsson user" w:date="2021-05-04T06:34:00Z"/>
              </w:rPr>
            </w:pPr>
            <w:del w:id="4923" w:author="Ericsson user" w:date="2021-05-04T06:34:00Z">
              <w:r w:rsidRPr="00F15EBF" w:rsidDel="00C43571">
                <w:rPr>
                  <w:rFonts w:cs="Arial"/>
                </w:rPr>
                <w:delText>34</w:delText>
              </w:r>
              <w:r w:rsidDel="00C43571">
                <w:rPr>
                  <w:rFonts w:cs="Arial"/>
                </w:rPr>
                <w:delText>2992</w:delText>
              </w:r>
            </w:del>
          </w:p>
        </w:tc>
        <w:tc>
          <w:tcPr>
            <w:tcW w:w="690" w:type="dxa"/>
            <w:tcBorders>
              <w:top w:val="single" w:sz="4" w:space="0" w:color="auto"/>
              <w:left w:val="single" w:sz="4" w:space="0" w:color="auto"/>
              <w:bottom w:val="single" w:sz="4" w:space="0" w:color="auto"/>
              <w:right w:val="single" w:sz="4" w:space="0" w:color="auto"/>
            </w:tcBorders>
          </w:tcPr>
          <w:p w14:paraId="33E1D78D" w14:textId="129F51FE" w:rsidR="008371B5" w:rsidRPr="00F15EBF" w:rsidDel="00C43571" w:rsidRDefault="008371B5" w:rsidP="008371B5">
            <w:pPr>
              <w:pStyle w:val="TAC"/>
              <w:rPr>
                <w:del w:id="4924" w:author="Ericsson user" w:date="2021-05-04T06:34:00Z"/>
              </w:rPr>
            </w:pPr>
            <w:del w:id="4925" w:author="Ericsson user" w:date="2021-05-04T06:34:00Z">
              <w:r w:rsidRPr="00F15EBF" w:rsidDel="00C43571">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7A170952" w14:textId="3427D3A3" w:rsidR="008371B5" w:rsidRPr="00F15EBF" w:rsidDel="00C43571" w:rsidRDefault="008371B5" w:rsidP="008371B5">
            <w:pPr>
              <w:pStyle w:val="TAC"/>
              <w:rPr>
                <w:del w:id="4926" w:author="Ericsson user" w:date="2021-05-04T06:34:00Z"/>
              </w:rPr>
            </w:pPr>
            <w:del w:id="4927" w:author="Ericsson user" w:date="2021-05-04T06:34:00Z">
              <w:r w:rsidRPr="00F15EBF" w:rsidDel="00C43571">
                <w:rPr>
                  <w:rFonts w:cs="Arial"/>
                </w:rPr>
                <w:delText>-</w:delText>
              </w:r>
            </w:del>
          </w:p>
        </w:tc>
        <w:tc>
          <w:tcPr>
            <w:tcW w:w="765" w:type="dxa"/>
            <w:tcBorders>
              <w:top w:val="single" w:sz="4" w:space="0" w:color="auto"/>
              <w:left w:val="single" w:sz="4" w:space="0" w:color="auto"/>
              <w:bottom w:val="single" w:sz="4" w:space="0" w:color="auto"/>
              <w:right w:val="single" w:sz="4" w:space="0" w:color="auto"/>
            </w:tcBorders>
          </w:tcPr>
          <w:p w14:paraId="60CD8B78" w14:textId="449D1E60" w:rsidR="008371B5" w:rsidRPr="00F15EBF" w:rsidDel="00C43571" w:rsidRDefault="008371B5" w:rsidP="008371B5">
            <w:pPr>
              <w:pStyle w:val="TAC"/>
              <w:rPr>
                <w:del w:id="4928" w:author="Ericsson user" w:date="2021-05-04T06:34:00Z"/>
              </w:rPr>
            </w:pPr>
            <w:del w:id="4929"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486C5E06" w14:textId="3D1BF350" w:rsidR="008371B5" w:rsidRPr="00F15EBF" w:rsidDel="00C43571" w:rsidRDefault="008371B5" w:rsidP="008371B5">
            <w:pPr>
              <w:pStyle w:val="TAC"/>
              <w:rPr>
                <w:del w:id="4930" w:author="Ericsson user" w:date="2021-05-04T06:34:00Z"/>
              </w:rPr>
            </w:pPr>
            <w:del w:id="4931"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05FE772" w14:textId="0AB71699" w:rsidR="008371B5" w:rsidRPr="00F15EBF" w:rsidDel="00C43571" w:rsidRDefault="008371B5" w:rsidP="008371B5">
            <w:pPr>
              <w:pStyle w:val="TAC"/>
              <w:rPr>
                <w:del w:id="4932" w:author="Ericsson user" w:date="2021-05-04T06:34:00Z"/>
              </w:rPr>
            </w:pPr>
            <w:del w:id="4933"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A3EBD07" w14:textId="3F6659D0" w:rsidR="008371B5" w:rsidRPr="00F15EBF" w:rsidDel="00C43571" w:rsidRDefault="008371B5" w:rsidP="008371B5">
            <w:pPr>
              <w:pStyle w:val="TAC"/>
              <w:rPr>
                <w:del w:id="4934" w:author="Ericsson user" w:date="2021-05-04T06:34:00Z"/>
              </w:rPr>
            </w:pPr>
            <w:del w:id="4935"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53E6B3B9" w14:textId="3F4545F9" w:rsidR="008371B5" w:rsidRPr="00F15EBF" w:rsidDel="00C43571" w:rsidRDefault="008371B5" w:rsidP="008371B5">
            <w:pPr>
              <w:pStyle w:val="TAC"/>
              <w:rPr>
                <w:del w:id="4936" w:author="Ericsson user" w:date="2021-05-04T06:34:00Z"/>
              </w:rPr>
            </w:pPr>
            <w:del w:id="4937"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5489A3F0" w14:textId="38FEBA02" w:rsidR="008371B5" w:rsidRPr="00F15EBF" w:rsidDel="00C43571" w:rsidRDefault="008371B5" w:rsidP="008371B5">
            <w:pPr>
              <w:pStyle w:val="TAC"/>
              <w:rPr>
                <w:del w:id="4938" w:author="Ericsson user" w:date="2021-05-04T06:34:00Z"/>
              </w:rPr>
            </w:pPr>
            <w:del w:id="4939" w:author="Ericsson user" w:date="2021-05-04T06:34:00Z">
              <w:r w:rsidRPr="00F15EBF" w:rsidDel="00C43571">
                <w:rPr>
                  <w:rFonts w:cs="Arial"/>
                </w:rPr>
                <w:delText>-</w:delText>
              </w:r>
            </w:del>
          </w:p>
        </w:tc>
      </w:tr>
      <w:tr w:rsidR="008371B5" w:rsidRPr="00F15EBF" w:rsidDel="00C43571" w14:paraId="7532E20E" w14:textId="469BEA8A" w:rsidTr="00C54684">
        <w:trPr>
          <w:del w:id="4940" w:author="Ericsson user" w:date="2021-05-04T06:34:00Z"/>
        </w:trPr>
        <w:tc>
          <w:tcPr>
            <w:tcW w:w="885" w:type="dxa"/>
            <w:tcBorders>
              <w:top w:val="nil"/>
              <w:left w:val="single" w:sz="4" w:space="0" w:color="auto"/>
              <w:bottom w:val="nil"/>
              <w:right w:val="single" w:sz="4" w:space="0" w:color="auto"/>
            </w:tcBorders>
          </w:tcPr>
          <w:p w14:paraId="53DBF5DD" w14:textId="78132204" w:rsidR="008371B5" w:rsidRPr="00F15EBF" w:rsidDel="00C43571" w:rsidRDefault="008371B5" w:rsidP="008371B5">
            <w:pPr>
              <w:pStyle w:val="TAC"/>
              <w:rPr>
                <w:del w:id="4941" w:author="Ericsson user" w:date="2021-05-04T06:34:00Z"/>
              </w:rPr>
            </w:pPr>
          </w:p>
        </w:tc>
        <w:tc>
          <w:tcPr>
            <w:tcW w:w="742" w:type="dxa"/>
            <w:tcBorders>
              <w:top w:val="nil"/>
              <w:left w:val="single" w:sz="4" w:space="0" w:color="auto"/>
              <w:bottom w:val="nil"/>
              <w:right w:val="single" w:sz="4" w:space="0" w:color="auto"/>
            </w:tcBorders>
          </w:tcPr>
          <w:p w14:paraId="5E27873A" w14:textId="110CF5C2" w:rsidR="008371B5" w:rsidRPr="00F15EBF" w:rsidDel="00C43571" w:rsidRDefault="008371B5" w:rsidP="008371B5">
            <w:pPr>
              <w:pStyle w:val="TAC"/>
              <w:rPr>
                <w:del w:id="4942" w:author="Ericsson user" w:date="2021-05-04T06:34:00Z"/>
              </w:rPr>
            </w:pPr>
          </w:p>
        </w:tc>
        <w:tc>
          <w:tcPr>
            <w:tcW w:w="742" w:type="dxa"/>
            <w:tcBorders>
              <w:top w:val="nil"/>
              <w:left w:val="single" w:sz="4" w:space="0" w:color="auto"/>
              <w:bottom w:val="nil"/>
              <w:right w:val="single" w:sz="4" w:space="0" w:color="auto"/>
            </w:tcBorders>
            <w:vAlign w:val="bottom"/>
          </w:tcPr>
          <w:p w14:paraId="3873F89A" w14:textId="393CC228" w:rsidR="008371B5" w:rsidRPr="00F15EBF" w:rsidDel="00C43571" w:rsidRDefault="008371B5" w:rsidP="008371B5">
            <w:pPr>
              <w:pStyle w:val="TAC"/>
              <w:rPr>
                <w:del w:id="4943" w:author="Ericsson user" w:date="2021-05-04T06:34:00Z"/>
              </w:rPr>
            </w:pPr>
          </w:p>
        </w:tc>
        <w:tc>
          <w:tcPr>
            <w:tcW w:w="709" w:type="dxa"/>
            <w:tcBorders>
              <w:top w:val="nil"/>
              <w:left w:val="single" w:sz="4" w:space="0" w:color="auto"/>
              <w:bottom w:val="nil"/>
              <w:right w:val="single" w:sz="4" w:space="0" w:color="auto"/>
            </w:tcBorders>
          </w:tcPr>
          <w:p w14:paraId="5414F334" w14:textId="6AF15896" w:rsidR="008371B5" w:rsidRPr="00F15EBF" w:rsidDel="00C43571" w:rsidRDefault="008371B5" w:rsidP="008371B5">
            <w:pPr>
              <w:pStyle w:val="TAC"/>
              <w:rPr>
                <w:del w:id="4944" w:author="Ericsson user" w:date="2021-05-04T06:34:00Z"/>
              </w:rPr>
            </w:pPr>
          </w:p>
        </w:tc>
        <w:tc>
          <w:tcPr>
            <w:tcW w:w="709" w:type="dxa"/>
            <w:tcBorders>
              <w:top w:val="nil"/>
              <w:left w:val="single" w:sz="4" w:space="0" w:color="auto"/>
              <w:bottom w:val="nil"/>
              <w:right w:val="single" w:sz="4" w:space="0" w:color="auto"/>
            </w:tcBorders>
          </w:tcPr>
          <w:p w14:paraId="42C2E1C4" w14:textId="47E06D73" w:rsidR="008371B5" w:rsidRPr="00F15EBF" w:rsidDel="00C43571" w:rsidRDefault="008371B5" w:rsidP="008371B5">
            <w:pPr>
              <w:pStyle w:val="TAC"/>
              <w:rPr>
                <w:del w:id="4945" w:author="Ericsson user" w:date="2021-05-04T06:34:00Z"/>
              </w:rPr>
            </w:pPr>
          </w:p>
        </w:tc>
        <w:tc>
          <w:tcPr>
            <w:tcW w:w="675" w:type="dxa"/>
            <w:tcBorders>
              <w:top w:val="nil"/>
              <w:left w:val="single" w:sz="4" w:space="0" w:color="auto"/>
              <w:bottom w:val="nil"/>
              <w:right w:val="single" w:sz="4" w:space="0" w:color="auto"/>
            </w:tcBorders>
          </w:tcPr>
          <w:p w14:paraId="495BE7CE" w14:textId="07D3B178" w:rsidR="008371B5" w:rsidRPr="00F15EBF" w:rsidDel="00C43571" w:rsidRDefault="008371B5" w:rsidP="008371B5">
            <w:pPr>
              <w:pStyle w:val="TAC"/>
              <w:rPr>
                <w:del w:id="4946" w:author="Ericsson user" w:date="2021-05-04T06:34:00Z"/>
              </w:rPr>
            </w:pPr>
          </w:p>
        </w:tc>
        <w:tc>
          <w:tcPr>
            <w:tcW w:w="1168" w:type="dxa"/>
            <w:tcBorders>
              <w:top w:val="nil"/>
              <w:left w:val="single" w:sz="4" w:space="0" w:color="auto"/>
              <w:bottom w:val="nil"/>
              <w:right w:val="single" w:sz="4" w:space="0" w:color="auto"/>
            </w:tcBorders>
          </w:tcPr>
          <w:p w14:paraId="65D8AE3D" w14:textId="5F4BF028" w:rsidR="008371B5" w:rsidRPr="00F15EBF" w:rsidDel="00C43571" w:rsidRDefault="008371B5" w:rsidP="008371B5">
            <w:pPr>
              <w:pStyle w:val="TAC"/>
              <w:rPr>
                <w:del w:id="4947"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44A14349" w14:textId="2F48FC64" w:rsidR="008371B5" w:rsidRPr="00F15EBF" w:rsidDel="00C43571" w:rsidRDefault="008371B5" w:rsidP="008371B5">
            <w:pPr>
              <w:pStyle w:val="TAC"/>
              <w:rPr>
                <w:del w:id="4948" w:author="Ericsson user" w:date="2021-05-04T06:34:00Z"/>
              </w:rPr>
            </w:pPr>
            <w:del w:id="4949" w:author="Ericsson user" w:date="2021-05-04T06:34:00Z">
              <w:r w:rsidRPr="00F15EBF" w:rsidDel="00C43571">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799F1B49" w14:textId="2F16CF54" w:rsidR="008371B5" w:rsidRPr="00F15EBF" w:rsidDel="00C43571" w:rsidRDefault="008371B5" w:rsidP="008371B5">
            <w:pPr>
              <w:pStyle w:val="TAC"/>
              <w:rPr>
                <w:del w:id="4950" w:author="Ericsson user" w:date="2021-05-04T06:34:00Z"/>
              </w:rPr>
            </w:pPr>
            <w:del w:id="4951" w:author="Ericsson user" w:date="2021-05-04T06:34:00Z">
              <w:r w:rsidRPr="00F15EBF" w:rsidDel="00C43571">
                <w:rPr>
                  <w:rFonts w:cs="Arial"/>
                </w:rPr>
                <w:delText>174</w:delText>
              </w:r>
              <w:r w:rsidDel="00C43571">
                <w:rPr>
                  <w:rFonts w:cs="Arial"/>
                </w:rPr>
                <w:delText>6.9</w:delText>
              </w:r>
            </w:del>
          </w:p>
        </w:tc>
        <w:tc>
          <w:tcPr>
            <w:tcW w:w="992" w:type="dxa"/>
            <w:tcBorders>
              <w:top w:val="single" w:sz="4" w:space="0" w:color="auto"/>
              <w:left w:val="single" w:sz="4" w:space="0" w:color="auto"/>
              <w:bottom w:val="single" w:sz="4" w:space="0" w:color="auto"/>
              <w:right w:val="single" w:sz="4" w:space="0" w:color="auto"/>
            </w:tcBorders>
          </w:tcPr>
          <w:p w14:paraId="67E6C291" w14:textId="38DF47B4" w:rsidR="008371B5" w:rsidRPr="00F15EBF" w:rsidDel="00C43571" w:rsidRDefault="008371B5" w:rsidP="008371B5">
            <w:pPr>
              <w:pStyle w:val="TAC"/>
              <w:rPr>
                <w:del w:id="4952" w:author="Ericsson user" w:date="2021-05-04T06:34:00Z"/>
              </w:rPr>
            </w:pPr>
            <w:del w:id="4953" w:author="Ericsson user" w:date="2021-05-04T06:34:00Z">
              <w:r w:rsidRPr="00F15EBF" w:rsidDel="00C43571">
                <w:rPr>
                  <w:rFonts w:cs="Arial"/>
                </w:rPr>
                <w:delText>349</w:delText>
              </w:r>
              <w:r w:rsidDel="00C43571">
                <w:rPr>
                  <w:rFonts w:cs="Arial"/>
                </w:rPr>
                <w:delText>380</w:delText>
              </w:r>
            </w:del>
          </w:p>
        </w:tc>
        <w:tc>
          <w:tcPr>
            <w:tcW w:w="992" w:type="dxa"/>
            <w:tcBorders>
              <w:top w:val="single" w:sz="4" w:space="0" w:color="auto"/>
              <w:left w:val="single" w:sz="4" w:space="0" w:color="auto"/>
              <w:bottom w:val="single" w:sz="4" w:space="0" w:color="auto"/>
              <w:right w:val="single" w:sz="4" w:space="0" w:color="auto"/>
            </w:tcBorders>
          </w:tcPr>
          <w:p w14:paraId="1AC3290B" w14:textId="7997D5E1" w:rsidR="008371B5" w:rsidRPr="00F15EBF" w:rsidDel="00C43571" w:rsidRDefault="008371B5" w:rsidP="008371B5">
            <w:pPr>
              <w:pStyle w:val="TAC"/>
              <w:rPr>
                <w:del w:id="4954" w:author="Ericsson user" w:date="2021-05-04T06:34:00Z"/>
              </w:rPr>
            </w:pPr>
            <w:del w:id="4955" w:author="Ericsson user" w:date="2021-05-04T06:34:00Z">
              <w:r w:rsidRPr="00F15EBF" w:rsidDel="00C43571">
                <w:rPr>
                  <w:rFonts w:cs="Arial"/>
                </w:rPr>
                <w:delText>163</w:delText>
              </w:r>
              <w:r w:rsidDel="00C43571">
                <w:rPr>
                  <w:rFonts w:cs="Arial"/>
                </w:rPr>
                <w:delText>6.74</w:delText>
              </w:r>
            </w:del>
          </w:p>
        </w:tc>
        <w:tc>
          <w:tcPr>
            <w:tcW w:w="993" w:type="dxa"/>
            <w:tcBorders>
              <w:top w:val="single" w:sz="4" w:space="0" w:color="auto"/>
              <w:left w:val="single" w:sz="4" w:space="0" w:color="auto"/>
              <w:bottom w:val="single" w:sz="4" w:space="0" w:color="auto"/>
              <w:right w:val="single" w:sz="4" w:space="0" w:color="auto"/>
            </w:tcBorders>
          </w:tcPr>
          <w:p w14:paraId="4C0A41D8" w14:textId="732C2E7D" w:rsidR="008371B5" w:rsidRPr="00F15EBF" w:rsidDel="00C43571" w:rsidRDefault="008371B5" w:rsidP="008371B5">
            <w:pPr>
              <w:pStyle w:val="TAC"/>
              <w:rPr>
                <w:del w:id="4956" w:author="Ericsson user" w:date="2021-05-04T06:34:00Z"/>
              </w:rPr>
            </w:pPr>
            <w:del w:id="4957" w:author="Ericsson user" w:date="2021-05-04T06:34:00Z">
              <w:r w:rsidRPr="00F15EBF" w:rsidDel="00C43571">
                <w:rPr>
                  <w:rFonts w:cs="Arial"/>
                </w:rPr>
                <w:delText>327</w:delText>
              </w:r>
              <w:r w:rsidDel="00C43571">
                <w:rPr>
                  <w:rFonts w:cs="Arial"/>
                </w:rPr>
                <w:delText>348</w:delText>
              </w:r>
            </w:del>
          </w:p>
        </w:tc>
        <w:tc>
          <w:tcPr>
            <w:tcW w:w="690" w:type="dxa"/>
            <w:tcBorders>
              <w:top w:val="single" w:sz="4" w:space="0" w:color="auto"/>
              <w:left w:val="single" w:sz="4" w:space="0" w:color="auto"/>
              <w:bottom w:val="single" w:sz="4" w:space="0" w:color="auto"/>
              <w:right w:val="single" w:sz="4" w:space="0" w:color="auto"/>
            </w:tcBorders>
          </w:tcPr>
          <w:p w14:paraId="408CD3CF" w14:textId="07083D53" w:rsidR="008371B5" w:rsidRPr="00F15EBF" w:rsidDel="00C43571" w:rsidRDefault="008371B5" w:rsidP="008371B5">
            <w:pPr>
              <w:pStyle w:val="TAC"/>
              <w:rPr>
                <w:del w:id="4958" w:author="Ericsson user" w:date="2021-05-04T06:34:00Z"/>
              </w:rPr>
            </w:pPr>
            <w:del w:id="4959" w:author="Ericsson user" w:date="2021-05-04T06:34:00Z">
              <w:r w:rsidRPr="00F15EBF" w:rsidDel="00C43571">
                <w:rPr>
                  <w:rFonts w:cs="Arial"/>
                </w:rPr>
                <w:delText>504</w:delText>
              </w:r>
            </w:del>
          </w:p>
        </w:tc>
        <w:tc>
          <w:tcPr>
            <w:tcW w:w="653" w:type="dxa"/>
            <w:gridSpan w:val="2"/>
            <w:tcBorders>
              <w:top w:val="nil"/>
              <w:left w:val="single" w:sz="4" w:space="0" w:color="auto"/>
              <w:bottom w:val="nil"/>
              <w:right w:val="single" w:sz="4" w:space="0" w:color="auto"/>
            </w:tcBorders>
          </w:tcPr>
          <w:p w14:paraId="75A68BF4" w14:textId="622541EA" w:rsidR="008371B5" w:rsidRPr="00F15EBF" w:rsidDel="00C43571" w:rsidRDefault="008371B5" w:rsidP="008371B5">
            <w:pPr>
              <w:pStyle w:val="TAC"/>
              <w:rPr>
                <w:del w:id="4960"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11541517" w14:textId="2833AA1B" w:rsidR="008371B5" w:rsidRPr="00F15EBF" w:rsidDel="00C43571" w:rsidRDefault="008371B5" w:rsidP="008371B5">
            <w:pPr>
              <w:pStyle w:val="TAC"/>
              <w:rPr>
                <w:del w:id="4961" w:author="Ericsson user" w:date="2021-05-04T06:34:00Z"/>
              </w:rPr>
            </w:pPr>
            <w:del w:id="4962"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1B9DA29" w14:textId="7CC9A370" w:rsidR="008371B5" w:rsidRPr="00F15EBF" w:rsidDel="00C43571" w:rsidRDefault="008371B5" w:rsidP="008371B5">
            <w:pPr>
              <w:pStyle w:val="TAC"/>
              <w:rPr>
                <w:del w:id="4963" w:author="Ericsson user" w:date="2021-05-04T06:34:00Z"/>
              </w:rPr>
            </w:pPr>
            <w:del w:id="4964"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1F349B0" w14:textId="576987C7" w:rsidR="008371B5" w:rsidRPr="00F15EBF" w:rsidDel="00C43571" w:rsidRDefault="008371B5" w:rsidP="008371B5">
            <w:pPr>
              <w:pStyle w:val="TAC"/>
              <w:rPr>
                <w:del w:id="4965" w:author="Ericsson user" w:date="2021-05-04T06:34:00Z"/>
              </w:rPr>
            </w:pPr>
            <w:del w:id="4966"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5D5EA2E7" w14:textId="14F36A42" w:rsidR="008371B5" w:rsidRPr="00F15EBF" w:rsidDel="00C43571" w:rsidRDefault="008371B5" w:rsidP="008371B5">
            <w:pPr>
              <w:pStyle w:val="TAC"/>
              <w:rPr>
                <w:del w:id="4967" w:author="Ericsson user" w:date="2021-05-04T06:34:00Z"/>
              </w:rPr>
            </w:pPr>
            <w:del w:id="4968"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129C5A14" w14:textId="09B0393E" w:rsidR="008371B5" w:rsidRPr="00F15EBF" w:rsidDel="00C43571" w:rsidRDefault="008371B5" w:rsidP="008371B5">
            <w:pPr>
              <w:pStyle w:val="TAC"/>
              <w:rPr>
                <w:del w:id="4969" w:author="Ericsson user" w:date="2021-05-04T06:34:00Z"/>
              </w:rPr>
            </w:pPr>
            <w:del w:id="4970"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33862CC" w14:textId="7010911D" w:rsidR="008371B5" w:rsidRPr="00F15EBF" w:rsidDel="00C43571" w:rsidRDefault="008371B5" w:rsidP="008371B5">
            <w:pPr>
              <w:pStyle w:val="TAC"/>
              <w:rPr>
                <w:del w:id="4971" w:author="Ericsson user" w:date="2021-05-04T06:34:00Z"/>
              </w:rPr>
            </w:pPr>
            <w:del w:id="4972" w:author="Ericsson user" w:date="2021-05-04T06:34:00Z">
              <w:r w:rsidRPr="00F15EBF" w:rsidDel="00C43571">
                <w:rPr>
                  <w:rFonts w:cs="Arial"/>
                </w:rPr>
                <w:delText>-</w:delText>
              </w:r>
            </w:del>
          </w:p>
        </w:tc>
      </w:tr>
      <w:tr w:rsidR="008371B5" w:rsidRPr="00F15EBF" w:rsidDel="00C43571" w14:paraId="6F035DC4" w14:textId="74423839" w:rsidTr="00C54684">
        <w:trPr>
          <w:del w:id="4973" w:author="Ericsson user" w:date="2021-05-04T06:34:00Z"/>
        </w:trPr>
        <w:tc>
          <w:tcPr>
            <w:tcW w:w="885" w:type="dxa"/>
            <w:tcBorders>
              <w:top w:val="nil"/>
              <w:left w:val="single" w:sz="4" w:space="0" w:color="auto"/>
              <w:bottom w:val="single" w:sz="4" w:space="0" w:color="auto"/>
              <w:right w:val="single" w:sz="4" w:space="0" w:color="auto"/>
            </w:tcBorders>
          </w:tcPr>
          <w:p w14:paraId="3C172AE6" w14:textId="66818446" w:rsidR="008371B5" w:rsidRPr="00F15EBF" w:rsidDel="00C43571" w:rsidRDefault="008371B5" w:rsidP="008371B5">
            <w:pPr>
              <w:pStyle w:val="TAC"/>
              <w:rPr>
                <w:del w:id="4974" w:author="Ericsson user" w:date="2021-05-04T06:34:00Z"/>
              </w:rPr>
            </w:pPr>
          </w:p>
        </w:tc>
        <w:tc>
          <w:tcPr>
            <w:tcW w:w="742" w:type="dxa"/>
            <w:tcBorders>
              <w:top w:val="nil"/>
              <w:left w:val="single" w:sz="4" w:space="0" w:color="auto"/>
              <w:bottom w:val="single" w:sz="4" w:space="0" w:color="auto"/>
              <w:right w:val="single" w:sz="4" w:space="0" w:color="auto"/>
            </w:tcBorders>
          </w:tcPr>
          <w:p w14:paraId="7C6BD832" w14:textId="11BC70F6" w:rsidR="008371B5" w:rsidRPr="00F15EBF" w:rsidDel="00C43571" w:rsidRDefault="008371B5" w:rsidP="008371B5">
            <w:pPr>
              <w:pStyle w:val="TAC"/>
              <w:rPr>
                <w:del w:id="4975" w:author="Ericsson user" w:date="2021-05-04T06:34:00Z"/>
              </w:rPr>
            </w:pPr>
          </w:p>
        </w:tc>
        <w:tc>
          <w:tcPr>
            <w:tcW w:w="742" w:type="dxa"/>
            <w:tcBorders>
              <w:top w:val="nil"/>
              <w:left w:val="single" w:sz="4" w:space="0" w:color="auto"/>
              <w:bottom w:val="single" w:sz="4" w:space="0" w:color="auto"/>
              <w:right w:val="single" w:sz="4" w:space="0" w:color="auto"/>
            </w:tcBorders>
            <w:vAlign w:val="bottom"/>
          </w:tcPr>
          <w:p w14:paraId="5FD57E1D" w14:textId="054646B1" w:rsidR="008371B5" w:rsidRPr="00F15EBF" w:rsidDel="00C43571" w:rsidRDefault="008371B5" w:rsidP="008371B5">
            <w:pPr>
              <w:pStyle w:val="TAC"/>
              <w:rPr>
                <w:del w:id="4976" w:author="Ericsson user" w:date="2021-05-04T06:34:00Z"/>
              </w:rPr>
            </w:pPr>
          </w:p>
        </w:tc>
        <w:tc>
          <w:tcPr>
            <w:tcW w:w="709" w:type="dxa"/>
            <w:tcBorders>
              <w:top w:val="nil"/>
              <w:left w:val="single" w:sz="4" w:space="0" w:color="auto"/>
              <w:bottom w:val="single" w:sz="4" w:space="0" w:color="auto"/>
              <w:right w:val="single" w:sz="4" w:space="0" w:color="auto"/>
            </w:tcBorders>
          </w:tcPr>
          <w:p w14:paraId="1C540018" w14:textId="7412A60D" w:rsidR="008371B5" w:rsidRPr="00F15EBF" w:rsidDel="00C43571" w:rsidRDefault="008371B5" w:rsidP="008371B5">
            <w:pPr>
              <w:pStyle w:val="TAC"/>
              <w:rPr>
                <w:del w:id="4977" w:author="Ericsson user" w:date="2021-05-04T06:34:00Z"/>
              </w:rPr>
            </w:pPr>
          </w:p>
        </w:tc>
        <w:tc>
          <w:tcPr>
            <w:tcW w:w="709" w:type="dxa"/>
            <w:tcBorders>
              <w:top w:val="nil"/>
              <w:left w:val="single" w:sz="4" w:space="0" w:color="auto"/>
              <w:bottom w:val="single" w:sz="4" w:space="0" w:color="auto"/>
              <w:right w:val="single" w:sz="4" w:space="0" w:color="auto"/>
            </w:tcBorders>
          </w:tcPr>
          <w:p w14:paraId="5D945F3A" w14:textId="0A7931F1" w:rsidR="008371B5" w:rsidRPr="00F15EBF" w:rsidDel="00C43571" w:rsidRDefault="008371B5" w:rsidP="008371B5">
            <w:pPr>
              <w:pStyle w:val="TAC"/>
              <w:rPr>
                <w:del w:id="4978" w:author="Ericsson user" w:date="2021-05-04T06:34:00Z"/>
              </w:rPr>
            </w:pPr>
          </w:p>
        </w:tc>
        <w:tc>
          <w:tcPr>
            <w:tcW w:w="675" w:type="dxa"/>
            <w:tcBorders>
              <w:top w:val="nil"/>
              <w:left w:val="single" w:sz="4" w:space="0" w:color="auto"/>
              <w:bottom w:val="single" w:sz="4" w:space="0" w:color="auto"/>
              <w:right w:val="single" w:sz="4" w:space="0" w:color="auto"/>
            </w:tcBorders>
          </w:tcPr>
          <w:p w14:paraId="20160AFD" w14:textId="667DAFB5" w:rsidR="008371B5" w:rsidRPr="00F15EBF" w:rsidDel="00C43571" w:rsidRDefault="008371B5" w:rsidP="008371B5">
            <w:pPr>
              <w:pStyle w:val="TAC"/>
              <w:rPr>
                <w:del w:id="4979" w:author="Ericsson user" w:date="2021-05-04T06:34:00Z"/>
              </w:rPr>
            </w:pPr>
          </w:p>
        </w:tc>
        <w:tc>
          <w:tcPr>
            <w:tcW w:w="1168" w:type="dxa"/>
            <w:tcBorders>
              <w:top w:val="nil"/>
              <w:left w:val="single" w:sz="4" w:space="0" w:color="auto"/>
              <w:bottom w:val="single" w:sz="4" w:space="0" w:color="auto"/>
              <w:right w:val="single" w:sz="4" w:space="0" w:color="auto"/>
            </w:tcBorders>
          </w:tcPr>
          <w:p w14:paraId="08B05A5D" w14:textId="7ECAA5B1" w:rsidR="008371B5" w:rsidRPr="00F15EBF" w:rsidDel="00C43571" w:rsidRDefault="008371B5" w:rsidP="008371B5">
            <w:pPr>
              <w:pStyle w:val="TAC"/>
              <w:rPr>
                <w:del w:id="4980"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70875C14" w14:textId="1835B9AB" w:rsidR="008371B5" w:rsidRPr="00F15EBF" w:rsidDel="00C43571" w:rsidRDefault="008371B5" w:rsidP="008371B5">
            <w:pPr>
              <w:pStyle w:val="TAC"/>
              <w:rPr>
                <w:del w:id="4981" w:author="Ericsson user" w:date="2021-05-04T06:34:00Z"/>
              </w:rPr>
            </w:pPr>
            <w:del w:id="4982" w:author="Ericsson user" w:date="2021-05-04T06:34:00Z">
              <w:r w:rsidRPr="00F15EBF" w:rsidDel="00C43571">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3E4513F" w14:textId="5C027D4B" w:rsidR="008371B5" w:rsidRPr="00F15EBF" w:rsidDel="00C43571" w:rsidRDefault="008371B5" w:rsidP="008371B5">
            <w:pPr>
              <w:pStyle w:val="TAC"/>
              <w:rPr>
                <w:del w:id="4983" w:author="Ericsson user" w:date="2021-05-04T06:34:00Z"/>
              </w:rPr>
            </w:pPr>
            <w:del w:id="4984" w:author="Ericsson user" w:date="2021-05-04T06:34:00Z">
              <w:r w:rsidRPr="00F15EBF" w:rsidDel="00C43571">
                <w:rPr>
                  <w:rFonts w:cs="Arial"/>
                </w:rPr>
                <w:delText>1760</w:delText>
              </w:r>
            </w:del>
          </w:p>
        </w:tc>
        <w:tc>
          <w:tcPr>
            <w:tcW w:w="992" w:type="dxa"/>
            <w:tcBorders>
              <w:top w:val="single" w:sz="4" w:space="0" w:color="auto"/>
              <w:left w:val="single" w:sz="4" w:space="0" w:color="auto"/>
              <w:bottom w:val="single" w:sz="4" w:space="0" w:color="auto"/>
              <w:right w:val="single" w:sz="4" w:space="0" w:color="auto"/>
            </w:tcBorders>
          </w:tcPr>
          <w:p w14:paraId="390D999B" w14:textId="61968E33" w:rsidR="008371B5" w:rsidRPr="00F15EBF" w:rsidDel="00C43571" w:rsidRDefault="008371B5" w:rsidP="008371B5">
            <w:pPr>
              <w:pStyle w:val="TAC"/>
              <w:rPr>
                <w:del w:id="4985" w:author="Ericsson user" w:date="2021-05-04T06:34:00Z"/>
              </w:rPr>
            </w:pPr>
            <w:del w:id="4986" w:author="Ericsson user" w:date="2021-05-04T06:34:00Z">
              <w:r w:rsidRPr="00F15EBF" w:rsidDel="00C43571">
                <w:rPr>
                  <w:rFonts w:cs="Arial"/>
                </w:rPr>
                <w:delText>352000</w:delText>
              </w:r>
            </w:del>
          </w:p>
        </w:tc>
        <w:tc>
          <w:tcPr>
            <w:tcW w:w="992" w:type="dxa"/>
            <w:tcBorders>
              <w:top w:val="single" w:sz="4" w:space="0" w:color="auto"/>
              <w:left w:val="single" w:sz="4" w:space="0" w:color="auto"/>
              <w:bottom w:val="single" w:sz="4" w:space="0" w:color="auto"/>
              <w:right w:val="single" w:sz="4" w:space="0" w:color="auto"/>
            </w:tcBorders>
          </w:tcPr>
          <w:p w14:paraId="59CAA03B" w14:textId="378AE672" w:rsidR="008371B5" w:rsidRPr="00F15EBF" w:rsidDel="00C43571" w:rsidRDefault="008371B5" w:rsidP="008371B5">
            <w:pPr>
              <w:pStyle w:val="TAC"/>
              <w:rPr>
                <w:del w:id="4987" w:author="Ericsson user" w:date="2021-05-04T06:34:00Z"/>
              </w:rPr>
            </w:pPr>
            <w:del w:id="4988" w:author="Ericsson user" w:date="2021-05-04T06:34:00Z">
              <w:r w:rsidRPr="00F15EBF" w:rsidDel="00C43571">
                <w:rPr>
                  <w:rFonts w:cs="Arial"/>
                </w:rPr>
                <w:delText>1739.48</w:delText>
              </w:r>
            </w:del>
          </w:p>
        </w:tc>
        <w:tc>
          <w:tcPr>
            <w:tcW w:w="993" w:type="dxa"/>
            <w:tcBorders>
              <w:top w:val="single" w:sz="4" w:space="0" w:color="auto"/>
              <w:left w:val="single" w:sz="4" w:space="0" w:color="auto"/>
              <w:bottom w:val="single" w:sz="4" w:space="0" w:color="auto"/>
              <w:right w:val="single" w:sz="4" w:space="0" w:color="auto"/>
            </w:tcBorders>
          </w:tcPr>
          <w:p w14:paraId="4D71D7DE" w14:textId="27F99C0A" w:rsidR="008371B5" w:rsidRPr="00F15EBF" w:rsidDel="00C43571" w:rsidRDefault="008371B5" w:rsidP="008371B5">
            <w:pPr>
              <w:pStyle w:val="TAC"/>
              <w:rPr>
                <w:del w:id="4989" w:author="Ericsson user" w:date="2021-05-04T06:34:00Z"/>
              </w:rPr>
            </w:pPr>
            <w:del w:id="4990" w:author="Ericsson user" w:date="2021-05-04T06:34:00Z">
              <w:r w:rsidRPr="00F15EBF" w:rsidDel="00C43571">
                <w:rPr>
                  <w:rFonts w:cs="Arial"/>
                </w:rPr>
                <w:delText>347896</w:delText>
              </w:r>
            </w:del>
          </w:p>
        </w:tc>
        <w:tc>
          <w:tcPr>
            <w:tcW w:w="690" w:type="dxa"/>
            <w:tcBorders>
              <w:top w:val="single" w:sz="4" w:space="0" w:color="auto"/>
              <w:left w:val="single" w:sz="4" w:space="0" w:color="auto"/>
              <w:bottom w:val="single" w:sz="4" w:space="0" w:color="auto"/>
              <w:right w:val="single" w:sz="4" w:space="0" w:color="auto"/>
            </w:tcBorders>
          </w:tcPr>
          <w:p w14:paraId="237330B9" w14:textId="1A8B5FFE" w:rsidR="008371B5" w:rsidRPr="00F15EBF" w:rsidDel="00C43571" w:rsidRDefault="008371B5" w:rsidP="008371B5">
            <w:pPr>
              <w:pStyle w:val="TAC"/>
              <w:rPr>
                <w:del w:id="4991" w:author="Ericsson user" w:date="2021-05-04T06:34:00Z"/>
              </w:rPr>
            </w:pPr>
            <w:del w:id="4992" w:author="Ericsson user" w:date="2021-05-04T06:34:00Z">
              <w:r w:rsidRPr="00F15EBF" w:rsidDel="00C43571">
                <w:rPr>
                  <w:rFonts w:cs="Arial"/>
                </w:rPr>
                <w:delText>6</w:delText>
              </w:r>
            </w:del>
          </w:p>
        </w:tc>
        <w:tc>
          <w:tcPr>
            <w:tcW w:w="653" w:type="dxa"/>
            <w:gridSpan w:val="2"/>
            <w:tcBorders>
              <w:top w:val="nil"/>
              <w:left w:val="single" w:sz="4" w:space="0" w:color="auto"/>
              <w:bottom w:val="single" w:sz="4" w:space="0" w:color="auto"/>
              <w:right w:val="single" w:sz="4" w:space="0" w:color="auto"/>
            </w:tcBorders>
          </w:tcPr>
          <w:p w14:paraId="1520F137" w14:textId="6FEE5210" w:rsidR="008371B5" w:rsidRPr="00F15EBF" w:rsidDel="00C43571" w:rsidRDefault="008371B5" w:rsidP="008371B5">
            <w:pPr>
              <w:pStyle w:val="TAC"/>
              <w:rPr>
                <w:del w:id="4993"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2BD293D0" w14:textId="36EE4F31" w:rsidR="008371B5" w:rsidRPr="00F15EBF" w:rsidDel="00C43571" w:rsidRDefault="008371B5" w:rsidP="008371B5">
            <w:pPr>
              <w:pStyle w:val="TAC"/>
              <w:rPr>
                <w:del w:id="4994" w:author="Ericsson user" w:date="2021-05-04T06:34:00Z"/>
              </w:rPr>
            </w:pPr>
            <w:del w:id="4995"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487D5B51" w14:textId="6F78C40E" w:rsidR="008371B5" w:rsidRPr="00F15EBF" w:rsidDel="00C43571" w:rsidRDefault="008371B5" w:rsidP="008371B5">
            <w:pPr>
              <w:pStyle w:val="TAC"/>
              <w:rPr>
                <w:del w:id="4996" w:author="Ericsson user" w:date="2021-05-04T06:34:00Z"/>
              </w:rPr>
            </w:pPr>
            <w:del w:id="4997"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C251A94" w14:textId="1534FFA3" w:rsidR="008371B5" w:rsidRPr="00F15EBF" w:rsidDel="00C43571" w:rsidRDefault="008371B5" w:rsidP="008371B5">
            <w:pPr>
              <w:pStyle w:val="TAC"/>
              <w:rPr>
                <w:del w:id="4998" w:author="Ericsson user" w:date="2021-05-04T06:34:00Z"/>
              </w:rPr>
            </w:pPr>
            <w:del w:id="4999"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067965AD" w14:textId="02CA48E6" w:rsidR="008371B5" w:rsidRPr="00F15EBF" w:rsidDel="00C43571" w:rsidRDefault="008371B5" w:rsidP="008371B5">
            <w:pPr>
              <w:pStyle w:val="TAC"/>
              <w:rPr>
                <w:del w:id="5000" w:author="Ericsson user" w:date="2021-05-04T06:34:00Z"/>
              </w:rPr>
            </w:pPr>
            <w:del w:id="5001"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7A3E6361" w14:textId="3B340F97" w:rsidR="008371B5" w:rsidRPr="00F15EBF" w:rsidDel="00C43571" w:rsidRDefault="008371B5" w:rsidP="008371B5">
            <w:pPr>
              <w:pStyle w:val="TAC"/>
              <w:rPr>
                <w:del w:id="5002" w:author="Ericsson user" w:date="2021-05-04T06:34:00Z"/>
              </w:rPr>
            </w:pPr>
            <w:del w:id="5003"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6776FA8" w14:textId="56A0DCC4" w:rsidR="008371B5" w:rsidRPr="00F15EBF" w:rsidDel="00C43571" w:rsidRDefault="008371B5" w:rsidP="008371B5">
            <w:pPr>
              <w:pStyle w:val="TAC"/>
              <w:rPr>
                <w:del w:id="5004" w:author="Ericsson user" w:date="2021-05-04T06:34:00Z"/>
              </w:rPr>
            </w:pPr>
            <w:del w:id="5005" w:author="Ericsson user" w:date="2021-05-04T06:34:00Z">
              <w:r w:rsidRPr="00F15EBF" w:rsidDel="00C43571">
                <w:rPr>
                  <w:rFonts w:cs="Arial"/>
                </w:rPr>
                <w:delText>-</w:delText>
              </w:r>
            </w:del>
          </w:p>
        </w:tc>
      </w:tr>
      <w:tr w:rsidR="00345F12" w:rsidRPr="00F15EBF" w:rsidDel="00C43571" w14:paraId="65784AB2" w14:textId="22491912" w:rsidTr="00B7348F">
        <w:trPr>
          <w:del w:id="5006" w:author="Ericsson user" w:date="2021-05-04T06:34:00Z"/>
        </w:trPr>
        <w:tc>
          <w:tcPr>
            <w:tcW w:w="885" w:type="dxa"/>
            <w:tcBorders>
              <w:top w:val="single" w:sz="4" w:space="0" w:color="auto"/>
              <w:left w:val="single" w:sz="4" w:space="0" w:color="auto"/>
              <w:bottom w:val="nil"/>
              <w:right w:val="single" w:sz="4" w:space="0" w:color="auto"/>
            </w:tcBorders>
          </w:tcPr>
          <w:p w14:paraId="6F310AF5" w14:textId="13BBA5AC" w:rsidR="00345F12" w:rsidRPr="00F15EBF" w:rsidDel="00C43571" w:rsidRDefault="00345F12" w:rsidP="00345F12">
            <w:pPr>
              <w:pStyle w:val="TAC"/>
              <w:rPr>
                <w:del w:id="5007" w:author="Ericsson user" w:date="2021-05-04T06:34:00Z"/>
              </w:rPr>
            </w:pPr>
            <w:del w:id="5008" w:author="Ericsson user" w:date="2021-05-04T06:34:00Z">
              <w:r w:rsidRPr="00F15EBF" w:rsidDel="00C43571">
                <w:delText>10+15</w:delText>
              </w:r>
            </w:del>
          </w:p>
        </w:tc>
        <w:tc>
          <w:tcPr>
            <w:tcW w:w="742" w:type="dxa"/>
            <w:tcBorders>
              <w:top w:val="single" w:sz="4" w:space="0" w:color="auto"/>
              <w:left w:val="single" w:sz="4" w:space="0" w:color="auto"/>
              <w:bottom w:val="nil"/>
              <w:right w:val="single" w:sz="4" w:space="0" w:color="auto"/>
            </w:tcBorders>
          </w:tcPr>
          <w:p w14:paraId="744E1B58" w14:textId="691A6C99" w:rsidR="00345F12" w:rsidRPr="00F15EBF" w:rsidDel="00C43571" w:rsidRDefault="008371B5" w:rsidP="00345F12">
            <w:pPr>
              <w:pStyle w:val="TAC"/>
              <w:rPr>
                <w:del w:id="5009" w:author="Ericsson user" w:date="2021-05-04T06:34:00Z"/>
              </w:rPr>
            </w:pPr>
            <w:del w:id="5010" w:author="Ericsson user" w:date="2021-05-04T06:34:00Z">
              <w:r w:rsidDel="00C43571">
                <w:rPr>
                  <w:rFonts w:hint="eastAsia"/>
                  <w:lang w:eastAsia="zh-CN"/>
                </w:rPr>
                <w:delText>2</w:delText>
              </w:r>
              <w:r w:rsidDel="00C43571">
                <w:rPr>
                  <w:lang w:eastAsia="zh-CN"/>
                </w:rPr>
                <w:delText>4.94</w:delText>
              </w:r>
            </w:del>
          </w:p>
        </w:tc>
        <w:tc>
          <w:tcPr>
            <w:tcW w:w="742" w:type="dxa"/>
            <w:tcBorders>
              <w:top w:val="single" w:sz="4" w:space="0" w:color="auto"/>
              <w:left w:val="single" w:sz="4" w:space="0" w:color="auto"/>
              <w:bottom w:val="nil"/>
              <w:right w:val="single" w:sz="4" w:space="0" w:color="auto"/>
            </w:tcBorders>
          </w:tcPr>
          <w:p w14:paraId="477E426E" w14:textId="63CA84C4" w:rsidR="00345F12" w:rsidRPr="00F15EBF" w:rsidDel="00C43571" w:rsidRDefault="00345F12" w:rsidP="00345F12">
            <w:pPr>
              <w:pStyle w:val="TAC"/>
              <w:rPr>
                <w:del w:id="5011" w:author="Ericsson user" w:date="2021-05-04T06:34:00Z"/>
              </w:rPr>
            </w:pPr>
            <w:del w:id="5012" w:author="Ericsson user" w:date="2021-05-04T06:34:00Z">
              <w:r w:rsidRPr="001F6DE9" w:rsidDel="00C43571">
                <w:delText>CC1</w:delText>
              </w:r>
            </w:del>
          </w:p>
        </w:tc>
        <w:tc>
          <w:tcPr>
            <w:tcW w:w="709" w:type="dxa"/>
            <w:tcBorders>
              <w:top w:val="single" w:sz="4" w:space="0" w:color="auto"/>
              <w:left w:val="single" w:sz="4" w:space="0" w:color="auto"/>
              <w:bottom w:val="nil"/>
              <w:right w:val="single" w:sz="4" w:space="0" w:color="auto"/>
            </w:tcBorders>
          </w:tcPr>
          <w:p w14:paraId="51C73F51" w14:textId="17D50AB9" w:rsidR="00345F12" w:rsidRPr="00F15EBF" w:rsidDel="00C43571" w:rsidRDefault="00345F12" w:rsidP="00345F12">
            <w:pPr>
              <w:pStyle w:val="TAC"/>
              <w:rPr>
                <w:del w:id="5013" w:author="Ericsson user" w:date="2021-05-04T06:34:00Z"/>
                <w:rFonts w:cs="Arial"/>
              </w:rPr>
            </w:pPr>
            <w:del w:id="5014" w:author="Ericsson user" w:date="2021-05-04T06:34:00Z">
              <w:r w:rsidRPr="001F6DE9" w:rsidDel="00C43571">
                <w:delText>10</w:delText>
              </w:r>
            </w:del>
          </w:p>
        </w:tc>
        <w:tc>
          <w:tcPr>
            <w:tcW w:w="709" w:type="dxa"/>
            <w:tcBorders>
              <w:top w:val="single" w:sz="4" w:space="0" w:color="auto"/>
              <w:left w:val="single" w:sz="4" w:space="0" w:color="auto"/>
              <w:bottom w:val="nil"/>
              <w:right w:val="single" w:sz="4" w:space="0" w:color="auto"/>
            </w:tcBorders>
          </w:tcPr>
          <w:p w14:paraId="63D4D998" w14:textId="6DCA1E24" w:rsidR="00345F12" w:rsidRPr="00F15EBF" w:rsidDel="00C43571" w:rsidRDefault="00345F12" w:rsidP="00345F12">
            <w:pPr>
              <w:pStyle w:val="TAC"/>
              <w:rPr>
                <w:del w:id="5015" w:author="Ericsson user" w:date="2021-05-04T06:34:00Z"/>
                <w:rFonts w:cs="Arial"/>
              </w:rPr>
            </w:pPr>
            <w:del w:id="5016" w:author="Ericsson user" w:date="2021-05-04T06:34:00Z">
              <w:r w:rsidRPr="001F6DE9" w:rsidDel="00C43571">
                <w:delText>15</w:delText>
              </w:r>
            </w:del>
          </w:p>
        </w:tc>
        <w:tc>
          <w:tcPr>
            <w:tcW w:w="675" w:type="dxa"/>
            <w:tcBorders>
              <w:top w:val="single" w:sz="4" w:space="0" w:color="auto"/>
              <w:left w:val="single" w:sz="4" w:space="0" w:color="auto"/>
              <w:bottom w:val="nil"/>
              <w:right w:val="single" w:sz="4" w:space="0" w:color="auto"/>
            </w:tcBorders>
          </w:tcPr>
          <w:p w14:paraId="77AC8DE2" w14:textId="7637C1F5" w:rsidR="00345F12" w:rsidRPr="00F15EBF" w:rsidDel="00C43571" w:rsidRDefault="00345F12" w:rsidP="00345F12">
            <w:pPr>
              <w:pStyle w:val="TAC"/>
              <w:rPr>
                <w:del w:id="5017" w:author="Ericsson user" w:date="2021-05-04T06:34:00Z"/>
                <w:rFonts w:cs="Arial"/>
              </w:rPr>
            </w:pPr>
            <w:del w:id="5018" w:author="Ericsson user" w:date="2021-05-04T06:34:00Z">
              <w:r w:rsidRPr="001F6DE9" w:rsidDel="00C43571">
                <w:delText>52</w:delText>
              </w:r>
            </w:del>
          </w:p>
        </w:tc>
        <w:tc>
          <w:tcPr>
            <w:tcW w:w="1168" w:type="dxa"/>
            <w:tcBorders>
              <w:top w:val="single" w:sz="4" w:space="0" w:color="auto"/>
              <w:left w:val="single" w:sz="4" w:space="0" w:color="auto"/>
              <w:bottom w:val="nil"/>
              <w:right w:val="single" w:sz="4" w:space="0" w:color="auto"/>
            </w:tcBorders>
          </w:tcPr>
          <w:p w14:paraId="31CC05FF" w14:textId="5558A09B" w:rsidR="00345F12" w:rsidRPr="00F15EBF" w:rsidDel="00C43571" w:rsidRDefault="00345F12" w:rsidP="00345F12">
            <w:pPr>
              <w:pStyle w:val="TAC"/>
              <w:rPr>
                <w:del w:id="5019" w:author="Ericsson user" w:date="2021-05-04T06:34:00Z"/>
                <w:rFonts w:cs="Arial"/>
              </w:rPr>
            </w:pPr>
            <w:del w:id="5020" w:author="Ericsson user" w:date="2021-05-04T06:34:00Z">
              <w:r w:rsidRPr="001F6DE9"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7B0EDAE1" w14:textId="25622A61" w:rsidR="00345F12" w:rsidRPr="00F15EBF" w:rsidDel="00C43571" w:rsidRDefault="00345F12" w:rsidP="00345F12">
            <w:pPr>
              <w:pStyle w:val="TAC"/>
              <w:rPr>
                <w:del w:id="5021" w:author="Ericsson user" w:date="2021-05-04T06:34:00Z"/>
                <w:rFonts w:cs="Arial"/>
              </w:rPr>
            </w:pPr>
            <w:del w:id="5022" w:author="Ericsson user" w:date="2021-05-04T06:34:00Z">
              <w:r w:rsidRPr="001F6DE9"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03EFE260" w14:textId="2CBE6DF7" w:rsidR="00345F12" w:rsidRPr="00F15EBF" w:rsidDel="00C43571" w:rsidRDefault="00345F12" w:rsidP="00345F12">
            <w:pPr>
              <w:pStyle w:val="TAC"/>
              <w:rPr>
                <w:del w:id="5023" w:author="Ericsson user" w:date="2021-05-04T06:34:00Z"/>
                <w:rFonts w:cs="Arial"/>
              </w:rPr>
            </w:pPr>
            <w:del w:id="5024" w:author="Ericsson user" w:date="2021-05-04T06:34:00Z">
              <w:r w:rsidRPr="001F6DE9" w:rsidDel="00C43571">
                <w:delText>2115</w:delText>
              </w:r>
            </w:del>
          </w:p>
        </w:tc>
        <w:tc>
          <w:tcPr>
            <w:tcW w:w="992" w:type="dxa"/>
            <w:tcBorders>
              <w:top w:val="single" w:sz="4" w:space="0" w:color="auto"/>
              <w:left w:val="single" w:sz="4" w:space="0" w:color="auto"/>
              <w:bottom w:val="single" w:sz="4" w:space="0" w:color="auto"/>
              <w:right w:val="single" w:sz="4" w:space="0" w:color="auto"/>
            </w:tcBorders>
          </w:tcPr>
          <w:p w14:paraId="24CC4170" w14:textId="6DEAF222" w:rsidR="00345F12" w:rsidRPr="00F15EBF" w:rsidDel="00C43571" w:rsidRDefault="00345F12" w:rsidP="00345F12">
            <w:pPr>
              <w:pStyle w:val="TAC"/>
              <w:rPr>
                <w:del w:id="5025" w:author="Ericsson user" w:date="2021-05-04T06:34:00Z"/>
                <w:rFonts w:cs="Arial"/>
              </w:rPr>
            </w:pPr>
            <w:del w:id="5026" w:author="Ericsson user" w:date="2021-05-04T06:34:00Z">
              <w:r w:rsidRPr="001F6DE9" w:rsidDel="00C43571">
                <w:delText>423000</w:delText>
              </w:r>
            </w:del>
          </w:p>
        </w:tc>
        <w:tc>
          <w:tcPr>
            <w:tcW w:w="992" w:type="dxa"/>
            <w:tcBorders>
              <w:top w:val="single" w:sz="4" w:space="0" w:color="auto"/>
              <w:left w:val="single" w:sz="4" w:space="0" w:color="auto"/>
              <w:bottom w:val="single" w:sz="4" w:space="0" w:color="auto"/>
              <w:right w:val="single" w:sz="4" w:space="0" w:color="auto"/>
            </w:tcBorders>
          </w:tcPr>
          <w:p w14:paraId="4AF720E1" w14:textId="6BA12A5E" w:rsidR="00345F12" w:rsidRPr="00F15EBF" w:rsidDel="00C43571" w:rsidRDefault="00345F12" w:rsidP="00345F12">
            <w:pPr>
              <w:pStyle w:val="TAC"/>
              <w:rPr>
                <w:del w:id="5027" w:author="Ericsson user" w:date="2021-05-04T06:34:00Z"/>
                <w:rFonts w:cs="Arial"/>
              </w:rPr>
            </w:pPr>
            <w:del w:id="5028" w:author="Ericsson user" w:date="2021-05-04T06:34:00Z">
              <w:r w:rsidRPr="001F6DE9" w:rsidDel="00C43571">
                <w:delText>2110.32</w:delText>
              </w:r>
            </w:del>
          </w:p>
        </w:tc>
        <w:tc>
          <w:tcPr>
            <w:tcW w:w="993" w:type="dxa"/>
            <w:tcBorders>
              <w:top w:val="single" w:sz="4" w:space="0" w:color="auto"/>
              <w:left w:val="single" w:sz="4" w:space="0" w:color="auto"/>
              <w:bottom w:val="single" w:sz="4" w:space="0" w:color="auto"/>
              <w:right w:val="single" w:sz="4" w:space="0" w:color="auto"/>
            </w:tcBorders>
          </w:tcPr>
          <w:p w14:paraId="05B5449D" w14:textId="4CC9E621" w:rsidR="00345F12" w:rsidRPr="00F15EBF" w:rsidDel="00C43571" w:rsidRDefault="00345F12" w:rsidP="00345F12">
            <w:pPr>
              <w:pStyle w:val="TAC"/>
              <w:rPr>
                <w:del w:id="5029" w:author="Ericsson user" w:date="2021-05-04T06:34:00Z"/>
                <w:rFonts w:cs="Arial"/>
              </w:rPr>
            </w:pPr>
            <w:del w:id="5030" w:author="Ericsson user" w:date="2021-05-04T06:34:00Z">
              <w:r w:rsidRPr="001F6DE9" w:rsidDel="00C43571">
                <w:delText>422064</w:delText>
              </w:r>
            </w:del>
          </w:p>
        </w:tc>
        <w:tc>
          <w:tcPr>
            <w:tcW w:w="690" w:type="dxa"/>
            <w:tcBorders>
              <w:top w:val="single" w:sz="4" w:space="0" w:color="auto"/>
              <w:left w:val="single" w:sz="4" w:space="0" w:color="auto"/>
              <w:bottom w:val="single" w:sz="4" w:space="0" w:color="auto"/>
              <w:right w:val="single" w:sz="4" w:space="0" w:color="auto"/>
            </w:tcBorders>
          </w:tcPr>
          <w:p w14:paraId="1615EB97" w14:textId="084409C0" w:rsidR="00345F12" w:rsidRPr="00F15EBF" w:rsidDel="00C43571" w:rsidRDefault="00345F12" w:rsidP="00345F12">
            <w:pPr>
              <w:pStyle w:val="TAC"/>
              <w:rPr>
                <w:del w:id="5031" w:author="Ericsson user" w:date="2021-05-04T06:34:00Z"/>
                <w:rFonts w:cs="Arial"/>
              </w:rPr>
            </w:pPr>
            <w:del w:id="5032" w:author="Ericsson user" w:date="2021-05-04T06:34:00Z">
              <w:r w:rsidRPr="001F6DE9" w:rsidDel="00C43571">
                <w:delText>0</w:delText>
              </w:r>
            </w:del>
          </w:p>
        </w:tc>
        <w:tc>
          <w:tcPr>
            <w:tcW w:w="653" w:type="dxa"/>
            <w:gridSpan w:val="2"/>
            <w:tcBorders>
              <w:top w:val="single" w:sz="4" w:space="0" w:color="auto"/>
              <w:left w:val="single" w:sz="4" w:space="0" w:color="auto"/>
              <w:bottom w:val="nil"/>
              <w:right w:val="single" w:sz="4" w:space="0" w:color="auto"/>
            </w:tcBorders>
          </w:tcPr>
          <w:p w14:paraId="61FBCE4E" w14:textId="125A2FA8" w:rsidR="00345F12" w:rsidRPr="00F15EBF" w:rsidDel="00C43571" w:rsidRDefault="00345F12" w:rsidP="00345F12">
            <w:pPr>
              <w:pStyle w:val="TAC"/>
              <w:rPr>
                <w:del w:id="5033" w:author="Ericsson user" w:date="2021-05-04T06:34:00Z"/>
                <w:rFonts w:cs="Arial"/>
              </w:rPr>
            </w:pPr>
            <w:del w:id="5034" w:author="Ericsson user" w:date="2021-05-04T06:34:00Z">
              <w:r w:rsidRPr="001F6DE9"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142666FF" w14:textId="267F0A12" w:rsidR="00345F12" w:rsidRPr="00F15EBF" w:rsidDel="00C43571" w:rsidRDefault="00345F12" w:rsidP="00345F12">
            <w:pPr>
              <w:pStyle w:val="TAC"/>
              <w:rPr>
                <w:del w:id="5035" w:author="Ericsson user" w:date="2021-05-04T06:34:00Z"/>
                <w:rFonts w:cs="Arial"/>
              </w:rPr>
            </w:pPr>
            <w:del w:id="5036" w:author="Ericsson user" w:date="2021-05-04T06:34:00Z">
              <w:r w:rsidRPr="001F6DE9" w:rsidDel="00C43571">
                <w:delText>5280</w:delText>
              </w:r>
            </w:del>
          </w:p>
        </w:tc>
        <w:tc>
          <w:tcPr>
            <w:tcW w:w="992" w:type="dxa"/>
            <w:gridSpan w:val="2"/>
            <w:tcBorders>
              <w:top w:val="single" w:sz="4" w:space="0" w:color="auto"/>
              <w:left w:val="single" w:sz="4" w:space="0" w:color="auto"/>
              <w:bottom w:val="single" w:sz="4" w:space="0" w:color="auto"/>
              <w:right w:val="single" w:sz="4" w:space="0" w:color="auto"/>
            </w:tcBorders>
          </w:tcPr>
          <w:p w14:paraId="204A0441" w14:textId="37A75C8D" w:rsidR="00345F12" w:rsidRPr="00F15EBF" w:rsidDel="00C43571" w:rsidRDefault="00345F12" w:rsidP="00345F12">
            <w:pPr>
              <w:pStyle w:val="TAC"/>
              <w:rPr>
                <w:del w:id="5037" w:author="Ericsson user" w:date="2021-05-04T06:34:00Z"/>
                <w:rFonts w:cs="Arial"/>
              </w:rPr>
            </w:pPr>
            <w:del w:id="5038" w:author="Ericsson user" w:date="2021-05-04T06:34:00Z">
              <w:r w:rsidRPr="001F6DE9" w:rsidDel="00C43571">
                <w:delText>422430</w:delText>
              </w:r>
            </w:del>
          </w:p>
        </w:tc>
        <w:tc>
          <w:tcPr>
            <w:tcW w:w="585" w:type="dxa"/>
            <w:gridSpan w:val="2"/>
            <w:tcBorders>
              <w:top w:val="single" w:sz="4" w:space="0" w:color="auto"/>
              <w:left w:val="single" w:sz="4" w:space="0" w:color="auto"/>
              <w:bottom w:val="single" w:sz="4" w:space="0" w:color="auto"/>
              <w:right w:val="single" w:sz="4" w:space="0" w:color="auto"/>
            </w:tcBorders>
          </w:tcPr>
          <w:p w14:paraId="5291ED41" w14:textId="6502B93E" w:rsidR="00345F12" w:rsidRPr="00F15EBF" w:rsidDel="00C43571" w:rsidRDefault="00345F12" w:rsidP="00345F12">
            <w:pPr>
              <w:pStyle w:val="TAC"/>
              <w:rPr>
                <w:del w:id="5039" w:author="Ericsson user" w:date="2021-05-04T06:34:00Z"/>
                <w:rFonts w:cs="Arial"/>
              </w:rPr>
            </w:pPr>
            <w:del w:id="5040" w:author="Ericsson user" w:date="2021-05-04T06:34:00Z">
              <w:r w:rsidRPr="001F6DE9" w:rsidDel="00C43571">
                <w:delText>2</w:delText>
              </w:r>
            </w:del>
          </w:p>
        </w:tc>
        <w:tc>
          <w:tcPr>
            <w:tcW w:w="851" w:type="dxa"/>
            <w:tcBorders>
              <w:top w:val="single" w:sz="4" w:space="0" w:color="auto"/>
              <w:left w:val="single" w:sz="4" w:space="0" w:color="auto"/>
              <w:bottom w:val="single" w:sz="4" w:space="0" w:color="auto"/>
              <w:right w:val="single" w:sz="4" w:space="0" w:color="auto"/>
            </w:tcBorders>
          </w:tcPr>
          <w:p w14:paraId="4347C6EE" w14:textId="195A9B3A" w:rsidR="00345F12" w:rsidRPr="00F15EBF" w:rsidDel="00C43571" w:rsidRDefault="00345F12" w:rsidP="00345F12">
            <w:pPr>
              <w:pStyle w:val="TAC"/>
              <w:rPr>
                <w:del w:id="5041" w:author="Ericsson user" w:date="2021-05-04T06:34:00Z"/>
                <w:rFonts w:cs="Arial"/>
              </w:rPr>
            </w:pPr>
            <w:del w:id="5042" w:author="Ericsson user" w:date="2021-05-04T06:34:00Z">
              <w:r w:rsidRPr="001F6DE9"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33A77D04" w14:textId="14DB1F49" w:rsidR="00345F12" w:rsidRPr="00F15EBF" w:rsidDel="00C43571" w:rsidRDefault="00345F12" w:rsidP="00345F12">
            <w:pPr>
              <w:pStyle w:val="TAC"/>
              <w:rPr>
                <w:del w:id="5043" w:author="Ericsson user" w:date="2021-05-04T06:34:00Z"/>
                <w:rFonts w:cs="Arial"/>
              </w:rPr>
            </w:pPr>
            <w:del w:id="5044" w:author="Ericsson user" w:date="2021-05-04T06:34:00Z">
              <w:r w:rsidRPr="001F6DE9"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3B73D327" w14:textId="3F4DAF41" w:rsidR="00345F12" w:rsidRPr="00F15EBF" w:rsidDel="00C43571" w:rsidRDefault="00345F12" w:rsidP="00345F12">
            <w:pPr>
              <w:pStyle w:val="TAC"/>
              <w:rPr>
                <w:del w:id="5045" w:author="Ericsson user" w:date="2021-05-04T06:34:00Z"/>
                <w:rFonts w:cs="Arial"/>
              </w:rPr>
            </w:pPr>
            <w:del w:id="5046" w:author="Ericsson user" w:date="2021-05-04T06:34:00Z">
              <w:r w:rsidRPr="001F6DE9" w:rsidDel="00C43571">
                <w:delText>0</w:delText>
              </w:r>
            </w:del>
          </w:p>
        </w:tc>
      </w:tr>
      <w:tr w:rsidR="00345F12" w:rsidRPr="00F15EBF" w:rsidDel="00C43571" w14:paraId="5F9283E7" w14:textId="2CB866C0" w:rsidTr="00B7348F">
        <w:trPr>
          <w:del w:id="5047" w:author="Ericsson user" w:date="2021-05-04T06:34:00Z"/>
        </w:trPr>
        <w:tc>
          <w:tcPr>
            <w:tcW w:w="885" w:type="dxa"/>
            <w:tcBorders>
              <w:top w:val="nil"/>
              <w:left w:val="single" w:sz="4" w:space="0" w:color="auto"/>
              <w:bottom w:val="nil"/>
              <w:right w:val="single" w:sz="4" w:space="0" w:color="auto"/>
            </w:tcBorders>
          </w:tcPr>
          <w:p w14:paraId="52D66C19" w14:textId="695393D0" w:rsidR="00345F12" w:rsidRPr="00F15EBF" w:rsidDel="00C43571" w:rsidRDefault="00345F12" w:rsidP="00345F12">
            <w:pPr>
              <w:pStyle w:val="TAC"/>
              <w:rPr>
                <w:del w:id="5048" w:author="Ericsson user" w:date="2021-05-04T06:34:00Z"/>
              </w:rPr>
            </w:pPr>
          </w:p>
        </w:tc>
        <w:tc>
          <w:tcPr>
            <w:tcW w:w="742" w:type="dxa"/>
            <w:tcBorders>
              <w:top w:val="nil"/>
              <w:left w:val="single" w:sz="4" w:space="0" w:color="auto"/>
              <w:bottom w:val="nil"/>
              <w:right w:val="single" w:sz="4" w:space="0" w:color="auto"/>
            </w:tcBorders>
          </w:tcPr>
          <w:p w14:paraId="72DFDC02" w14:textId="465A8F51" w:rsidR="00345F12" w:rsidRPr="00F15EBF" w:rsidDel="00C43571" w:rsidRDefault="00345F12" w:rsidP="00345F12">
            <w:pPr>
              <w:pStyle w:val="TAC"/>
              <w:rPr>
                <w:del w:id="5049" w:author="Ericsson user" w:date="2021-05-04T06:34:00Z"/>
              </w:rPr>
            </w:pPr>
          </w:p>
        </w:tc>
        <w:tc>
          <w:tcPr>
            <w:tcW w:w="742" w:type="dxa"/>
            <w:tcBorders>
              <w:top w:val="nil"/>
              <w:left w:val="single" w:sz="4" w:space="0" w:color="auto"/>
              <w:bottom w:val="nil"/>
              <w:right w:val="single" w:sz="4" w:space="0" w:color="auto"/>
            </w:tcBorders>
          </w:tcPr>
          <w:p w14:paraId="06FDE855" w14:textId="1B3900D4" w:rsidR="00345F12" w:rsidRPr="00F15EBF" w:rsidDel="00C43571" w:rsidRDefault="00345F12" w:rsidP="00345F12">
            <w:pPr>
              <w:pStyle w:val="TAC"/>
              <w:rPr>
                <w:del w:id="5050" w:author="Ericsson user" w:date="2021-05-04T06:34:00Z"/>
              </w:rPr>
            </w:pPr>
          </w:p>
        </w:tc>
        <w:tc>
          <w:tcPr>
            <w:tcW w:w="709" w:type="dxa"/>
            <w:tcBorders>
              <w:top w:val="nil"/>
              <w:left w:val="single" w:sz="4" w:space="0" w:color="auto"/>
              <w:bottom w:val="nil"/>
              <w:right w:val="single" w:sz="4" w:space="0" w:color="auto"/>
            </w:tcBorders>
          </w:tcPr>
          <w:p w14:paraId="55C6B1E9" w14:textId="74E175CB" w:rsidR="00345F12" w:rsidRPr="00F15EBF" w:rsidDel="00C43571" w:rsidRDefault="00345F12" w:rsidP="00345F12">
            <w:pPr>
              <w:pStyle w:val="TAC"/>
              <w:rPr>
                <w:del w:id="5051" w:author="Ericsson user" w:date="2021-05-04T06:34:00Z"/>
                <w:rFonts w:cs="Arial"/>
              </w:rPr>
            </w:pPr>
          </w:p>
        </w:tc>
        <w:tc>
          <w:tcPr>
            <w:tcW w:w="709" w:type="dxa"/>
            <w:tcBorders>
              <w:top w:val="nil"/>
              <w:left w:val="single" w:sz="4" w:space="0" w:color="auto"/>
              <w:bottom w:val="nil"/>
              <w:right w:val="single" w:sz="4" w:space="0" w:color="auto"/>
            </w:tcBorders>
          </w:tcPr>
          <w:p w14:paraId="42A417DA" w14:textId="0870D01B" w:rsidR="00345F12" w:rsidRPr="00F15EBF" w:rsidDel="00C43571" w:rsidRDefault="00345F12" w:rsidP="00345F12">
            <w:pPr>
              <w:pStyle w:val="TAC"/>
              <w:rPr>
                <w:del w:id="5052" w:author="Ericsson user" w:date="2021-05-04T06:34:00Z"/>
                <w:rFonts w:cs="Arial"/>
              </w:rPr>
            </w:pPr>
          </w:p>
        </w:tc>
        <w:tc>
          <w:tcPr>
            <w:tcW w:w="675" w:type="dxa"/>
            <w:tcBorders>
              <w:top w:val="nil"/>
              <w:left w:val="single" w:sz="4" w:space="0" w:color="auto"/>
              <w:bottom w:val="nil"/>
              <w:right w:val="single" w:sz="4" w:space="0" w:color="auto"/>
            </w:tcBorders>
          </w:tcPr>
          <w:p w14:paraId="2C33E8BA" w14:textId="6AEC49E3" w:rsidR="00345F12" w:rsidRPr="00F15EBF" w:rsidDel="00C43571" w:rsidRDefault="00345F12" w:rsidP="00345F12">
            <w:pPr>
              <w:pStyle w:val="TAC"/>
              <w:rPr>
                <w:del w:id="5053" w:author="Ericsson user" w:date="2021-05-04T06:34:00Z"/>
                <w:rFonts w:cs="Arial"/>
              </w:rPr>
            </w:pPr>
          </w:p>
        </w:tc>
        <w:tc>
          <w:tcPr>
            <w:tcW w:w="1168" w:type="dxa"/>
            <w:tcBorders>
              <w:top w:val="nil"/>
              <w:left w:val="single" w:sz="4" w:space="0" w:color="auto"/>
              <w:bottom w:val="nil"/>
              <w:right w:val="single" w:sz="4" w:space="0" w:color="auto"/>
            </w:tcBorders>
          </w:tcPr>
          <w:p w14:paraId="5E73FBF0" w14:textId="05DB7E82" w:rsidR="00345F12" w:rsidRPr="00F15EBF" w:rsidDel="00C43571" w:rsidRDefault="00345F12" w:rsidP="00345F12">
            <w:pPr>
              <w:pStyle w:val="TAC"/>
              <w:rPr>
                <w:del w:id="5054"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22951442" w14:textId="6276012B" w:rsidR="00345F12" w:rsidRPr="00F15EBF" w:rsidDel="00C43571" w:rsidRDefault="00345F12" w:rsidP="00345F12">
            <w:pPr>
              <w:pStyle w:val="TAC"/>
              <w:rPr>
                <w:del w:id="5055" w:author="Ericsson user" w:date="2021-05-04T06:34:00Z"/>
                <w:rFonts w:cs="Arial"/>
              </w:rPr>
            </w:pPr>
            <w:del w:id="5056" w:author="Ericsson user" w:date="2021-05-04T06:34:00Z">
              <w:r w:rsidRPr="001F6DE9"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4C36FB4C" w14:textId="7ACEC6BA" w:rsidR="00345F12" w:rsidRPr="00F15EBF" w:rsidDel="00C43571" w:rsidRDefault="008371B5" w:rsidP="00345F12">
            <w:pPr>
              <w:pStyle w:val="TAC"/>
              <w:rPr>
                <w:del w:id="5057" w:author="Ericsson user" w:date="2021-05-04T06:34:00Z"/>
                <w:rFonts w:cs="Arial"/>
              </w:rPr>
            </w:pPr>
            <w:del w:id="5058" w:author="Ericsson user" w:date="2021-05-04T06:34:00Z">
              <w:r w:rsidRPr="00F15EBF" w:rsidDel="00C43571">
                <w:rPr>
                  <w:rFonts w:cs="Arial"/>
                </w:rPr>
                <w:delText>2137.5</w:delText>
              </w:r>
            </w:del>
          </w:p>
        </w:tc>
        <w:tc>
          <w:tcPr>
            <w:tcW w:w="992" w:type="dxa"/>
            <w:tcBorders>
              <w:top w:val="single" w:sz="4" w:space="0" w:color="auto"/>
              <w:left w:val="single" w:sz="4" w:space="0" w:color="auto"/>
              <w:bottom w:val="single" w:sz="4" w:space="0" w:color="auto"/>
              <w:right w:val="single" w:sz="4" w:space="0" w:color="auto"/>
            </w:tcBorders>
          </w:tcPr>
          <w:p w14:paraId="74536BD9" w14:textId="55AE18D1" w:rsidR="00345F12" w:rsidRPr="00F15EBF" w:rsidDel="00C43571" w:rsidRDefault="008371B5" w:rsidP="00345F12">
            <w:pPr>
              <w:pStyle w:val="TAC"/>
              <w:rPr>
                <w:del w:id="5059" w:author="Ericsson user" w:date="2021-05-04T06:34:00Z"/>
                <w:rFonts w:cs="Arial"/>
              </w:rPr>
            </w:pPr>
            <w:del w:id="5060" w:author="Ericsson user" w:date="2021-05-04T06:34:00Z">
              <w:r w:rsidRPr="00F15EBF" w:rsidDel="00C43571">
                <w:rPr>
                  <w:rFonts w:cs="Arial"/>
                </w:rPr>
                <w:delText>427500</w:delText>
              </w:r>
            </w:del>
          </w:p>
        </w:tc>
        <w:tc>
          <w:tcPr>
            <w:tcW w:w="992" w:type="dxa"/>
            <w:tcBorders>
              <w:top w:val="single" w:sz="4" w:space="0" w:color="auto"/>
              <w:left w:val="single" w:sz="4" w:space="0" w:color="auto"/>
              <w:bottom w:val="single" w:sz="4" w:space="0" w:color="auto"/>
              <w:right w:val="single" w:sz="4" w:space="0" w:color="auto"/>
            </w:tcBorders>
          </w:tcPr>
          <w:p w14:paraId="3F5D4A7C" w14:textId="410BA4D4" w:rsidR="00345F12" w:rsidRPr="00F15EBF" w:rsidDel="00C43571" w:rsidRDefault="008371B5" w:rsidP="00345F12">
            <w:pPr>
              <w:pStyle w:val="TAC"/>
              <w:rPr>
                <w:del w:id="5061" w:author="Ericsson user" w:date="2021-05-04T06:34:00Z"/>
                <w:rFonts w:cs="Arial"/>
              </w:rPr>
            </w:pPr>
            <w:del w:id="5062" w:author="Ericsson user" w:date="2021-05-04T06:34:00Z">
              <w:r w:rsidRPr="00F15EBF" w:rsidDel="00C43571">
                <w:rPr>
                  <w:rFonts w:cs="Arial"/>
                </w:rPr>
                <w:delText>2114.46</w:delText>
              </w:r>
            </w:del>
          </w:p>
        </w:tc>
        <w:tc>
          <w:tcPr>
            <w:tcW w:w="993" w:type="dxa"/>
            <w:tcBorders>
              <w:top w:val="single" w:sz="4" w:space="0" w:color="auto"/>
              <w:left w:val="single" w:sz="4" w:space="0" w:color="auto"/>
              <w:bottom w:val="single" w:sz="4" w:space="0" w:color="auto"/>
              <w:right w:val="single" w:sz="4" w:space="0" w:color="auto"/>
            </w:tcBorders>
          </w:tcPr>
          <w:p w14:paraId="78FF4B30" w14:textId="1F59B561" w:rsidR="00345F12" w:rsidRPr="00F15EBF" w:rsidDel="00C43571" w:rsidRDefault="008371B5" w:rsidP="00345F12">
            <w:pPr>
              <w:pStyle w:val="TAC"/>
              <w:rPr>
                <w:del w:id="5063" w:author="Ericsson user" w:date="2021-05-04T06:34:00Z"/>
                <w:rFonts w:cs="Arial"/>
              </w:rPr>
            </w:pPr>
            <w:del w:id="5064" w:author="Ericsson user" w:date="2021-05-04T06:34:00Z">
              <w:r w:rsidRPr="00F15EBF" w:rsidDel="00C43571">
                <w:rPr>
                  <w:rFonts w:cs="Arial"/>
                </w:rPr>
                <w:delText>422892</w:delText>
              </w:r>
            </w:del>
          </w:p>
        </w:tc>
        <w:tc>
          <w:tcPr>
            <w:tcW w:w="690" w:type="dxa"/>
            <w:tcBorders>
              <w:top w:val="single" w:sz="4" w:space="0" w:color="auto"/>
              <w:left w:val="single" w:sz="4" w:space="0" w:color="auto"/>
              <w:bottom w:val="single" w:sz="4" w:space="0" w:color="auto"/>
              <w:right w:val="single" w:sz="4" w:space="0" w:color="auto"/>
            </w:tcBorders>
          </w:tcPr>
          <w:p w14:paraId="74F46FF6" w14:textId="666074F9" w:rsidR="00345F12" w:rsidRPr="00F15EBF" w:rsidDel="00C43571" w:rsidRDefault="00345F12" w:rsidP="00345F12">
            <w:pPr>
              <w:pStyle w:val="TAC"/>
              <w:rPr>
                <w:del w:id="5065" w:author="Ericsson user" w:date="2021-05-04T06:34:00Z"/>
                <w:rFonts w:cs="Arial"/>
              </w:rPr>
            </w:pPr>
            <w:del w:id="5066" w:author="Ericsson user" w:date="2021-05-04T06:34:00Z">
              <w:r w:rsidRPr="001F6DE9" w:rsidDel="00C43571">
                <w:delText>102</w:delText>
              </w:r>
            </w:del>
          </w:p>
        </w:tc>
        <w:tc>
          <w:tcPr>
            <w:tcW w:w="653" w:type="dxa"/>
            <w:gridSpan w:val="2"/>
            <w:tcBorders>
              <w:top w:val="nil"/>
              <w:left w:val="single" w:sz="4" w:space="0" w:color="auto"/>
              <w:bottom w:val="nil"/>
              <w:right w:val="single" w:sz="4" w:space="0" w:color="auto"/>
            </w:tcBorders>
          </w:tcPr>
          <w:p w14:paraId="60783690" w14:textId="1D745A23" w:rsidR="00345F12" w:rsidRPr="00F15EBF" w:rsidDel="00C43571" w:rsidRDefault="00345F12" w:rsidP="00345F12">
            <w:pPr>
              <w:pStyle w:val="TAC"/>
              <w:rPr>
                <w:del w:id="5067"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7ED21870" w14:textId="4A1D7D45" w:rsidR="00345F12" w:rsidRPr="00F15EBF" w:rsidDel="00C43571" w:rsidRDefault="00481888" w:rsidP="00345F12">
            <w:pPr>
              <w:pStyle w:val="TAC"/>
              <w:rPr>
                <w:del w:id="5068" w:author="Ericsson user" w:date="2021-05-04T06:34:00Z"/>
                <w:rFonts w:cs="Arial"/>
              </w:rPr>
            </w:pPr>
            <w:del w:id="5069" w:author="Ericsson user" w:date="2021-05-04T06:34:00Z">
              <w:r w:rsidRPr="004206CA" w:rsidDel="00C43571">
                <w:delText>5337</w:delText>
              </w:r>
            </w:del>
          </w:p>
        </w:tc>
        <w:tc>
          <w:tcPr>
            <w:tcW w:w="992" w:type="dxa"/>
            <w:gridSpan w:val="2"/>
            <w:tcBorders>
              <w:top w:val="single" w:sz="4" w:space="0" w:color="auto"/>
              <w:left w:val="single" w:sz="4" w:space="0" w:color="auto"/>
              <w:bottom w:val="single" w:sz="4" w:space="0" w:color="auto"/>
              <w:right w:val="single" w:sz="4" w:space="0" w:color="auto"/>
            </w:tcBorders>
          </w:tcPr>
          <w:p w14:paraId="5D0070A1" w14:textId="1E8DBB0C" w:rsidR="00345F12" w:rsidRPr="00F15EBF" w:rsidDel="00C43571" w:rsidRDefault="00481888" w:rsidP="00345F12">
            <w:pPr>
              <w:pStyle w:val="TAC"/>
              <w:rPr>
                <w:del w:id="5070" w:author="Ericsson user" w:date="2021-05-04T06:34:00Z"/>
                <w:rFonts w:cs="Arial"/>
              </w:rPr>
            </w:pPr>
            <w:del w:id="5071" w:author="Ericsson user" w:date="2021-05-04T06:34:00Z">
              <w:r w:rsidRPr="004206CA" w:rsidDel="00C43571">
                <w:delText>426990</w:delText>
              </w:r>
            </w:del>
          </w:p>
        </w:tc>
        <w:tc>
          <w:tcPr>
            <w:tcW w:w="585" w:type="dxa"/>
            <w:gridSpan w:val="2"/>
            <w:tcBorders>
              <w:top w:val="single" w:sz="4" w:space="0" w:color="auto"/>
              <w:left w:val="single" w:sz="4" w:space="0" w:color="auto"/>
              <w:bottom w:val="single" w:sz="4" w:space="0" w:color="auto"/>
              <w:right w:val="single" w:sz="4" w:space="0" w:color="auto"/>
            </w:tcBorders>
          </w:tcPr>
          <w:p w14:paraId="74EDB8B6" w14:textId="40170612" w:rsidR="00345F12" w:rsidRPr="00F15EBF" w:rsidDel="00C43571" w:rsidRDefault="008371B5" w:rsidP="00345F12">
            <w:pPr>
              <w:pStyle w:val="TAC"/>
              <w:rPr>
                <w:del w:id="5072" w:author="Ericsson user" w:date="2021-05-04T06:34:00Z"/>
                <w:rFonts w:cs="Arial"/>
              </w:rPr>
            </w:pPr>
            <w:del w:id="5073" w:author="Ericsson user" w:date="2021-05-04T06:34:00Z">
              <w:r w:rsidRPr="00F15EBF" w:rsidDel="00C43571">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5ED4115B" w14:textId="0C01F648" w:rsidR="00345F12" w:rsidRPr="00F15EBF" w:rsidDel="00C43571" w:rsidRDefault="008371B5" w:rsidP="00345F12">
            <w:pPr>
              <w:pStyle w:val="TAC"/>
              <w:rPr>
                <w:del w:id="5074" w:author="Ericsson user" w:date="2021-05-04T06:34:00Z"/>
                <w:rFonts w:cs="Arial"/>
              </w:rPr>
            </w:pPr>
            <w:del w:id="5075" w:author="Ericsson user" w:date="2021-05-04T06:34:00Z">
              <w:r w:rsidRPr="00F15EBF" w:rsidDel="00C43571">
                <w:rPr>
                  <w:rFonts w:cs="Arial"/>
                </w:rPr>
                <w:delText>1</w:delText>
              </w:r>
            </w:del>
          </w:p>
        </w:tc>
        <w:tc>
          <w:tcPr>
            <w:tcW w:w="708" w:type="dxa"/>
            <w:tcBorders>
              <w:top w:val="single" w:sz="4" w:space="0" w:color="auto"/>
              <w:left w:val="single" w:sz="4" w:space="0" w:color="auto"/>
              <w:bottom w:val="single" w:sz="4" w:space="0" w:color="auto"/>
              <w:right w:val="single" w:sz="4" w:space="0" w:color="auto"/>
            </w:tcBorders>
          </w:tcPr>
          <w:p w14:paraId="08AAB7FD" w14:textId="5A7A7AFA" w:rsidR="00345F12" w:rsidRPr="00F15EBF" w:rsidDel="00C43571" w:rsidRDefault="00345F12" w:rsidP="00345F12">
            <w:pPr>
              <w:pStyle w:val="TAC"/>
              <w:rPr>
                <w:del w:id="5076" w:author="Ericsson user" w:date="2021-05-04T06:34:00Z"/>
                <w:rFonts w:cs="Arial"/>
              </w:rPr>
            </w:pPr>
            <w:del w:id="5077" w:author="Ericsson user" w:date="2021-05-04T06:34:00Z">
              <w:r w:rsidRPr="001F6DE9"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186115EA" w14:textId="73CD796E" w:rsidR="00345F12" w:rsidRPr="00F15EBF" w:rsidDel="00C43571" w:rsidRDefault="008371B5" w:rsidP="00345F12">
            <w:pPr>
              <w:pStyle w:val="TAC"/>
              <w:rPr>
                <w:del w:id="5078" w:author="Ericsson user" w:date="2021-05-04T06:34:00Z"/>
                <w:rFonts w:cs="Arial"/>
              </w:rPr>
            </w:pPr>
            <w:del w:id="5079" w:author="Ericsson user" w:date="2021-05-04T06:34:00Z">
              <w:r w:rsidRPr="00F15EBF" w:rsidDel="00C43571">
                <w:rPr>
                  <w:rFonts w:cs="Arial"/>
                </w:rPr>
                <w:delText>103</w:delText>
              </w:r>
            </w:del>
          </w:p>
        </w:tc>
      </w:tr>
      <w:tr w:rsidR="00345F12" w:rsidRPr="00F15EBF" w:rsidDel="00C43571" w14:paraId="6A5615D2" w14:textId="375306D9" w:rsidTr="00B7348F">
        <w:trPr>
          <w:del w:id="5080" w:author="Ericsson user" w:date="2021-05-04T06:34:00Z"/>
        </w:trPr>
        <w:tc>
          <w:tcPr>
            <w:tcW w:w="885" w:type="dxa"/>
            <w:tcBorders>
              <w:top w:val="nil"/>
              <w:left w:val="single" w:sz="4" w:space="0" w:color="auto"/>
              <w:bottom w:val="nil"/>
              <w:right w:val="single" w:sz="4" w:space="0" w:color="auto"/>
            </w:tcBorders>
          </w:tcPr>
          <w:p w14:paraId="12DB2337" w14:textId="394A9BE8" w:rsidR="00345F12" w:rsidRPr="00F15EBF" w:rsidDel="00C43571" w:rsidRDefault="00345F12" w:rsidP="00345F12">
            <w:pPr>
              <w:pStyle w:val="TAC"/>
              <w:rPr>
                <w:del w:id="5081" w:author="Ericsson user" w:date="2021-05-04T06:34:00Z"/>
              </w:rPr>
            </w:pPr>
          </w:p>
        </w:tc>
        <w:tc>
          <w:tcPr>
            <w:tcW w:w="742" w:type="dxa"/>
            <w:tcBorders>
              <w:top w:val="nil"/>
              <w:left w:val="single" w:sz="4" w:space="0" w:color="auto"/>
              <w:bottom w:val="nil"/>
              <w:right w:val="single" w:sz="4" w:space="0" w:color="auto"/>
            </w:tcBorders>
          </w:tcPr>
          <w:p w14:paraId="00F8F12E" w14:textId="7E4BEA0B" w:rsidR="00345F12" w:rsidRPr="00F15EBF" w:rsidDel="00C43571" w:rsidRDefault="00345F12" w:rsidP="00345F12">
            <w:pPr>
              <w:pStyle w:val="TAC"/>
              <w:rPr>
                <w:del w:id="5082" w:author="Ericsson user" w:date="2021-05-04T06:34:00Z"/>
              </w:rPr>
            </w:pPr>
          </w:p>
        </w:tc>
        <w:tc>
          <w:tcPr>
            <w:tcW w:w="742" w:type="dxa"/>
            <w:tcBorders>
              <w:top w:val="nil"/>
              <w:left w:val="single" w:sz="4" w:space="0" w:color="auto"/>
              <w:bottom w:val="nil"/>
              <w:right w:val="single" w:sz="4" w:space="0" w:color="auto"/>
            </w:tcBorders>
          </w:tcPr>
          <w:p w14:paraId="7BE2B6D7" w14:textId="415EB53C" w:rsidR="00345F12" w:rsidRPr="00F15EBF" w:rsidDel="00C43571" w:rsidRDefault="00345F12" w:rsidP="00345F12">
            <w:pPr>
              <w:pStyle w:val="TAC"/>
              <w:rPr>
                <w:del w:id="5083" w:author="Ericsson user" w:date="2021-05-04T06:34:00Z"/>
              </w:rPr>
            </w:pPr>
          </w:p>
        </w:tc>
        <w:tc>
          <w:tcPr>
            <w:tcW w:w="709" w:type="dxa"/>
            <w:tcBorders>
              <w:top w:val="nil"/>
              <w:left w:val="single" w:sz="4" w:space="0" w:color="auto"/>
              <w:bottom w:val="nil"/>
              <w:right w:val="single" w:sz="4" w:space="0" w:color="auto"/>
            </w:tcBorders>
          </w:tcPr>
          <w:p w14:paraId="438D4958" w14:textId="695BA7C5" w:rsidR="00345F12" w:rsidRPr="00F15EBF" w:rsidDel="00C43571" w:rsidRDefault="00345F12" w:rsidP="00345F12">
            <w:pPr>
              <w:pStyle w:val="TAC"/>
              <w:rPr>
                <w:del w:id="5084" w:author="Ericsson user" w:date="2021-05-04T06:34:00Z"/>
                <w:rFonts w:cs="Arial"/>
              </w:rPr>
            </w:pPr>
          </w:p>
        </w:tc>
        <w:tc>
          <w:tcPr>
            <w:tcW w:w="709" w:type="dxa"/>
            <w:tcBorders>
              <w:top w:val="nil"/>
              <w:left w:val="single" w:sz="4" w:space="0" w:color="auto"/>
              <w:bottom w:val="nil"/>
              <w:right w:val="single" w:sz="4" w:space="0" w:color="auto"/>
            </w:tcBorders>
          </w:tcPr>
          <w:p w14:paraId="1E439CE6" w14:textId="7C401CC2" w:rsidR="00345F12" w:rsidRPr="00F15EBF" w:rsidDel="00C43571" w:rsidRDefault="00345F12" w:rsidP="00345F12">
            <w:pPr>
              <w:pStyle w:val="TAC"/>
              <w:rPr>
                <w:del w:id="5085" w:author="Ericsson user" w:date="2021-05-04T06:34:00Z"/>
                <w:rFonts w:cs="Arial"/>
              </w:rPr>
            </w:pPr>
          </w:p>
        </w:tc>
        <w:tc>
          <w:tcPr>
            <w:tcW w:w="675" w:type="dxa"/>
            <w:tcBorders>
              <w:top w:val="nil"/>
              <w:left w:val="single" w:sz="4" w:space="0" w:color="auto"/>
              <w:bottom w:val="nil"/>
              <w:right w:val="single" w:sz="4" w:space="0" w:color="auto"/>
            </w:tcBorders>
          </w:tcPr>
          <w:p w14:paraId="22E6D48F" w14:textId="429C49C5" w:rsidR="00345F12" w:rsidRPr="00F15EBF" w:rsidDel="00C43571" w:rsidRDefault="00345F12" w:rsidP="00345F12">
            <w:pPr>
              <w:pStyle w:val="TAC"/>
              <w:rPr>
                <w:del w:id="5086"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0C7543D9" w14:textId="00C6D7D2" w:rsidR="00345F12" w:rsidRPr="00F15EBF" w:rsidDel="00C43571" w:rsidRDefault="00345F12" w:rsidP="00345F12">
            <w:pPr>
              <w:pStyle w:val="TAC"/>
              <w:rPr>
                <w:del w:id="5087"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09B8A3C4" w14:textId="5C012CE6" w:rsidR="00345F12" w:rsidRPr="00F15EBF" w:rsidDel="00C43571" w:rsidRDefault="00345F12" w:rsidP="00345F12">
            <w:pPr>
              <w:pStyle w:val="TAC"/>
              <w:rPr>
                <w:del w:id="5088" w:author="Ericsson user" w:date="2021-05-04T06:34:00Z"/>
                <w:rFonts w:cs="Arial"/>
              </w:rPr>
            </w:pPr>
            <w:del w:id="5089" w:author="Ericsson user" w:date="2021-05-04T06:34:00Z">
              <w:r w:rsidRPr="001F6DE9"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0B6F5812" w14:textId="30E32A47" w:rsidR="00345F12" w:rsidRPr="00F15EBF" w:rsidDel="00C43571" w:rsidRDefault="008371B5" w:rsidP="00345F12">
            <w:pPr>
              <w:pStyle w:val="TAC"/>
              <w:rPr>
                <w:del w:id="5090" w:author="Ericsson user" w:date="2021-05-04T06:34:00Z"/>
                <w:rFonts w:cs="Arial"/>
              </w:rPr>
            </w:pPr>
            <w:del w:id="5091" w:author="Ericsson user" w:date="2021-05-04T06:34:00Z">
              <w:r w:rsidRPr="00F15EBF" w:rsidDel="00C43571">
                <w:rPr>
                  <w:rFonts w:cs="Arial"/>
                </w:rPr>
                <w:delText>2160</w:delText>
              </w:r>
              <w:r w:rsidRPr="000B61A8" w:rsidDel="00C43571">
                <w:rPr>
                  <w:rFonts w:cs="Arial"/>
                </w:rPr>
                <w:delText>.2</w:delText>
              </w:r>
            </w:del>
          </w:p>
        </w:tc>
        <w:tc>
          <w:tcPr>
            <w:tcW w:w="992" w:type="dxa"/>
            <w:tcBorders>
              <w:top w:val="single" w:sz="4" w:space="0" w:color="auto"/>
              <w:left w:val="single" w:sz="4" w:space="0" w:color="auto"/>
              <w:bottom w:val="single" w:sz="4" w:space="0" w:color="auto"/>
              <w:right w:val="single" w:sz="4" w:space="0" w:color="auto"/>
            </w:tcBorders>
          </w:tcPr>
          <w:p w14:paraId="4992510D" w14:textId="726DC25E" w:rsidR="00345F12" w:rsidRPr="00F15EBF" w:rsidDel="00C43571" w:rsidRDefault="008371B5" w:rsidP="00345F12">
            <w:pPr>
              <w:pStyle w:val="TAC"/>
              <w:rPr>
                <w:del w:id="5092" w:author="Ericsson user" w:date="2021-05-04T06:34:00Z"/>
                <w:rFonts w:cs="Arial"/>
              </w:rPr>
            </w:pPr>
            <w:del w:id="5093" w:author="Ericsson user" w:date="2021-05-04T06:34:00Z">
              <w:r w:rsidRPr="00F15EBF" w:rsidDel="00C43571">
                <w:rPr>
                  <w:rFonts w:cs="Arial"/>
                </w:rPr>
                <w:delText>4320</w:delText>
              </w:r>
              <w:r w:rsidDel="00C43571">
                <w:rPr>
                  <w:rFonts w:cs="Arial"/>
                </w:rPr>
                <w:delText>40</w:delText>
              </w:r>
            </w:del>
          </w:p>
        </w:tc>
        <w:tc>
          <w:tcPr>
            <w:tcW w:w="992" w:type="dxa"/>
            <w:tcBorders>
              <w:top w:val="single" w:sz="4" w:space="0" w:color="auto"/>
              <w:left w:val="single" w:sz="4" w:space="0" w:color="auto"/>
              <w:bottom w:val="single" w:sz="4" w:space="0" w:color="auto"/>
              <w:right w:val="single" w:sz="4" w:space="0" w:color="auto"/>
            </w:tcBorders>
          </w:tcPr>
          <w:p w14:paraId="0D3C4780" w14:textId="17BB4B22" w:rsidR="00345F12" w:rsidRPr="00F15EBF" w:rsidDel="00C43571" w:rsidRDefault="008371B5" w:rsidP="00345F12">
            <w:pPr>
              <w:pStyle w:val="TAC"/>
              <w:rPr>
                <w:del w:id="5094" w:author="Ericsson user" w:date="2021-05-04T06:34:00Z"/>
                <w:rFonts w:cs="Arial"/>
              </w:rPr>
            </w:pPr>
            <w:del w:id="5095" w:author="Ericsson user" w:date="2021-05-04T06:34:00Z">
              <w:r w:rsidRPr="00F15EBF" w:rsidDel="00C43571">
                <w:rPr>
                  <w:rFonts w:cs="Arial"/>
                </w:rPr>
                <w:delText>2064.</w:delText>
              </w:r>
              <w:r w:rsidDel="00C43571">
                <w:rPr>
                  <w:rFonts w:cs="Arial"/>
                </w:rPr>
                <w:delText>8</w:delText>
              </w:r>
            </w:del>
          </w:p>
        </w:tc>
        <w:tc>
          <w:tcPr>
            <w:tcW w:w="993" w:type="dxa"/>
            <w:tcBorders>
              <w:top w:val="single" w:sz="4" w:space="0" w:color="auto"/>
              <w:left w:val="single" w:sz="4" w:space="0" w:color="auto"/>
              <w:bottom w:val="single" w:sz="4" w:space="0" w:color="auto"/>
              <w:right w:val="single" w:sz="4" w:space="0" w:color="auto"/>
            </w:tcBorders>
          </w:tcPr>
          <w:p w14:paraId="5C8FC2EE" w14:textId="250AB7B2" w:rsidR="00345F12" w:rsidRPr="00F15EBF" w:rsidDel="00C43571" w:rsidRDefault="008371B5" w:rsidP="00345F12">
            <w:pPr>
              <w:pStyle w:val="TAC"/>
              <w:rPr>
                <w:del w:id="5096" w:author="Ericsson user" w:date="2021-05-04T06:34:00Z"/>
                <w:rFonts w:cs="Arial"/>
              </w:rPr>
            </w:pPr>
            <w:del w:id="5097" w:author="Ericsson user" w:date="2021-05-04T06:34:00Z">
              <w:r w:rsidRPr="00F15EBF" w:rsidDel="00C43571">
                <w:rPr>
                  <w:rFonts w:cs="Arial"/>
                </w:rPr>
                <w:delText>4129</w:delText>
              </w:r>
              <w:r w:rsidDel="00C43571">
                <w:rPr>
                  <w:rFonts w:cs="Arial"/>
                </w:rPr>
                <w:delText>60</w:delText>
              </w:r>
            </w:del>
          </w:p>
        </w:tc>
        <w:tc>
          <w:tcPr>
            <w:tcW w:w="690" w:type="dxa"/>
            <w:tcBorders>
              <w:top w:val="single" w:sz="4" w:space="0" w:color="auto"/>
              <w:left w:val="single" w:sz="4" w:space="0" w:color="auto"/>
              <w:bottom w:val="single" w:sz="4" w:space="0" w:color="auto"/>
              <w:right w:val="single" w:sz="4" w:space="0" w:color="auto"/>
            </w:tcBorders>
          </w:tcPr>
          <w:p w14:paraId="1235FE9A" w14:textId="58AEBF8B" w:rsidR="00345F12" w:rsidRPr="00F15EBF" w:rsidDel="00C43571" w:rsidRDefault="00345F12" w:rsidP="00345F12">
            <w:pPr>
              <w:pStyle w:val="TAC"/>
              <w:rPr>
                <w:del w:id="5098" w:author="Ericsson user" w:date="2021-05-04T06:34:00Z"/>
                <w:rFonts w:cs="Arial"/>
              </w:rPr>
            </w:pPr>
            <w:del w:id="5099" w:author="Ericsson user" w:date="2021-05-04T06:34:00Z">
              <w:r w:rsidRPr="001F6DE9" w:rsidDel="00C43571">
                <w:delText>504</w:delText>
              </w:r>
            </w:del>
          </w:p>
        </w:tc>
        <w:tc>
          <w:tcPr>
            <w:tcW w:w="653" w:type="dxa"/>
            <w:gridSpan w:val="2"/>
            <w:tcBorders>
              <w:top w:val="nil"/>
              <w:left w:val="single" w:sz="4" w:space="0" w:color="auto"/>
              <w:bottom w:val="single" w:sz="4" w:space="0" w:color="auto"/>
              <w:right w:val="single" w:sz="4" w:space="0" w:color="auto"/>
            </w:tcBorders>
          </w:tcPr>
          <w:p w14:paraId="3C752121" w14:textId="42F70AE4" w:rsidR="00345F12" w:rsidRPr="00F15EBF" w:rsidDel="00C43571" w:rsidRDefault="00345F12" w:rsidP="00345F12">
            <w:pPr>
              <w:pStyle w:val="TAC"/>
              <w:rPr>
                <w:del w:id="5100"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7484B7E4" w14:textId="632014CC" w:rsidR="00345F12" w:rsidRPr="00F15EBF" w:rsidDel="00C43571" w:rsidRDefault="00345F12" w:rsidP="00345F12">
            <w:pPr>
              <w:pStyle w:val="TAC"/>
              <w:rPr>
                <w:del w:id="5101" w:author="Ericsson user" w:date="2021-05-04T06:34:00Z"/>
                <w:rFonts w:cs="Arial"/>
              </w:rPr>
            </w:pPr>
            <w:del w:id="5102" w:author="Ericsson user" w:date="2021-05-04T06:34:00Z">
              <w:r w:rsidRPr="000F6D53" w:rsidDel="00C43571">
                <w:delText>5393</w:delText>
              </w:r>
            </w:del>
          </w:p>
        </w:tc>
        <w:tc>
          <w:tcPr>
            <w:tcW w:w="992" w:type="dxa"/>
            <w:gridSpan w:val="2"/>
            <w:tcBorders>
              <w:top w:val="single" w:sz="4" w:space="0" w:color="auto"/>
              <w:left w:val="single" w:sz="4" w:space="0" w:color="auto"/>
              <w:bottom w:val="single" w:sz="4" w:space="0" w:color="auto"/>
              <w:right w:val="single" w:sz="4" w:space="0" w:color="auto"/>
            </w:tcBorders>
          </w:tcPr>
          <w:p w14:paraId="228F9BEB" w14:textId="5FBAB62C" w:rsidR="00345F12" w:rsidRPr="00F15EBF" w:rsidDel="00C43571" w:rsidRDefault="00345F12" w:rsidP="00345F12">
            <w:pPr>
              <w:pStyle w:val="TAC"/>
              <w:rPr>
                <w:del w:id="5103" w:author="Ericsson user" w:date="2021-05-04T06:34:00Z"/>
                <w:rFonts w:cs="Arial"/>
              </w:rPr>
            </w:pPr>
            <w:del w:id="5104" w:author="Ericsson user" w:date="2021-05-04T06:34:00Z">
              <w:r w:rsidRPr="000F6D53" w:rsidDel="00C43571">
                <w:delText>431530</w:delText>
              </w:r>
            </w:del>
          </w:p>
        </w:tc>
        <w:tc>
          <w:tcPr>
            <w:tcW w:w="585" w:type="dxa"/>
            <w:gridSpan w:val="2"/>
            <w:tcBorders>
              <w:top w:val="single" w:sz="4" w:space="0" w:color="auto"/>
              <w:left w:val="single" w:sz="4" w:space="0" w:color="auto"/>
              <w:bottom w:val="single" w:sz="4" w:space="0" w:color="auto"/>
              <w:right w:val="single" w:sz="4" w:space="0" w:color="auto"/>
            </w:tcBorders>
          </w:tcPr>
          <w:p w14:paraId="7A5D4409" w14:textId="24BF0C5D" w:rsidR="00345F12" w:rsidRPr="00F15EBF" w:rsidDel="00C43571" w:rsidRDefault="008371B5" w:rsidP="00345F12">
            <w:pPr>
              <w:pStyle w:val="TAC"/>
              <w:rPr>
                <w:del w:id="5105" w:author="Ericsson user" w:date="2021-05-04T06:34:00Z"/>
                <w:rFonts w:cs="Arial"/>
              </w:rPr>
            </w:pPr>
            <w:del w:id="5106" w:author="Ericsson user" w:date="2021-05-04T06:34:00Z">
              <w:r w:rsidDel="00C43571">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6707F9EA" w14:textId="43BE08E6" w:rsidR="00345F12" w:rsidRPr="00F15EBF" w:rsidDel="00C43571" w:rsidRDefault="008371B5" w:rsidP="00345F12">
            <w:pPr>
              <w:pStyle w:val="TAC"/>
              <w:rPr>
                <w:del w:id="5107" w:author="Ericsson user" w:date="2021-05-04T06:34:00Z"/>
                <w:rFonts w:cs="Arial"/>
              </w:rPr>
            </w:pPr>
            <w:del w:id="5108" w:author="Ericsson user" w:date="2021-05-04T06:34:00Z">
              <w:r w:rsidRPr="00F15EBF" w:rsidDel="00C43571">
                <w:rPr>
                  <w:rFonts w:cs="Arial"/>
                </w:rPr>
                <w:delText>1</w:delText>
              </w:r>
            </w:del>
          </w:p>
        </w:tc>
        <w:tc>
          <w:tcPr>
            <w:tcW w:w="708" w:type="dxa"/>
            <w:tcBorders>
              <w:top w:val="single" w:sz="4" w:space="0" w:color="auto"/>
              <w:left w:val="single" w:sz="4" w:space="0" w:color="auto"/>
              <w:bottom w:val="single" w:sz="4" w:space="0" w:color="auto"/>
              <w:right w:val="single" w:sz="4" w:space="0" w:color="auto"/>
            </w:tcBorders>
          </w:tcPr>
          <w:p w14:paraId="380B6E89" w14:textId="733E2294" w:rsidR="00345F12" w:rsidRPr="00F15EBF" w:rsidDel="00C43571" w:rsidRDefault="00345F12" w:rsidP="00345F12">
            <w:pPr>
              <w:pStyle w:val="TAC"/>
              <w:rPr>
                <w:del w:id="5109" w:author="Ericsson user" w:date="2021-05-04T06:34:00Z"/>
                <w:rFonts w:cs="Arial"/>
              </w:rPr>
            </w:pPr>
            <w:del w:id="5110" w:author="Ericsson user" w:date="2021-05-04T06:34:00Z">
              <w:r w:rsidRPr="001F6DE9"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299C4028" w14:textId="496809F6" w:rsidR="00345F12" w:rsidRPr="00F15EBF" w:rsidDel="00C43571" w:rsidRDefault="008371B5" w:rsidP="00345F12">
            <w:pPr>
              <w:pStyle w:val="TAC"/>
              <w:rPr>
                <w:del w:id="5111" w:author="Ericsson user" w:date="2021-05-04T06:34:00Z"/>
                <w:rFonts w:cs="Arial"/>
              </w:rPr>
            </w:pPr>
            <w:del w:id="5112" w:author="Ericsson user" w:date="2021-05-04T06:34:00Z">
              <w:r w:rsidRPr="00F15EBF" w:rsidDel="00C43571">
                <w:rPr>
                  <w:rFonts w:cs="Arial"/>
                </w:rPr>
                <w:delText>50</w:delText>
              </w:r>
              <w:r w:rsidDel="00C43571">
                <w:rPr>
                  <w:rFonts w:cs="Arial"/>
                </w:rPr>
                <w:delText>5</w:delText>
              </w:r>
            </w:del>
          </w:p>
        </w:tc>
      </w:tr>
      <w:tr w:rsidR="00345F12" w:rsidRPr="00F15EBF" w:rsidDel="00C43571" w14:paraId="4F404AFD" w14:textId="716D17DA" w:rsidTr="00B7348F">
        <w:trPr>
          <w:del w:id="5113" w:author="Ericsson user" w:date="2021-05-04T06:34:00Z"/>
        </w:trPr>
        <w:tc>
          <w:tcPr>
            <w:tcW w:w="885" w:type="dxa"/>
            <w:tcBorders>
              <w:top w:val="nil"/>
              <w:left w:val="single" w:sz="4" w:space="0" w:color="auto"/>
              <w:bottom w:val="nil"/>
              <w:right w:val="single" w:sz="4" w:space="0" w:color="auto"/>
            </w:tcBorders>
          </w:tcPr>
          <w:p w14:paraId="03900A96" w14:textId="073A7C91" w:rsidR="00345F12" w:rsidRPr="00F15EBF" w:rsidDel="00C43571" w:rsidRDefault="00345F12" w:rsidP="00345F12">
            <w:pPr>
              <w:pStyle w:val="TAC"/>
              <w:rPr>
                <w:del w:id="5114" w:author="Ericsson user" w:date="2021-05-04T06:34:00Z"/>
              </w:rPr>
            </w:pPr>
          </w:p>
        </w:tc>
        <w:tc>
          <w:tcPr>
            <w:tcW w:w="742" w:type="dxa"/>
            <w:tcBorders>
              <w:top w:val="nil"/>
              <w:left w:val="single" w:sz="4" w:space="0" w:color="auto"/>
              <w:bottom w:val="nil"/>
              <w:right w:val="single" w:sz="4" w:space="0" w:color="auto"/>
            </w:tcBorders>
          </w:tcPr>
          <w:p w14:paraId="377A84B9" w14:textId="69C96FF6" w:rsidR="00345F12" w:rsidRPr="00F15EBF" w:rsidDel="00C43571" w:rsidRDefault="00345F12" w:rsidP="00345F12">
            <w:pPr>
              <w:pStyle w:val="TAC"/>
              <w:rPr>
                <w:del w:id="5115" w:author="Ericsson user" w:date="2021-05-04T06:34:00Z"/>
              </w:rPr>
            </w:pPr>
          </w:p>
        </w:tc>
        <w:tc>
          <w:tcPr>
            <w:tcW w:w="742" w:type="dxa"/>
            <w:tcBorders>
              <w:top w:val="nil"/>
              <w:left w:val="single" w:sz="4" w:space="0" w:color="auto"/>
              <w:bottom w:val="nil"/>
              <w:right w:val="single" w:sz="4" w:space="0" w:color="auto"/>
            </w:tcBorders>
          </w:tcPr>
          <w:p w14:paraId="47F2C22E" w14:textId="6FD90D6D" w:rsidR="00345F12" w:rsidRPr="00F15EBF" w:rsidDel="00C43571" w:rsidRDefault="00345F12" w:rsidP="00345F12">
            <w:pPr>
              <w:pStyle w:val="TAC"/>
              <w:rPr>
                <w:del w:id="5116" w:author="Ericsson user" w:date="2021-05-04T06:34:00Z"/>
              </w:rPr>
            </w:pPr>
          </w:p>
        </w:tc>
        <w:tc>
          <w:tcPr>
            <w:tcW w:w="709" w:type="dxa"/>
            <w:tcBorders>
              <w:top w:val="nil"/>
              <w:left w:val="single" w:sz="4" w:space="0" w:color="auto"/>
              <w:bottom w:val="nil"/>
              <w:right w:val="single" w:sz="4" w:space="0" w:color="auto"/>
            </w:tcBorders>
          </w:tcPr>
          <w:p w14:paraId="47104690" w14:textId="74E4FF5D" w:rsidR="00345F12" w:rsidRPr="00F15EBF" w:rsidDel="00C43571" w:rsidRDefault="00345F12" w:rsidP="00345F12">
            <w:pPr>
              <w:pStyle w:val="TAC"/>
              <w:rPr>
                <w:del w:id="5117" w:author="Ericsson user" w:date="2021-05-04T06:34:00Z"/>
              </w:rPr>
            </w:pPr>
          </w:p>
        </w:tc>
        <w:tc>
          <w:tcPr>
            <w:tcW w:w="709" w:type="dxa"/>
            <w:tcBorders>
              <w:top w:val="nil"/>
              <w:left w:val="single" w:sz="4" w:space="0" w:color="auto"/>
              <w:bottom w:val="nil"/>
              <w:right w:val="single" w:sz="4" w:space="0" w:color="auto"/>
            </w:tcBorders>
          </w:tcPr>
          <w:p w14:paraId="566FD2B6" w14:textId="10257ADD" w:rsidR="00345F12" w:rsidRPr="00F15EBF" w:rsidDel="00C43571" w:rsidRDefault="00345F12" w:rsidP="00345F12">
            <w:pPr>
              <w:pStyle w:val="TAC"/>
              <w:rPr>
                <w:del w:id="5118" w:author="Ericsson user" w:date="2021-05-04T06:34:00Z"/>
              </w:rPr>
            </w:pPr>
          </w:p>
        </w:tc>
        <w:tc>
          <w:tcPr>
            <w:tcW w:w="675" w:type="dxa"/>
            <w:tcBorders>
              <w:top w:val="nil"/>
              <w:left w:val="single" w:sz="4" w:space="0" w:color="auto"/>
              <w:bottom w:val="nil"/>
              <w:right w:val="single" w:sz="4" w:space="0" w:color="auto"/>
            </w:tcBorders>
          </w:tcPr>
          <w:p w14:paraId="1AF36623" w14:textId="08E72F4E" w:rsidR="00345F12" w:rsidRPr="00F15EBF" w:rsidDel="00C43571" w:rsidRDefault="00345F12" w:rsidP="00345F12">
            <w:pPr>
              <w:pStyle w:val="TAC"/>
              <w:rPr>
                <w:del w:id="5119" w:author="Ericsson user" w:date="2021-05-04T06:34:00Z"/>
              </w:rPr>
            </w:pPr>
          </w:p>
        </w:tc>
        <w:tc>
          <w:tcPr>
            <w:tcW w:w="1168" w:type="dxa"/>
            <w:tcBorders>
              <w:top w:val="single" w:sz="4" w:space="0" w:color="auto"/>
              <w:left w:val="single" w:sz="4" w:space="0" w:color="auto"/>
              <w:bottom w:val="nil"/>
              <w:right w:val="single" w:sz="4" w:space="0" w:color="auto"/>
            </w:tcBorders>
          </w:tcPr>
          <w:p w14:paraId="06A21446" w14:textId="4C8F4B24" w:rsidR="00345F12" w:rsidRPr="00F15EBF" w:rsidDel="00C43571" w:rsidRDefault="00345F12" w:rsidP="00345F12">
            <w:pPr>
              <w:pStyle w:val="TAC"/>
              <w:rPr>
                <w:del w:id="5120" w:author="Ericsson user" w:date="2021-05-04T06:34:00Z"/>
              </w:rPr>
            </w:pPr>
            <w:del w:id="5121" w:author="Ericsson user" w:date="2021-05-04T06:34:00Z">
              <w:r w:rsidRPr="001F6DE9" w:rsidDel="00C43571">
                <w:delText>Uplink</w:delText>
              </w:r>
            </w:del>
          </w:p>
        </w:tc>
        <w:tc>
          <w:tcPr>
            <w:tcW w:w="709" w:type="dxa"/>
            <w:tcBorders>
              <w:top w:val="single" w:sz="4" w:space="0" w:color="auto"/>
              <w:left w:val="single" w:sz="4" w:space="0" w:color="auto"/>
              <w:bottom w:val="single" w:sz="4" w:space="0" w:color="auto"/>
              <w:right w:val="single" w:sz="4" w:space="0" w:color="auto"/>
            </w:tcBorders>
          </w:tcPr>
          <w:p w14:paraId="12F086D1" w14:textId="030D84BA" w:rsidR="00345F12" w:rsidRPr="00F15EBF" w:rsidDel="00C43571" w:rsidRDefault="00345F12" w:rsidP="00345F12">
            <w:pPr>
              <w:pStyle w:val="TAC"/>
              <w:rPr>
                <w:del w:id="5122" w:author="Ericsson user" w:date="2021-05-04T06:34:00Z"/>
              </w:rPr>
            </w:pPr>
            <w:del w:id="5123" w:author="Ericsson user" w:date="2021-05-04T06:34:00Z">
              <w:r w:rsidRPr="001F6DE9"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3070BB0C" w14:textId="5A3E8E13" w:rsidR="00345F12" w:rsidRPr="00F15EBF" w:rsidDel="00C43571" w:rsidRDefault="00345F12" w:rsidP="00345F12">
            <w:pPr>
              <w:pStyle w:val="TAC"/>
              <w:rPr>
                <w:del w:id="5124" w:author="Ericsson user" w:date="2021-05-04T06:34:00Z"/>
              </w:rPr>
            </w:pPr>
            <w:del w:id="5125" w:author="Ericsson user" w:date="2021-05-04T06:34:00Z">
              <w:r w:rsidRPr="001F6DE9" w:rsidDel="00C43571">
                <w:delText>1715</w:delText>
              </w:r>
            </w:del>
          </w:p>
        </w:tc>
        <w:tc>
          <w:tcPr>
            <w:tcW w:w="992" w:type="dxa"/>
            <w:tcBorders>
              <w:top w:val="single" w:sz="4" w:space="0" w:color="auto"/>
              <w:left w:val="single" w:sz="4" w:space="0" w:color="auto"/>
              <w:bottom w:val="single" w:sz="4" w:space="0" w:color="auto"/>
              <w:right w:val="single" w:sz="4" w:space="0" w:color="auto"/>
            </w:tcBorders>
          </w:tcPr>
          <w:p w14:paraId="6FC47AE5" w14:textId="44B47F39" w:rsidR="00345F12" w:rsidRPr="00F15EBF" w:rsidDel="00C43571" w:rsidRDefault="00345F12" w:rsidP="00345F12">
            <w:pPr>
              <w:pStyle w:val="TAC"/>
              <w:rPr>
                <w:del w:id="5126" w:author="Ericsson user" w:date="2021-05-04T06:34:00Z"/>
              </w:rPr>
            </w:pPr>
            <w:del w:id="5127" w:author="Ericsson user" w:date="2021-05-04T06:34:00Z">
              <w:r w:rsidRPr="001F6DE9" w:rsidDel="00C43571">
                <w:delText>343000</w:delText>
              </w:r>
            </w:del>
          </w:p>
        </w:tc>
        <w:tc>
          <w:tcPr>
            <w:tcW w:w="992" w:type="dxa"/>
            <w:tcBorders>
              <w:top w:val="single" w:sz="4" w:space="0" w:color="auto"/>
              <w:left w:val="single" w:sz="4" w:space="0" w:color="auto"/>
              <w:bottom w:val="single" w:sz="4" w:space="0" w:color="auto"/>
              <w:right w:val="single" w:sz="4" w:space="0" w:color="auto"/>
            </w:tcBorders>
          </w:tcPr>
          <w:p w14:paraId="5FABA497" w14:textId="1492C804" w:rsidR="00345F12" w:rsidRPr="00F15EBF" w:rsidDel="00C43571" w:rsidRDefault="00345F12" w:rsidP="00345F12">
            <w:pPr>
              <w:pStyle w:val="TAC"/>
              <w:rPr>
                <w:del w:id="5128" w:author="Ericsson user" w:date="2021-05-04T06:34:00Z"/>
              </w:rPr>
            </w:pPr>
            <w:del w:id="5129" w:author="Ericsson user" w:date="2021-05-04T06:34:00Z">
              <w:r w:rsidRPr="001F6DE9" w:rsidDel="00C43571">
                <w:delText>1710.32</w:delText>
              </w:r>
            </w:del>
          </w:p>
        </w:tc>
        <w:tc>
          <w:tcPr>
            <w:tcW w:w="993" w:type="dxa"/>
            <w:tcBorders>
              <w:top w:val="single" w:sz="4" w:space="0" w:color="auto"/>
              <w:left w:val="single" w:sz="4" w:space="0" w:color="auto"/>
              <w:bottom w:val="single" w:sz="4" w:space="0" w:color="auto"/>
              <w:right w:val="single" w:sz="4" w:space="0" w:color="auto"/>
            </w:tcBorders>
          </w:tcPr>
          <w:p w14:paraId="56D6295E" w14:textId="25C3D9AB" w:rsidR="00345F12" w:rsidRPr="00F15EBF" w:rsidDel="00C43571" w:rsidRDefault="00345F12" w:rsidP="00345F12">
            <w:pPr>
              <w:pStyle w:val="TAC"/>
              <w:rPr>
                <w:del w:id="5130" w:author="Ericsson user" w:date="2021-05-04T06:34:00Z"/>
              </w:rPr>
            </w:pPr>
            <w:del w:id="5131" w:author="Ericsson user" w:date="2021-05-04T06:34:00Z">
              <w:r w:rsidRPr="001F6DE9" w:rsidDel="00C43571">
                <w:delText>342064</w:delText>
              </w:r>
            </w:del>
          </w:p>
        </w:tc>
        <w:tc>
          <w:tcPr>
            <w:tcW w:w="690" w:type="dxa"/>
            <w:tcBorders>
              <w:top w:val="single" w:sz="4" w:space="0" w:color="auto"/>
              <w:left w:val="single" w:sz="4" w:space="0" w:color="auto"/>
              <w:bottom w:val="single" w:sz="4" w:space="0" w:color="auto"/>
              <w:right w:val="single" w:sz="4" w:space="0" w:color="auto"/>
            </w:tcBorders>
          </w:tcPr>
          <w:p w14:paraId="70FDE64B" w14:textId="50E89E63" w:rsidR="00345F12" w:rsidRPr="00F15EBF" w:rsidDel="00C43571" w:rsidRDefault="00345F12" w:rsidP="00345F12">
            <w:pPr>
              <w:pStyle w:val="TAC"/>
              <w:rPr>
                <w:del w:id="5132" w:author="Ericsson user" w:date="2021-05-04T06:34:00Z"/>
              </w:rPr>
            </w:pPr>
            <w:del w:id="5133" w:author="Ericsson user" w:date="2021-05-04T06:34:00Z">
              <w:r w:rsidRPr="001F6DE9" w:rsidDel="00C43571">
                <w:delText>0</w:delText>
              </w:r>
            </w:del>
          </w:p>
        </w:tc>
        <w:tc>
          <w:tcPr>
            <w:tcW w:w="653" w:type="dxa"/>
            <w:gridSpan w:val="2"/>
            <w:tcBorders>
              <w:top w:val="single" w:sz="4" w:space="0" w:color="auto"/>
              <w:left w:val="single" w:sz="4" w:space="0" w:color="auto"/>
              <w:bottom w:val="nil"/>
              <w:right w:val="single" w:sz="4" w:space="0" w:color="auto"/>
            </w:tcBorders>
          </w:tcPr>
          <w:p w14:paraId="5778C1B5" w14:textId="35BD8EAA" w:rsidR="00345F12" w:rsidRPr="00F15EBF" w:rsidDel="00C43571" w:rsidRDefault="00345F12" w:rsidP="00345F12">
            <w:pPr>
              <w:pStyle w:val="TAC"/>
              <w:rPr>
                <w:del w:id="5134" w:author="Ericsson user" w:date="2021-05-04T06:34:00Z"/>
              </w:rPr>
            </w:pPr>
            <w:del w:id="5135" w:author="Ericsson user" w:date="2021-05-04T06:34:00Z">
              <w:r w:rsidRPr="001F6DE9" w:rsidDel="00C43571">
                <w:delText>-</w:delText>
              </w:r>
            </w:del>
          </w:p>
        </w:tc>
        <w:tc>
          <w:tcPr>
            <w:tcW w:w="765" w:type="dxa"/>
            <w:tcBorders>
              <w:top w:val="single" w:sz="4" w:space="0" w:color="auto"/>
              <w:left w:val="single" w:sz="4" w:space="0" w:color="auto"/>
              <w:bottom w:val="single" w:sz="4" w:space="0" w:color="auto"/>
              <w:right w:val="single" w:sz="4" w:space="0" w:color="auto"/>
            </w:tcBorders>
          </w:tcPr>
          <w:p w14:paraId="4EAC1D56" w14:textId="3BE47D16" w:rsidR="00345F12" w:rsidRPr="00F15EBF" w:rsidDel="00C43571" w:rsidRDefault="00345F12" w:rsidP="00345F12">
            <w:pPr>
              <w:pStyle w:val="TAC"/>
              <w:rPr>
                <w:del w:id="5136" w:author="Ericsson user" w:date="2021-05-04T06:34:00Z"/>
              </w:rPr>
            </w:pPr>
            <w:del w:id="5137" w:author="Ericsson user" w:date="2021-05-04T06:34:00Z">
              <w:r w:rsidRPr="001F6DE9"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BEE4B40" w14:textId="4CFE2CA8" w:rsidR="00345F12" w:rsidRPr="00F15EBF" w:rsidDel="00C43571" w:rsidRDefault="00345F12" w:rsidP="00345F12">
            <w:pPr>
              <w:pStyle w:val="TAC"/>
              <w:rPr>
                <w:del w:id="5138" w:author="Ericsson user" w:date="2021-05-04T06:34:00Z"/>
              </w:rPr>
            </w:pPr>
            <w:del w:id="5139" w:author="Ericsson user" w:date="2021-05-04T06:34:00Z">
              <w:r w:rsidRPr="001F6DE9"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FC9BC61" w14:textId="0C6A659E" w:rsidR="00345F12" w:rsidRPr="00F15EBF" w:rsidDel="00C43571" w:rsidRDefault="00345F12" w:rsidP="00345F12">
            <w:pPr>
              <w:pStyle w:val="TAC"/>
              <w:rPr>
                <w:del w:id="5140" w:author="Ericsson user" w:date="2021-05-04T06:34:00Z"/>
              </w:rPr>
            </w:pPr>
            <w:del w:id="5141" w:author="Ericsson user" w:date="2021-05-04T06:34:00Z">
              <w:r w:rsidRPr="001F6DE9"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394C9ED2" w14:textId="03A5DCBA" w:rsidR="00345F12" w:rsidRPr="00F15EBF" w:rsidDel="00C43571" w:rsidRDefault="00345F12" w:rsidP="00345F12">
            <w:pPr>
              <w:pStyle w:val="TAC"/>
              <w:rPr>
                <w:del w:id="5142" w:author="Ericsson user" w:date="2021-05-04T06:34:00Z"/>
              </w:rPr>
            </w:pPr>
            <w:del w:id="5143" w:author="Ericsson user" w:date="2021-05-04T06:34:00Z">
              <w:r w:rsidRPr="001F6DE9"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4B75A000" w14:textId="707AE11A" w:rsidR="00345F12" w:rsidRPr="00F15EBF" w:rsidDel="00C43571" w:rsidRDefault="00345F12" w:rsidP="00345F12">
            <w:pPr>
              <w:pStyle w:val="TAC"/>
              <w:rPr>
                <w:del w:id="5144" w:author="Ericsson user" w:date="2021-05-04T06:34:00Z"/>
              </w:rPr>
            </w:pPr>
            <w:del w:id="5145" w:author="Ericsson user" w:date="2021-05-04T06:34:00Z">
              <w:r w:rsidRPr="001F6DE9"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7A88054D" w14:textId="57BC649F" w:rsidR="00345F12" w:rsidRPr="00F15EBF" w:rsidDel="00C43571" w:rsidRDefault="00345F12" w:rsidP="00345F12">
            <w:pPr>
              <w:pStyle w:val="TAC"/>
              <w:rPr>
                <w:del w:id="5146" w:author="Ericsson user" w:date="2021-05-04T06:34:00Z"/>
              </w:rPr>
            </w:pPr>
            <w:del w:id="5147" w:author="Ericsson user" w:date="2021-05-04T06:34:00Z">
              <w:r w:rsidRPr="001F6DE9" w:rsidDel="00C43571">
                <w:delText>-</w:delText>
              </w:r>
            </w:del>
          </w:p>
        </w:tc>
      </w:tr>
      <w:tr w:rsidR="00345F12" w:rsidRPr="00F15EBF" w:rsidDel="00C43571" w14:paraId="499C24BF" w14:textId="086B5F8A" w:rsidTr="00B7348F">
        <w:trPr>
          <w:del w:id="5148" w:author="Ericsson user" w:date="2021-05-04T06:34:00Z"/>
        </w:trPr>
        <w:tc>
          <w:tcPr>
            <w:tcW w:w="885" w:type="dxa"/>
            <w:tcBorders>
              <w:top w:val="nil"/>
              <w:left w:val="single" w:sz="4" w:space="0" w:color="auto"/>
              <w:bottom w:val="nil"/>
              <w:right w:val="single" w:sz="4" w:space="0" w:color="auto"/>
            </w:tcBorders>
          </w:tcPr>
          <w:p w14:paraId="7089BB07" w14:textId="0138FC36" w:rsidR="00345F12" w:rsidRPr="00F15EBF" w:rsidDel="00C43571" w:rsidRDefault="00345F12" w:rsidP="00345F12">
            <w:pPr>
              <w:pStyle w:val="TAC"/>
              <w:rPr>
                <w:del w:id="5149" w:author="Ericsson user" w:date="2021-05-04T06:34:00Z"/>
              </w:rPr>
            </w:pPr>
          </w:p>
        </w:tc>
        <w:tc>
          <w:tcPr>
            <w:tcW w:w="742" w:type="dxa"/>
            <w:tcBorders>
              <w:top w:val="nil"/>
              <w:left w:val="single" w:sz="4" w:space="0" w:color="auto"/>
              <w:bottom w:val="nil"/>
              <w:right w:val="single" w:sz="4" w:space="0" w:color="auto"/>
            </w:tcBorders>
          </w:tcPr>
          <w:p w14:paraId="7A6989E0" w14:textId="02305A65" w:rsidR="00345F12" w:rsidRPr="00F15EBF" w:rsidDel="00C43571" w:rsidRDefault="00345F12" w:rsidP="00345F12">
            <w:pPr>
              <w:pStyle w:val="TAC"/>
              <w:rPr>
                <w:del w:id="5150" w:author="Ericsson user" w:date="2021-05-04T06:34:00Z"/>
              </w:rPr>
            </w:pPr>
          </w:p>
        </w:tc>
        <w:tc>
          <w:tcPr>
            <w:tcW w:w="742" w:type="dxa"/>
            <w:tcBorders>
              <w:top w:val="nil"/>
              <w:left w:val="single" w:sz="4" w:space="0" w:color="auto"/>
              <w:bottom w:val="nil"/>
              <w:right w:val="single" w:sz="4" w:space="0" w:color="auto"/>
            </w:tcBorders>
          </w:tcPr>
          <w:p w14:paraId="6ED8E3B1" w14:textId="14087FB4" w:rsidR="00345F12" w:rsidRPr="00F15EBF" w:rsidDel="00C43571" w:rsidRDefault="00345F12" w:rsidP="00345F12">
            <w:pPr>
              <w:pStyle w:val="TAC"/>
              <w:rPr>
                <w:del w:id="5151" w:author="Ericsson user" w:date="2021-05-04T06:34:00Z"/>
              </w:rPr>
            </w:pPr>
          </w:p>
        </w:tc>
        <w:tc>
          <w:tcPr>
            <w:tcW w:w="709" w:type="dxa"/>
            <w:tcBorders>
              <w:top w:val="nil"/>
              <w:left w:val="single" w:sz="4" w:space="0" w:color="auto"/>
              <w:bottom w:val="nil"/>
              <w:right w:val="single" w:sz="4" w:space="0" w:color="auto"/>
            </w:tcBorders>
          </w:tcPr>
          <w:p w14:paraId="11A3E9BA" w14:textId="2517E568" w:rsidR="00345F12" w:rsidRPr="00F15EBF" w:rsidDel="00C43571" w:rsidRDefault="00345F12" w:rsidP="00345F12">
            <w:pPr>
              <w:pStyle w:val="TAC"/>
              <w:rPr>
                <w:del w:id="5152" w:author="Ericsson user" w:date="2021-05-04T06:34:00Z"/>
              </w:rPr>
            </w:pPr>
          </w:p>
        </w:tc>
        <w:tc>
          <w:tcPr>
            <w:tcW w:w="709" w:type="dxa"/>
            <w:tcBorders>
              <w:top w:val="nil"/>
              <w:left w:val="single" w:sz="4" w:space="0" w:color="auto"/>
              <w:bottom w:val="nil"/>
              <w:right w:val="single" w:sz="4" w:space="0" w:color="auto"/>
            </w:tcBorders>
          </w:tcPr>
          <w:p w14:paraId="584A31C0" w14:textId="20C89D23" w:rsidR="00345F12" w:rsidRPr="00F15EBF" w:rsidDel="00C43571" w:rsidRDefault="00345F12" w:rsidP="00345F12">
            <w:pPr>
              <w:pStyle w:val="TAC"/>
              <w:rPr>
                <w:del w:id="5153" w:author="Ericsson user" w:date="2021-05-04T06:34:00Z"/>
              </w:rPr>
            </w:pPr>
          </w:p>
        </w:tc>
        <w:tc>
          <w:tcPr>
            <w:tcW w:w="675" w:type="dxa"/>
            <w:tcBorders>
              <w:top w:val="nil"/>
              <w:left w:val="single" w:sz="4" w:space="0" w:color="auto"/>
              <w:bottom w:val="nil"/>
              <w:right w:val="single" w:sz="4" w:space="0" w:color="auto"/>
            </w:tcBorders>
          </w:tcPr>
          <w:p w14:paraId="316380E5" w14:textId="4B411B72" w:rsidR="00345F12" w:rsidRPr="00F15EBF" w:rsidDel="00C43571" w:rsidRDefault="00345F12" w:rsidP="00345F12">
            <w:pPr>
              <w:pStyle w:val="TAC"/>
              <w:rPr>
                <w:del w:id="5154" w:author="Ericsson user" w:date="2021-05-04T06:34:00Z"/>
              </w:rPr>
            </w:pPr>
          </w:p>
        </w:tc>
        <w:tc>
          <w:tcPr>
            <w:tcW w:w="1168" w:type="dxa"/>
            <w:tcBorders>
              <w:top w:val="nil"/>
              <w:left w:val="single" w:sz="4" w:space="0" w:color="auto"/>
              <w:bottom w:val="nil"/>
              <w:right w:val="single" w:sz="4" w:space="0" w:color="auto"/>
            </w:tcBorders>
          </w:tcPr>
          <w:p w14:paraId="5154AB7B" w14:textId="1BC6D0CD" w:rsidR="00345F12" w:rsidRPr="00F15EBF" w:rsidDel="00C43571" w:rsidRDefault="00345F12" w:rsidP="00345F12">
            <w:pPr>
              <w:pStyle w:val="TAC"/>
              <w:rPr>
                <w:del w:id="5155"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384362CE" w14:textId="33E9BAC9" w:rsidR="00345F12" w:rsidRPr="00F15EBF" w:rsidDel="00C43571" w:rsidRDefault="00345F12" w:rsidP="00345F12">
            <w:pPr>
              <w:pStyle w:val="TAC"/>
              <w:rPr>
                <w:del w:id="5156" w:author="Ericsson user" w:date="2021-05-04T06:34:00Z"/>
              </w:rPr>
            </w:pPr>
            <w:del w:id="5157" w:author="Ericsson user" w:date="2021-05-04T06:34:00Z">
              <w:r w:rsidRPr="001F6DE9"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0C323981" w14:textId="6EE828B1" w:rsidR="00345F12" w:rsidRPr="00F15EBF" w:rsidDel="00C43571" w:rsidRDefault="008371B5" w:rsidP="00345F12">
            <w:pPr>
              <w:pStyle w:val="TAC"/>
              <w:rPr>
                <w:del w:id="5158" w:author="Ericsson user" w:date="2021-05-04T06:34:00Z"/>
              </w:rPr>
            </w:pPr>
            <w:del w:id="5159" w:author="Ericsson user" w:date="2021-05-04T06:34:00Z">
              <w:r w:rsidRPr="00F15EBF" w:rsidDel="00C43571">
                <w:rPr>
                  <w:rFonts w:cs="Arial"/>
                </w:rPr>
                <w:delText>1737.5</w:delText>
              </w:r>
            </w:del>
          </w:p>
        </w:tc>
        <w:tc>
          <w:tcPr>
            <w:tcW w:w="992" w:type="dxa"/>
            <w:tcBorders>
              <w:top w:val="single" w:sz="4" w:space="0" w:color="auto"/>
              <w:left w:val="single" w:sz="4" w:space="0" w:color="auto"/>
              <w:bottom w:val="single" w:sz="4" w:space="0" w:color="auto"/>
              <w:right w:val="single" w:sz="4" w:space="0" w:color="auto"/>
            </w:tcBorders>
          </w:tcPr>
          <w:p w14:paraId="7DD4B3F8" w14:textId="23585447" w:rsidR="00345F12" w:rsidRPr="00F15EBF" w:rsidDel="00C43571" w:rsidRDefault="008371B5" w:rsidP="00345F12">
            <w:pPr>
              <w:pStyle w:val="TAC"/>
              <w:rPr>
                <w:del w:id="5160" w:author="Ericsson user" w:date="2021-05-04T06:34:00Z"/>
              </w:rPr>
            </w:pPr>
            <w:del w:id="5161" w:author="Ericsson user" w:date="2021-05-04T06:34:00Z">
              <w:r w:rsidRPr="00F15EBF" w:rsidDel="00C43571">
                <w:rPr>
                  <w:rFonts w:cs="Arial"/>
                </w:rPr>
                <w:delText>347500</w:delText>
              </w:r>
            </w:del>
          </w:p>
        </w:tc>
        <w:tc>
          <w:tcPr>
            <w:tcW w:w="992" w:type="dxa"/>
            <w:tcBorders>
              <w:top w:val="single" w:sz="4" w:space="0" w:color="auto"/>
              <w:left w:val="single" w:sz="4" w:space="0" w:color="auto"/>
              <w:bottom w:val="single" w:sz="4" w:space="0" w:color="auto"/>
              <w:right w:val="single" w:sz="4" w:space="0" w:color="auto"/>
            </w:tcBorders>
          </w:tcPr>
          <w:p w14:paraId="64093471" w14:textId="0D8044BB" w:rsidR="00345F12" w:rsidRPr="00F15EBF" w:rsidDel="00C43571" w:rsidRDefault="008371B5" w:rsidP="00345F12">
            <w:pPr>
              <w:pStyle w:val="TAC"/>
              <w:rPr>
                <w:del w:id="5162" w:author="Ericsson user" w:date="2021-05-04T06:34:00Z"/>
              </w:rPr>
            </w:pPr>
            <w:del w:id="5163" w:author="Ericsson user" w:date="2021-05-04T06:34:00Z">
              <w:r w:rsidRPr="00F15EBF" w:rsidDel="00C43571">
                <w:rPr>
                  <w:rFonts w:cs="Arial"/>
                </w:rPr>
                <w:delText>1642.1</w:delText>
              </w:r>
            </w:del>
          </w:p>
        </w:tc>
        <w:tc>
          <w:tcPr>
            <w:tcW w:w="993" w:type="dxa"/>
            <w:tcBorders>
              <w:top w:val="single" w:sz="4" w:space="0" w:color="auto"/>
              <w:left w:val="single" w:sz="4" w:space="0" w:color="auto"/>
              <w:bottom w:val="single" w:sz="4" w:space="0" w:color="auto"/>
              <w:right w:val="single" w:sz="4" w:space="0" w:color="auto"/>
            </w:tcBorders>
          </w:tcPr>
          <w:p w14:paraId="502DBCEC" w14:textId="0D6979C2" w:rsidR="00345F12" w:rsidRPr="00F15EBF" w:rsidDel="00C43571" w:rsidRDefault="008371B5" w:rsidP="00345F12">
            <w:pPr>
              <w:pStyle w:val="TAC"/>
              <w:rPr>
                <w:del w:id="5164" w:author="Ericsson user" w:date="2021-05-04T06:34:00Z"/>
              </w:rPr>
            </w:pPr>
            <w:del w:id="5165" w:author="Ericsson user" w:date="2021-05-04T06:34:00Z">
              <w:r w:rsidRPr="00F15EBF" w:rsidDel="00C43571">
                <w:rPr>
                  <w:rFonts w:cs="Arial"/>
                </w:rPr>
                <w:delText>328420</w:delText>
              </w:r>
            </w:del>
          </w:p>
        </w:tc>
        <w:tc>
          <w:tcPr>
            <w:tcW w:w="690" w:type="dxa"/>
            <w:tcBorders>
              <w:top w:val="single" w:sz="4" w:space="0" w:color="auto"/>
              <w:left w:val="single" w:sz="4" w:space="0" w:color="auto"/>
              <w:bottom w:val="single" w:sz="4" w:space="0" w:color="auto"/>
              <w:right w:val="single" w:sz="4" w:space="0" w:color="auto"/>
            </w:tcBorders>
          </w:tcPr>
          <w:p w14:paraId="05B59CD4" w14:textId="5A8D0B21" w:rsidR="00345F12" w:rsidRPr="00F15EBF" w:rsidDel="00C43571" w:rsidRDefault="00345F12" w:rsidP="00345F12">
            <w:pPr>
              <w:pStyle w:val="TAC"/>
              <w:rPr>
                <w:del w:id="5166" w:author="Ericsson user" w:date="2021-05-04T06:34:00Z"/>
              </w:rPr>
            </w:pPr>
            <w:del w:id="5167" w:author="Ericsson user" w:date="2021-05-04T06:34:00Z">
              <w:r w:rsidRPr="001F6DE9" w:rsidDel="00C43571">
                <w:delText>504</w:delText>
              </w:r>
            </w:del>
          </w:p>
        </w:tc>
        <w:tc>
          <w:tcPr>
            <w:tcW w:w="653" w:type="dxa"/>
            <w:gridSpan w:val="2"/>
            <w:tcBorders>
              <w:top w:val="nil"/>
              <w:left w:val="single" w:sz="4" w:space="0" w:color="auto"/>
              <w:bottom w:val="nil"/>
              <w:right w:val="single" w:sz="4" w:space="0" w:color="auto"/>
            </w:tcBorders>
          </w:tcPr>
          <w:p w14:paraId="234E247E" w14:textId="6FF0D8B0" w:rsidR="00345F12" w:rsidRPr="00F15EBF" w:rsidDel="00C43571" w:rsidRDefault="00345F12" w:rsidP="00345F12">
            <w:pPr>
              <w:pStyle w:val="TAC"/>
              <w:rPr>
                <w:del w:id="5168"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07DAC773" w14:textId="28B0D72D" w:rsidR="00345F12" w:rsidRPr="00F15EBF" w:rsidDel="00C43571" w:rsidRDefault="00345F12" w:rsidP="00345F12">
            <w:pPr>
              <w:pStyle w:val="TAC"/>
              <w:rPr>
                <w:del w:id="5169" w:author="Ericsson user" w:date="2021-05-04T06:34:00Z"/>
              </w:rPr>
            </w:pPr>
            <w:del w:id="5170" w:author="Ericsson user" w:date="2021-05-04T06:34:00Z">
              <w:r w:rsidRPr="001F6DE9"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F2239CD" w14:textId="42873EEE" w:rsidR="00345F12" w:rsidRPr="00F15EBF" w:rsidDel="00C43571" w:rsidRDefault="00345F12" w:rsidP="00345F12">
            <w:pPr>
              <w:pStyle w:val="TAC"/>
              <w:rPr>
                <w:del w:id="5171" w:author="Ericsson user" w:date="2021-05-04T06:34:00Z"/>
              </w:rPr>
            </w:pPr>
            <w:del w:id="5172" w:author="Ericsson user" w:date="2021-05-04T06:34:00Z">
              <w:r w:rsidRPr="001F6DE9"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F106210" w14:textId="07E6CAE5" w:rsidR="00345F12" w:rsidRPr="00F15EBF" w:rsidDel="00C43571" w:rsidRDefault="00345F12" w:rsidP="00345F12">
            <w:pPr>
              <w:pStyle w:val="TAC"/>
              <w:rPr>
                <w:del w:id="5173" w:author="Ericsson user" w:date="2021-05-04T06:34:00Z"/>
              </w:rPr>
            </w:pPr>
            <w:del w:id="5174" w:author="Ericsson user" w:date="2021-05-04T06:34:00Z">
              <w:r w:rsidRPr="001F6DE9"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028ECB92" w14:textId="45880481" w:rsidR="00345F12" w:rsidRPr="00F15EBF" w:rsidDel="00C43571" w:rsidRDefault="00345F12" w:rsidP="00345F12">
            <w:pPr>
              <w:pStyle w:val="TAC"/>
              <w:rPr>
                <w:del w:id="5175" w:author="Ericsson user" w:date="2021-05-04T06:34:00Z"/>
              </w:rPr>
            </w:pPr>
            <w:del w:id="5176" w:author="Ericsson user" w:date="2021-05-04T06:34:00Z">
              <w:r w:rsidRPr="001F6DE9"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3B2445A7" w14:textId="3D45EFB9" w:rsidR="00345F12" w:rsidRPr="00F15EBF" w:rsidDel="00C43571" w:rsidRDefault="00345F12" w:rsidP="00345F12">
            <w:pPr>
              <w:pStyle w:val="TAC"/>
              <w:rPr>
                <w:del w:id="5177" w:author="Ericsson user" w:date="2021-05-04T06:34:00Z"/>
              </w:rPr>
            </w:pPr>
            <w:del w:id="5178" w:author="Ericsson user" w:date="2021-05-04T06:34:00Z">
              <w:r w:rsidRPr="001F6DE9"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7990F88D" w14:textId="0E7DBA93" w:rsidR="00345F12" w:rsidRPr="00F15EBF" w:rsidDel="00C43571" w:rsidRDefault="00345F12" w:rsidP="00345F12">
            <w:pPr>
              <w:pStyle w:val="TAC"/>
              <w:rPr>
                <w:del w:id="5179" w:author="Ericsson user" w:date="2021-05-04T06:34:00Z"/>
              </w:rPr>
            </w:pPr>
            <w:del w:id="5180" w:author="Ericsson user" w:date="2021-05-04T06:34:00Z">
              <w:r w:rsidRPr="001F6DE9" w:rsidDel="00C43571">
                <w:delText>-</w:delText>
              </w:r>
            </w:del>
          </w:p>
        </w:tc>
      </w:tr>
      <w:tr w:rsidR="00345F12" w:rsidRPr="00F15EBF" w:rsidDel="00C43571" w14:paraId="77D1DD92" w14:textId="0570B3A3" w:rsidTr="00B7348F">
        <w:trPr>
          <w:del w:id="5181" w:author="Ericsson user" w:date="2021-05-04T06:34:00Z"/>
        </w:trPr>
        <w:tc>
          <w:tcPr>
            <w:tcW w:w="885" w:type="dxa"/>
            <w:tcBorders>
              <w:top w:val="nil"/>
              <w:left w:val="single" w:sz="4" w:space="0" w:color="auto"/>
              <w:bottom w:val="nil"/>
              <w:right w:val="single" w:sz="4" w:space="0" w:color="auto"/>
            </w:tcBorders>
          </w:tcPr>
          <w:p w14:paraId="063A800B" w14:textId="1A3CE536" w:rsidR="00345F12" w:rsidRPr="00F15EBF" w:rsidDel="00C43571" w:rsidRDefault="00345F12" w:rsidP="00345F12">
            <w:pPr>
              <w:pStyle w:val="TAC"/>
              <w:rPr>
                <w:del w:id="5182" w:author="Ericsson user" w:date="2021-05-04T06:34:00Z"/>
              </w:rPr>
            </w:pPr>
          </w:p>
        </w:tc>
        <w:tc>
          <w:tcPr>
            <w:tcW w:w="742" w:type="dxa"/>
            <w:tcBorders>
              <w:top w:val="nil"/>
              <w:left w:val="single" w:sz="4" w:space="0" w:color="auto"/>
              <w:bottom w:val="single" w:sz="4" w:space="0" w:color="auto"/>
              <w:right w:val="single" w:sz="4" w:space="0" w:color="auto"/>
            </w:tcBorders>
          </w:tcPr>
          <w:p w14:paraId="2427AB69" w14:textId="2D320550" w:rsidR="00345F12" w:rsidRPr="00F15EBF" w:rsidDel="00C43571" w:rsidRDefault="00345F12" w:rsidP="00345F12">
            <w:pPr>
              <w:pStyle w:val="TAC"/>
              <w:rPr>
                <w:del w:id="5183" w:author="Ericsson user" w:date="2021-05-04T06:34:00Z"/>
              </w:rPr>
            </w:pPr>
          </w:p>
        </w:tc>
        <w:tc>
          <w:tcPr>
            <w:tcW w:w="742" w:type="dxa"/>
            <w:tcBorders>
              <w:top w:val="nil"/>
              <w:left w:val="single" w:sz="4" w:space="0" w:color="auto"/>
              <w:bottom w:val="single" w:sz="4" w:space="0" w:color="auto"/>
              <w:right w:val="single" w:sz="4" w:space="0" w:color="auto"/>
            </w:tcBorders>
          </w:tcPr>
          <w:p w14:paraId="0D4ED282" w14:textId="7302867B" w:rsidR="00345F12" w:rsidRPr="00F15EBF" w:rsidDel="00C43571" w:rsidRDefault="00345F12" w:rsidP="00345F12">
            <w:pPr>
              <w:pStyle w:val="TAC"/>
              <w:rPr>
                <w:del w:id="5184" w:author="Ericsson user" w:date="2021-05-04T06:34:00Z"/>
              </w:rPr>
            </w:pPr>
          </w:p>
        </w:tc>
        <w:tc>
          <w:tcPr>
            <w:tcW w:w="709" w:type="dxa"/>
            <w:tcBorders>
              <w:top w:val="nil"/>
              <w:left w:val="single" w:sz="4" w:space="0" w:color="auto"/>
              <w:bottom w:val="single" w:sz="4" w:space="0" w:color="auto"/>
              <w:right w:val="single" w:sz="4" w:space="0" w:color="auto"/>
            </w:tcBorders>
          </w:tcPr>
          <w:p w14:paraId="23EE74A9" w14:textId="42EE1445" w:rsidR="00345F12" w:rsidRPr="00F15EBF" w:rsidDel="00C43571" w:rsidRDefault="00345F12" w:rsidP="00345F12">
            <w:pPr>
              <w:pStyle w:val="TAC"/>
              <w:rPr>
                <w:del w:id="5185" w:author="Ericsson user" w:date="2021-05-04T06:34:00Z"/>
              </w:rPr>
            </w:pPr>
          </w:p>
        </w:tc>
        <w:tc>
          <w:tcPr>
            <w:tcW w:w="709" w:type="dxa"/>
            <w:tcBorders>
              <w:top w:val="nil"/>
              <w:left w:val="single" w:sz="4" w:space="0" w:color="auto"/>
              <w:bottom w:val="single" w:sz="4" w:space="0" w:color="auto"/>
              <w:right w:val="single" w:sz="4" w:space="0" w:color="auto"/>
            </w:tcBorders>
          </w:tcPr>
          <w:p w14:paraId="0DFE2A0D" w14:textId="428C7102" w:rsidR="00345F12" w:rsidRPr="00F15EBF" w:rsidDel="00C43571" w:rsidRDefault="00345F12" w:rsidP="00345F12">
            <w:pPr>
              <w:pStyle w:val="TAC"/>
              <w:rPr>
                <w:del w:id="5186" w:author="Ericsson user" w:date="2021-05-04T06:34:00Z"/>
              </w:rPr>
            </w:pPr>
          </w:p>
        </w:tc>
        <w:tc>
          <w:tcPr>
            <w:tcW w:w="675" w:type="dxa"/>
            <w:tcBorders>
              <w:top w:val="nil"/>
              <w:left w:val="single" w:sz="4" w:space="0" w:color="auto"/>
              <w:bottom w:val="single" w:sz="4" w:space="0" w:color="auto"/>
              <w:right w:val="single" w:sz="4" w:space="0" w:color="auto"/>
            </w:tcBorders>
          </w:tcPr>
          <w:p w14:paraId="6A9FE01B" w14:textId="20D840AE" w:rsidR="00345F12" w:rsidRPr="00F15EBF" w:rsidDel="00C43571" w:rsidRDefault="00345F12" w:rsidP="00345F12">
            <w:pPr>
              <w:pStyle w:val="TAC"/>
              <w:rPr>
                <w:del w:id="5187" w:author="Ericsson user" w:date="2021-05-04T06:34:00Z"/>
              </w:rPr>
            </w:pPr>
          </w:p>
        </w:tc>
        <w:tc>
          <w:tcPr>
            <w:tcW w:w="1168" w:type="dxa"/>
            <w:tcBorders>
              <w:top w:val="nil"/>
              <w:left w:val="single" w:sz="4" w:space="0" w:color="auto"/>
              <w:bottom w:val="single" w:sz="4" w:space="0" w:color="auto"/>
              <w:right w:val="single" w:sz="4" w:space="0" w:color="auto"/>
            </w:tcBorders>
          </w:tcPr>
          <w:p w14:paraId="12654C2B" w14:textId="23361CB8" w:rsidR="00345F12" w:rsidRPr="00F15EBF" w:rsidDel="00C43571" w:rsidRDefault="00345F12" w:rsidP="00345F12">
            <w:pPr>
              <w:pStyle w:val="TAC"/>
              <w:rPr>
                <w:del w:id="5188"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5327D7B9" w14:textId="705D58EA" w:rsidR="00345F12" w:rsidRPr="00F15EBF" w:rsidDel="00C43571" w:rsidRDefault="00345F12" w:rsidP="00345F12">
            <w:pPr>
              <w:pStyle w:val="TAC"/>
              <w:rPr>
                <w:del w:id="5189" w:author="Ericsson user" w:date="2021-05-04T06:34:00Z"/>
              </w:rPr>
            </w:pPr>
            <w:del w:id="5190" w:author="Ericsson user" w:date="2021-05-04T06:34:00Z">
              <w:r w:rsidRPr="001F6DE9"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3A8BC6B3" w14:textId="72A38632" w:rsidR="00345F12" w:rsidRPr="00F15EBF" w:rsidDel="00C43571" w:rsidRDefault="008371B5" w:rsidP="00345F12">
            <w:pPr>
              <w:pStyle w:val="TAC"/>
              <w:rPr>
                <w:del w:id="5191" w:author="Ericsson user" w:date="2021-05-04T06:34:00Z"/>
              </w:rPr>
            </w:pPr>
            <w:del w:id="5192" w:author="Ericsson user" w:date="2021-05-04T06:34:00Z">
              <w:r w:rsidRPr="00F15EBF" w:rsidDel="00C43571">
                <w:rPr>
                  <w:rFonts w:cs="Arial"/>
                </w:rPr>
                <w:delText>1760</w:delText>
              </w:r>
              <w:r w:rsidDel="00C43571">
                <w:rPr>
                  <w:rFonts w:cs="Arial"/>
                </w:rPr>
                <w:delText>.2</w:delText>
              </w:r>
            </w:del>
          </w:p>
        </w:tc>
        <w:tc>
          <w:tcPr>
            <w:tcW w:w="992" w:type="dxa"/>
            <w:tcBorders>
              <w:top w:val="single" w:sz="4" w:space="0" w:color="auto"/>
              <w:left w:val="single" w:sz="4" w:space="0" w:color="auto"/>
              <w:bottom w:val="single" w:sz="4" w:space="0" w:color="auto"/>
              <w:right w:val="single" w:sz="4" w:space="0" w:color="auto"/>
            </w:tcBorders>
          </w:tcPr>
          <w:p w14:paraId="1F52897C" w14:textId="15935BD3" w:rsidR="00345F12" w:rsidRPr="00F15EBF" w:rsidDel="00C43571" w:rsidRDefault="008371B5" w:rsidP="00345F12">
            <w:pPr>
              <w:pStyle w:val="TAC"/>
              <w:rPr>
                <w:del w:id="5193" w:author="Ericsson user" w:date="2021-05-04T06:34:00Z"/>
              </w:rPr>
            </w:pPr>
            <w:del w:id="5194" w:author="Ericsson user" w:date="2021-05-04T06:34:00Z">
              <w:r w:rsidRPr="00F15EBF" w:rsidDel="00C43571">
                <w:rPr>
                  <w:rFonts w:cs="Arial"/>
                </w:rPr>
                <w:delText>3520</w:delText>
              </w:r>
              <w:r w:rsidDel="00C43571">
                <w:rPr>
                  <w:rFonts w:cs="Arial"/>
                </w:rPr>
                <w:delText>40</w:delText>
              </w:r>
            </w:del>
          </w:p>
        </w:tc>
        <w:tc>
          <w:tcPr>
            <w:tcW w:w="992" w:type="dxa"/>
            <w:tcBorders>
              <w:top w:val="single" w:sz="4" w:space="0" w:color="auto"/>
              <w:left w:val="single" w:sz="4" w:space="0" w:color="auto"/>
              <w:bottom w:val="single" w:sz="4" w:space="0" w:color="auto"/>
              <w:right w:val="single" w:sz="4" w:space="0" w:color="auto"/>
            </w:tcBorders>
          </w:tcPr>
          <w:p w14:paraId="3C712653" w14:textId="0F402829" w:rsidR="00345F12" w:rsidRPr="00F15EBF" w:rsidDel="00C43571" w:rsidRDefault="008371B5" w:rsidP="00345F12">
            <w:pPr>
              <w:pStyle w:val="TAC"/>
              <w:rPr>
                <w:del w:id="5195" w:author="Ericsson user" w:date="2021-05-04T06:34:00Z"/>
              </w:rPr>
            </w:pPr>
            <w:del w:id="5196" w:author="Ericsson user" w:date="2021-05-04T06:34:00Z">
              <w:r w:rsidRPr="00F15EBF" w:rsidDel="00C43571">
                <w:rPr>
                  <w:rFonts w:cs="Arial"/>
                </w:rPr>
                <w:delText>1754.</w:delText>
              </w:r>
              <w:r w:rsidDel="00C43571">
                <w:rPr>
                  <w:rFonts w:cs="Arial"/>
                </w:rPr>
                <w:delText>44</w:delText>
              </w:r>
            </w:del>
          </w:p>
        </w:tc>
        <w:tc>
          <w:tcPr>
            <w:tcW w:w="993" w:type="dxa"/>
            <w:tcBorders>
              <w:top w:val="single" w:sz="4" w:space="0" w:color="auto"/>
              <w:left w:val="single" w:sz="4" w:space="0" w:color="auto"/>
              <w:bottom w:val="single" w:sz="4" w:space="0" w:color="auto"/>
              <w:right w:val="single" w:sz="4" w:space="0" w:color="auto"/>
            </w:tcBorders>
          </w:tcPr>
          <w:p w14:paraId="5BD8148B" w14:textId="77EAEE48" w:rsidR="00345F12" w:rsidRPr="00F15EBF" w:rsidDel="00C43571" w:rsidRDefault="008371B5" w:rsidP="00345F12">
            <w:pPr>
              <w:pStyle w:val="TAC"/>
              <w:rPr>
                <w:del w:id="5197" w:author="Ericsson user" w:date="2021-05-04T06:34:00Z"/>
              </w:rPr>
            </w:pPr>
            <w:del w:id="5198" w:author="Ericsson user" w:date="2021-05-04T06:34:00Z">
              <w:r w:rsidRPr="00F15EBF" w:rsidDel="00C43571">
                <w:rPr>
                  <w:rFonts w:cs="Arial"/>
                </w:rPr>
                <w:delText>3508</w:delText>
              </w:r>
              <w:r w:rsidDel="00C43571">
                <w:rPr>
                  <w:rFonts w:cs="Arial"/>
                </w:rPr>
                <w:delText>88</w:delText>
              </w:r>
            </w:del>
          </w:p>
        </w:tc>
        <w:tc>
          <w:tcPr>
            <w:tcW w:w="690" w:type="dxa"/>
            <w:tcBorders>
              <w:top w:val="single" w:sz="4" w:space="0" w:color="auto"/>
              <w:left w:val="single" w:sz="4" w:space="0" w:color="auto"/>
              <w:bottom w:val="single" w:sz="4" w:space="0" w:color="auto"/>
              <w:right w:val="single" w:sz="4" w:space="0" w:color="auto"/>
            </w:tcBorders>
          </w:tcPr>
          <w:p w14:paraId="0B9902E6" w14:textId="26811430" w:rsidR="00345F12" w:rsidRPr="00F15EBF" w:rsidDel="00C43571" w:rsidRDefault="00345F12" w:rsidP="00345F12">
            <w:pPr>
              <w:pStyle w:val="TAC"/>
              <w:rPr>
                <w:del w:id="5199" w:author="Ericsson user" w:date="2021-05-04T06:34:00Z"/>
              </w:rPr>
            </w:pPr>
            <w:del w:id="5200" w:author="Ericsson user" w:date="2021-05-04T06:34:00Z">
              <w:r w:rsidRPr="001F6DE9" w:rsidDel="00C43571">
                <w:delText>6</w:delText>
              </w:r>
            </w:del>
          </w:p>
        </w:tc>
        <w:tc>
          <w:tcPr>
            <w:tcW w:w="653" w:type="dxa"/>
            <w:gridSpan w:val="2"/>
            <w:tcBorders>
              <w:top w:val="nil"/>
              <w:left w:val="single" w:sz="4" w:space="0" w:color="auto"/>
              <w:bottom w:val="single" w:sz="4" w:space="0" w:color="auto"/>
              <w:right w:val="single" w:sz="4" w:space="0" w:color="auto"/>
            </w:tcBorders>
          </w:tcPr>
          <w:p w14:paraId="0810E256" w14:textId="40F03713" w:rsidR="00345F12" w:rsidRPr="00F15EBF" w:rsidDel="00C43571" w:rsidRDefault="00345F12" w:rsidP="00345F12">
            <w:pPr>
              <w:pStyle w:val="TAC"/>
              <w:rPr>
                <w:del w:id="5201"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0AC7BA3D" w14:textId="232B9BF0" w:rsidR="00345F12" w:rsidRPr="00F15EBF" w:rsidDel="00C43571" w:rsidRDefault="00345F12" w:rsidP="00345F12">
            <w:pPr>
              <w:pStyle w:val="TAC"/>
              <w:rPr>
                <w:del w:id="5202" w:author="Ericsson user" w:date="2021-05-04T06:34:00Z"/>
              </w:rPr>
            </w:pPr>
            <w:del w:id="5203" w:author="Ericsson user" w:date="2021-05-04T06:34:00Z">
              <w:r w:rsidRPr="001F6DE9"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B406418" w14:textId="2BDADC7B" w:rsidR="00345F12" w:rsidRPr="00F15EBF" w:rsidDel="00C43571" w:rsidRDefault="00345F12" w:rsidP="00345F12">
            <w:pPr>
              <w:pStyle w:val="TAC"/>
              <w:rPr>
                <w:del w:id="5204" w:author="Ericsson user" w:date="2021-05-04T06:34:00Z"/>
              </w:rPr>
            </w:pPr>
            <w:del w:id="5205" w:author="Ericsson user" w:date="2021-05-04T06:34:00Z">
              <w:r w:rsidRPr="001F6DE9"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04CAD75" w14:textId="3C69044A" w:rsidR="00345F12" w:rsidRPr="00F15EBF" w:rsidDel="00C43571" w:rsidRDefault="00345F12" w:rsidP="00345F12">
            <w:pPr>
              <w:pStyle w:val="TAC"/>
              <w:rPr>
                <w:del w:id="5206" w:author="Ericsson user" w:date="2021-05-04T06:34:00Z"/>
              </w:rPr>
            </w:pPr>
            <w:del w:id="5207" w:author="Ericsson user" w:date="2021-05-04T06:34:00Z">
              <w:r w:rsidRPr="001F6DE9"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78A738F1" w14:textId="73899760" w:rsidR="00345F12" w:rsidRPr="00F15EBF" w:rsidDel="00C43571" w:rsidRDefault="00345F12" w:rsidP="00345F12">
            <w:pPr>
              <w:pStyle w:val="TAC"/>
              <w:rPr>
                <w:del w:id="5208" w:author="Ericsson user" w:date="2021-05-04T06:34:00Z"/>
              </w:rPr>
            </w:pPr>
            <w:del w:id="5209" w:author="Ericsson user" w:date="2021-05-04T06:34:00Z">
              <w:r w:rsidRPr="001F6DE9"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424074C7" w14:textId="77D2E70C" w:rsidR="00345F12" w:rsidRPr="00F15EBF" w:rsidDel="00C43571" w:rsidRDefault="00345F12" w:rsidP="00345F12">
            <w:pPr>
              <w:pStyle w:val="TAC"/>
              <w:rPr>
                <w:del w:id="5210" w:author="Ericsson user" w:date="2021-05-04T06:34:00Z"/>
              </w:rPr>
            </w:pPr>
            <w:del w:id="5211" w:author="Ericsson user" w:date="2021-05-04T06:34:00Z">
              <w:r w:rsidRPr="001F6DE9"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3DCCE09E" w14:textId="40FEAE47" w:rsidR="00345F12" w:rsidRPr="00F15EBF" w:rsidDel="00C43571" w:rsidRDefault="00345F12" w:rsidP="00345F12">
            <w:pPr>
              <w:pStyle w:val="TAC"/>
              <w:rPr>
                <w:del w:id="5212" w:author="Ericsson user" w:date="2021-05-04T06:34:00Z"/>
              </w:rPr>
            </w:pPr>
            <w:del w:id="5213" w:author="Ericsson user" w:date="2021-05-04T06:34:00Z">
              <w:r w:rsidRPr="001F6DE9" w:rsidDel="00C43571">
                <w:delText>-</w:delText>
              </w:r>
            </w:del>
          </w:p>
        </w:tc>
      </w:tr>
      <w:tr w:rsidR="00345F12" w:rsidRPr="00F15EBF" w:rsidDel="00C43571" w14:paraId="73C3DD81" w14:textId="30F23311" w:rsidTr="00B7348F">
        <w:trPr>
          <w:del w:id="5214" w:author="Ericsson user" w:date="2021-05-04T06:34:00Z"/>
        </w:trPr>
        <w:tc>
          <w:tcPr>
            <w:tcW w:w="885" w:type="dxa"/>
            <w:tcBorders>
              <w:top w:val="nil"/>
              <w:left w:val="single" w:sz="4" w:space="0" w:color="auto"/>
              <w:bottom w:val="nil"/>
              <w:right w:val="single" w:sz="4" w:space="0" w:color="auto"/>
            </w:tcBorders>
          </w:tcPr>
          <w:p w14:paraId="492E1184" w14:textId="4FA81F86" w:rsidR="00345F12" w:rsidRPr="00F15EBF" w:rsidDel="00C43571" w:rsidRDefault="00345F12" w:rsidP="00345F12">
            <w:pPr>
              <w:pStyle w:val="TAC"/>
              <w:rPr>
                <w:del w:id="5215" w:author="Ericsson user" w:date="2021-05-04T06:34:00Z"/>
              </w:rPr>
            </w:pPr>
          </w:p>
        </w:tc>
        <w:tc>
          <w:tcPr>
            <w:tcW w:w="742" w:type="dxa"/>
            <w:tcBorders>
              <w:top w:val="nil"/>
              <w:left w:val="single" w:sz="4" w:space="0" w:color="auto"/>
              <w:bottom w:val="single" w:sz="4" w:space="0" w:color="auto"/>
              <w:right w:val="single" w:sz="4" w:space="0" w:color="auto"/>
            </w:tcBorders>
          </w:tcPr>
          <w:p w14:paraId="6F17D2C4" w14:textId="7FCE3111" w:rsidR="00345F12" w:rsidRPr="00F15EBF" w:rsidDel="00C43571" w:rsidRDefault="00345F12" w:rsidP="00345F12">
            <w:pPr>
              <w:pStyle w:val="TAC"/>
              <w:rPr>
                <w:del w:id="5216" w:author="Ericsson user" w:date="2021-05-04T06:34:00Z"/>
              </w:rPr>
            </w:pPr>
          </w:p>
        </w:tc>
        <w:tc>
          <w:tcPr>
            <w:tcW w:w="14884" w:type="dxa"/>
            <w:gridSpan w:val="21"/>
            <w:tcBorders>
              <w:top w:val="nil"/>
              <w:left w:val="single" w:sz="4" w:space="0" w:color="auto"/>
              <w:bottom w:val="single" w:sz="4" w:space="0" w:color="auto"/>
              <w:right w:val="single" w:sz="4" w:space="0" w:color="auto"/>
            </w:tcBorders>
          </w:tcPr>
          <w:p w14:paraId="0762C8F4" w14:textId="64B939FB" w:rsidR="00345F12" w:rsidRPr="00F15EBF" w:rsidDel="00C43571" w:rsidRDefault="00345F12" w:rsidP="00345F12">
            <w:pPr>
              <w:pStyle w:val="TAC"/>
              <w:rPr>
                <w:del w:id="5217" w:author="Ericsson user" w:date="2021-05-04T06:34:00Z"/>
              </w:rPr>
            </w:pPr>
            <w:del w:id="5218" w:author="Ericsson user" w:date="2021-05-04T06:34:00Z">
              <w:r w:rsidRPr="001F6DE9" w:rsidDel="00C43571">
                <w:delText>Channel spacing CC1-CC2=12.3 MHz (Note 1)</w:delText>
              </w:r>
            </w:del>
          </w:p>
        </w:tc>
      </w:tr>
      <w:tr w:rsidR="00345F12" w:rsidRPr="00F15EBF" w:rsidDel="00C43571" w14:paraId="4DF764F1" w14:textId="1FDA9BA5" w:rsidTr="00B7348F">
        <w:trPr>
          <w:del w:id="5219" w:author="Ericsson user" w:date="2021-05-04T06:34:00Z"/>
        </w:trPr>
        <w:tc>
          <w:tcPr>
            <w:tcW w:w="885" w:type="dxa"/>
            <w:tcBorders>
              <w:top w:val="nil"/>
              <w:left w:val="single" w:sz="4" w:space="0" w:color="auto"/>
              <w:bottom w:val="nil"/>
              <w:right w:val="single" w:sz="4" w:space="0" w:color="auto"/>
            </w:tcBorders>
          </w:tcPr>
          <w:p w14:paraId="3C1585CA" w14:textId="569DE7B2" w:rsidR="00345F12" w:rsidRPr="00F15EBF" w:rsidDel="00C43571" w:rsidRDefault="00345F12" w:rsidP="00345F12">
            <w:pPr>
              <w:pStyle w:val="TAC"/>
              <w:rPr>
                <w:del w:id="5220" w:author="Ericsson user" w:date="2021-05-04T06:34:00Z"/>
              </w:rPr>
            </w:pPr>
          </w:p>
        </w:tc>
        <w:tc>
          <w:tcPr>
            <w:tcW w:w="742" w:type="dxa"/>
            <w:tcBorders>
              <w:top w:val="single" w:sz="4" w:space="0" w:color="auto"/>
              <w:left w:val="single" w:sz="4" w:space="0" w:color="auto"/>
              <w:bottom w:val="nil"/>
              <w:right w:val="single" w:sz="4" w:space="0" w:color="auto"/>
            </w:tcBorders>
          </w:tcPr>
          <w:p w14:paraId="40253A4B" w14:textId="02CE6D50" w:rsidR="00345F12" w:rsidRPr="00F15EBF" w:rsidDel="00C43571" w:rsidRDefault="00345F12" w:rsidP="00345F12">
            <w:pPr>
              <w:pStyle w:val="TAC"/>
              <w:rPr>
                <w:del w:id="5221" w:author="Ericsson user" w:date="2021-05-04T06:34:00Z"/>
              </w:rPr>
            </w:pPr>
          </w:p>
        </w:tc>
        <w:tc>
          <w:tcPr>
            <w:tcW w:w="742" w:type="dxa"/>
            <w:tcBorders>
              <w:top w:val="single" w:sz="4" w:space="0" w:color="auto"/>
              <w:left w:val="single" w:sz="4" w:space="0" w:color="auto"/>
              <w:bottom w:val="nil"/>
              <w:right w:val="single" w:sz="4" w:space="0" w:color="auto"/>
            </w:tcBorders>
          </w:tcPr>
          <w:p w14:paraId="20BA6DD4" w14:textId="088FBE4A" w:rsidR="00345F12" w:rsidRPr="00F15EBF" w:rsidDel="00C43571" w:rsidRDefault="00345F12" w:rsidP="00345F12">
            <w:pPr>
              <w:pStyle w:val="TAC"/>
              <w:rPr>
                <w:del w:id="5222" w:author="Ericsson user" w:date="2021-05-04T06:34:00Z"/>
              </w:rPr>
            </w:pPr>
            <w:del w:id="5223" w:author="Ericsson user" w:date="2021-05-04T06:34:00Z">
              <w:r w:rsidRPr="001F6DE9" w:rsidDel="00C43571">
                <w:delText>CC2</w:delText>
              </w:r>
            </w:del>
          </w:p>
        </w:tc>
        <w:tc>
          <w:tcPr>
            <w:tcW w:w="709" w:type="dxa"/>
            <w:tcBorders>
              <w:top w:val="single" w:sz="4" w:space="0" w:color="auto"/>
              <w:left w:val="single" w:sz="4" w:space="0" w:color="auto"/>
              <w:bottom w:val="nil"/>
              <w:right w:val="single" w:sz="4" w:space="0" w:color="auto"/>
            </w:tcBorders>
          </w:tcPr>
          <w:p w14:paraId="2B141085" w14:textId="136D3BA7" w:rsidR="00345F12" w:rsidRPr="00F15EBF" w:rsidDel="00C43571" w:rsidRDefault="00345F12" w:rsidP="00345F12">
            <w:pPr>
              <w:pStyle w:val="TAC"/>
              <w:rPr>
                <w:del w:id="5224" w:author="Ericsson user" w:date="2021-05-04T06:34:00Z"/>
                <w:rFonts w:cs="Arial"/>
              </w:rPr>
            </w:pPr>
            <w:del w:id="5225" w:author="Ericsson user" w:date="2021-05-04T06:34:00Z">
              <w:r w:rsidRPr="001F6DE9" w:rsidDel="00C43571">
                <w:delText>15</w:delText>
              </w:r>
            </w:del>
          </w:p>
        </w:tc>
        <w:tc>
          <w:tcPr>
            <w:tcW w:w="709" w:type="dxa"/>
            <w:tcBorders>
              <w:top w:val="single" w:sz="4" w:space="0" w:color="auto"/>
              <w:left w:val="single" w:sz="4" w:space="0" w:color="auto"/>
              <w:bottom w:val="nil"/>
              <w:right w:val="single" w:sz="4" w:space="0" w:color="auto"/>
            </w:tcBorders>
          </w:tcPr>
          <w:p w14:paraId="3BCA8221" w14:textId="7A341371" w:rsidR="00345F12" w:rsidRPr="00F15EBF" w:rsidDel="00C43571" w:rsidRDefault="00345F12" w:rsidP="00345F12">
            <w:pPr>
              <w:pStyle w:val="TAC"/>
              <w:rPr>
                <w:del w:id="5226" w:author="Ericsson user" w:date="2021-05-04T06:34:00Z"/>
                <w:rFonts w:cs="Arial"/>
              </w:rPr>
            </w:pPr>
            <w:del w:id="5227" w:author="Ericsson user" w:date="2021-05-04T06:34:00Z">
              <w:r w:rsidRPr="001F6DE9" w:rsidDel="00C43571">
                <w:delText>15</w:delText>
              </w:r>
            </w:del>
          </w:p>
        </w:tc>
        <w:tc>
          <w:tcPr>
            <w:tcW w:w="675" w:type="dxa"/>
            <w:tcBorders>
              <w:top w:val="single" w:sz="4" w:space="0" w:color="auto"/>
              <w:left w:val="single" w:sz="4" w:space="0" w:color="auto"/>
              <w:bottom w:val="nil"/>
              <w:right w:val="single" w:sz="4" w:space="0" w:color="auto"/>
            </w:tcBorders>
          </w:tcPr>
          <w:p w14:paraId="62EEEE39" w14:textId="74CDF639" w:rsidR="00345F12" w:rsidRPr="00F15EBF" w:rsidDel="00C43571" w:rsidRDefault="00345F12" w:rsidP="00345F12">
            <w:pPr>
              <w:pStyle w:val="TAC"/>
              <w:rPr>
                <w:del w:id="5228" w:author="Ericsson user" w:date="2021-05-04T06:34:00Z"/>
                <w:rFonts w:cs="Arial"/>
              </w:rPr>
            </w:pPr>
            <w:del w:id="5229" w:author="Ericsson user" w:date="2021-05-04T06:34:00Z">
              <w:r w:rsidRPr="001F6DE9" w:rsidDel="00C43571">
                <w:delText>79</w:delText>
              </w:r>
            </w:del>
          </w:p>
        </w:tc>
        <w:tc>
          <w:tcPr>
            <w:tcW w:w="1168" w:type="dxa"/>
            <w:tcBorders>
              <w:top w:val="single" w:sz="4" w:space="0" w:color="auto"/>
              <w:left w:val="single" w:sz="4" w:space="0" w:color="auto"/>
              <w:bottom w:val="nil"/>
              <w:right w:val="single" w:sz="4" w:space="0" w:color="auto"/>
            </w:tcBorders>
          </w:tcPr>
          <w:p w14:paraId="0335F06E" w14:textId="737C9CD5" w:rsidR="00345F12" w:rsidRPr="00F15EBF" w:rsidDel="00C43571" w:rsidRDefault="00345F12" w:rsidP="00345F12">
            <w:pPr>
              <w:pStyle w:val="TAC"/>
              <w:rPr>
                <w:del w:id="5230" w:author="Ericsson user" w:date="2021-05-04T06:34:00Z"/>
                <w:rFonts w:cs="Arial"/>
              </w:rPr>
            </w:pPr>
            <w:del w:id="5231" w:author="Ericsson user" w:date="2021-05-04T06:34:00Z">
              <w:r w:rsidRPr="001F6DE9"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475558C5" w14:textId="356D200C" w:rsidR="00345F12" w:rsidRPr="00F15EBF" w:rsidDel="00C43571" w:rsidRDefault="00345F12" w:rsidP="00345F12">
            <w:pPr>
              <w:pStyle w:val="TAC"/>
              <w:rPr>
                <w:del w:id="5232" w:author="Ericsson user" w:date="2021-05-04T06:34:00Z"/>
                <w:rFonts w:cs="Arial"/>
              </w:rPr>
            </w:pPr>
            <w:del w:id="5233" w:author="Ericsson user" w:date="2021-05-04T06:34:00Z">
              <w:r w:rsidRPr="001F6DE9"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303B48DF" w14:textId="7D0B9EB5" w:rsidR="00345F12" w:rsidRPr="00F15EBF" w:rsidDel="00C43571" w:rsidRDefault="00345F12" w:rsidP="00345F12">
            <w:pPr>
              <w:pStyle w:val="TAC"/>
              <w:rPr>
                <w:del w:id="5234" w:author="Ericsson user" w:date="2021-05-04T06:34:00Z"/>
                <w:rFonts w:cs="Arial"/>
              </w:rPr>
            </w:pPr>
            <w:del w:id="5235" w:author="Ericsson user" w:date="2021-05-04T06:34:00Z">
              <w:r w:rsidRPr="001F6DE9" w:rsidDel="00C43571">
                <w:delText>2127.3</w:delText>
              </w:r>
            </w:del>
          </w:p>
        </w:tc>
        <w:tc>
          <w:tcPr>
            <w:tcW w:w="992" w:type="dxa"/>
            <w:tcBorders>
              <w:top w:val="single" w:sz="4" w:space="0" w:color="auto"/>
              <w:left w:val="single" w:sz="4" w:space="0" w:color="auto"/>
              <w:bottom w:val="single" w:sz="4" w:space="0" w:color="auto"/>
              <w:right w:val="single" w:sz="4" w:space="0" w:color="auto"/>
            </w:tcBorders>
          </w:tcPr>
          <w:p w14:paraId="6D67728B" w14:textId="11323908" w:rsidR="00345F12" w:rsidRPr="00F15EBF" w:rsidDel="00C43571" w:rsidRDefault="00345F12" w:rsidP="00345F12">
            <w:pPr>
              <w:pStyle w:val="TAC"/>
              <w:rPr>
                <w:del w:id="5236" w:author="Ericsson user" w:date="2021-05-04T06:34:00Z"/>
                <w:rFonts w:cs="Arial"/>
              </w:rPr>
            </w:pPr>
            <w:del w:id="5237" w:author="Ericsson user" w:date="2021-05-04T06:34:00Z">
              <w:r w:rsidRPr="001F6DE9" w:rsidDel="00C43571">
                <w:delText>425460</w:delText>
              </w:r>
            </w:del>
          </w:p>
        </w:tc>
        <w:tc>
          <w:tcPr>
            <w:tcW w:w="992" w:type="dxa"/>
            <w:tcBorders>
              <w:top w:val="single" w:sz="4" w:space="0" w:color="auto"/>
              <w:left w:val="single" w:sz="4" w:space="0" w:color="auto"/>
              <w:bottom w:val="single" w:sz="4" w:space="0" w:color="auto"/>
              <w:right w:val="single" w:sz="4" w:space="0" w:color="auto"/>
            </w:tcBorders>
          </w:tcPr>
          <w:p w14:paraId="34A22F0A" w14:textId="1D67D267" w:rsidR="00345F12" w:rsidRPr="00F15EBF" w:rsidDel="00C43571" w:rsidRDefault="00345F12" w:rsidP="00345F12">
            <w:pPr>
              <w:pStyle w:val="TAC"/>
              <w:rPr>
                <w:del w:id="5238" w:author="Ericsson user" w:date="2021-05-04T06:34:00Z"/>
                <w:rFonts w:cs="Arial"/>
              </w:rPr>
            </w:pPr>
            <w:del w:id="5239" w:author="Ericsson user" w:date="2021-05-04T06:34:00Z">
              <w:r w:rsidRPr="001F6DE9" w:rsidDel="00C43571">
                <w:delText>2120.19</w:delText>
              </w:r>
            </w:del>
          </w:p>
        </w:tc>
        <w:tc>
          <w:tcPr>
            <w:tcW w:w="993" w:type="dxa"/>
            <w:tcBorders>
              <w:top w:val="single" w:sz="4" w:space="0" w:color="auto"/>
              <w:left w:val="single" w:sz="4" w:space="0" w:color="auto"/>
              <w:bottom w:val="single" w:sz="4" w:space="0" w:color="auto"/>
              <w:right w:val="single" w:sz="4" w:space="0" w:color="auto"/>
            </w:tcBorders>
          </w:tcPr>
          <w:p w14:paraId="4CF365E1" w14:textId="0D01335B" w:rsidR="00345F12" w:rsidRPr="00F15EBF" w:rsidDel="00C43571" w:rsidRDefault="00345F12" w:rsidP="00345F12">
            <w:pPr>
              <w:pStyle w:val="TAC"/>
              <w:rPr>
                <w:del w:id="5240" w:author="Ericsson user" w:date="2021-05-04T06:34:00Z"/>
                <w:rFonts w:cs="Arial"/>
              </w:rPr>
            </w:pPr>
            <w:del w:id="5241" w:author="Ericsson user" w:date="2021-05-04T06:34:00Z">
              <w:r w:rsidRPr="001F6DE9" w:rsidDel="00C43571">
                <w:delText>424038</w:delText>
              </w:r>
            </w:del>
          </w:p>
        </w:tc>
        <w:tc>
          <w:tcPr>
            <w:tcW w:w="690" w:type="dxa"/>
            <w:tcBorders>
              <w:top w:val="single" w:sz="4" w:space="0" w:color="auto"/>
              <w:left w:val="single" w:sz="4" w:space="0" w:color="auto"/>
              <w:bottom w:val="single" w:sz="4" w:space="0" w:color="auto"/>
              <w:right w:val="single" w:sz="4" w:space="0" w:color="auto"/>
            </w:tcBorders>
          </w:tcPr>
          <w:p w14:paraId="30983B03" w14:textId="0484261F" w:rsidR="00345F12" w:rsidRPr="00F15EBF" w:rsidDel="00C43571" w:rsidRDefault="00345F12" w:rsidP="00345F12">
            <w:pPr>
              <w:pStyle w:val="TAC"/>
              <w:rPr>
                <w:del w:id="5242" w:author="Ericsson user" w:date="2021-05-04T06:34:00Z"/>
                <w:rFonts w:cs="Arial"/>
              </w:rPr>
            </w:pPr>
            <w:del w:id="5243" w:author="Ericsson user" w:date="2021-05-04T06:34:00Z">
              <w:r w:rsidRPr="001F6DE9" w:rsidDel="00C43571">
                <w:delText>0</w:delText>
              </w:r>
            </w:del>
          </w:p>
        </w:tc>
        <w:tc>
          <w:tcPr>
            <w:tcW w:w="653" w:type="dxa"/>
            <w:gridSpan w:val="2"/>
            <w:tcBorders>
              <w:top w:val="single" w:sz="4" w:space="0" w:color="auto"/>
              <w:left w:val="single" w:sz="4" w:space="0" w:color="auto"/>
              <w:bottom w:val="nil"/>
              <w:right w:val="single" w:sz="4" w:space="0" w:color="auto"/>
            </w:tcBorders>
          </w:tcPr>
          <w:p w14:paraId="5B1CA680" w14:textId="7BFF4AAC" w:rsidR="00345F12" w:rsidRPr="00F15EBF" w:rsidDel="00C43571" w:rsidRDefault="00345F12" w:rsidP="00345F12">
            <w:pPr>
              <w:pStyle w:val="TAC"/>
              <w:rPr>
                <w:del w:id="5244" w:author="Ericsson user" w:date="2021-05-04T06:34:00Z"/>
                <w:rFonts w:cs="Arial"/>
              </w:rPr>
            </w:pPr>
            <w:del w:id="5245" w:author="Ericsson user" w:date="2021-05-04T06:34:00Z">
              <w:r w:rsidRPr="001F6DE9"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752C501E" w14:textId="441900AB" w:rsidR="00345F12" w:rsidRPr="00F15EBF" w:rsidDel="00C43571" w:rsidRDefault="00345F12" w:rsidP="00345F12">
            <w:pPr>
              <w:pStyle w:val="TAC"/>
              <w:rPr>
                <w:del w:id="5246" w:author="Ericsson user" w:date="2021-05-04T06:34:00Z"/>
                <w:rFonts w:cs="Arial"/>
              </w:rPr>
            </w:pPr>
            <w:del w:id="5247" w:author="Ericsson user" w:date="2021-05-04T06:34:00Z">
              <w:r w:rsidRPr="001F6DE9" w:rsidDel="00C43571">
                <w:delText>5307</w:delText>
              </w:r>
            </w:del>
          </w:p>
        </w:tc>
        <w:tc>
          <w:tcPr>
            <w:tcW w:w="992" w:type="dxa"/>
            <w:gridSpan w:val="2"/>
            <w:tcBorders>
              <w:top w:val="single" w:sz="4" w:space="0" w:color="auto"/>
              <w:left w:val="single" w:sz="4" w:space="0" w:color="auto"/>
              <w:bottom w:val="single" w:sz="4" w:space="0" w:color="auto"/>
              <w:right w:val="single" w:sz="4" w:space="0" w:color="auto"/>
            </w:tcBorders>
          </w:tcPr>
          <w:p w14:paraId="400A8403" w14:textId="1A9785FB" w:rsidR="00345F12" w:rsidRPr="00F15EBF" w:rsidDel="00C43571" w:rsidRDefault="00345F12" w:rsidP="00345F12">
            <w:pPr>
              <w:pStyle w:val="TAC"/>
              <w:rPr>
                <w:del w:id="5248" w:author="Ericsson user" w:date="2021-05-04T06:34:00Z"/>
                <w:rFonts w:cs="Arial"/>
              </w:rPr>
            </w:pPr>
            <w:del w:id="5249" w:author="Ericsson user" w:date="2021-05-04T06:34:00Z">
              <w:r w:rsidRPr="001F6DE9" w:rsidDel="00C43571">
                <w:delText>424590</w:delText>
              </w:r>
            </w:del>
          </w:p>
        </w:tc>
        <w:tc>
          <w:tcPr>
            <w:tcW w:w="585" w:type="dxa"/>
            <w:gridSpan w:val="2"/>
            <w:tcBorders>
              <w:top w:val="single" w:sz="4" w:space="0" w:color="auto"/>
              <w:left w:val="single" w:sz="4" w:space="0" w:color="auto"/>
              <w:bottom w:val="single" w:sz="4" w:space="0" w:color="auto"/>
              <w:right w:val="single" w:sz="4" w:space="0" w:color="auto"/>
            </w:tcBorders>
          </w:tcPr>
          <w:p w14:paraId="6E773D54" w14:textId="70E81A5C" w:rsidR="00345F12" w:rsidRPr="00F15EBF" w:rsidDel="00C43571" w:rsidRDefault="00345F12" w:rsidP="00345F12">
            <w:pPr>
              <w:pStyle w:val="TAC"/>
              <w:rPr>
                <w:del w:id="5250" w:author="Ericsson user" w:date="2021-05-04T06:34:00Z"/>
                <w:rFonts w:cs="Arial"/>
              </w:rPr>
            </w:pPr>
            <w:del w:id="5251" w:author="Ericsson user" w:date="2021-05-04T06:34:00Z">
              <w:r w:rsidRPr="001F6DE9" w:rsidDel="00C43571">
                <w:delText>4</w:delText>
              </w:r>
            </w:del>
          </w:p>
        </w:tc>
        <w:tc>
          <w:tcPr>
            <w:tcW w:w="851" w:type="dxa"/>
            <w:tcBorders>
              <w:top w:val="single" w:sz="4" w:space="0" w:color="auto"/>
              <w:left w:val="single" w:sz="4" w:space="0" w:color="auto"/>
              <w:bottom w:val="single" w:sz="4" w:space="0" w:color="auto"/>
              <w:right w:val="single" w:sz="4" w:space="0" w:color="auto"/>
            </w:tcBorders>
          </w:tcPr>
          <w:p w14:paraId="6F78C256" w14:textId="55329A26" w:rsidR="00345F12" w:rsidRPr="00F15EBF" w:rsidDel="00C43571" w:rsidRDefault="00345F12" w:rsidP="00345F12">
            <w:pPr>
              <w:pStyle w:val="TAC"/>
              <w:rPr>
                <w:del w:id="5252" w:author="Ericsson user" w:date="2021-05-04T06:34:00Z"/>
                <w:rFonts w:cs="Arial"/>
              </w:rPr>
            </w:pPr>
            <w:del w:id="5253" w:author="Ericsson user" w:date="2021-05-04T06:34:00Z">
              <w:r w:rsidRPr="001F6DE9"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06C46325" w14:textId="5A88F6BD" w:rsidR="00345F12" w:rsidRPr="00F15EBF" w:rsidDel="00C43571" w:rsidRDefault="00345F12" w:rsidP="00345F12">
            <w:pPr>
              <w:pStyle w:val="TAC"/>
              <w:rPr>
                <w:del w:id="5254" w:author="Ericsson user" w:date="2021-05-04T06:34:00Z"/>
                <w:rFonts w:cs="Arial"/>
              </w:rPr>
            </w:pPr>
            <w:del w:id="5255" w:author="Ericsson user" w:date="2021-05-04T06:34:00Z">
              <w:r w:rsidRPr="001F6DE9" w:rsidDel="00C43571">
                <w:delText>2 (4)</w:delText>
              </w:r>
            </w:del>
          </w:p>
        </w:tc>
        <w:tc>
          <w:tcPr>
            <w:tcW w:w="851" w:type="dxa"/>
            <w:tcBorders>
              <w:top w:val="single" w:sz="4" w:space="0" w:color="auto"/>
              <w:left w:val="single" w:sz="4" w:space="0" w:color="auto"/>
              <w:bottom w:val="single" w:sz="4" w:space="0" w:color="auto"/>
              <w:right w:val="single" w:sz="4" w:space="0" w:color="auto"/>
            </w:tcBorders>
          </w:tcPr>
          <w:p w14:paraId="371C2655" w14:textId="53C3F6A9" w:rsidR="00345F12" w:rsidRPr="00F15EBF" w:rsidDel="00C43571" w:rsidRDefault="00345F12" w:rsidP="00345F12">
            <w:pPr>
              <w:pStyle w:val="TAC"/>
              <w:rPr>
                <w:del w:id="5256" w:author="Ericsson user" w:date="2021-05-04T06:34:00Z"/>
                <w:rFonts w:cs="Arial"/>
              </w:rPr>
            </w:pPr>
            <w:del w:id="5257" w:author="Ericsson user" w:date="2021-05-04T06:34:00Z">
              <w:r w:rsidRPr="001F6DE9" w:rsidDel="00C43571">
                <w:delText>5</w:delText>
              </w:r>
            </w:del>
          </w:p>
        </w:tc>
      </w:tr>
      <w:tr w:rsidR="00345F12" w:rsidRPr="00F15EBF" w:rsidDel="00C43571" w14:paraId="689E43F3" w14:textId="7FBAEFFC" w:rsidTr="00B7348F">
        <w:trPr>
          <w:del w:id="5258" w:author="Ericsson user" w:date="2021-05-04T06:34:00Z"/>
        </w:trPr>
        <w:tc>
          <w:tcPr>
            <w:tcW w:w="885" w:type="dxa"/>
            <w:tcBorders>
              <w:top w:val="nil"/>
              <w:left w:val="single" w:sz="4" w:space="0" w:color="auto"/>
              <w:bottom w:val="nil"/>
              <w:right w:val="single" w:sz="4" w:space="0" w:color="auto"/>
            </w:tcBorders>
          </w:tcPr>
          <w:p w14:paraId="26E85821" w14:textId="2091D226" w:rsidR="00345F12" w:rsidRPr="00F15EBF" w:rsidDel="00C43571" w:rsidRDefault="00345F12" w:rsidP="00345F12">
            <w:pPr>
              <w:pStyle w:val="TAC"/>
              <w:rPr>
                <w:del w:id="5259" w:author="Ericsson user" w:date="2021-05-04T06:34:00Z"/>
              </w:rPr>
            </w:pPr>
          </w:p>
        </w:tc>
        <w:tc>
          <w:tcPr>
            <w:tcW w:w="742" w:type="dxa"/>
            <w:tcBorders>
              <w:top w:val="nil"/>
              <w:left w:val="single" w:sz="4" w:space="0" w:color="auto"/>
              <w:bottom w:val="nil"/>
              <w:right w:val="single" w:sz="4" w:space="0" w:color="auto"/>
            </w:tcBorders>
          </w:tcPr>
          <w:p w14:paraId="225024CF" w14:textId="1537C10B" w:rsidR="00345F12" w:rsidRPr="00F15EBF" w:rsidDel="00C43571" w:rsidRDefault="00345F12" w:rsidP="00345F12">
            <w:pPr>
              <w:pStyle w:val="TAC"/>
              <w:rPr>
                <w:del w:id="5260" w:author="Ericsson user" w:date="2021-05-04T06:34:00Z"/>
              </w:rPr>
            </w:pPr>
          </w:p>
        </w:tc>
        <w:tc>
          <w:tcPr>
            <w:tcW w:w="742" w:type="dxa"/>
            <w:tcBorders>
              <w:top w:val="nil"/>
              <w:left w:val="single" w:sz="4" w:space="0" w:color="auto"/>
              <w:bottom w:val="nil"/>
              <w:right w:val="single" w:sz="4" w:space="0" w:color="auto"/>
            </w:tcBorders>
          </w:tcPr>
          <w:p w14:paraId="3A89B704" w14:textId="16F5702E" w:rsidR="00345F12" w:rsidRPr="00F15EBF" w:rsidDel="00C43571" w:rsidRDefault="00345F12" w:rsidP="00345F12">
            <w:pPr>
              <w:pStyle w:val="TAC"/>
              <w:rPr>
                <w:del w:id="5261" w:author="Ericsson user" w:date="2021-05-04T06:34:00Z"/>
              </w:rPr>
            </w:pPr>
          </w:p>
        </w:tc>
        <w:tc>
          <w:tcPr>
            <w:tcW w:w="709" w:type="dxa"/>
            <w:tcBorders>
              <w:top w:val="nil"/>
              <w:left w:val="single" w:sz="4" w:space="0" w:color="auto"/>
              <w:bottom w:val="nil"/>
              <w:right w:val="single" w:sz="4" w:space="0" w:color="auto"/>
            </w:tcBorders>
          </w:tcPr>
          <w:p w14:paraId="503EE3CD" w14:textId="60DD5C7E" w:rsidR="00345F12" w:rsidRPr="00F15EBF" w:rsidDel="00C43571" w:rsidRDefault="00345F12" w:rsidP="00345F12">
            <w:pPr>
              <w:pStyle w:val="TAC"/>
              <w:rPr>
                <w:del w:id="5262" w:author="Ericsson user" w:date="2021-05-04T06:34:00Z"/>
                <w:rFonts w:cs="Arial"/>
              </w:rPr>
            </w:pPr>
          </w:p>
        </w:tc>
        <w:tc>
          <w:tcPr>
            <w:tcW w:w="709" w:type="dxa"/>
            <w:tcBorders>
              <w:top w:val="nil"/>
              <w:left w:val="single" w:sz="4" w:space="0" w:color="auto"/>
              <w:bottom w:val="nil"/>
              <w:right w:val="single" w:sz="4" w:space="0" w:color="auto"/>
            </w:tcBorders>
          </w:tcPr>
          <w:p w14:paraId="17B61707" w14:textId="27322810" w:rsidR="00345F12" w:rsidRPr="00F15EBF" w:rsidDel="00C43571" w:rsidRDefault="00345F12" w:rsidP="00345F12">
            <w:pPr>
              <w:pStyle w:val="TAC"/>
              <w:rPr>
                <w:del w:id="5263" w:author="Ericsson user" w:date="2021-05-04T06:34:00Z"/>
                <w:rFonts w:cs="Arial"/>
              </w:rPr>
            </w:pPr>
          </w:p>
        </w:tc>
        <w:tc>
          <w:tcPr>
            <w:tcW w:w="675" w:type="dxa"/>
            <w:tcBorders>
              <w:top w:val="nil"/>
              <w:left w:val="single" w:sz="4" w:space="0" w:color="auto"/>
              <w:bottom w:val="nil"/>
              <w:right w:val="single" w:sz="4" w:space="0" w:color="auto"/>
            </w:tcBorders>
          </w:tcPr>
          <w:p w14:paraId="3F9E1C11" w14:textId="4A37C2EE" w:rsidR="00345F12" w:rsidRPr="00F15EBF" w:rsidDel="00C43571" w:rsidRDefault="00345F12" w:rsidP="00345F12">
            <w:pPr>
              <w:pStyle w:val="TAC"/>
              <w:rPr>
                <w:del w:id="5264" w:author="Ericsson user" w:date="2021-05-04T06:34:00Z"/>
                <w:rFonts w:cs="Arial"/>
              </w:rPr>
            </w:pPr>
          </w:p>
        </w:tc>
        <w:tc>
          <w:tcPr>
            <w:tcW w:w="1168" w:type="dxa"/>
            <w:tcBorders>
              <w:top w:val="nil"/>
              <w:left w:val="single" w:sz="4" w:space="0" w:color="auto"/>
              <w:bottom w:val="nil"/>
              <w:right w:val="single" w:sz="4" w:space="0" w:color="auto"/>
            </w:tcBorders>
          </w:tcPr>
          <w:p w14:paraId="2FA79EAE" w14:textId="583E0B7C" w:rsidR="00345F12" w:rsidRPr="00F15EBF" w:rsidDel="00C43571" w:rsidRDefault="00345F12" w:rsidP="00345F12">
            <w:pPr>
              <w:pStyle w:val="TAC"/>
              <w:rPr>
                <w:del w:id="5265"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4C7F3F45" w14:textId="701BDD16" w:rsidR="00345F12" w:rsidRPr="00F15EBF" w:rsidDel="00C43571" w:rsidRDefault="00345F12" w:rsidP="00345F12">
            <w:pPr>
              <w:pStyle w:val="TAC"/>
              <w:rPr>
                <w:del w:id="5266" w:author="Ericsson user" w:date="2021-05-04T06:34:00Z"/>
                <w:rFonts w:cs="Arial"/>
              </w:rPr>
            </w:pPr>
            <w:del w:id="5267" w:author="Ericsson user" w:date="2021-05-04T06:34:00Z">
              <w:r w:rsidRPr="001F6DE9"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48AB0D89" w14:textId="4124EDE6" w:rsidR="00345F12" w:rsidRPr="00F15EBF" w:rsidDel="00C43571" w:rsidRDefault="008371B5" w:rsidP="00345F12">
            <w:pPr>
              <w:pStyle w:val="TAC"/>
              <w:rPr>
                <w:del w:id="5268" w:author="Ericsson user" w:date="2021-05-04T06:34:00Z"/>
                <w:rFonts w:cs="Arial"/>
              </w:rPr>
            </w:pPr>
            <w:del w:id="5269" w:author="Ericsson user" w:date="2021-05-04T06:34:00Z">
              <w:r w:rsidRPr="00F15EBF" w:rsidDel="00C43571">
                <w:rPr>
                  <w:rFonts w:cs="Arial"/>
                </w:rPr>
                <w:delText>2149.</w:delText>
              </w:r>
              <w:r w:rsidDel="00C43571">
                <w:rPr>
                  <w:rFonts w:cs="Arial"/>
                </w:rPr>
                <w:delText>8</w:delText>
              </w:r>
            </w:del>
          </w:p>
        </w:tc>
        <w:tc>
          <w:tcPr>
            <w:tcW w:w="992" w:type="dxa"/>
            <w:tcBorders>
              <w:top w:val="single" w:sz="4" w:space="0" w:color="auto"/>
              <w:left w:val="single" w:sz="4" w:space="0" w:color="auto"/>
              <w:bottom w:val="single" w:sz="4" w:space="0" w:color="auto"/>
              <w:right w:val="single" w:sz="4" w:space="0" w:color="auto"/>
            </w:tcBorders>
          </w:tcPr>
          <w:p w14:paraId="653327F2" w14:textId="3A87F779" w:rsidR="00345F12" w:rsidRPr="00F15EBF" w:rsidDel="00C43571" w:rsidRDefault="008371B5" w:rsidP="00345F12">
            <w:pPr>
              <w:pStyle w:val="TAC"/>
              <w:rPr>
                <w:del w:id="5270" w:author="Ericsson user" w:date="2021-05-04T06:34:00Z"/>
                <w:rFonts w:cs="Arial"/>
              </w:rPr>
            </w:pPr>
            <w:del w:id="5271" w:author="Ericsson user" w:date="2021-05-04T06:34:00Z">
              <w:r w:rsidRPr="00F15EBF" w:rsidDel="00C43571">
                <w:rPr>
                  <w:rFonts w:cs="Arial"/>
                </w:rPr>
                <w:delText>4299</w:delText>
              </w:r>
              <w:r w:rsidDel="00C43571">
                <w:rPr>
                  <w:rFonts w:cs="Arial"/>
                </w:rPr>
                <w:delText>60</w:delText>
              </w:r>
            </w:del>
          </w:p>
        </w:tc>
        <w:tc>
          <w:tcPr>
            <w:tcW w:w="992" w:type="dxa"/>
            <w:tcBorders>
              <w:top w:val="single" w:sz="4" w:space="0" w:color="auto"/>
              <w:left w:val="single" w:sz="4" w:space="0" w:color="auto"/>
              <w:bottom w:val="single" w:sz="4" w:space="0" w:color="auto"/>
              <w:right w:val="single" w:sz="4" w:space="0" w:color="auto"/>
            </w:tcBorders>
          </w:tcPr>
          <w:p w14:paraId="76904D52" w14:textId="4D5E2379" w:rsidR="00345F12" w:rsidRPr="00F15EBF" w:rsidDel="00C43571" w:rsidRDefault="008371B5" w:rsidP="00345F12">
            <w:pPr>
              <w:pStyle w:val="TAC"/>
              <w:rPr>
                <w:del w:id="5272" w:author="Ericsson user" w:date="2021-05-04T06:34:00Z"/>
                <w:rFonts w:cs="Arial"/>
              </w:rPr>
            </w:pPr>
            <w:del w:id="5273" w:author="Ericsson user" w:date="2021-05-04T06:34:00Z">
              <w:r w:rsidRPr="00F15EBF" w:rsidDel="00C43571">
                <w:rPr>
                  <w:rFonts w:cs="Arial"/>
                </w:rPr>
                <w:delText>2124.</w:delText>
              </w:r>
              <w:r w:rsidDel="00C43571">
                <w:rPr>
                  <w:rFonts w:cs="Arial"/>
                </w:rPr>
                <w:delText>33</w:delText>
              </w:r>
            </w:del>
          </w:p>
        </w:tc>
        <w:tc>
          <w:tcPr>
            <w:tcW w:w="993" w:type="dxa"/>
            <w:tcBorders>
              <w:top w:val="single" w:sz="4" w:space="0" w:color="auto"/>
              <w:left w:val="single" w:sz="4" w:space="0" w:color="auto"/>
              <w:bottom w:val="single" w:sz="4" w:space="0" w:color="auto"/>
              <w:right w:val="single" w:sz="4" w:space="0" w:color="auto"/>
            </w:tcBorders>
          </w:tcPr>
          <w:p w14:paraId="18F33DE6" w14:textId="25B80C31" w:rsidR="00345F12" w:rsidRPr="00F15EBF" w:rsidDel="00C43571" w:rsidRDefault="008371B5" w:rsidP="00345F12">
            <w:pPr>
              <w:pStyle w:val="TAC"/>
              <w:rPr>
                <w:del w:id="5274" w:author="Ericsson user" w:date="2021-05-04T06:34:00Z"/>
                <w:rFonts w:cs="Arial"/>
              </w:rPr>
            </w:pPr>
            <w:del w:id="5275" w:author="Ericsson user" w:date="2021-05-04T06:34:00Z">
              <w:r w:rsidRPr="00F15EBF" w:rsidDel="00C43571">
                <w:rPr>
                  <w:rFonts w:cs="Arial"/>
                </w:rPr>
                <w:delText>4248</w:delText>
              </w:r>
              <w:r w:rsidDel="00C43571">
                <w:rPr>
                  <w:rFonts w:cs="Arial"/>
                </w:rPr>
                <w:delText>66</w:delText>
              </w:r>
            </w:del>
          </w:p>
        </w:tc>
        <w:tc>
          <w:tcPr>
            <w:tcW w:w="690" w:type="dxa"/>
            <w:tcBorders>
              <w:top w:val="single" w:sz="4" w:space="0" w:color="auto"/>
              <w:left w:val="single" w:sz="4" w:space="0" w:color="auto"/>
              <w:bottom w:val="single" w:sz="4" w:space="0" w:color="auto"/>
              <w:right w:val="single" w:sz="4" w:space="0" w:color="auto"/>
            </w:tcBorders>
          </w:tcPr>
          <w:p w14:paraId="469A64D0" w14:textId="60333FE0" w:rsidR="00345F12" w:rsidRPr="00F15EBF" w:rsidDel="00C43571" w:rsidRDefault="00345F12" w:rsidP="00345F12">
            <w:pPr>
              <w:pStyle w:val="TAC"/>
              <w:rPr>
                <w:del w:id="5276" w:author="Ericsson user" w:date="2021-05-04T06:34:00Z"/>
                <w:rFonts w:cs="Arial"/>
              </w:rPr>
            </w:pPr>
            <w:del w:id="5277" w:author="Ericsson user" w:date="2021-05-04T06:34:00Z">
              <w:r w:rsidRPr="001F6DE9" w:rsidDel="00C43571">
                <w:delText>102</w:delText>
              </w:r>
            </w:del>
          </w:p>
        </w:tc>
        <w:tc>
          <w:tcPr>
            <w:tcW w:w="653" w:type="dxa"/>
            <w:gridSpan w:val="2"/>
            <w:tcBorders>
              <w:top w:val="nil"/>
              <w:left w:val="single" w:sz="4" w:space="0" w:color="auto"/>
              <w:bottom w:val="nil"/>
              <w:right w:val="single" w:sz="4" w:space="0" w:color="auto"/>
            </w:tcBorders>
          </w:tcPr>
          <w:p w14:paraId="2C1A6B9C" w14:textId="29264B12" w:rsidR="00345F12" w:rsidRPr="00F15EBF" w:rsidDel="00C43571" w:rsidRDefault="00345F12" w:rsidP="00345F12">
            <w:pPr>
              <w:pStyle w:val="TAC"/>
              <w:rPr>
                <w:del w:id="5278"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0C9F16AB" w14:textId="432231A6" w:rsidR="00345F12" w:rsidRPr="00F15EBF" w:rsidDel="00C43571" w:rsidRDefault="00345F12" w:rsidP="00345F12">
            <w:pPr>
              <w:pStyle w:val="TAC"/>
              <w:rPr>
                <w:del w:id="5279" w:author="Ericsson user" w:date="2021-05-04T06:34:00Z"/>
                <w:rFonts w:cs="Arial"/>
              </w:rPr>
            </w:pPr>
            <w:del w:id="5280" w:author="Ericsson user" w:date="2021-05-04T06:34:00Z">
              <w:r w:rsidRPr="00DC08FC" w:rsidDel="00C43571">
                <w:delText>5361</w:delText>
              </w:r>
            </w:del>
          </w:p>
        </w:tc>
        <w:tc>
          <w:tcPr>
            <w:tcW w:w="992" w:type="dxa"/>
            <w:gridSpan w:val="2"/>
            <w:tcBorders>
              <w:top w:val="single" w:sz="4" w:space="0" w:color="auto"/>
              <w:left w:val="single" w:sz="4" w:space="0" w:color="auto"/>
              <w:bottom w:val="single" w:sz="4" w:space="0" w:color="auto"/>
              <w:right w:val="single" w:sz="4" w:space="0" w:color="auto"/>
            </w:tcBorders>
          </w:tcPr>
          <w:p w14:paraId="4E354D2D" w14:textId="160EF51B" w:rsidR="00345F12" w:rsidRPr="00F15EBF" w:rsidDel="00C43571" w:rsidRDefault="00345F12" w:rsidP="00345F12">
            <w:pPr>
              <w:pStyle w:val="TAC"/>
              <w:rPr>
                <w:del w:id="5281" w:author="Ericsson user" w:date="2021-05-04T06:34:00Z"/>
                <w:rFonts w:cs="Arial"/>
              </w:rPr>
            </w:pPr>
            <w:del w:id="5282" w:author="Ericsson user" w:date="2021-05-04T06:34:00Z">
              <w:r w:rsidRPr="00DC08FC" w:rsidDel="00C43571">
                <w:delText>428910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6DDE93E2" w14:textId="1548D522" w:rsidR="00345F12" w:rsidRPr="00F15EBF" w:rsidDel="00C43571" w:rsidRDefault="00345F12" w:rsidP="00345F12">
            <w:pPr>
              <w:pStyle w:val="TAC"/>
              <w:rPr>
                <w:del w:id="5283" w:author="Ericsson user" w:date="2021-05-04T06:34:00Z"/>
                <w:rFonts w:cs="Arial"/>
              </w:rPr>
            </w:pPr>
            <w:del w:id="5284" w:author="Ericsson user" w:date="2021-05-04T06:34:00Z">
              <w:r w:rsidRPr="001F6DE9" w:rsidDel="00C43571">
                <w:delText>4</w:delText>
              </w:r>
            </w:del>
          </w:p>
        </w:tc>
        <w:tc>
          <w:tcPr>
            <w:tcW w:w="851" w:type="dxa"/>
            <w:tcBorders>
              <w:top w:val="single" w:sz="4" w:space="0" w:color="auto"/>
              <w:left w:val="single" w:sz="4" w:space="0" w:color="auto"/>
              <w:bottom w:val="single" w:sz="4" w:space="0" w:color="auto"/>
              <w:right w:val="single" w:sz="4" w:space="0" w:color="auto"/>
            </w:tcBorders>
          </w:tcPr>
          <w:p w14:paraId="0EDC2B75" w14:textId="7C01A981" w:rsidR="00345F12" w:rsidRPr="00F15EBF" w:rsidDel="00C43571" w:rsidRDefault="008371B5" w:rsidP="00345F12">
            <w:pPr>
              <w:pStyle w:val="TAC"/>
              <w:rPr>
                <w:del w:id="5285" w:author="Ericsson user" w:date="2021-05-04T06:34:00Z"/>
                <w:rFonts w:cs="Arial"/>
              </w:rPr>
            </w:pPr>
            <w:del w:id="5286" w:author="Ericsson user" w:date="2021-05-04T06:34:00Z">
              <w:r w:rsidRPr="00F15EBF" w:rsidDel="00C43571">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F7BDFC7" w14:textId="74D2EEF9" w:rsidR="00345F12" w:rsidRPr="00F15EBF" w:rsidDel="00C43571" w:rsidRDefault="008371B5" w:rsidP="00345F12">
            <w:pPr>
              <w:pStyle w:val="TAC"/>
              <w:rPr>
                <w:del w:id="5287" w:author="Ericsson user" w:date="2021-05-04T06:34:00Z"/>
                <w:rFonts w:cs="Arial"/>
              </w:rPr>
            </w:pPr>
            <w:del w:id="5288" w:author="Ericsson user" w:date="2021-05-04T06:34:00Z">
              <w:r w:rsidRPr="00F15EBF" w:rsidDel="00C43571">
                <w:rPr>
                  <w:rFonts w:cs="Arial"/>
                </w:rPr>
                <w:delText>0 (0</w:delText>
              </w:r>
              <w:r w:rsidR="00345F12" w:rsidRPr="001F6DE9"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3E449894" w14:textId="76CBB3BA" w:rsidR="00345F12" w:rsidRPr="00F15EBF" w:rsidDel="00C43571" w:rsidRDefault="008371B5" w:rsidP="00345F12">
            <w:pPr>
              <w:pStyle w:val="TAC"/>
              <w:rPr>
                <w:del w:id="5289" w:author="Ericsson user" w:date="2021-05-04T06:34:00Z"/>
                <w:rFonts w:cs="Arial"/>
              </w:rPr>
            </w:pPr>
            <w:del w:id="5290" w:author="Ericsson user" w:date="2021-05-04T06:34:00Z">
              <w:r w:rsidRPr="00F15EBF" w:rsidDel="00C43571">
                <w:rPr>
                  <w:rFonts w:cs="Arial"/>
                </w:rPr>
                <w:delText>102</w:delText>
              </w:r>
            </w:del>
          </w:p>
        </w:tc>
      </w:tr>
      <w:tr w:rsidR="00345F12" w:rsidRPr="00F15EBF" w:rsidDel="00C43571" w14:paraId="3CA1FEA7" w14:textId="14953277" w:rsidTr="00B7348F">
        <w:trPr>
          <w:del w:id="5291" w:author="Ericsson user" w:date="2021-05-04T06:34:00Z"/>
        </w:trPr>
        <w:tc>
          <w:tcPr>
            <w:tcW w:w="885" w:type="dxa"/>
            <w:tcBorders>
              <w:top w:val="nil"/>
              <w:left w:val="single" w:sz="4" w:space="0" w:color="auto"/>
              <w:bottom w:val="nil"/>
              <w:right w:val="single" w:sz="4" w:space="0" w:color="auto"/>
            </w:tcBorders>
          </w:tcPr>
          <w:p w14:paraId="1AA1A77B" w14:textId="41959BD8" w:rsidR="00345F12" w:rsidRPr="00F15EBF" w:rsidDel="00C43571" w:rsidRDefault="00345F12" w:rsidP="00345F12">
            <w:pPr>
              <w:pStyle w:val="TAC"/>
              <w:rPr>
                <w:del w:id="5292" w:author="Ericsson user" w:date="2021-05-04T06:34:00Z"/>
              </w:rPr>
            </w:pPr>
          </w:p>
        </w:tc>
        <w:tc>
          <w:tcPr>
            <w:tcW w:w="742" w:type="dxa"/>
            <w:tcBorders>
              <w:top w:val="nil"/>
              <w:left w:val="single" w:sz="4" w:space="0" w:color="auto"/>
              <w:bottom w:val="nil"/>
              <w:right w:val="single" w:sz="4" w:space="0" w:color="auto"/>
            </w:tcBorders>
          </w:tcPr>
          <w:p w14:paraId="70DE433D" w14:textId="23888CB4" w:rsidR="00345F12" w:rsidRPr="00F15EBF" w:rsidDel="00C43571" w:rsidRDefault="00345F12" w:rsidP="00345F12">
            <w:pPr>
              <w:pStyle w:val="TAC"/>
              <w:rPr>
                <w:del w:id="5293" w:author="Ericsson user" w:date="2021-05-04T06:34:00Z"/>
              </w:rPr>
            </w:pPr>
          </w:p>
        </w:tc>
        <w:tc>
          <w:tcPr>
            <w:tcW w:w="742" w:type="dxa"/>
            <w:tcBorders>
              <w:top w:val="nil"/>
              <w:left w:val="single" w:sz="4" w:space="0" w:color="auto"/>
              <w:bottom w:val="nil"/>
              <w:right w:val="single" w:sz="4" w:space="0" w:color="auto"/>
            </w:tcBorders>
          </w:tcPr>
          <w:p w14:paraId="46A2EA3B" w14:textId="488AAA0F" w:rsidR="00345F12" w:rsidRPr="00F15EBF" w:rsidDel="00C43571" w:rsidRDefault="00345F12" w:rsidP="00345F12">
            <w:pPr>
              <w:pStyle w:val="TAC"/>
              <w:rPr>
                <w:del w:id="5294" w:author="Ericsson user" w:date="2021-05-04T06:34:00Z"/>
              </w:rPr>
            </w:pPr>
          </w:p>
        </w:tc>
        <w:tc>
          <w:tcPr>
            <w:tcW w:w="709" w:type="dxa"/>
            <w:tcBorders>
              <w:top w:val="nil"/>
              <w:left w:val="single" w:sz="4" w:space="0" w:color="auto"/>
              <w:bottom w:val="nil"/>
              <w:right w:val="single" w:sz="4" w:space="0" w:color="auto"/>
            </w:tcBorders>
          </w:tcPr>
          <w:p w14:paraId="7300BD63" w14:textId="0AAAE508" w:rsidR="00345F12" w:rsidRPr="00F15EBF" w:rsidDel="00C43571" w:rsidRDefault="00345F12" w:rsidP="00345F12">
            <w:pPr>
              <w:pStyle w:val="TAC"/>
              <w:rPr>
                <w:del w:id="5295" w:author="Ericsson user" w:date="2021-05-04T06:34:00Z"/>
                <w:rFonts w:cs="Arial"/>
              </w:rPr>
            </w:pPr>
          </w:p>
        </w:tc>
        <w:tc>
          <w:tcPr>
            <w:tcW w:w="709" w:type="dxa"/>
            <w:tcBorders>
              <w:top w:val="nil"/>
              <w:left w:val="single" w:sz="4" w:space="0" w:color="auto"/>
              <w:bottom w:val="nil"/>
              <w:right w:val="single" w:sz="4" w:space="0" w:color="auto"/>
            </w:tcBorders>
          </w:tcPr>
          <w:p w14:paraId="7E6E64A4" w14:textId="592126BE" w:rsidR="00345F12" w:rsidRPr="00F15EBF" w:rsidDel="00C43571" w:rsidRDefault="00345F12" w:rsidP="00345F12">
            <w:pPr>
              <w:pStyle w:val="TAC"/>
              <w:rPr>
                <w:del w:id="5296" w:author="Ericsson user" w:date="2021-05-04T06:34:00Z"/>
                <w:rFonts w:cs="Arial"/>
              </w:rPr>
            </w:pPr>
          </w:p>
        </w:tc>
        <w:tc>
          <w:tcPr>
            <w:tcW w:w="675" w:type="dxa"/>
            <w:tcBorders>
              <w:top w:val="nil"/>
              <w:left w:val="single" w:sz="4" w:space="0" w:color="auto"/>
              <w:bottom w:val="nil"/>
              <w:right w:val="single" w:sz="4" w:space="0" w:color="auto"/>
            </w:tcBorders>
          </w:tcPr>
          <w:p w14:paraId="6C17D426" w14:textId="67D821C2" w:rsidR="00345F12" w:rsidRPr="00F15EBF" w:rsidDel="00C43571" w:rsidRDefault="00345F12" w:rsidP="00345F12">
            <w:pPr>
              <w:pStyle w:val="TAC"/>
              <w:rPr>
                <w:del w:id="5297"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69329749" w14:textId="69940E67" w:rsidR="00345F12" w:rsidRPr="00F15EBF" w:rsidDel="00C43571" w:rsidRDefault="00345F12" w:rsidP="00345F12">
            <w:pPr>
              <w:pStyle w:val="TAC"/>
              <w:rPr>
                <w:del w:id="5298"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54E2B17F" w14:textId="50CD4A59" w:rsidR="00345F12" w:rsidRPr="00F15EBF" w:rsidDel="00C43571" w:rsidRDefault="00345F12" w:rsidP="00345F12">
            <w:pPr>
              <w:pStyle w:val="TAC"/>
              <w:rPr>
                <w:del w:id="5299" w:author="Ericsson user" w:date="2021-05-04T06:34:00Z"/>
                <w:rFonts w:cs="Arial"/>
              </w:rPr>
            </w:pPr>
            <w:del w:id="5300" w:author="Ericsson user" w:date="2021-05-04T06:34:00Z">
              <w:r w:rsidRPr="001F6DE9"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17C03725" w14:textId="5E6BCFD4" w:rsidR="00345F12" w:rsidRPr="00F15EBF" w:rsidDel="00C43571" w:rsidRDefault="008371B5" w:rsidP="00345F12">
            <w:pPr>
              <w:pStyle w:val="TAC"/>
              <w:rPr>
                <w:del w:id="5301" w:author="Ericsson user" w:date="2021-05-04T06:34:00Z"/>
                <w:rFonts w:cs="Arial"/>
              </w:rPr>
            </w:pPr>
            <w:del w:id="5302" w:author="Ericsson user" w:date="2021-05-04T06:34:00Z">
              <w:r w:rsidRPr="00F15EBF" w:rsidDel="00C43571">
                <w:rPr>
                  <w:rFonts w:cs="Arial"/>
                </w:rPr>
                <w:delText>2172.</w:delText>
              </w:r>
              <w:r w:rsidDel="00C43571">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
          <w:p w14:paraId="44105065" w14:textId="2F4ECEB3" w:rsidR="00345F12" w:rsidRPr="00F15EBF" w:rsidDel="00C43571" w:rsidRDefault="008371B5" w:rsidP="00345F12">
            <w:pPr>
              <w:pStyle w:val="TAC"/>
              <w:rPr>
                <w:del w:id="5303" w:author="Ericsson user" w:date="2021-05-04T06:34:00Z"/>
                <w:rFonts w:cs="Arial"/>
              </w:rPr>
            </w:pPr>
            <w:del w:id="5304" w:author="Ericsson user" w:date="2021-05-04T06:34:00Z">
              <w:r w:rsidRPr="00F15EBF" w:rsidDel="00C43571">
                <w:rPr>
                  <w:rFonts w:cs="Arial"/>
                </w:rPr>
                <w:delText>434</w:delText>
              </w:r>
              <w:r w:rsidDel="00C43571">
                <w:rPr>
                  <w:rFonts w:cs="Arial"/>
                </w:rPr>
                <w:delText>500</w:delText>
              </w:r>
            </w:del>
          </w:p>
        </w:tc>
        <w:tc>
          <w:tcPr>
            <w:tcW w:w="992" w:type="dxa"/>
            <w:tcBorders>
              <w:top w:val="single" w:sz="4" w:space="0" w:color="auto"/>
              <w:left w:val="single" w:sz="4" w:space="0" w:color="auto"/>
              <w:bottom w:val="single" w:sz="4" w:space="0" w:color="auto"/>
              <w:right w:val="single" w:sz="4" w:space="0" w:color="auto"/>
            </w:tcBorders>
          </w:tcPr>
          <w:p w14:paraId="40E9173F" w14:textId="047EFB91" w:rsidR="00345F12" w:rsidRPr="00F15EBF" w:rsidDel="00C43571" w:rsidRDefault="008371B5" w:rsidP="00345F12">
            <w:pPr>
              <w:pStyle w:val="TAC"/>
              <w:rPr>
                <w:del w:id="5305" w:author="Ericsson user" w:date="2021-05-04T06:34:00Z"/>
                <w:rFonts w:cs="Arial"/>
              </w:rPr>
            </w:pPr>
            <w:del w:id="5306" w:author="Ericsson user" w:date="2021-05-04T06:34:00Z">
              <w:r w:rsidRPr="00F15EBF" w:rsidDel="00C43571">
                <w:rPr>
                  <w:rFonts w:cs="Arial"/>
                </w:rPr>
                <w:delText>2074.</w:delText>
              </w:r>
              <w:r w:rsidDel="00C43571">
                <w:rPr>
                  <w:rFonts w:cs="Arial"/>
                </w:rPr>
                <w:delText>67</w:delText>
              </w:r>
            </w:del>
          </w:p>
        </w:tc>
        <w:tc>
          <w:tcPr>
            <w:tcW w:w="993" w:type="dxa"/>
            <w:tcBorders>
              <w:top w:val="single" w:sz="4" w:space="0" w:color="auto"/>
              <w:left w:val="single" w:sz="4" w:space="0" w:color="auto"/>
              <w:bottom w:val="single" w:sz="4" w:space="0" w:color="auto"/>
              <w:right w:val="single" w:sz="4" w:space="0" w:color="auto"/>
            </w:tcBorders>
          </w:tcPr>
          <w:p w14:paraId="492D9C96" w14:textId="2098975E" w:rsidR="00345F12" w:rsidRPr="00F15EBF" w:rsidDel="00C43571" w:rsidRDefault="008371B5" w:rsidP="00345F12">
            <w:pPr>
              <w:pStyle w:val="TAC"/>
              <w:rPr>
                <w:del w:id="5307" w:author="Ericsson user" w:date="2021-05-04T06:34:00Z"/>
                <w:rFonts w:cs="Arial"/>
              </w:rPr>
            </w:pPr>
            <w:del w:id="5308" w:author="Ericsson user" w:date="2021-05-04T06:34:00Z">
              <w:r w:rsidRPr="00F15EBF" w:rsidDel="00C43571">
                <w:rPr>
                  <w:rFonts w:cs="Arial"/>
                </w:rPr>
                <w:delText>4149</w:delText>
              </w:r>
              <w:r w:rsidDel="00C43571">
                <w:rPr>
                  <w:rFonts w:cs="Arial"/>
                </w:rPr>
                <w:delText>34</w:delText>
              </w:r>
            </w:del>
          </w:p>
        </w:tc>
        <w:tc>
          <w:tcPr>
            <w:tcW w:w="690" w:type="dxa"/>
            <w:tcBorders>
              <w:top w:val="single" w:sz="4" w:space="0" w:color="auto"/>
              <w:left w:val="single" w:sz="4" w:space="0" w:color="auto"/>
              <w:bottom w:val="single" w:sz="4" w:space="0" w:color="auto"/>
              <w:right w:val="single" w:sz="4" w:space="0" w:color="auto"/>
            </w:tcBorders>
          </w:tcPr>
          <w:p w14:paraId="75DCF204" w14:textId="562D5DBA" w:rsidR="00345F12" w:rsidRPr="00F15EBF" w:rsidDel="00C43571" w:rsidRDefault="00345F12" w:rsidP="00345F12">
            <w:pPr>
              <w:pStyle w:val="TAC"/>
              <w:rPr>
                <w:del w:id="5309" w:author="Ericsson user" w:date="2021-05-04T06:34:00Z"/>
                <w:rFonts w:cs="Arial"/>
              </w:rPr>
            </w:pPr>
            <w:del w:id="5310" w:author="Ericsson user" w:date="2021-05-04T06:34:00Z">
              <w:r w:rsidRPr="001F6DE9" w:rsidDel="00C43571">
                <w:delText>504</w:delText>
              </w:r>
            </w:del>
          </w:p>
        </w:tc>
        <w:tc>
          <w:tcPr>
            <w:tcW w:w="653" w:type="dxa"/>
            <w:gridSpan w:val="2"/>
            <w:tcBorders>
              <w:top w:val="nil"/>
              <w:left w:val="single" w:sz="4" w:space="0" w:color="auto"/>
              <w:bottom w:val="single" w:sz="4" w:space="0" w:color="auto"/>
              <w:right w:val="single" w:sz="4" w:space="0" w:color="auto"/>
            </w:tcBorders>
          </w:tcPr>
          <w:p w14:paraId="383D8741" w14:textId="25718CC0" w:rsidR="00345F12" w:rsidRPr="00F15EBF" w:rsidDel="00C43571" w:rsidRDefault="00345F12" w:rsidP="00345F12">
            <w:pPr>
              <w:pStyle w:val="TAC"/>
              <w:rPr>
                <w:del w:id="5311"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2B7A8F92" w14:textId="6EF50BA1" w:rsidR="00345F12" w:rsidRPr="00F15EBF" w:rsidDel="00C43571" w:rsidRDefault="008371B5" w:rsidP="00345F12">
            <w:pPr>
              <w:pStyle w:val="TAC"/>
              <w:rPr>
                <w:del w:id="5312" w:author="Ericsson user" w:date="2021-05-04T06:34:00Z"/>
                <w:rFonts w:cs="Arial"/>
              </w:rPr>
            </w:pPr>
            <w:del w:id="5313" w:author="Ericsson user" w:date="2021-05-04T06:34:00Z">
              <w:r w:rsidRPr="00F15EBF" w:rsidDel="00C43571">
                <w:rPr>
                  <w:rFonts w:cs="Arial"/>
                </w:rPr>
                <w:delText>541</w:delText>
              </w:r>
              <w:r w:rsidDel="00C43571">
                <w:rPr>
                  <w:rFonts w:cs="Arial"/>
                </w:rPr>
                <w:delText>7</w:delText>
              </w:r>
            </w:del>
          </w:p>
        </w:tc>
        <w:tc>
          <w:tcPr>
            <w:tcW w:w="992" w:type="dxa"/>
            <w:gridSpan w:val="2"/>
            <w:tcBorders>
              <w:top w:val="single" w:sz="4" w:space="0" w:color="auto"/>
              <w:left w:val="single" w:sz="4" w:space="0" w:color="auto"/>
              <w:bottom w:val="single" w:sz="4" w:space="0" w:color="auto"/>
              <w:right w:val="single" w:sz="4" w:space="0" w:color="auto"/>
            </w:tcBorders>
          </w:tcPr>
          <w:p w14:paraId="17E2AE68" w14:textId="539D89AF" w:rsidR="00345F12" w:rsidRPr="00F15EBF" w:rsidDel="00C43571" w:rsidRDefault="008371B5" w:rsidP="00345F12">
            <w:pPr>
              <w:pStyle w:val="TAC"/>
              <w:rPr>
                <w:del w:id="5314" w:author="Ericsson user" w:date="2021-05-04T06:34:00Z"/>
                <w:rFonts w:cs="Arial"/>
              </w:rPr>
            </w:pPr>
            <w:del w:id="5315" w:author="Ericsson user" w:date="2021-05-04T06:34:00Z">
              <w:r w:rsidRPr="00F15EBF" w:rsidDel="00C43571">
                <w:rPr>
                  <w:rFonts w:cs="Arial"/>
                </w:rPr>
                <w:delText>4334</w:delText>
              </w:r>
              <w:r w:rsidDel="00C43571">
                <w:rPr>
                  <w:rFonts w:cs="Arial"/>
                </w:rPr>
                <w:delText>50</w:delText>
              </w:r>
            </w:del>
          </w:p>
        </w:tc>
        <w:tc>
          <w:tcPr>
            <w:tcW w:w="585" w:type="dxa"/>
            <w:gridSpan w:val="2"/>
            <w:tcBorders>
              <w:top w:val="single" w:sz="4" w:space="0" w:color="auto"/>
              <w:left w:val="single" w:sz="4" w:space="0" w:color="auto"/>
              <w:bottom w:val="single" w:sz="4" w:space="0" w:color="auto"/>
              <w:right w:val="single" w:sz="4" w:space="0" w:color="auto"/>
            </w:tcBorders>
          </w:tcPr>
          <w:p w14:paraId="6E498181" w14:textId="735790C2" w:rsidR="00345F12" w:rsidRPr="00F15EBF" w:rsidDel="00C43571" w:rsidRDefault="00345F12" w:rsidP="00345F12">
            <w:pPr>
              <w:pStyle w:val="TAC"/>
              <w:rPr>
                <w:del w:id="5316" w:author="Ericsson user" w:date="2021-05-04T06:34:00Z"/>
                <w:rFonts w:cs="Arial"/>
              </w:rPr>
            </w:pPr>
            <w:del w:id="5317" w:author="Ericsson user" w:date="2021-05-04T06:34:00Z">
              <w:r w:rsidRPr="001F6DE9" w:rsidDel="00C43571">
                <w:delText>4</w:delText>
              </w:r>
            </w:del>
          </w:p>
        </w:tc>
        <w:tc>
          <w:tcPr>
            <w:tcW w:w="851" w:type="dxa"/>
            <w:tcBorders>
              <w:top w:val="single" w:sz="4" w:space="0" w:color="auto"/>
              <w:left w:val="single" w:sz="4" w:space="0" w:color="auto"/>
              <w:bottom w:val="single" w:sz="4" w:space="0" w:color="auto"/>
              <w:right w:val="single" w:sz="4" w:space="0" w:color="auto"/>
            </w:tcBorders>
          </w:tcPr>
          <w:p w14:paraId="14FA14C6" w14:textId="5E67B0BB" w:rsidR="00345F12" w:rsidRPr="00F15EBF" w:rsidDel="00C43571" w:rsidRDefault="008371B5" w:rsidP="00345F12">
            <w:pPr>
              <w:pStyle w:val="TAC"/>
              <w:rPr>
                <w:del w:id="5318" w:author="Ericsson user" w:date="2021-05-04T06:34:00Z"/>
                <w:rFonts w:cs="Arial"/>
              </w:rPr>
            </w:pPr>
            <w:del w:id="5319" w:author="Ericsson user" w:date="2021-05-04T06:34:00Z">
              <w:r w:rsidRPr="00F15EBF" w:rsidDel="00C43571">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8FB9A6A" w14:textId="7E0DCE27" w:rsidR="00345F12" w:rsidRPr="00F15EBF" w:rsidDel="00C43571" w:rsidRDefault="008371B5" w:rsidP="00345F12">
            <w:pPr>
              <w:pStyle w:val="TAC"/>
              <w:rPr>
                <w:del w:id="5320" w:author="Ericsson user" w:date="2021-05-04T06:34:00Z"/>
                <w:rFonts w:cs="Arial"/>
              </w:rPr>
            </w:pPr>
            <w:del w:id="5321" w:author="Ericsson user" w:date="2021-05-04T06:34:00Z">
              <w:r w:rsidDel="00C43571">
                <w:rPr>
                  <w:rFonts w:cs="Arial"/>
                </w:rPr>
                <w:delText>0</w:delText>
              </w:r>
              <w:r w:rsidRPr="00F15EBF" w:rsidDel="00C43571">
                <w:rPr>
                  <w:rFonts w:cs="Arial"/>
                </w:rPr>
                <w:delText xml:space="preserve"> (</w:delText>
              </w:r>
              <w:r w:rsidDel="00C43571">
                <w:rPr>
                  <w:rFonts w:cs="Arial"/>
                </w:rPr>
                <w:delText>0</w:delText>
              </w:r>
              <w:r w:rsidR="00345F12" w:rsidRPr="001F6DE9"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75FADF9" w14:textId="778A6D6F" w:rsidR="00345F12" w:rsidRPr="00F15EBF" w:rsidDel="00C43571" w:rsidRDefault="008371B5" w:rsidP="00345F12">
            <w:pPr>
              <w:pStyle w:val="TAC"/>
              <w:rPr>
                <w:del w:id="5322" w:author="Ericsson user" w:date="2021-05-04T06:34:00Z"/>
                <w:rFonts w:cs="Arial"/>
              </w:rPr>
            </w:pPr>
            <w:del w:id="5323" w:author="Ericsson user" w:date="2021-05-04T06:34:00Z">
              <w:r w:rsidRPr="00F15EBF" w:rsidDel="00C43571">
                <w:rPr>
                  <w:rFonts w:cs="Arial"/>
                </w:rPr>
                <w:delText>50</w:delText>
              </w:r>
              <w:r w:rsidDel="00C43571">
                <w:rPr>
                  <w:rFonts w:cs="Arial"/>
                </w:rPr>
                <w:delText>4</w:delText>
              </w:r>
            </w:del>
          </w:p>
        </w:tc>
      </w:tr>
      <w:tr w:rsidR="008371B5" w:rsidRPr="00F15EBF" w:rsidDel="00C43571" w14:paraId="60D44F7D" w14:textId="31114F85" w:rsidTr="00C54684">
        <w:trPr>
          <w:del w:id="5324" w:author="Ericsson user" w:date="2021-05-04T06:34:00Z"/>
        </w:trPr>
        <w:tc>
          <w:tcPr>
            <w:tcW w:w="885" w:type="dxa"/>
            <w:tcBorders>
              <w:top w:val="nil"/>
              <w:left w:val="single" w:sz="4" w:space="0" w:color="auto"/>
              <w:bottom w:val="nil"/>
              <w:right w:val="single" w:sz="4" w:space="0" w:color="auto"/>
            </w:tcBorders>
          </w:tcPr>
          <w:p w14:paraId="2DB3144D" w14:textId="3ABDAB84" w:rsidR="008371B5" w:rsidRPr="00F15EBF" w:rsidDel="00C43571" w:rsidRDefault="008371B5" w:rsidP="008371B5">
            <w:pPr>
              <w:pStyle w:val="TAC"/>
              <w:rPr>
                <w:del w:id="5325" w:author="Ericsson user" w:date="2021-05-04T06:34:00Z"/>
              </w:rPr>
            </w:pPr>
          </w:p>
        </w:tc>
        <w:tc>
          <w:tcPr>
            <w:tcW w:w="742" w:type="dxa"/>
            <w:tcBorders>
              <w:top w:val="nil"/>
              <w:left w:val="single" w:sz="4" w:space="0" w:color="auto"/>
              <w:bottom w:val="nil"/>
              <w:right w:val="single" w:sz="4" w:space="0" w:color="auto"/>
            </w:tcBorders>
          </w:tcPr>
          <w:p w14:paraId="6C7D874A" w14:textId="1969A7D8" w:rsidR="008371B5" w:rsidRPr="00F15EBF" w:rsidDel="00C43571" w:rsidRDefault="008371B5" w:rsidP="008371B5">
            <w:pPr>
              <w:pStyle w:val="TAC"/>
              <w:rPr>
                <w:del w:id="5326" w:author="Ericsson user" w:date="2021-05-04T06:34:00Z"/>
              </w:rPr>
            </w:pPr>
          </w:p>
        </w:tc>
        <w:tc>
          <w:tcPr>
            <w:tcW w:w="742" w:type="dxa"/>
            <w:tcBorders>
              <w:top w:val="nil"/>
              <w:left w:val="single" w:sz="4" w:space="0" w:color="auto"/>
              <w:bottom w:val="nil"/>
              <w:right w:val="single" w:sz="4" w:space="0" w:color="auto"/>
            </w:tcBorders>
            <w:vAlign w:val="bottom"/>
          </w:tcPr>
          <w:p w14:paraId="4A1E9A53" w14:textId="0558C87D" w:rsidR="008371B5" w:rsidRPr="00F15EBF" w:rsidDel="00C43571" w:rsidRDefault="008371B5" w:rsidP="008371B5">
            <w:pPr>
              <w:pStyle w:val="TAC"/>
              <w:rPr>
                <w:del w:id="5327" w:author="Ericsson user" w:date="2021-05-04T06:34:00Z"/>
              </w:rPr>
            </w:pPr>
          </w:p>
        </w:tc>
        <w:tc>
          <w:tcPr>
            <w:tcW w:w="709" w:type="dxa"/>
            <w:tcBorders>
              <w:top w:val="nil"/>
              <w:left w:val="single" w:sz="4" w:space="0" w:color="auto"/>
              <w:bottom w:val="nil"/>
              <w:right w:val="single" w:sz="4" w:space="0" w:color="auto"/>
            </w:tcBorders>
          </w:tcPr>
          <w:p w14:paraId="13133F84" w14:textId="3A100DAC" w:rsidR="008371B5" w:rsidRPr="00F15EBF" w:rsidDel="00C43571" w:rsidRDefault="008371B5" w:rsidP="008371B5">
            <w:pPr>
              <w:pStyle w:val="TAC"/>
              <w:rPr>
                <w:del w:id="5328" w:author="Ericsson user" w:date="2021-05-04T06:34:00Z"/>
              </w:rPr>
            </w:pPr>
          </w:p>
        </w:tc>
        <w:tc>
          <w:tcPr>
            <w:tcW w:w="709" w:type="dxa"/>
            <w:tcBorders>
              <w:top w:val="nil"/>
              <w:left w:val="single" w:sz="4" w:space="0" w:color="auto"/>
              <w:bottom w:val="nil"/>
              <w:right w:val="single" w:sz="4" w:space="0" w:color="auto"/>
            </w:tcBorders>
          </w:tcPr>
          <w:p w14:paraId="64786ADD" w14:textId="14E9440C" w:rsidR="008371B5" w:rsidRPr="00F15EBF" w:rsidDel="00C43571" w:rsidRDefault="008371B5" w:rsidP="008371B5">
            <w:pPr>
              <w:pStyle w:val="TAC"/>
              <w:rPr>
                <w:del w:id="5329" w:author="Ericsson user" w:date="2021-05-04T06:34:00Z"/>
              </w:rPr>
            </w:pPr>
          </w:p>
        </w:tc>
        <w:tc>
          <w:tcPr>
            <w:tcW w:w="675" w:type="dxa"/>
            <w:tcBorders>
              <w:top w:val="nil"/>
              <w:left w:val="single" w:sz="4" w:space="0" w:color="auto"/>
              <w:bottom w:val="nil"/>
              <w:right w:val="single" w:sz="4" w:space="0" w:color="auto"/>
            </w:tcBorders>
          </w:tcPr>
          <w:p w14:paraId="7AA89E29" w14:textId="53E43B8D" w:rsidR="008371B5" w:rsidRPr="00F15EBF" w:rsidDel="00C43571" w:rsidRDefault="008371B5" w:rsidP="008371B5">
            <w:pPr>
              <w:pStyle w:val="TAC"/>
              <w:rPr>
                <w:del w:id="5330" w:author="Ericsson user" w:date="2021-05-04T06:34:00Z"/>
              </w:rPr>
            </w:pPr>
          </w:p>
        </w:tc>
        <w:tc>
          <w:tcPr>
            <w:tcW w:w="1168" w:type="dxa"/>
            <w:tcBorders>
              <w:top w:val="single" w:sz="4" w:space="0" w:color="auto"/>
              <w:left w:val="single" w:sz="4" w:space="0" w:color="auto"/>
              <w:bottom w:val="nil"/>
              <w:right w:val="single" w:sz="4" w:space="0" w:color="auto"/>
            </w:tcBorders>
          </w:tcPr>
          <w:p w14:paraId="31C89118" w14:textId="6744D8A2" w:rsidR="008371B5" w:rsidRPr="00F15EBF" w:rsidDel="00C43571" w:rsidRDefault="008371B5" w:rsidP="008371B5">
            <w:pPr>
              <w:pStyle w:val="TAC"/>
              <w:rPr>
                <w:del w:id="5331" w:author="Ericsson user" w:date="2021-05-04T06:34:00Z"/>
              </w:rPr>
            </w:pPr>
            <w:del w:id="5332" w:author="Ericsson user" w:date="2021-05-04T06:34:00Z">
              <w:r w:rsidRPr="00F15EBF" w:rsidDel="00C43571">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673057B" w14:textId="0EF4616B" w:rsidR="008371B5" w:rsidRPr="00F15EBF" w:rsidDel="00C43571" w:rsidRDefault="008371B5" w:rsidP="008371B5">
            <w:pPr>
              <w:pStyle w:val="TAC"/>
              <w:rPr>
                <w:del w:id="5333" w:author="Ericsson user" w:date="2021-05-04T06:34:00Z"/>
              </w:rPr>
            </w:pPr>
            <w:del w:id="5334" w:author="Ericsson user" w:date="2021-05-04T06:34:00Z">
              <w:r w:rsidRPr="00F15EBF" w:rsidDel="00C43571">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35A62FA1" w14:textId="0BF60B0B" w:rsidR="008371B5" w:rsidRPr="00F15EBF" w:rsidDel="00C43571" w:rsidRDefault="008371B5" w:rsidP="008371B5">
            <w:pPr>
              <w:pStyle w:val="TAC"/>
              <w:rPr>
                <w:del w:id="5335" w:author="Ericsson user" w:date="2021-05-04T06:34:00Z"/>
              </w:rPr>
            </w:pPr>
            <w:del w:id="5336" w:author="Ericsson user" w:date="2021-05-04T06:34:00Z">
              <w:r w:rsidRPr="00F15EBF" w:rsidDel="00C43571">
                <w:rPr>
                  <w:rFonts w:cs="Arial"/>
                </w:rPr>
                <w:delText>1727.</w:delText>
              </w:r>
              <w:r w:rsidDel="00C43571">
                <w:rPr>
                  <w:rFonts w:cs="Arial"/>
                </w:rPr>
                <w:delText>3</w:delText>
              </w:r>
            </w:del>
          </w:p>
        </w:tc>
        <w:tc>
          <w:tcPr>
            <w:tcW w:w="992" w:type="dxa"/>
            <w:tcBorders>
              <w:top w:val="single" w:sz="4" w:space="0" w:color="auto"/>
              <w:left w:val="single" w:sz="4" w:space="0" w:color="auto"/>
              <w:bottom w:val="single" w:sz="4" w:space="0" w:color="auto"/>
              <w:right w:val="single" w:sz="4" w:space="0" w:color="auto"/>
            </w:tcBorders>
          </w:tcPr>
          <w:p w14:paraId="437DF55A" w14:textId="69297F51" w:rsidR="008371B5" w:rsidRPr="00F15EBF" w:rsidDel="00C43571" w:rsidRDefault="008371B5" w:rsidP="008371B5">
            <w:pPr>
              <w:pStyle w:val="TAC"/>
              <w:rPr>
                <w:del w:id="5337" w:author="Ericsson user" w:date="2021-05-04T06:34:00Z"/>
              </w:rPr>
            </w:pPr>
            <w:del w:id="5338" w:author="Ericsson user" w:date="2021-05-04T06:34:00Z">
              <w:r w:rsidRPr="00F15EBF" w:rsidDel="00C43571">
                <w:rPr>
                  <w:rFonts w:cs="Arial"/>
                </w:rPr>
                <w:delText>3454</w:delText>
              </w:r>
              <w:r w:rsidDel="00C43571">
                <w:rPr>
                  <w:rFonts w:cs="Arial"/>
                </w:rPr>
                <w:delText>60</w:delText>
              </w:r>
            </w:del>
          </w:p>
        </w:tc>
        <w:tc>
          <w:tcPr>
            <w:tcW w:w="992" w:type="dxa"/>
            <w:tcBorders>
              <w:top w:val="single" w:sz="4" w:space="0" w:color="auto"/>
              <w:left w:val="single" w:sz="4" w:space="0" w:color="auto"/>
              <w:bottom w:val="single" w:sz="4" w:space="0" w:color="auto"/>
              <w:right w:val="single" w:sz="4" w:space="0" w:color="auto"/>
            </w:tcBorders>
          </w:tcPr>
          <w:p w14:paraId="523A4A92" w14:textId="3BFA68EC" w:rsidR="008371B5" w:rsidRPr="00F15EBF" w:rsidDel="00C43571" w:rsidRDefault="008371B5" w:rsidP="008371B5">
            <w:pPr>
              <w:pStyle w:val="TAC"/>
              <w:rPr>
                <w:del w:id="5339" w:author="Ericsson user" w:date="2021-05-04T06:34:00Z"/>
              </w:rPr>
            </w:pPr>
            <w:del w:id="5340" w:author="Ericsson user" w:date="2021-05-04T06:34:00Z">
              <w:r w:rsidRPr="00F15EBF" w:rsidDel="00C43571">
                <w:rPr>
                  <w:rFonts w:cs="Arial"/>
                </w:rPr>
                <w:delText>1720.</w:delText>
              </w:r>
              <w:r w:rsidDel="00C43571">
                <w:rPr>
                  <w:rFonts w:cs="Arial"/>
                </w:rPr>
                <w:delText>19</w:delText>
              </w:r>
            </w:del>
          </w:p>
        </w:tc>
        <w:tc>
          <w:tcPr>
            <w:tcW w:w="993" w:type="dxa"/>
            <w:tcBorders>
              <w:top w:val="single" w:sz="4" w:space="0" w:color="auto"/>
              <w:left w:val="single" w:sz="4" w:space="0" w:color="auto"/>
              <w:bottom w:val="single" w:sz="4" w:space="0" w:color="auto"/>
              <w:right w:val="single" w:sz="4" w:space="0" w:color="auto"/>
            </w:tcBorders>
          </w:tcPr>
          <w:p w14:paraId="214BAAD1" w14:textId="1090EDF9" w:rsidR="008371B5" w:rsidRPr="00F15EBF" w:rsidDel="00C43571" w:rsidRDefault="008371B5" w:rsidP="008371B5">
            <w:pPr>
              <w:pStyle w:val="TAC"/>
              <w:rPr>
                <w:del w:id="5341" w:author="Ericsson user" w:date="2021-05-04T06:34:00Z"/>
              </w:rPr>
            </w:pPr>
            <w:del w:id="5342" w:author="Ericsson user" w:date="2021-05-04T06:34:00Z">
              <w:r w:rsidRPr="00F15EBF" w:rsidDel="00C43571">
                <w:rPr>
                  <w:rFonts w:cs="Arial"/>
                </w:rPr>
                <w:delText>3440</w:delText>
              </w:r>
              <w:r w:rsidDel="00C43571">
                <w:rPr>
                  <w:rFonts w:cs="Arial"/>
                </w:rPr>
                <w:delText>38</w:delText>
              </w:r>
            </w:del>
          </w:p>
        </w:tc>
        <w:tc>
          <w:tcPr>
            <w:tcW w:w="690" w:type="dxa"/>
            <w:tcBorders>
              <w:top w:val="single" w:sz="4" w:space="0" w:color="auto"/>
              <w:left w:val="single" w:sz="4" w:space="0" w:color="auto"/>
              <w:bottom w:val="single" w:sz="4" w:space="0" w:color="auto"/>
              <w:right w:val="single" w:sz="4" w:space="0" w:color="auto"/>
            </w:tcBorders>
          </w:tcPr>
          <w:p w14:paraId="6EE4DD5A" w14:textId="3C6E500C" w:rsidR="008371B5" w:rsidRPr="00F15EBF" w:rsidDel="00C43571" w:rsidRDefault="008371B5" w:rsidP="008371B5">
            <w:pPr>
              <w:pStyle w:val="TAC"/>
              <w:rPr>
                <w:del w:id="5343" w:author="Ericsson user" w:date="2021-05-04T06:34:00Z"/>
              </w:rPr>
            </w:pPr>
            <w:del w:id="5344" w:author="Ericsson user" w:date="2021-05-04T06:34:00Z">
              <w:r w:rsidRPr="00F15EBF" w:rsidDel="00C43571">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5D0CC632" w14:textId="314FC1D6" w:rsidR="008371B5" w:rsidRPr="00F15EBF" w:rsidDel="00C43571" w:rsidRDefault="008371B5" w:rsidP="008371B5">
            <w:pPr>
              <w:pStyle w:val="TAC"/>
              <w:rPr>
                <w:del w:id="5345" w:author="Ericsson user" w:date="2021-05-04T06:34:00Z"/>
              </w:rPr>
            </w:pPr>
            <w:del w:id="5346" w:author="Ericsson user" w:date="2021-05-04T06:34:00Z">
              <w:r w:rsidRPr="00F15EBF" w:rsidDel="00C43571">
                <w:rPr>
                  <w:rFonts w:cs="Arial"/>
                </w:rPr>
                <w:delText>-</w:delText>
              </w:r>
            </w:del>
          </w:p>
        </w:tc>
        <w:tc>
          <w:tcPr>
            <w:tcW w:w="765" w:type="dxa"/>
            <w:tcBorders>
              <w:top w:val="single" w:sz="4" w:space="0" w:color="auto"/>
              <w:left w:val="single" w:sz="4" w:space="0" w:color="auto"/>
              <w:bottom w:val="single" w:sz="4" w:space="0" w:color="auto"/>
              <w:right w:val="single" w:sz="4" w:space="0" w:color="auto"/>
            </w:tcBorders>
          </w:tcPr>
          <w:p w14:paraId="4E1C59C9" w14:textId="3BEB1F64" w:rsidR="008371B5" w:rsidRPr="00F15EBF" w:rsidDel="00C43571" w:rsidRDefault="008371B5" w:rsidP="008371B5">
            <w:pPr>
              <w:pStyle w:val="TAC"/>
              <w:rPr>
                <w:del w:id="5347" w:author="Ericsson user" w:date="2021-05-04T06:34:00Z"/>
              </w:rPr>
            </w:pPr>
            <w:del w:id="5348"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0AD43E5" w14:textId="562232EF" w:rsidR="008371B5" w:rsidRPr="00F15EBF" w:rsidDel="00C43571" w:rsidRDefault="008371B5" w:rsidP="008371B5">
            <w:pPr>
              <w:pStyle w:val="TAC"/>
              <w:rPr>
                <w:del w:id="5349" w:author="Ericsson user" w:date="2021-05-04T06:34:00Z"/>
              </w:rPr>
            </w:pPr>
            <w:del w:id="5350"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21273CC" w14:textId="637FC7AB" w:rsidR="008371B5" w:rsidRPr="00F15EBF" w:rsidDel="00C43571" w:rsidRDefault="008371B5" w:rsidP="008371B5">
            <w:pPr>
              <w:pStyle w:val="TAC"/>
              <w:rPr>
                <w:del w:id="5351" w:author="Ericsson user" w:date="2021-05-04T06:34:00Z"/>
              </w:rPr>
            </w:pPr>
            <w:del w:id="5352"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8F11727" w14:textId="1F84BED5" w:rsidR="008371B5" w:rsidRPr="00F15EBF" w:rsidDel="00C43571" w:rsidRDefault="008371B5" w:rsidP="008371B5">
            <w:pPr>
              <w:pStyle w:val="TAC"/>
              <w:rPr>
                <w:del w:id="5353" w:author="Ericsson user" w:date="2021-05-04T06:34:00Z"/>
              </w:rPr>
            </w:pPr>
            <w:del w:id="5354"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7411F5EE" w14:textId="1AD1FD2F" w:rsidR="008371B5" w:rsidRPr="00F15EBF" w:rsidDel="00C43571" w:rsidRDefault="008371B5" w:rsidP="008371B5">
            <w:pPr>
              <w:pStyle w:val="TAC"/>
              <w:rPr>
                <w:del w:id="5355" w:author="Ericsson user" w:date="2021-05-04T06:34:00Z"/>
              </w:rPr>
            </w:pPr>
            <w:del w:id="5356"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014963B" w14:textId="38C3228D" w:rsidR="008371B5" w:rsidRPr="00F15EBF" w:rsidDel="00C43571" w:rsidRDefault="008371B5" w:rsidP="008371B5">
            <w:pPr>
              <w:pStyle w:val="TAC"/>
              <w:rPr>
                <w:del w:id="5357" w:author="Ericsson user" w:date="2021-05-04T06:34:00Z"/>
              </w:rPr>
            </w:pPr>
            <w:del w:id="5358" w:author="Ericsson user" w:date="2021-05-04T06:34:00Z">
              <w:r w:rsidRPr="00F15EBF" w:rsidDel="00C43571">
                <w:rPr>
                  <w:rFonts w:cs="Arial"/>
                </w:rPr>
                <w:delText>-</w:delText>
              </w:r>
            </w:del>
          </w:p>
        </w:tc>
      </w:tr>
      <w:tr w:rsidR="008371B5" w:rsidRPr="00F15EBF" w:rsidDel="00C43571" w14:paraId="61792B38" w14:textId="4D7C2B9A" w:rsidTr="00C54684">
        <w:trPr>
          <w:del w:id="5359" w:author="Ericsson user" w:date="2021-05-04T06:34:00Z"/>
        </w:trPr>
        <w:tc>
          <w:tcPr>
            <w:tcW w:w="885" w:type="dxa"/>
            <w:tcBorders>
              <w:top w:val="nil"/>
              <w:left w:val="single" w:sz="4" w:space="0" w:color="auto"/>
              <w:bottom w:val="nil"/>
              <w:right w:val="single" w:sz="4" w:space="0" w:color="auto"/>
            </w:tcBorders>
          </w:tcPr>
          <w:p w14:paraId="4BFA6A91" w14:textId="0024620F" w:rsidR="008371B5" w:rsidRPr="00F15EBF" w:rsidDel="00C43571" w:rsidRDefault="008371B5" w:rsidP="008371B5">
            <w:pPr>
              <w:pStyle w:val="TAC"/>
              <w:rPr>
                <w:del w:id="5360" w:author="Ericsson user" w:date="2021-05-04T06:34:00Z"/>
              </w:rPr>
            </w:pPr>
          </w:p>
        </w:tc>
        <w:tc>
          <w:tcPr>
            <w:tcW w:w="742" w:type="dxa"/>
            <w:tcBorders>
              <w:top w:val="nil"/>
              <w:left w:val="single" w:sz="4" w:space="0" w:color="auto"/>
              <w:bottom w:val="nil"/>
              <w:right w:val="single" w:sz="4" w:space="0" w:color="auto"/>
            </w:tcBorders>
          </w:tcPr>
          <w:p w14:paraId="1AE492C6" w14:textId="0ED28A88" w:rsidR="008371B5" w:rsidRPr="00F15EBF" w:rsidDel="00C43571" w:rsidRDefault="008371B5" w:rsidP="008371B5">
            <w:pPr>
              <w:pStyle w:val="TAC"/>
              <w:rPr>
                <w:del w:id="5361" w:author="Ericsson user" w:date="2021-05-04T06:34:00Z"/>
              </w:rPr>
            </w:pPr>
          </w:p>
        </w:tc>
        <w:tc>
          <w:tcPr>
            <w:tcW w:w="742" w:type="dxa"/>
            <w:tcBorders>
              <w:top w:val="nil"/>
              <w:left w:val="single" w:sz="4" w:space="0" w:color="auto"/>
              <w:bottom w:val="nil"/>
              <w:right w:val="single" w:sz="4" w:space="0" w:color="auto"/>
            </w:tcBorders>
            <w:vAlign w:val="bottom"/>
          </w:tcPr>
          <w:p w14:paraId="60D715B0" w14:textId="3E1935E9" w:rsidR="008371B5" w:rsidRPr="00F15EBF" w:rsidDel="00C43571" w:rsidRDefault="008371B5" w:rsidP="008371B5">
            <w:pPr>
              <w:pStyle w:val="TAC"/>
              <w:rPr>
                <w:del w:id="5362" w:author="Ericsson user" w:date="2021-05-04T06:34:00Z"/>
              </w:rPr>
            </w:pPr>
          </w:p>
        </w:tc>
        <w:tc>
          <w:tcPr>
            <w:tcW w:w="709" w:type="dxa"/>
            <w:tcBorders>
              <w:top w:val="nil"/>
              <w:left w:val="single" w:sz="4" w:space="0" w:color="auto"/>
              <w:bottom w:val="nil"/>
              <w:right w:val="single" w:sz="4" w:space="0" w:color="auto"/>
            </w:tcBorders>
          </w:tcPr>
          <w:p w14:paraId="3667F90C" w14:textId="6835FDD2" w:rsidR="008371B5" w:rsidRPr="00F15EBF" w:rsidDel="00C43571" w:rsidRDefault="008371B5" w:rsidP="008371B5">
            <w:pPr>
              <w:pStyle w:val="TAC"/>
              <w:rPr>
                <w:del w:id="5363" w:author="Ericsson user" w:date="2021-05-04T06:34:00Z"/>
              </w:rPr>
            </w:pPr>
          </w:p>
        </w:tc>
        <w:tc>
          <w:tcPr>
            <w:tcW w:w="709" w:type="dxa"/>
            <w:tcBorders>
              <w:top w:val="nil"/>
              <w:left w:val="single" w:sz="4" w:space="0" w:color="auto"/>
              <w:bottom w:val="nil"/>
              <w:right w:val="single" w:sz="4" w:space="0" w:color="auto"/>
            </w:tcBorders>
          </w:tcPr>
          <w:p w14:paraId="4DCA21B7" w14:textId="7A574CF5" w:rsidR="008371B5" w:rsidRPr="00F15EBF" w:rsidDel="00C43571" w:rsidRDefault="008371B5" w:rsidP="008371B5">
            <w:pPr>
              <w:pStyle w:val="TAC"/>
              <w:rPr>
                <w:del w:id="5364" w:author="Ericsson user" w:date="2021-05-04T06:34:00Z"/>
              </w:rPr>
            </w:pPr>
          </w:p>
        </w:tc>
        <w:tc>
          <w:tcPr>
            <w:tcW w:w="675" w:type="dxa"/>
            <w:tcBorders>
              <w:top w:val="nil"/>
              <w:left w:val="single" w:sz="4" w:space="0" w:color="auto"/>
              <w:bottom w:val="nil"/>
              <w:right w:val="single" w:sz="4" w:space="0" w:color="auto"/>
            </w:tcBorders>
          </w:tcPr>
          <w:p w14:paraId="5E7C59F2" w14:textId="023053E2" w:rsidR="008371B5" w:rsidRPr="00F15EBF" w:rsidDel="00C43571" w:rsidRDefault="008371B5" w:rsidP="008371B5">
            <w:pPr>
              <w:pStyle w:val="TAC"/>
              <w:rPr>
                <w:del w:id="5365" w:author="Ericsson user" w:date="2021-05-04T06:34:00Z"/>
              </w:rPr>
            </w:pPr>
          </w:p>
        </w:tc>
        <w:tc>
          <w:tcPr>
            <w:tcW w:w="1168" w:type="dxa"/>
            <w:tcBorders>
              <w:top w:val="nil"/>
              <w:left w:val="single" w:sz="4" w:space="0" w:color="auto"/>
              <w:bottom w:val="nil"/>
              <w:right w:val="single" w:sz="4" w:space="0" w:color="auto"/>
            </w:tcBorders>
          </w:tcPr>
          <w:p w14:paraId="63938B67" w14:textId="130EC8C4" w:rsidR="008371B5" w:rsidRPr="00F15EBF" w:rsidDel="00C43571" w:rsidRDefault="008371B5" w:rsidP="008371B5">
            <w:pPr>
              <w:pStyle w:val="TAC"/>
              <w:rPr>
                <w:del w:id="5366"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2E57DD3D" w14:textId="507E2C76" w:rsidR="008371B5" w:rsidRPr="00F15EBF" w:rsidDel="00C43571" w:rsidRDefault="008371B5" w:rsidP="008371B5">
            <w:pPr>
              <w:pStyle w:val="TAC"/>
              <w:rPr>
                <w:del w:id="5367" w:author="Ericsson user" w:date="2021-05-04T06:34:00Z"/>
              </w:rPr>
            </w:pPr>
            <w:del w:id="5368" w:author="Ericsson user" w:date="2021-05-04T06:34:00Z">
              <w:r w:rsidRPr="00F15EBF" w:rsidDel="00C43571">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7BCF396F" w14:textId="64EE280F" w:rsidR="008371B5" w:rsidRPr="00F15EBF" w:rsidDel="00C43571" w:rsidRDefault="008371B5" w:rsidP="008371B5">
            <w:pPr>
              <w:pStyle w:val="TAC"/>
              <w:rPr>
                <w:del w:id="5369" w:author="Ericsson user" w:date="2021-05-04T06:34:00Z"/>
              </w:rPr>
            </w:pPr>
            <w:del w:id="5370" w:author="Ericsson user" w:date="2021-05-04T06:34:00Z">
              <w:r w:rsidRPr="00F15EBF" w:rsidDel="00C43571">
                <w:rPr>
                  <w:rFonts w:cs="Arial"/>
                </w:rPr>
                <w:delText>1749.</w:delText>
              </w:r>
              <w:r w:rsidDel="00C43571">
                <w:rPr>
                  <w:rFonts w:cs="Arial"/>
                </w:rPr>
                <w:delText>8</w:delText>
              </w:r>
            </w:del>
          </w:p>
        </w:tc>
        <w:tc>
          <w:tcPr>
            <w:tcW w:w="992" w:type="dxa"/>
            <w:tcBorders>
              <w:top w:val="single" w:sz="4" w:space="0" w:color="auto"/>
              <w:left w:val="single" w:sz="4" w:space="0" w:color="auto"/>
              <w:bottom w:val="single" w:sz="4" w:space="0" w:color="auto"/>
              <w:right w:val="single" w:sz="4" w:space="0" w:color="auto"/>
            </w:tcBorders>
          </w:tcPr>
          <w:p w14:paraId="57DB5414" w14:textId="15C20D41" w:rsidR="008371B5" w:rsidRPr="00F15EBF" w:rsidDel="00C43571" w:rsidRDefault="008371B5" w:rsidP="008371B5">
            <w:pPr>
              <w:pStyle w:val="TAC"/>
              <w:rPr>
                <w:del w:id="5371" w:author="Ericsson user" w:date="2021-05-04T06:34:00Z"/>
              </w:rPr>
            </w:pPr>
            <w:del w:id="5372" w:author="Ericsson user" w:date="2021-05-04T06:34:00Z">
              <w:r w:rsidRPr="00F15EBF" w:rsidDel="00C43571">
                <w:rPr>
                  <w:rFonts w:cs="Arial"/>
                </w:rPr>
                <w:delText>3499</w:delText>
              </w:r>
              <w:r w:rsidDel="00C43571">
                <w:rPr>
                  <w:rFonts w:cs="Arial"/>
                </w:rPr>
                <w:delText>60</w:delText>
              </w:r>
            </w:del>
          </w:p>
        </w:tc>
        <w:tc>
          <w:tcPr>
            <w:tcW w:w="992" w:type="dxa"/>
            <w:tcBorders>
              <w:top w:val="single" w:sz="4" w:space="0" w:color="auto"/>
              <w:left w:val="single" w:sz="4" w:space="0" w:color="auto"/>
              <w:bottom w:val="single" w:sz="4" w:space="0" w:color="auto"/>
              <w:right w:val="single" w:sz="4" w:space="0" w:color="auto"/>
            </w:tcBorders>
          </w:tcPr>
          <w:p w14:paraId="14356DBE" w14:textId="17360F3A" w:rsidR="008371B5" w:rsidRPr="00F15EBF" w:rsidDel="00C43571" w:rsidRDefault="008371B5" w:rsidP="008371B5">
            <w:pPr>
              <w:pStyle w:val="TAC"/>
              <w:rPr>
                <w:del w:id="5373" w:author="Ericsson user" w:date="2021-05-04T06:34:00Z"/>
              </w:rPr>
            </w:pPr>
            <w:del w:id="5374" w:author="Ericsson user" w:date="2021-05-04T06:34:00Z">
              <w:r w:rsidRPr="00F15EBF" w:rsidDel="00C43571">
                <w:rPr>
                  <w:rFonts w:cs="Arial"/>
                </w:rPr>
                <w:delText>165</w:delText>
              </w:r>
              <w:r w:rsidDel="00C43571">
                <w:rPr>
                  <w:rFonts w:cs="Arial"/>
                </w:rPr>
                <w:delText>1.97</w:delText>
              </w:r>
            </w:del>
          </w:p>
        </w:tc>
        <w:tc>
          <w:tcPr>
            <w:tcW w:w="993" w:type="dxa"/>
            <w:tcBorders>
              <w:top w:val="single" w:sz="4" w:space="0" w:color="auto"/>
              <w:left w:val="single" w:sz="4" w:space="0" w:color="auto"/>
              <w:bottom w:val="single" w:sz="4" w:space="0" w:color="auto"/>
              <w:right w:val="single" w:sz="4" w:space="0" w:color="auto"/>
            </w:tcBorders>
          </w:tcPr>
          <w:p w14:paraId="60BFC9C5" w14:textId="169BE128" w:rsidR="008371B5" w:rsidRPr="00F15EBF" w:rsidDel="00C43571" w:rsidRDefault="008371B5" w:rsidP="008371B5">
            <w:pPr>
              <w:pStyle w:val="TAC"/>
              <w:rPr>
                <w:del w:id="5375" w:author="Ericsson user" w:date="2021-05-04T06:34:00Z"/>
              </w:rPr>
            </w:pPr>
            <w:del w:id="5376" w:author="Ericsson user" w:date="2021-05-04T06:34:00Z">
              <w:r w:rsidRPr="00F15EBF" w:rsidDel="00C43571">
                <w:rPr>
                  <w:rFonts w:cs="Arial"/>
                </w:rPr>
                <w:delText>330</w:delText>
              </w:r>
              <w:r w:rsidDel="00C43571">
                <w:rPr>
                  <w:rFonts w:cs="Arial"/>
                </w:rPr>
                <w:delText>394</w:delText>
              </w:r>
            </w:del>
          </w:p>
        </w:tc>
        <w:tc>
          <w:tcPr>
            <w:tcW w:w="690" w:type="dxa"/>
            <w:tcBorders>
              <w:top w:val="single" w:sz="4" w:space="0" w:color="auto"/>
              <w:left w:val="single" w:sz="4" w:space="0" w:color="auto"/>
              <w:bottom w:val="single" w:sz="4" w:space="0" w:color="auto"/>
              <w:right w:val="single" w:sz="4" w:space="0" w:color="auto"/>
            </w:tcBorders>
          </w:tcPr>
          <w:p w14:paraId="38AC69CD" w14:textId="6D0662E9" w:rsidR="008371B5" w:rsidRPr="00F15EBF" w:rsidDel="00C43571" w:rsidRDefault="008371B5" w:rsidP="008371B5">
            <w:pPr>
              <w:pStyle w:val="TAC"/>
              <w:rPr>
                <w:del w:id="5377" w:author="Ericsson user" w:date="2021-05-04T06:34:00Z"/>
              </w:rPr>
            </w:pPr>
            <w:del w:id="5378" w:author="Ericsson user" w:date="2021-05-04T06:34:00Z">
              <w:r w:rsidRPr="00F15EBF" w:rsidDel="00C43571">
                <w:rPr>
                  <w:rFonts w:cs="Arial"/>
                </w:rPr>
                <w:delText>504</w:delText>
              </w:r>
            </w:del>
          </w:p>
        </w:tc>
        <w:tc>
          <w:tcPr>
            <w:tcW w:w="653" w:type="dxa"/>
            <w:gridSpan w:val="2"/>
            <w:tcBorders>
              <w:top w:val="nil"/>
              <w:left w:val="single" w:sz="4" w:space="0" w:color="auto"/>
              <w:bottom w:val="nil"/>
              <w:right w:val="single" w:sz="4" w:space="0" w:color="auto"/>
            </w:tcBorders>
          </w:tcPr>
          <w:p w14:paraId="4963B224" w14:textId="290D835A" w:rsidR="008371B5" w:rsidRPr="00F15EBF" w:rsidDel="00C43571" w:rsidRDefault="008371B5" w:rsidP="008371B5">
            <w:pPr>
              <w:pStyle w:val="TAC"/>
              <w:rPr>
                <w:del w:id="5379"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10B5F2A9" w14:textId="49EFAA4F" w:rsidR="008371B5" w:rsidRPr="00F15EBF" w:rsidDel="00C43571" w:rsidRDefault="008371B5" w:rsidP="008371B5">
            <w:pPr>
              <w:pStyle w:val="TAC"/>
              <w:rPr>
                <w:del w:id="5380" w:author="Ericsson user" w:date="2021-05-04T06:34:00Z"/>
              </w:rPr>
            </w:pPr>
            <w:del w:id="5381"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F2B003B" w14:textId="732C8FAE" w:rsidR="008371B5" w:rsidRPr="00F15EBF" w:rsidDel="00C43571" w:rsidRDefault="008371B5" w:rsidP="008371B5">
            <w:pPr>
              <w:pStyle w:val="TAC"/>
              <w:rPr>
                <w:del w:id="5382" w:author="Ericsson user" w:date="2021-05-04T06:34:00Z"/>
              </w:rPr>
            </w:pPr>
            <w:del w:id="5383"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FB4B22D" w14:textId="45999154" w:rsidR="008371B5" w:rsidRPr="00F15EBF" w:rsidDel="00C43571" w:rsidRDefault="008371B5" w:rsidP="008371B5">
            <w:pPr>
              <w:pStyle w:val="TAC"/>
              <w:rPr>
                <w:del w:id="5384" w:author="Ericsson user" w:date="2021-05-04T06:34:00Z"/>
              </w:rPr>
            </w:pPr>
            <w:del w:id="5385"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2241A8C" w14:textId="70278BC0" w:rsidR="008371B5" w:rsidRPr="00F15EBF" w:rsidDel="00C43571" w:rsidRDefault="008371B5" w:rsidP="008371B5">
            <w:pPr>
              <w:pStyle w:val="TAC"/>
              <w:rPr>
                <w:del w:id="5386" w:author="Ericsson user" w:date="2021-05-04T06:34:00Z"/>
              </w:rPr>
            </w:pPr>
            <w:del w:id="5387"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6E1B6185" w14:textId="229A7290" w:rsidR="008371B5" w:rsidRPr="00F15EBF" w:rsidDel="00C43571" w:rsidRDefault="008371B5" w:rsidP="008371B5">
            <w:pPr>
              <w:pStyle w:val="TAC"/>
              <w:rPr>
                <w:del w:id="5388" w:author="Ericsson user" w:date="2021-05-04T06:34:00Z"/>
              </w:rPr>
            </w:pPr>
            <w:del w:id="5389"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2B79247A" w14:textId="519B4A3F" w:rsidR="008371B5" w:rsidRPr="00F15EBF" w:rsidDel="00C43571" w:rsidRDefault="008371B5" w:rsidP="008371B5">
            <w:pPr>
              <w:pStyle w:val="TAC"/>
              <w:rPr>
                <w:del w:id="5390" w:author="Ericsson user" w:date="2021-05-04T06:34:00Z"/>
              </w:rPr>
            </w:pPr>
            <w:del w:id="5391" w:author="Ericsson user" w:date="2021-05-04T06:34:00Z">
              <w:r w:rsidRPr="00F15EBF" w:rsidDel="00C43571">
                <w:rPr>
                  <w:rFonts w:cs="Arial"/>
                </w:rPr>
                <w:delText>-</w:delText>
              </w:r>
            </w:del>
          </w:p>
        </w:tc>
      </w:tr>
      <w:tr w:rsidR="008371B5" w:rsidRPr="00F15EBF" w:rsidDel="00C43571" w14:paraId="695A5CC4" w14:textId="5179F679" w:rsidTr="00C54684">
        <w:trPr>
          <w:del w:id="5392" w:author="Ericsson user" w:date="2021-05-04T06:34:00Z"/>
        </w:trPr>
        <w:tc>
          <w:tcPr>
            <w:tcW w:w="885" w:type="dxa"/>
            <w:tcBorders>
              <w:top w:val="nil"/>
              <w:left w:val="single" w:sz="4" w:space="0" w:color="auto"/>
              <w:bottom w:val="single" w:sz="4" w:space="0" w:color="auto"/>
              <w:right w:val="single" w:sz="4" w:space="0" w:color="auto"/>
            </w:tcBorders>
          </w:tcPr>
          <w:p w14:paraId="007BE774" w14:textId="2FA18F2F" w:rsidR="008371B5" w:rsidRPr="00F15EBF" w:rsidDel="00C43571" w:rsidRDefault="008371B5" w:rsidP="008371B5">
            <w:pPr>
              <w:pStyle w:val="TAC"/>
              <w:rPr>
                <w:del w:id="5393" w:author="Ericsson user" w:date="2021-05-04T06:34:00Z"/>
              </w:rPr>
            </w:pPr>
          </w:p>
        </w:tc>
        <w:tc>
          <w:tcPr>
            <w:tcW w:w="742" w:type="dxa"/>
            <w:tcBorders>
              <w:top w:val="nil"/>
              <w:left w:val="single" w:sz="4" w:space="0" w:color="auto"/>
              <w:bottom w:val="single" w:sz="4" w:space="0" w:color="auto"/>
              <w:right w:val="single" w:sz="4" w:space="0" w:color="auto"/>
            </w:tcBorders>
          </w:tcPr>
          <w:p w14:paraId="0FCA21B9" w14:textId="63FEC88D" w:rsidR="008371B5" w:rsidRPr="00F15EBF" w:rsidDel="00C43571" w:rsidRDefault="008371B5" w:rsidP="008371B5">
            <w:pPr>
              <w:pStyle w:val="TAC"/>
              <w:rPr>
                <w:del w:id="5394" w:author="Ericsson user" w:date="2021-05-04T06:34:00Z"/>
              </w:rPr>
            </w:pPr>
          </w:p>
        </w:tc>
        <w:tc>
          <w:tcPr>
            <w:tcW w:w="742" w:type="dxa"/>
            <w:tcBorders>
              <w:top w:val="nil"/>
              <w:left w:val="single" w:sz="4" w:space="0" w:color="auto"/>
              <w:bottom w:val="single" w:sz="4" w:space="0" w:color="auto"/>
              <w:right w:val="single" w:sz="4" w:space="0" w:color="auto"/>
            </w:tcBorders>
            <w:vAlign w:val="bottom"/>
          </w:tcPr>
          <w:p w14:paraId="2C6AF408" w14:textId="4060B831" w:rsidR="008371B5" w:rsidRPr="00F15EBF" w:rsidDel="00C43571" w:rsidRDefault="008371B5" w:rsidP="008371B5">
            <w:pPr>
              <w:pStyle w:val="TAC"/>
              <w:rPr>
                <w:del w:id="5395" w:author="Ericsson user" w:date="2021-05-04T06:34:00Z"/>
              </w:rPr>
            </w:pPr>
          </w:p>
        </w:tc>
        <w:tc>
          <w:tcPr>
            <w:tcW w:w="709" w:type="dxa"/>
            <w:tcBorders>
              <w:top w:val="nil"/>
              <w:left w:val="single" w:sz="4" w:space="0" w:color="auto"/>
              <w:bottom w:val="single" w:sz="4" w:space="0" w:color="auto"/>
              <w:right w:val="single" w:sz="4" w:space="0" w:color="auto"/>
            </w:tcBorders>
          </w:tcPr>
          <w:p w14:paraId="1E2094CD" w14:textId="59870A03" w:rsidR="008371B5" w:rsidRPr="00F15EBF" w:rsidDel="00C43571" w:rsidRDefault="008371B5" w:rsidP="008371B5">
            <w:pPr>
              <w:pStyle w:val="TAC"/>
              <w:rPr>
                <w:del w:id="5396" w:author="Ericsson user" w:date="2021-05-04T06:34:00Z"/>
              </w:rPr>
            </w:pPr>
          </w:p>
        </w:tc>
        <w:tc>
          <w:tcPr>
            <w:tcW w:w="709" w:type="dxa"/>
            <w:tcBorders>
              <w:top w:val="nil"/>
              <w:left w:val="single" w:sz="4" w:space="0" w:color="auto"/>
              <w:bottom w:val="single" w:sz="4" w:space="0" w:color="auto"/>
              <w:right w:val="single" w:sz="4" w:space="0" w:color="auto"/>
            </w:tcBorders>
          </w:tcPr>
          <w:p w14:paraId="62F93CCC" w14:textId="2C98099B" w:rsidR="008371B5" w:rsidRPr="00F15EBF" w:rsidDel="00C43571" w:rsidRDefault="008371B5" w:rsidP="008371B5">
            <w:pPr>
              <w:pStyle w:val="TAC"/>
              <w:rPr>
                <w:del w:id="5397" w:author="Ericsson user" w:date="2021-05-04T06:34:00Z"/>
              </w:rPr>
            </w:pPr>
          </w:p>
        </w:tc>
        <w:tc>
          <w:tcPr>
            <w:tcW w:w="675" w:type="dxa"/>
            <w:tcBorders>
              <w:top w:val="nil"/>
              <w:left w:val="single" w:sz="4" w:space="0" w:color="auto"/>
              <w:bottom w:val="single" w:sz="4" w:space="0" w:color="auto"/>
              <w:right w:val="single" w:sz="4" w:space="0" w:color="auto"/>
            </w:tcBorders>
          </w:tcPr>
          <w:p w14:paraId="0E9E48C6" w14:textId="5FB54417" w:rsidR="008371B5" w:rsidRPr="00F15EBF" w:rsidDel="00C43571" w:rsidRDefault="008371B5" w:rsidP="008371B5">
            <w:pPr>
              <w:pStyle w:val="TAC"/>
              <w:rPr>
                <w:del w:id="5398" w:author="Ericsson user" w:date="2021-05-04T06:34:00Z"/>
              </w:rPr>
            </w:pPr>
          </w:p>
        </w:tc>
        <w:tc>
          <w:tcPr>
            <w:tcW w:w="1168" w:type="dxa"/>
            <w:tcBorders>
              <w:top w:val="nil"/>
              <w:left w:val="single" w:sz="4" w:space="0" w:color="auto"/>
              <w:bottom w:val="single" w:sz="4" w:space="0" w:color="auto"/>
              <w:right w:val="single" w:sz="4" w:space="0" w:color="auto"/>
            </w:tcBorders>
          </w:tcPr>
          <w:p w14:paraId="695A89E0" w14:textId="48021CD1" w:rsidR="008371B5" w:rsidRPr="00F15EBF" w:rsidDel="00C43571" w:rsidRDefault="008371B5" w:rsidP="008371B5">
            <w:pPr>
              <w:pStyle w:val="TAC"/>
              <w:rPr>
                <w:del w:id="5399"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51684E2F" w14:textId="05EBA05E" w:rsidR="008371B5" w:rsidRPr="00F15EBF" w:rsidDel="00C43571" w:rsidRDefault="008371B5" w:rsidP="008371B5">
            <w:pPr>
              <w:pStyle w:val="TAC"/>
              <w:rPr>
                <w:del w:id="5400" w:author="Ericsson user" w:date="2021-05-04T06:34:00Z"/>
              </w:rPr>
            </w:pPr>
            <w:del w:id="5401" w:author="Ericsson user" w:date="2021-05-04T06:34:00Z">
              <w:r w:rsidRPr="00F15EBF" w:rsidDel="00C43571">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98C4BEC" w14:textId="5BEEB18D" w:rsidR="008371B5" w:rsidRPr="00F15EBF" w:rsidDel="00C43571" w:rsidRDefault="008371B5" w:rsidP="008371B5">
            <w:pPr>
              <w:pStyle w:val="TAC"/>
              <w:rPr>
                <w:del w:id="5402" w:author="Ericsson user" w:date="2021-05-04T06:34:00Z"/>
              </w:rPr>
            </w:pPr>
            <w:del w:id="5403" w:author="Ericsson user" w:date="2021-05-04T06:34:00Z">
              <w:r w:rsidRPr="00F15EBF" w:rsidDel="00C43571">
                <w:rPr>
                  <w:rFonts w:cs="Arial"/>
                </w:rPr>
                <w:delText>1772.</w:delText>
              </w:r>
              <w:r w:rsidDel="00C43571">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
          <w:p w14:paraId="06497754" w14:textId="6177FACA" w:rsidR="008371B5" w:rsidRPr="00F15EBF" w:rsidDel="00C43571" w:rsidRDefault="008371B5" w:rsidP="008371B5">
            <w:pPr>
              <w:pStyle w:val="TAC"/>
              <w:rPr>
                <w:del w:id="5404" w:author="Ericsson user" w:date="2021-05-04T06:34:00Z"/>
              </w:rPr>
            </w:pPr>
            <w:del w:id="5405" w:author="Ericsson user" w:date="2021-05-04T06:34:00Z">
              <w:r w:rsidRPr="00F15EBF" w:rsidDel="00C43571">
                <w:rPr>
                  <w:rFonts w:cs="Arial"/>
                </w:rPr>
                <w:delText>354</w:delText>
              </w:r>
              <w:r w:rsidDel="00C43571">
                <w:rPr>
                  <w:rFonts w:cs="Arial"/>
                </w:rPr>
                <w:delText>500</w:delText>
              </w:r>
            </w:del>
          </w:p>
        </w:tc>
        <w:tc>
          <w:tcPr>
            <w:tcW w:w="992" w:type="dxa"/>
            <w:tcBorders>
              <w:top w:val="single" w:sz="4" w:space="0" w:color="auto"/>
              <w:left w:val="single" w:sz="4" w:space="0" w:color="auto"/>
              <w:bottom w:val="single" w:sz="4" w:space="0" w:color="auto"/>
              <w:right w:val="single" w:sz="4" w:space="0" w:color="auto"/>
            </w:tcBorders>
          </w:tcPr>
          <w:p w14:paraId="4B7375C8" w14:textId="04075213" w:rsidR="008371B5" w:rsidRPr="00F15EBF" w:rsidDel="00C43571" w:rsidRDefault="008371B5" w:rsidP="008371B5">
            <w:pPr>
              <w:pStyle w:val="TAC"/>
              <w:rPr>
                <w:del w:id="5406" w:author="Ericsson user" w:date="2021-05-04T06:34:00Z"/>
              </w:rPr>
            </w:pPr>
            <w:del w:id="5407" w:author="Ericsson user" w:date="2021-05-04T06:34:00Z">
              <w:r w:rsidRPr="00F15EBF" w:rsidDel="00C43571">
                <w:rPr>
                  <w:rFonts w:cs="Arial"/>
                </w:rPr>
                <w:delText>1764.</w:delText>
              </w:r>
              <w:r w:rsidDel="00C43571">
                <w:rPr>
                  <w:rFonts w:cs="Arial"/>
                </w:rPr>
                <w:delText>31</w:delText>
              </w:r>
            </w:del>
          </w:p>
        </w:tc>
        <w:tc>
          <w:tcPr>
            <w:tcW w:w="993" w:type="dxa"/>
            <w:tcBorders>
              <w:top w:val="single" w:sz="4" w:space="0" w:color="auto"/>
              <w:left w:val="single" w:sz="4" w:space="0" w:color="auto"/>
              <w:bottom w:val="single" w:sz="4" w:space="0" w:color="auto"/>
              <w:right w:val="single" w:sz="4" w:space="0" w:color="auto"/>
            </w:tcBorders>
          </w:tcPr>
          <w:p w14:paraId="277A5033" w14:textId="57C5A77F" w:rsidR="008371B5" w:rsidRPr="00F15EBF" w:rsidDel="00C43571" w:rsidRDefault="008371B5" w:rsidP="008371B5">
            <w:pPr>
              <w:pStyle w:val="TAC"/>
              <w:rPr>
                <w:del w:id="5408" w:author="Ericsson user" w:date="2021-05-04T06:34:00Z"/>
              </w:rPr>
            </w:pPr>
            <w:del w:id="5409" w:author="Ericsson user" w:date="2021-05-04T06:34:00Z">
              <w:r w:rsidRPr="00F15EBF" w:rsidDel="00C43571">
                <w:rPr>
                  <w:rFonts w:cs="Arial"/>
                </w:rPr>
                <w:delText>3528</w:delText>
              </w:r>
              <w:r w:rsidDel="00C43571">
                <w:rPr>
                  <w:rFonts w:cs="Arial"/>
                </w:rPr>
                <w:delText>62</w:delText>
              </w:r>
            </w:del>
          </w:p>
        </w:tc>
        <w:tc>
          <w:tcPr>
            <w:tcW w:w="690" w:type="dxa"/>
            <w:tcBorders>
              <w:top w:val="single" w:sz="4" w:space="0" w:color="auto"/>
              <w:left w:val="single" w:sz="4" w:space="0" w:color="auto"/>
              <w:bottom w:val="single" w:sz="4" w:space="0" w:color="auto"/>
              <w:right w:val="single" w:sz="4" w:space="0" w:color="auto"/>
            </w:tcBorders>
          </w:tcPr>
          <w:p w14:paraId="1A638680" w14:textId="1F7D31F2" w:rsidR="008371B5" w:rsidRPr="00F15EBF" w:rsidDel="00C43571" w:rsidRDefault="008371B5" w:rsidP="008371B5">
            <w:pPr>
              <w:pStyle w:val="TAC"/>
              <w:rPr>
                <w:del w:id="5410" w:author="Ericsson user" w:date="2021-05-04T06:34:00Z"/>
              </w:rPr>
            </w:pPr>
            <w:del w:id="5411" w:author="Ericsson user" w:date="2021-05-04T06:34:00Z">
              <w:r w:rsidRPr="00F15EBF" w:rsidDel="00C43571">
                <w:rPr>
                  <w:rFonts w:cs="Arial"/>
                </w:rPr>
                <w:delText>6</w:delText>
              </w:r>
            </w:del>
          </w:p>
        </w:tc>
        <w:tc>
          <w:tcPr>
            <w:tcW w:w="653" w:type="dxa"/>
            <w:gridSpan w:val="2"/>
            <w:tcBorders>
              <w:top w:val="nil"/>
              <w:left w:val="single" w:sz="4" w:space="0" w:color="auto"/>
              <w:bottom w:val="single" w:sz="4" w:space="0" w:color="auto"/>
              <w:right w:val="single" w:sz="4" w:space="0" w:color="auto"/>
            </w:tcBorders>
          </w:tcPr>
          <w:p w14:paraId="772BAB65" w14:textId="20F1CA89" w:rsidR="008371B5" w:rsidRPr="00F15EBF" w:rsidDel="00C43571" w:rsidRDefault="008371B5" w:rsidP="008371B5">
            <w:pPr>
              <w:pStyle w:val="TAC"/>
              <w:rPr>
                <w:del w:id="5412"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615B4C28" w14:textId="7ECF7E6C" w:rsidR="008371B5" w:rsidRPr="00F15EBF" w:rsidDel="00C43571" w:rsidRDefault="008371B5" w:rsidP="008371B5">
            <w:pPr>
              <w:pStyle w:val="TAC"/>
              <w:rPr>
                <w:del w:id="5413" w:author="Ericsson user" w:date="2021-05-04T06:34:00Z"/>
              </w:rPr>
            </w:pPr>
            <w:del w:id="5414"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6858E26" w14:textId="09C1BC8C" w:rsidR="008371B5" w:rsidRPr="00F15EBF" w:rsidDel="00C43571" w:rsidRDefault="008371B5" w:rsidP="008371B5">
            <w:pPr>
              <w:pStyle w:val="TAC"/>
              <w:rPr>
                <w:del w:id="5415" w:author="Ericsson user" w:date="2021-05-04T06:34:00Z"/>
              </w:rPr>
            </w:pPr>
            <w:del w:id="5416"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CAB05B2" w14:textId="692F9CA3" w:rsidR="008371B5" w:rsidRPr="00F15EBF" w:rsidDel="00C43571" w:rsidRDefault="008371B5" w:rsidP="008371B5">
            <w:pPr>
              <w:pStyle w:val="TAC"/>
              <w:rPr>
                <w:del w:id="5417" w:author="Ericsson user" w:date="2021-05-04T06:34:00Z"/>
              </w:rPr>
            </w:pPr>
            <w:del w:id="5418"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580658DA" w14:textId="26A4AD38" w:rsidR="008371B5" w:rsidRPr="00F15EBF" w:rsidDel="00C43571" w:rsidRDefault="008371B5" w:rsidP="008371B5">
            <w:pPr>
              <w:pStyle w:val="TAC"/>
              <w:rPr>
                <w:del w:id="5419" w:author="Ericsson user" w:date="2021-05-04T06:34:00Z"/>
              </w:rPr>
            </w:pPr>
            <w:del w:id="5420"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068B7F36" w14:textId="1194F658" w:rsidR="008371B5" w:rsidRPr="00F15EBF" w:rsidDel="00C43571" w:rsidRDefault="008371B5" w:rsidP="008371B5">
            <w:pPr>
              <w:pStyle w:val="TAC"/>
              <w:rPr>
                <w:del w:id="5421" w:author="Ericsson user" w:date="2021-05-04T06:34:00Z"/>
              </w:rPr>
            </w:pPr>
            <w:del w:id="5422"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309BF031" w14:textId="1CADC562" w:rsidR="008371B5" w:rsidRPr="00F15EBF" w:rsidDel="00C43571" w:rsidRDefault="008371B5" w:rsidP="008371B5">
            <w:pPr>
              <w:pStyle w:val="TAC"/>
              <w:rPr>
                <w:del w:id="5423" w:author="Ericsson user" w:date="2021-05-04T06:34:00Z"/>
              </w:rPr>
            </w:pPr>
            <w:del w:id="5424" w:author="Ericsson user" w:date="2021-05-04T06:34:00Z">
              <w:r w:rsidRPr="00F15EBF" w:rsidDel="00C43571">
                <w:rPr>
                  <w:rFonts w:cs="Arial"/>
                </w:rPr>
                <w:delText>-</w:delText>
              </w:r>
            </w:del>
          </w:p>
        </w:tc>
      </w:tr>
      <w:tr w:rsidR="00345F12" w:rsidRPr="00F15EBF" w:rsidDel="00C43571" w14:paraId="517D9714" w14:textId="427EE57A" w:rsidTr="00B41DBB">
        <w:trPr>
          <w:del w:id="5425" w:author="Ericsson user" w:date="2021-05-04T06:34:00Z"/>
        </w:trPr>
        <w:tc>
          <w:tcPr>
            <w:tcW w:w="885" w:type="dxa"/>
            <w:tcBorders>
              <w:top w:val="single" w:sz="4" w:space="0" w:color="auto"/>
              <w:left w:val="single" w:sz="4" w:space="0" w:color="auto"/>
              <w:bottom w:val="nil"/>
              <w:right w:val="single" w:sz="4" w:space="0" w:color="auto"/>
            </w:tcBorders>
          </w:tcPr>
          <w:p w14:paraId="4AA5CAA8" w14:textId="1F813115" w:rsidR="00345F12" w:rsidRPr="00F15EBF" w:rsidDel="00C43571" w:rsidRDefault="00345F12" w:rsidP="00345F12">
            <w:pPr>
              <w:pStyle w:val="TAC"/>
              <w:rPr>
                <w:del w:id="5426" w:author="Ericsson user" w:date="2021-05-04T06:34:00Z"/>
              </w:rPr>
            </w:pPr>
            <w:del w:id="5427" w:author="Ericsson user" w:date="2021-05-04T06:34:00Z">
              <w:r w:rsidRPr="00F15EBF" w:rsidDel="00C43571">
                <w:delText>10+20</w:delText>
              </w:r>
            </w:del>
          </w:p>
        </w:tc>
        <w:tc>
          <w:tcPr>
            <w:tcW w:w="742" w:type="dxa"/>
            <w:tcBorders>
              <w:top w:val="single" w:sz="4" w:space="0" w:color="auto"/>
              <w:left w:val="single" w:sz="4" w:space="0" w:color="auto"/>
              <w:bottom w:val="nil"/>
              <w:right w:val="single" w:sz="4" w:space="0" w:color="auto"/>
            </w:tcBorders>
          </w:tcPr>
          <w:p w14:paraId="38598B76" w14:textId="60E1F886" w:rsidR="00345F12" w:rsidRPr="00F15EBF" w:rsidDel="00C43571" w:rsidRDefault="008371B5" w:rsidP="00345F12">
            <w:pPr>
              <w:pStyle w:val="TAC"/>
              <w:rPr>
                <w:del w:id="5428" w:author="Ericsson user" w:date="2021-05-04T06:34:00Z"/>
              </w:rPr>
            </w:pPr>
            <w:del w:id="5429" w:author="Ericsson user" w:date="2021-05-04T06:34:00Z">
              <w:r w:rsidDel="00C43571">
                <w:rPr>
                  <w:rFonts w:hint="eastAsia"/>
                  <w:lang w:eastAsia="zh-CN"/>
                </w:rPr>
                <w:delText>2</w:delText>
              </w:r>
              <w:r w:rsidDel="00C43571">
                <w:rPr>
                  <w:lang w:eastAsia="zh-CN"/>
                </w:rPr>
                <w:delText>9.9</w:delText>
              </w:r>
            </w:del>
          </w:p>
        </w:tc>
        <w:tc>
          <w:tcPr>
            <w:tcW w:w="742" w:type="dxa"/>
            <w:tcBorders>
              <w:top w:val="single" w:sz="4" w:space="0" w:color="auto"/>
              <w:left w:val="single" w:sz="4" w:space="0" w:color="auto"/>
              <w:bottom w:val="nil"/>
              <w:right w:val="single" w:sz="4" w:space="0" w:color="auto"/>
            </w:tcBorders>
          </w:tcPr>
          <w:p w14:paraId="555C67BF" w14:textId="4B3EBC54" w:rsidR="00345F12" w:rsidRPr="00F15EBF" w:rsidDel="00C43571" w:rsidRDefault="00345F12" w:rsidP="00345F12">
            <w:pPr>
              <w:pStyle w:val="TAC"/>
              <w:rPr>
                <w:del w:id="5430" w:author="Ericsson user" w:date="2021-05-04T06:34:00Z"/>
              </w:rPr>
            </w:pPr>
            <w:del w:id="5431" w:author="Ericsson user" w:date="2021-05-04T06:34:00Z">
              <w:r w:rsidRPr="002323E3" w:rsidDel="00C43571">
                <w:delText>CC1</w:delText>
              </w:r>
            </w:del>
          </w:p>
        </w:tc>
        <w:tc>
          <w:tcPr>
            <w:tcW w:w="709" w:type="dxa"/>
            <w:tcBorders>
              <w:top w:val="single" w:sz="4" w:space="0" w:color="auto"/>
              <w:left w:val="single" w:sz="4" w:space="0" w:color="auto"/>
              <w:bottom w:val="nil"/>
              <w:right w:val="single" w:sz="4" w:space="0" w:color="auto"/>
            </w:tcBorders>
          </w:tcPr>
          <w:p w14:paraId="5504E69F" w14:textId="6184920F" w:rsidR="00345F12" w:rsidRPr="00F15EBF" w:rsidDel="00C43571" w:rsidRDefault="00345F12" w:rsidP="00345F12">
            <w:pPr>
              <w:pStyle w:val="TAC"/>
              <w:rPr>
                <w:del w:id="5432" w:author="Ericsson user" w:date="2021-05-04T06:34:00Z"/>
                <w:rFonts w:cs="Arial"/>
              </w:rPr>
            </w:pPr>
            <w:del w:id="5433" w:author="Ericsson user" w:date="2021-05-04T06:34:00Z">
              <w:r w:rsidRPr="002323E3" w:rsidDel="00C43571">
                <w:delText>10</w:delText>
              </w:r>
            </w:del>
          </w:p>
        </w:tc>
        <w:tc>
          <w:tcPr>
            <w:tcW w:w="709" w:type="dxa"/>
            <w:tcBorders>
              <w:top w:val="single" w:sz="4" w:space="0" w:color="auto"/>
              <w:left w:val="single" w:sz="4" w:space="0" w:color="auto"/>
              <w:bottom w:val="nil"/>
              <w:right w:val="single" w:sz="4" w:space="0" w:color="auto"/>
            </w:tcBorders>
          </w:tcPr>
          <w:p w14:paraId="3810529B" w14:textId="0E5E0636" w:rsidR="00345F12" w:rsidRPr="00F15EBF" w:rsidDel="00C43571" w:rsidRDefault="00345F12" w:rsidP="00345F12">
            <w:pPr>
              <w:pStyle w:val="TAC"/>
              <w:rPr>
                <w:del w:id="5434" w:author="Ericsson user" w:date="2021-05-04T06:34:00Z"/>
                <w:rFonts w:cs="Arial"/>
              </w:rPr>
            </w:pPr>
            <w:del w:id="5435" w:author="Ericsson user" w:date="2021-05-04T06:34:00Z">
              <w:r w:rsidRPr="002323E3" w:rsidDel="00C43571">
                <w:delText>15</w:delText>
              </w:r>
            </w:del>
          </w:p>
        </w:tc>
        <w:tc>
          <w:tcPr>
            <w:tcW w:w="675" w:type="dxa"/>
            <w:tcBorders>
              <w:top w:val="single" w:sz="4" w:space="0" w:color="auto"/>
              <w:left w:val="single" w:sz="4" w:space="0" w:color="auto"/>
              <w:bottom w:val="nil"/>
              <w:right w:val="single" w:sz="4" w:space="0" w:color="auto"/>
            </w:tcBorders>
          </w:tcPr>
          <w:p w14:paraId="653DCCEA" w14:textId="339F23CA" w:rsidR="00345F12" w:rsidRPr="00F15EBF" w:rsidDel="00C43571" w:rsidRDefault="00345F12" w:rsidP="00345F12">
            <w:pPr>
              <w:pStyle w:val="TAC"/>
              <w:rPr>
                <w:del w:id="5436" w:author="Ericsson user" w:date="2021-05-04T06:34:00Z"/>
                <w:rFonts w:cs="Arial"/>
              </w:rPr>
            </w:pPr>
            <w:del w:id="5437" w:author="Ericsson user" w:date="2021-05-04T06:34:00Z">
              <w:r w:rsidRPr="002323E3" w:rsidDel="00C43571">
                <w:delText>52</w:delText>
              </w:r>
            </w:del>
          </w:p>
        </w:tc>
        <w:tc>
          <w:tcPr>
            <w:tcW w:w="1168" w:type="dxa"/>
            <w:tcBorders>
              <w:top w:val="single" w:sz="4" w:space="0" w:color="auto"/>
              <w:left w:val="single" w:sz="4" w:space="0" w:color="auto"/>
              <w:bottom w:val="nil"/>
              <w:right w:val="single" w:sz="4" w:space="0" w:color="auto"/>
            </w:tcBorders>
          </w:tcPr>
          <w:p w14:paraId="0EEB073A" w14:textId="0012322E" w:rsidR="00345F12" w:rsidRPr="00F15EBF" w:rsidDel="00C43571" w:rsidRDefault="00345F12" w:rsidP="00345F12">
            <w:pPr>
              <w:pStyle w:val="TAC"/>
              <w:rPr>
                <w:del w:id="5438" w:author="Ericsson user" w:date="2021-05-04T06:34:00Z"/>
                <w:rFonts w:cs="Arial"/>
              </w:rPr>
            </w:pPr>
            <w:del w:id="5439" w:author="Ericsson user" w:date="2021-05-04T06:34:00Z">
              <w:r w:rsidRPr="002323E3"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6980E3DB" w14:textId="23910D26" w:rsidR="00345F12" w:rsidRPr="00F15EBF" w:rsidDel="00C43571" w:rsidRDefault="00345F12" w:rsidP="00345F12">
            <w:pPr>
              <w:pStyle w:val="TAC"/>
              <w:rPr>
                <w:del w:id="5440" w:author="Ericsson user" w:date="2021-05-04T06:34:00Z"/>
                <w:rFonts w:cs="Arial"/>
              </w:rPr>
            </w:pPr>
            <w:del w:id="5441" w:author="Ericsson user" w:date="2021-05-04T06:34:00Z">
              <w:r w:rsidRPr="002323E3"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10B233B6" w14:textId="6611D5DB" w:rsidR="00345F12" w:rsidRPr="00F15EBF" w:rsidDel="00C43571" w:rsidRDefault="00345F12" w:rsidP="00345F12">
            <w:pPr>
              <w:pStyle w:val="TAC"/>
              <w:rPr>
                <w:del w:id="5442" w:author="Ericsson user" w:date="2021-05-04T06:34:00Z"/>
                <w:rFonts w:cs="Arial"/>
              </w:rPr>
            </w:pPr>
            <w:del w:id="5443" w:author="Ericsson user" w:date="2021-05-04T06:34:00Z">
              <w:r w:rsidRPr="002323E3" w:rsidDel="00C43571">
                <w:delText>2115</w:delText>
              </w:r>
            </w:del>
          </w:p>
        </w:tc>
        <w:tc>
          <w:tcPr>
            <w:tcW w:w="992" w:type="dxa"/>
            <w:tcBorders>
              <w:top w:val="single" w:sz="4" w:space="0" w:color="auto"/>
              <w:left w:val="single" w:sz="4" w:space="0" w:color="auto"/>
              <w:bottom w:val="single" w:sz="4" w:space="0" w:color="auto"/>
              <w:right w:val="single" w:sz="4" w:space="0" w:color="auto"/>
            </w:tcBorders>
          </w:tcPr>
          <w:p w14:paraId="1F7676DB" w14:textId="7E0297F2" w:rsidR="00345F12" w:rsidRPr="00F15EBF" w:rsidDel="00C43571" w:rsidRDefault="00345F12" w:rsidP="00345F12">
            <w:pPr>
              <w:pStyle w:val="TAC"/>
              <w:rPr>
                <w:del w:id="5444" w:author="Ericsson user" w:date="2021-05-04T06:34:00Z"/>
                <w:rFonts w:cs="Arial"/>
              </w:rPr>
            </w:pPr>
            <w:del w:id="5445" w:author="Ericsson user" w:date="2021-05-04T06:34:00Z">
              <w:r w:rsidRPr="002323E3" w:rsidDel="00C43571">
                <w:delText>423000</w:delText>
              </w:r>
            </w:del>
          </w:p>
        </w:tc>
        <w:tc>
          <w:tcPr>
            <w:tcW w:w="992" w:type="dxa"/>
            <w:tcBorders>
              <w:top w:val="single" w:sz="4" w:space="0" w:color="auto"/>
              <w:left w:val="single" w:sz="4" w:space="0" w:color="auto"/>
              <w:bottom w:val="single" w:sz="4" w:space="0" w:color="auto"/>
              <w:right w:val="single" w:sz="4" w:space="0" w:color="auto"/>
            </w:tcBorders>
          </w:tcPr>
          <w:p w14:paraId="1EBA69B5" w14:textId="4B3FB9ED" w:rsidR="00345F12" w:rsidRPr="00F15EBF" w:rsidDel="00C43571" w:rsidRDefault="00345F12" w:rsidP="00345F12">
            <w:pPr>
              <w:pStyle w:val="TAC"/>
              <w:rPr>
                <w:del w:id="5446" w:author="Ericsson user" w:date="2021-05-04T06:34:00Z"/>
                <w:rFonts w:cs="Arial"/>
              </w:rPr>
            </w:pPr>
            <w:del w:id="5447" w:author="Ericsson user" w:date="2021-05-04T06:34:00Z">
              <w:r w:rsidRPr="002323E3" w:rsidDel="00C43571">
                <w:delText>2110.32</w:delText>
              </w:r>
            </w:del>
          </w:p>
        </w:tc>
        <w:tc>
          <w:tcPr>
            <w:tcW w:w="993" w:type="dxa"/>
            <w:tcBorders>
              <w:top w:val="single" w:sz="4" w:space="0" w:color="auto"/>
              <w:left w:val="single" w:sz="4" w:space="0" w:color="auto"/>
              <w:bottom w:val="single" w:sz="4" w:space="0" w:color="auto"/>
              <w:right w:val="single" w:sz="4" w:space="0" w:color="auto"/>
            </w:tcBorders>
          </w:tcPr>
          <w:p w14:paraId="7075F66E" w14:textId="50FCF50F" w:rsidR="00345F12" w:rsidRPr="00F15EBF" w:rsidDel="00C43571" w:rsidRDefault="00345F12" w:rsidP="00345F12">
            <w:pPr>
              <w:pStyle w:val="TAC"/>
              <w:rPr>
                <w:del w:id="5448" w:author="Ericsson user" w:date="2021-05-04T06:34:00Z"/>
                <w:rFonts w:cs="Arial"/>
              </w:rPr>
            </w:pPr>
            <w:del w:id="5449" w:author="Ericsson user" w:date="2021-05-04T06:34:00Z">
              <w:r w:rsidRPr="002323E3" w:rsidDel="00C43571">
                <w:delText>422064</w:delText>
              </w:r>
            </w:del>
          </w:p>
        </w:tc>
        <w:tc>
          <w:tcPr>
            <w:tcW w:w="690" w:type="dxa"/>
            <w:tcBorders>
              <w:top w:val="single" w:sz="4" w:space="0" w:color="auto"/>
              <w:left w:val="single" w:sz="4" w:space="0" w:color="auto"/>
              <w:bottom w:val="single" w:sz="4" w:space="0" w:color="auto"/>
              <w:right w:val="single" w:sz="4" w:space="0" w:color="auto"/>
            </w:tcBorders>
          </w:tcPr>
          <w:p w14:paraId="787BC435" w14:textId="4EB646D7" w:rsidR="00345F12" w:rsidRPr="00F15EBF" w:rsidDel="00C43571" w:rsidRDefault="00345F12" w:rsidP="00345F12">
            <w:pPr>
              <w:pStyle w:val="TAC"/>
              <w:rPr>
                <w:del w:id="5450" w:author="Ericsson user" w:date="2021-05-04T06:34:00Z"/>
                <w:rFonts w:cs="Arial"/>
              </w:rPr>
            </w:pPr>
            <w:del w:id="5451" w:author="Ericsson user" w:date="2021-05-04T06:34:00Z">
              <w:r w:rsidRPr="002323E3" w:rsidDel="00C43571">
                <w:delText>0</w:delText>
              </w:r>
            </w:del>
          </w:p>
        </w:tc>
        <w:tc>
          <w:tcPr>
            <w:tcW w:w="653" w:type="dxa"/>
            <w:gridSpan w:val="2"/>
            <w:tcBorders>
              <w:top w:val="single" w:sz="4" w:space="0" w:color="auto"/>
              <w:left w:val="single" w:sz="4" w:space="0" w:color="auto"/>
              <w:bottom w:val="nil"/>
              <w:right w:val="single" w:sz="4" w:space="0" w:color="auto"/>
            </w:tcBorders>
          </w:tcPr>
          <w:p w14:paraId="3F2314F9" w14:textId="44FDCBC8" w:rsidR="00345F12" w:rsidRPr="00F15EBF" w:rsidDel="00C43571" w:rsidRDefault="00345F12" w:rsidP="00345F12">
            <w:pPr>
              <w:pStyle w:val="TAC"/>
              <w:rPr>
                <w:del w:id="5452" w:author="Ericsson user" w:date="2021-05-04T06:34:00Z"/>
                <w:rFonts w:cs="Arial"/>
              </w:rPr>
            </w:pPr>
            <w:del w:id="5453" w:author="Ericsson user" w:date="2021-05-04T06:34:00Z">
              <w:r w:rsidRPr="002323E3"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3FE867B4" w14:textId="5605CF66" w:rsidR="00345F12" w:rsidRPr="00F15EBF" w:rsidDel="00C43571" w:rsidRDefault="00345F12" w:rsidP="00345F12">
            <w:pPr>
              <w:pStyle w:val="TAC"/>
              <w:rPr>
                <w:del w:id="5454" w:author="Ericsson user" w:date="2021-05-04T06:34:00Z"/>
                <w:rFonts w:cs="Arial"/>
              </w:rPr>
            </w:pPr>
            <w:del w:id="5455" w:author="Ericsson user" w:date="2021-05-04T06:34:00Z">
              <w:r w:rsidRPr="002323E3" w:rsidDel="00C43571">
                <w:delText>5280</w:delText>
              </w:r>
            </w:del>
          </w:p>
        </w:tc>
        <w:tc>
          <w:tcPr>
            <w:tcW w:w="992" w:type="dxa"/>
            <w:gridSpan w:val="2"/>
            <w:tcBorders>
              <w:top w:val="single" w:sz="4" w:space="0" w:color="auto"/>
              <w:left w:val="single" w:sz="4" w:space="0" w:color="auto"/>
              <w:bottom w:val="single" w:sz="4" w:space="0" w:color="auto"/>
              <w:right w:val="single" w:sz="4" w:space="0" w:color="auto"/>
            </w:tcBorders>
          </w:tcPr>
          <w:p w14:paraId="51DF36A9" w14:textId="69F7FFC7" w:rsidR="00345F12" w:rsidRPr="00F15EBF" w:rsidDel="00C43571" w:rsidRDefault="00345F12" w:rsidP="00345F12">
            <w:pPr>
              <w:pStyle w:val="TAC"/>
              <w:rPr>
                <w:del w:id="5456" w:author="Ericsson user" w:date="2021-05-04T06:34:00Z"/>
                <w:rFonts w:cs="Arial"/>
              </w:rPr>
            </w:pPr>
            <w:del w:id="5457" w:author="Ericsson user" w:date="2021-05-04T06:34:00Z">
              <w:r w:rsidRPr="002323E3" w:rsidDel="00C43571">
                <w:delText>422430</w:delText>
              </w:r>
            </w:del>
          </w:p>
        </w:tc>
        <w:tc>
          <w:tcPr>
            <w:tcW w:w="585" w:type="dxa"/>
            <w:gridSpan w:val="2"/>
            <w:tcBorders>
              <w:top w:val="single" w:sz="4" w:space="0" w:color="auto"/>
              <w:left w:val="single" w:sz="4" w:space="0" w:color="auto"/>
              <w:bottom w:val="single" w:sz="4" w:space="0" w:color="auto"/>
              <w:right w:val="single" w:sz="4" w:space="0" w:color="auto"/>
            </w:tcBorders>
          </w:tcPr>
          <w:p w14:paraId="7B40DC2A" w14:textId="60EE39A5" w:rsidR="00345F12" w:rsidRPr="00F15EBF" w:rsidDel="00C43571" w:rsidRDefault="00345F12" w:rsidP="00345F12">
            <w:pPr>
              <w:pStyle w:val="TAC"/>
              <w:rPr>
                <w:del w:id="5458" w:author="Ericsson user" w:date="2021-05-04T06:34:00Z"/>
                <w:rFonts w:cs="Arial"/>
              </w:rPr>
            </w:pPr>
            <w:del w:id="5459" w:author="Ericsson user" w:date="2021-05-04T06:34:00Z">
              <w:r w:rsidRPr="002323E3" w:rsidDel="00C43571">
                <w:delText>2</w:delText>
              </w:r>
            </w:del>
          </w:p>
        </w:tc>
        <w:tc>
          <w:tcPr>
            <w:tcW w:w="851" w:type="dxa"/>
            <w:tcBorders>
              <w:top w:val="single" w:sz="4" w:space="0" w:color="auto"/>
              <w:left w:val="single" w:sz="4" w:space="0" w:color="auto"/>
              <w:bottom w:val="single" w:sz="4" w:space="0" w:color="auto"/>
              <w:right w:val="single" w:sz="4" w:space="0" w:color="auto"/>
            </w:tcBorders>
          </w:tcPr>
          <w:p w14:paraId="024B313F" w14:textId="0DE290E9" w:rsidR="00345F12" w:rsidRPr="00F15EBF" w:rsidDel="00C43571" w:rsidRDefault="00345F12" w:rsidP="00345F12">
            <w:pPr>
              <w:pStyle w:val="TAC"/>
              <w:rPr>
                <w:del w:id="5460" w:author="Ericsson user" w:date="2021-05-04T06:34:00Z"/>
                <w:rFonts w:cs="Arial"/>
              </w:rPr>
            </w:pPr>
            <w:del w:id="5461" w:author="Ericsson user" w:date="2021-05-04T06:34:00Z">
              <w:r w:rsidRPr="002323E3"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19ACE647" w14:textId="26E859BD" w:rsidR="00345F12" w:rsidRPr="00F15EBF" w:rsidDel="00C43571" w:rsidRDefault="00345F12" w:rsidP="00345F12">
            <w:pPr>
              <w:pStyle w:val="TAC"/>
              <w:rPr>
                <w:del w:id="5462" w:author="Ericsson user" w:date="2021-05-04T06:34:00Z"/>
                <w:rFonts w:cs="Arial"/>
              </w:rPr>
            </w:pPr>
            <w:del w:id="5463" w:author="Ericsson user" w:date="2021-05-04T06:34:00Z">
              <w:r w:rsidRPr="002323E3"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190AE19A" w14:textId="10951623" w:rsidR="00345F12" w:rsidRPr="00F15EBF" w:rsidDel="00C43571" w:rsidRDefault="00345F12" w:rsidP="00345F12">
            <w:pPr>
              <w:pStyle w:val="TAC"/>
              <w:rPr>
                <w:del w:id="5464" w:author="Ericsson user" w:date="2021-05-04T06:34:00Z"/>
                <w:rFonts w:cs="Arial"/>
              </w:rPr>
            </w:pPr>
            <w:del w:id="5465" w:author="Ericsson user" w:date="2021-05-04T06:34:00Z">
              <w:r w:rsidRPr="002323E3" w:rsidDel="00C43571">
                <w:delText>0</w:delText>
              </w:r>
            </w:del>
          </w:p>
        </w:tc>
      </w:tr>
      <w:tr w:rsidR="00345F12" w:rsidRPr="00F15EBF" w:rsidDel="00C43571" w14:paraId="46333B68" w14:textId="0E52CE9B" w:rsidTr="00B41DBB">
        <w:trPr>
          <w:del w:id="5466" w:author="Ericsson user" w:date="2021-05-04T06:34:00Z"/>
        </w:trPr>
        <w:tc>
          <w:tcPr>
            <w:tcW w:w="885" w:type="dxa"/>
            <w:tcBorders>
              <w:top w:val="nil"/>
              <w:left w:val="single" w:sz="4" w:space="0" w:color="auto"/>
              <w:bottom w:val="nil"/>
              <w:right w:val="single" w:sz="4" w:space="0" w:color="auto"/>
            </w:tcBorders>
          </w:tcPr>
          <w:p w14:paraId="5A19B4B4" w14:textId="19364BF8" w:rsidR="00345F12" w:rsidRPr="00F15EBF" w:rsidDel="00C43571" w:rsidRDefault="00345F12" w:rsidP="00345F12">
            <w:pPr>
              <w:pStyle w:val="TAC"/>
              <w:rPr>
                <w:del w:id="5467" w:author="Ericsson user" w:date="2021-05-04T06:34:00Z"/>
              </w:rPr>
            </w:pPr>
          </w:p>
        </w:tc>
        <w:tc>
          <w:tcPr>
            <w:tcW w:w="742" w:type="dxa"/>
            <w:tcBorders>
              <w:top w:val="nil"/>
              <w:left w:val="single" w:sz="4" w:space="0" w:color="auto"/>
              <w:bottom w:val="nil"/>
              <w:right w:val="single" w:sz="4" w:space="0" w:color="auto"/>
            </w:tcBorders>
          </w:tcPr>
          <w:p w14:paraId="0C709B86" w14:textId="530D29FB" w:rsidR="00345F12" w:rsidRPr="00F15EBF" w:rsidDel="00C43571" w:rsidRDefault="00345F12" w:rsidP="00345F12">
            <w:pPr>
              <w:pStyle w:val="TAC"/>
              <w:rPr>
                <w:del w:id="5468" w:author="Ericsson user" w:date="2021-05-04T06:34:00Z"/>
              </w:rPr>
            </w:pPr>
          </w:p>
        </w:tc>
        <w:tc>
          <w:tcPr>
            <w:tcW w:w="742" w:type="dxa"/>
            <w:tcBorders>
              <w:top w:val="nil"/>
              <w:left w:val="single" w:sz="4" w:space="0" w:color="auto"/>
              <w:bottom w:val="nil"/>
              <w:right w:val="single" w:sz="4" w:space="0" w:color="auto"/>
            </w:tcBorders>
          </w:tcPr>
          <w:p w14:paraId="27364073" w14:textId="3B106790" w:rsidR="00345F12" w:rsidRPr="00F15EBF" w:rsidDel="00C43571" w:rsidRDefault="00345F12" w:rsidP="00345F12">
            <w:pPr>
              <w:pStyle w:val="TAC"/>
              <w:rPr>
                <w:del w:id="5469" w:author="Ericsson user" w:date="2021-05-04T06:34:00Z"/>
              </w:rPr>
            </w:pPr>
          </w:p>
        </w:tc>
        <w:tc>
          <w:tcPr>
            <w:tcW w:w="709" w:type="dxa"/>
            <w:tcBorders>
              <w:top w:val="nil"/>
              <w:left w:val="single" w:sz="4" w:space="0" w:color="auto"/>
              <w:bottom w:val="nil"/>
              <w:right w:val="single" w:sz="4" w:space="0" w:color="auto"/>
            </w:tcBorders>
          </w:tcPr>
          <w:p w14:paraId="67533432" w14:textId="7F61CFEF" w:rsidR="00345F12" w:rsidRPr="00F15EBF" w:rsidDel="00C43571" w:rsidRDefault="00345F12" w:rsidP="00345F12">
            <w:pPr>
              <w:pStyle w:val="TAC"/>
              <w:rPr>
                <w:del w:id="5470" w:author="Ericsson user" w:date="2021-05-04T06:34:00Z"/>
                <w:rFonts w:cs="Arial"/>
              </w:rPr>
            </w:pPr>
          </w:p>
        </w:tc>
        <w:tc>
          <w:tcPr>
            <w:tcW w:w="709" w:type="dxa"/>
            <w:tcBorders>
              <w:top w:val="nil"/>
              <w:left w:val="single" w:sz="4" w:space="0" w:color="auto"/>
              <w:bottom w:val="nil"/>
              <w:right w:val="single" w:sz="4" w:space="0" w:color="auto"/>
            </w:tcBorders>
          </w:tcPr>
          <w:p w14:paraId="7E0659BF" w14:textId="6672EEBF" w:rsidR="00345F12" w:rsidRPr="00F15EBF" w:rsidDel="00C43571" w:rsidRDefault="00345F12" w:rsidP="00345F12">
            <w:pPr>
              <w:pStyle w:val="TAC"/>
              <w:rPr>
                <w:del w:id="5471" w:author="Ericsson user" w:date="2021-05-04T06:34:00Z"/>
                <w:rFonts w:cs="Arial"/>
              </w:rPr>
            </w:pPr>
          </w:p>
        </w:tc>
        <w:tc>
          <w:tcPr>
            <w:tcW w:w="675" w:type="dxa"/>
            <w:tcBorders>
              <w:top w:val="nil"/>
              <w:left w:val="single" w:sz="4" w:space="0" w:color="auto"/>
              <w:bottom w:val="nil"/>
              <w:right w:val="single" w:sz="4" w:space="0" w:color="auto"/>
            </w:tcBorders>
          </w:tcPr>
          <w:p w14:paraId="54ADF0B1" w14:textId="623DF704" w:rsidR="00345F12" w:rsidRPr="00F15EBF" w:rsidDel="00C43571" w:rsidRDefault="00345F12" w:rsidP="00345F12">
            <w:pPr>
              <w:pStyle w:val="TAC"/>
              <w:rPr>
                <w:del w:id="5472" w:author="Ericsson user" w:date="2021-05-04T06:34:00Z"/>
                <w:rFonts w:cs="Arial"/>
              </w:rPr>
            </w:pPr>
          </w:p>
        </w:tc>
        <w:tc>
          <w:tcPr>
            <w:tcW w:w="1168" w:type="dxa"/>
            <w:tcBorders>
              <w:top w:val="nil"/>
              <w:left w:val="single" w:sz="4" w:space="0" w:color="auto"/>
              <w:bottom w:val="nil"/>
              <w:right w:val="single" w:sz="4" w:space="0" w:color="auto"/>
            </w:tcBorders>
          </w:tcPr>
          <w:p w14:paraId="2FF79D54" w14:textId="7E3A484A" w:rsidR="00345F12" w:rsidRPr="00F15EBF" w:rsidDel="00C43571" w:rsidRDefault="00345F12" w:rsidP="00345F12">
            <w:pPr>
              <w:pStyle w:val="TAC"/>
              <w:rPr>
                <w:del w:id="5473"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495B6FFD" w14:textId="6016CCE5" w:rsidR="00345F12" w:rsidRPr="00F15EBF" w:rsidDel="00C43571" w:rsidRDefault="00345F12" w:rsidP="00345F12">
            <w:pPr>
              <w:pStyle w:val="TAC"/>
              <w:rPr>
                <w:del w:id="5474" w:author="Ericsson user" w:date="2021-05-04T06:34:00Z"/>
                <w:rFonts w:cs="Arial"/>
              </w:rPr>
            </w:pPr>
            <w:del w:id="5475" w:author="Ericsson user" w:date="2021-05-04T06:34:00Z">
              <w:r w:rsidRPr="002323E3"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53E419E5" w14:textId="779E9DDB" w:rsidR="00345F12" w:rsidRPr="00F15EBF" w:rsidDel="00C43571" w:rsidRDefault="008371B5" w:rsidP="00345F12">
            <w:pPr>
              <w:pStyle w:val="TAC"/>
              <w:rPr>
                <w:del w:id="5476" w:author="Ericsson user" w:date="2021-05-04T06:34:00Z"/>
                <w:rFonts w:cs="Arial"/>
              </w:rPr>
            </w:pPr>
            <w:del w:id="5477" w:author="Ericsson user" w:date="2021-05-04T06:34:00Z">
              <w:r w:rsidRPr="00F15EBF" w:rsidDel="00C43571">
                <w:rPr>
                  <w:rFonts w:cs="Arial"/>
                </w:rPr>
                <w:delText>2135</w:delText>
              </w:r>
            </w:del>
          </w:p>
        </w:tc>
        <w:tc>
          <w:tcPr>
            <w:tcW w:w="992" w:type="dxa"/>
            <w:tcBorders>
              <w:top w:val="single" w:sz="4" w:space="0" w:color="auto"/>
              <w:left w:val="single" w:sz="4" w:space="0" w:color="auto"/>
              <w:bottom w:val="single" w:sz="4" w:space="0" w:color="auto"/>
              <w:right w:val="single" w:sz="4" w:space="0" w:color="auto"/>
            </w:tcBorders>
          </w:tcPr>
          <w:p w14:paraId="70C24FFD" w14:textId="71D6CAAF" w:rsidR="00345F12" w:rsidRPr="00F15EBF" w:rsidDel="00C43571" w:rsidRDefault="008371B5" w:rsidP="00345F12">
            <w:pPr>
              <w:pStyle w:val="TAC"/>
              <w:rPr>
                <w:del w:id="5478" w:author="Ericsson user" w:date="2021-05-04T06:34:00Z"/>
                <w:rFonts w:cs="Arial"/>
              </w:rPr>
            </w:pPr>
            <w:del w:id="5479" w:author="Ericsson user" w:date="2021-05-04T06:34:00Z">
              <w:r w:rsidRPr="00F15EBF" w:rsidDel="00C43571">
                <w:rPr>
                  <w:rFonts w:cs="Arial"/>
                </w:rPr>
                <w:delText>427000</w:delText>
              </w:r>
            </w:del>
          </w:p>
        </w:tc>
        <w:tc>
          <w:tcPr>
            <w:tcW w:w="992" w:type="dxa"/>
            <w:tcBorders>
              <w:top w:val="single" w:sz="4" w:space="0" w:color="auto"/>
              <w:left w:val="single" w:sz="4" w:space="0" w:color="auto"/>
              <w:bottom w:val="single" w:sz="4" w:space="0" w:color="auto"/>
              <w:right w:val="single" w:sz="4" w:space="0" w:color="auto"/>
            </w:tcBorders>
          </w:tcPr>
          <w:p w14:paraId="69838908" w14:textId="3118AD56" w:rsidR="00345F12" w:rsidRPr="00F15EBF" w:rsidDel="00C43571" w:rsidRDefault="008371B5" w:rsidP="00345F12">
            <w:pPr>
              <w:pStyle w:val="TAC"/>
              <w:rPr>
                <w:del w:id="5480" w:author="Ericsson user" w:date="2021-05-04T06:34:00Z"/>
                <w:rFonts w:cs="Arial"/>
              </w:rPr>
            </w:pPr>
            <w:del w:id="5481" w:author="Ericsson user" w:date="2021-05-04T06:34:00Z">
              <w:r w:rsidRPr="00F15EBF" w:rsidDel="00C43571">
                <w:rPr>
                  <w:rFonts w:cs="Arial"/>
                </w:rPr>
                <w:delText>2111</w:delText>
              </w:r>
              <w:r w:rsidR="00345F12" w:rsidRPr="002323E3" w:rsidDel="00C43571">
                <w:delText>.96</w:delText>
              </w:r>
            </w:del>
          </w:p>
        </w:tc>
        <w:tc>
          <w:tcPr>
            <w:tcW w:w="993" w:type="dxa"/>
            <w:tcBorders>
              <w:top w:val="single" w:sz="4" w:space="0" w:color="auto"/>
              <w:left w:val="single" w:sz="4" w:space="0" w:color="auto"/>
              <w:bottom w:val="single" w:sz="4" w:space="0" w:color="auto"/>
              <w:right w:val="single" w:sz="4" w:space="0" w:color="auto"/>
            </w:tcBorders>
          </w:tcPr>
          <w:p w14:paraId="762CD5F0" w14:textId="1A2F10B8" w:rsidR="00345F12" w:rsidRPr="00F15EBF" w:rsidDel="00C43571" w:rsidRDefault="008371B5" w:rsidP="00345F12">
            <w:pPr>
              <w:pStyle w:val="TAC"/>
              <w:rPr>
                <w:del w:id="5482" w:author="Ericsson user" w:date="2021-05-04T06:34:00Z"/>
                <w:rFonts w:cs="Arial"/>
              </w:rPr>
            </w:pPr>
            <w:del w:id="5483" w:author="Ericsson user" w:date="2021-05-04T06:34:00Z">
              <w:r w:rsidRPr="00F15EBF" w:rsidDel="00C43571">
                <w:rPr>
                  <w:rFonts w:cs="Arial"/>
                </w:rPr>
                <w:delText>422392</w:delText>
              </w:r>
            </w:del>
          </w:p>
        </w:tc>
        <w:tc>
          <w:tcPr>
            <w:tcW w:w="690" w:type="dxa"/>
            <w:tcBorders>
              <w:top w:val="single" w:sz="4" w:space="0" w:color="auto"/>
              <w:left w:val="single" w:sz="4" w:space="0" w:color="auto"/>
              <w:bottom w:val="single" w:sz="4" w:space="0" w:color="auto"/>
              <w:right w:val="single" w:sz="4" w:space="0" w:color="auto"/>
            </w:tcBorders>
          </w:tcPr>
          <w:p w14:paraId="311856D1" w14:textId="35432706" w:rsidR="00345F12" w:rsidRPr="00F15EBF" w:rsidDel="00C43571" w:rsidRDefault="00345F12" w:rsidP="00345F12">
            <w:pPr>
              <w:pStyle w:val="TAC"/>
              <w:rPr>
                <w:del w:id="5484" w:author="Ericsson user" w:date="2021-05-04T06:34:00Z"/>
                <w:rFonts w:cs="Arial"/>
              </w:rPr>
            </w:pPr>
            <w:del w:id="5485" w:author="Ericsson user" w:date="2021-05-04T06:34:00Z">
              <w:r w:rsidRPr="002323E3" w:rsidDel="00C43571">
                <w:delText>102</w:delText>
              </w:r>
            </w:del>
          </w:p>
        </w:tc>
        <w:tc>
          <w:tcPr>
            <w:tcW w:w="653" w:type="dxa"/>
            <w:gridSpan w:val="2"/>
            <w:tcBorders>
              <w:top w:val="nil"/>
              <w:left w:val="single" w:sz="4" w:space="0" w:color="auto"/>
              <w:bottom w:val="nil"/>
              <w:right w:val="single" w:sz="4" w:space="0" w:color="auto"/>
            </w:tcBorders>
          </w:tcPr>
          <w:p w14:paraId="0DC768DE" w14:textId="6C3CEE9D" w:rsidR="00345F12" w:rsidRPr="00F15EBF" w:rsidDel="00C43571" w:rsidRDefault="00345F12" w:rsidP="00345F12">
            <w:pPr>
              <w:pStyle w:val="TAC"/>
              <w:rPr>
                <w:del w:id="5486"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360ED76E" w14:textId="6A1A9FB3" w:rsidR="00345F12" w:rsidRPr="00F15EBF" w:rsidDel="00C43571" w:rsidRDefault="008371B5" w:rsidP="00345F12">
            <w:pPr>
              <w:pStyle w:val="TAC"/>
              <w:rPr>
                <w:del w:id="5487" w:author="Ericsson user" w:date="2021-05-04T06:34:00Z"/>
                <w:rFonts w:cs="Arial"/>
              </w:rPr>
            </w:pPr>
            <w:del w:id="5488" w:author="Ericsson user" w:date="2021-05-04T06:34:00Z">
              <w:r w:rsidRPr="00F15EBF" w:rsidDel="00C43571">
                <w:rPr>
                  <w:rFonts w:cs="Arial"/>
                </w:rPr>
                <w:delText>5330</w:delText>
              </w:r>
            </w:del>
          </w:p>
        </w:tc>
        <w:tc>
          <w:tcPr>
            <w:tcW w:w="992" w:type="dxa"/>
            <w:gridSpan w:val="2"/>
            <w:tcBorders>
              <w:top w:val="single" w:sz="4" w:space="0" w:color="auto"/>
              <w:left w:val="single" w:sz="4" w:space="0" w:color="auto"/>
              <w:bottom w:val="single" w:sz="4" w:space="0" w:color="auto"/>
              <w:right w:val="single" w:sz="4" w:space="0" w:color="auto"/>
            </w:tcBorders>
          </w:tcPr>
          <w:p w14:paraId="726B5513" w14:textId="76774624" w:rsidR="00345F12" w:rsidRPr="00F15EBF" w:rsidDel="00C43571" w:rsidRDefault="008371B5" w:rsidP="00345F12">
            <w:pPr>
              <w:pStyle w:val="TAC"/>
              <w:rPr>
                <w:del w:id="5489" w:author="Ericsson user" w:date="2021-05-04T06:34:00Z"/>
                <w:rFonts w:cs="Arial"/>
              </w:rPr>
            </w:pPr>
            <w:del w:id="5490" w:author="Ericsson user" w:date="2021-05-04T06:34:00Z">
              <w:r w:rsidRPr="00F15EBF" w:rsidDel="00C43571">
                <w:rPr>
                  <w:rFonts w:cs="Arial"/>
                </w:rPr>
                <w:delText>426490</w:delText>
              </w:r>
            </w:del>
          </w:p>
        </w:tc>
        <w:tc>
          <w:tcPr>
            <w:tcW w:w="585" w:type="dxa"/>
            <w:gridSpan w:val="2"/>
            <w:tcBorders>
              <w:top w:val="single" w:sz="4" w:space="0" w:color="auto"/>
              <w:left w:val="single" w:sz="4" w:space="0" w:color="auto"/>
              <w:bottom w:val="single" w:sz="4" w:space="0" w:color="auto"/>
              <w:right w:val="single" w:sz="4" w:space="0" w:color="auto"/>
            </w:tcBorders>
          </w:tcPr>
          <w:p w14:paraId="1AABA9FF" w14:textId="76C51229" w:rsidR="00345F12" w:rsidRPr="00F15EBF" w:rsidDel="00C43571" w:rsidRDefault="008371B5" w:rsidP="00345F12">
            <w:pPr>
              <w:pStyle w:val="TAC"/>
              <w:rPr>
                <w:del w:id="5491" w:author="Ericsson user" w:date="2021-05-04T06:34:00Z"/>
                <w:rFonts w:cs="Arial"/>
              </w:rPr>
            </w:pPr>
            <w:del w:id="5492" w:author="Ericsson user" w:date="2021-05-04T06:34:00Z">
              <w:r w:rsidRPr="00F15EBF" w:rsidDel="00C43571">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46A56B49" w14:textId="74A50DF8" w:rsidR="00345F12" w:rsidRPr="00F15EBF" w:rsidDel="00C43571" w:rsidRDefault="008371B5" w:rsidP="00345F12">
            <w:pPr>
              <w:pStyle w:val="TAC"/>
              <w:rPr>
                <w:del w:id="5493" w:author="Ericsson user" w:date="2021-05-04T06:34:00Z"/>
                <w:rFonts w:cs="Arial"/>
              </w:rPr>
            </w:pPr>
            <w:del w:id="5494" w:author="Ericsson user" w:date="2021-05-04T06:34:00Z">
              <w:r w:rsidRPr="00F15EBF" w:rsidDel="00C43571">
                <w:rPr>
                  <w:rFonts w:cs="Arial"/>
                </w:rPr>
                <w:delText>1</w:delText>
              </w:r>
            </w:del>
          </w:p>
        </w:tc>
        <w:tc>
          <w:tcPr>
            <w:tcW w:w="708" w:type="dxa"/>
            <w:tcBorders>
              <w:top w:val="single" w:sz="4" w:space="0" w:color="auto"/>
              <w:left w:val="single" w:sz="4" w:space="0" w:color="auto"/>
              <w:bottom w:val="single" w:sz="4" w:space="0" w:color="auto"/>
              <w:right w:val="single" w:sz="4" w:space="0" w:color="auto"/>
            </w:tcBorders>
          </w:tcPr>
          <w:p w14:paraId="5311AC94" w14:textId="0EB87A9D" w:rsidR="00345F12" w:rsidRPr="00F15EBF" w:rsidDel="00C43571" w:rsidRDefault="00345F12" w:rsidP="00345F12">
            <w:pPr>
              <w:pStyle w:val="TAC"/>
              <w:rPr>
                <w:del w:id="5495" w:author="Ericsson user" w:date="2021-05-04T06:34:00Z"/>
                <w:rFonts w:cs="Arial"/>
              </w:rPr>
            </w:pPr>
            <w:del w:id="5496" w:author="Ericsson user" w:date="2021-05-04T06:34:00Z">
              <w:r w:rsidRPr="002323E3"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68169A88" w14:textId="1E005893" w:rsidR="00345F12" w:rsidRPr="00F15EBF" w:rsidDel="00C43571" w:rsidRDefault="008371B5" w:rsidP="00345F12">
            <w:pPr>
              <w:pStyle w:val="TAC"/>
              <w:rPr>
                <w:del w:id="5497" w:author="Ericsson user" w:date="2021-05-04T06:34:00Z"/>
                <w:rFonts w:cs="Arial"/>
              </w:rPr>
            </w:pPr>
            <w:del w:id="5498" w:author="Ericsson user" w:date="2021-05-04T06:34:00Z">
              <w:r w:rsidRPr="00F15EBF" w:rsidDel="00C43571">
                <w:rPr>
                  <w:rFonts w:cs="Arial"/>
                </w:rPr>
                <w:delText>103</w:delText>
              </w:r>
            </w:del>
          </w:p>
        </w:tc>
      </w:tr>
      <w:tr w:rsidR="00345F12" w:rsidRPr="00F15EBF" w:rsidDel="00C43571" w14:paraId="665E7AC8" w14:textId="1FE315AC" w:rsidTr="00B41DBB">
        <w:trPr>
          <w:del w:id="5499" w:author="Ericsson user" w:date="2021-05-04T06:34:00Z"/>
        </w:trPr>
        <w:tc>
          <w:tcPr>
            <w:tcW w:w="885" w:type="dxa"/>
            <w:tcBorders>
              <w:top w:val="nil"/>
              <w:left w:val="single" w:sz="4" w:space="0" w:color="auto"/>
              <w:bottom w:val="nil"/>
              <w:right w:val="single" w:sz="4" w:space="0" w:color="auto"/>
            </w:tcBorders>
          </w:tcPr>
          <w:p w14:paraId="367AE31E" w14:textId="19CCC390" w:rsidR="00345F12" w:rsidRPr="00F15EBF" w:rsidDel="00C43571" w:rsidRDefault="00345F12" w:rsidP="00345F12">
            <w:pPr>
              <w:pStyle w:val="TAC"/>
              <w:rPr>
                <w:del w:id="5500" w:author="Ericsson user" w:date="2021-05-04T06:34:00Z"/>
              </w:rPr>
            </w:pPr>
          </w:p>
        </w:tc>
        <w:tc>
          <w:tcPr>
            <w:tcW w:w="742" w:type="dxa"/>
            <w:tcBorders>
              <w:top w:val="nil"/>
              <w:left w:val="single" w:sz="4" w:space="0" w:color="auto"/>
              <w:bottom w:val="nil"/>
              <w:right w:val="single" w:sz="4" w:space="0" w:color="auto"/>
            </w:tcBorders>
          </w:tcPr>
          <w:p w14:paraId="60DFFB8E" w14:textId="5F772814" w:rsidR="00345F12" w:rsidRPr="00F15EBF" w:rsidDel="00C43571" w:rsidRDefault="00345F12" w:rsidP="00345F12">
            <w:pPr>
              <w:pStyle w:val="TAC"/>
              <w:rPr>
                <w:del w:id="5501" w:author="Ericsson user" w:date="2021-05-04T06:34:00Z"/>
              </w:rPr>
            </w:pPr>
          </w:p>
        </w:tc>
        <w:tc>
          <w:tcPr>
            <w:tcW w:w="742" w:type="dxa"/>
            <w:tcBorders>
              <w:top w:val="nil"/>
              <w:left w:val="single" w:sz="4" w:space="0" w:color="auto"/>
              <w:bottom w:val="nil"/>
              <w:right w:val="single" w:sz="4" w:space="0" w:color="auto"/>
            </w:tcBorders>
          </w:tcPr>
          <w:p w14:paraId="2367C3AD" w14:textId="79496D04" w:rsidR="00345F12" w:rsidRPr="00F15EBF" w:rsidDel="00C43571" w:rsidRDefault="00345F12" w:rsidP="00345F12">
            <w:pPr>
              <w:pStyle w:val="TAC"/>
              <w:rPr>
                <w:del w:id="5502" w:author="Ericsson user" w:date="2021-05-04T06:34:00Z"/>
              </w:rPr>
            </w:pPr>
          </w:p>
        </w:tc>
        <w:tc>
          <w:tcPr>
            <w:tcW w:w="709" w:type="dxa"/>
            <w:tcBorders>
              <w:top w:val="nil"/>
              <w:left w:val="single" w:sz="4" w:space="0" w:color="auto"/>
              <w:bottom w:val="nil"/>
              <w:right w:val="single" w:sz="4" w:space="0" w:color="auto"/>
            </w:tcBorders>
          </w:tcPr>
          <w:p w14:paraId="5ECA8C27" w14:textId="10E825EC" w:rsidR="00345F12" w:rsidRPr="00F15EBF" w:rsidDel="00C43571" w:rsidRDefault="00345F12" w:rsidP="00345F12">
            <w:pPr>
              <w:pStyle w:val="TAC"/>
              <w:rPr>
                <w:del w:id="5503" w:author="Ericsson user" w:date="2021-05-04T06:34:00Z"/>
                <w:rFonts w:cs="Arial"/>
              </w:rPr>
            </w:pPr>
          </w:p>
        </w:tc>
        <w:tc>
          <w:tcPr>
            <w:tcW w:w="709" w:type="dxa"/>
            <w:tcBorders>
              <w:top w:val="nil"/>
              <w:left w:val="single" w:sz="4" w:space="0" w:color="auto"/>
              <w:bottom w:val="nil"/>
              <w:right w:val="single" w:sz="4" w:space="0" w:color="auto"/>
            </w:tcBorders>
          </w:tcPr>
          <w:p w14:paraId="1B6F98E0" w14:textId="35037EC4" w:rsidR="00345F12" w:rsidRPr="00F15EBF" w:rsidDel="00C43571" w:rsidRDefault="00345F12" w:rsidP="00345F12">
            <w:pPr>
              <w:pStyle w:val="TAC"/>
              <w:rPr>
                <w:del w:id="5504" w:author="Ericsson user" w:date="2021-05-04T06:34:00Z"/>
                <w:rFonts w:cs="Arial"/>
              </w:rPr>
            </w:pPr>
          </w:p>
        </w:tc>
        <w:tc>
          <w:tcPr>
            <w:tcW w:w="675" w:type="dxa"/>
            <w:tcBorders>
              <w:top w:val="nil"/>
              <w:left w:val="single" w:sz="4" w:space="0" w:color="auto"/>
              <w:bottom w:val="nil"/>
              <w:right w:val="single" w:sz="4" w:space="0" w:color="auto"/>
            </w:tcBorders>
          </w:tcPr>
          <w:p w14:paraId="234881A6" w14:textId="6222E93C" w:rsidR="00345F12" w:rsidRPr="00F15EBF" w:rsidDel="00C43571" w:rsidRDefault="00345F12" w:rsidP="00345F12">
            <w:pPr>
              <w:pStyle w:val="TAC"/>
              <w:rPr>
                <w:del w:id="5505"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2FA28097" w14:textId="705AA04D" w:rsidR="00345F12" w:rsidRPr="00F15EBF" w:rsidDel="00C43571" w:rsidRDefault="00345F12" w:rsidP="00345F12">
            <w:pPr>
              <w:pStyle w:val="TAC"/>
              <w:rPr>
                <w:del w:id="5506"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082BFF0B" w14:textId="126EA3F7" w:rsidR="00345F12" w:rsidRPr="00F15EBF" w:rsidDel="00C43571" w:rsidRDefault="00345F12" w:rsidP="00345F12">
            <w:pPr>
              <w:pStyle w:val="TAC"/>
              <w:rPr>
                <w:del w:id="5507" w:author="Ericsson user" w:date="2021-05-04T06:34:00Z"/>
                <w:rFonts w:cs="Arial"/>
              </w:rPr>
            </w:pPr>
            <w:del w:id="5508" w:author="Ericsson user" w:date="2021-05-04T06:34:00Z">
              <w:r w:rsidRPr="002323E3"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1AE408D6" w14:textId="133013C8" w:rsidR="00345F12" w:rsidRPr="00F15EBF" w:rsidDel="00C43571" w:rsidRDefault="008371B5" w:rsidP="00345F12">
            <w:pPr>
              <w:pStyle w:val="TAC"/>
              <w:rPr>
                <w:del w:id="5509" w:author="Ericsson user" w:date="2021-05-04T06:34:00Z"/>
                <w:rFonts w:cs="Arial"/>
              </w:rPr>
            </w:pPr>
            <w:del w:id="5510" w:author="Ericsson user" w:date="2021-05-04T06:34:00Z">
              <w:r w:rsidRPr="00F15EBF" w:rsidDel="00C43571">
                <w:rPr>
                  <w:rFonts w:cs="Arial"/>
                </w:rPr>
                <w:delText>2155.</w:delText>
              </w:r>
              <w:r w:rsidDel="00C43571">
                <w:rPr>
                  <w:rFonts w:cs="Arial"/>
                </w:rPr>
                <w:delText>6</w:delText>
              </w:r>
            </w:del>
          </w:p>
        </w:tc>
        <w:tc>
          <w:tcPr>
            <w:tcW w:w="992" w:type="dxa"/>
            <w:tcBorders>
              <w:top w:val="single" w:sz="4" w:space="0" w:color="auto"/>
              <w:left w:val="single" w:sz="4" w:space="0" w:color="auto"/>
              <w:bottom w:val="single" w:sz="4" w:space="0" w:color="auto"/>
              <w:right w:val="single" w:sz="4" w:space="0" w:color="auto"/>
            </w:tcBorders>
          </w:tcPr>
          <w:p w14:paraId="3933CA4A" w14:textId="44AC7703" w:rsidR="00345F12" w:rsidRPr="00F15EBF" w:rsidDel="00C43571" w:rsidRDefault="008371B5" w:rsidP="00345F12">
            <w:pPr>
              <w:pStyle w:val="TAC"/>
              <w:rPr>
                <w:del w:id="5511" w:author="Ericsson user" w:date="2021-05-04T06:34:00Z"/>
                <w:rFonts w:cs="Arial"/>
              </w:rPr>
            </w:pPr>
            <w:del w:id="5512" w:author="Ericsson user" w:date="2021-05-04T06:34:00Z">
              <w:r w:rsidRPr="00F15EBF" w:rsidDel="00C43571">
                <w:rPr>
                  <w:rFonts w:cs="Arial"/>
                </w:rPr>
                <w:delText>431</w:delText>
              </w:r>
              <w:r w:rsidDel="00C43571">
                <w:rPr>
                  <w:rFonts w:cs="Arial"/>
                </w:rPr>
                <w:delText>120</w:delText>
              </w:r>
            </w:del>
          </w:p>
        </w:tc>
        <w:tc>
          <w:tcPr>
            <w:tcW w:w="992" w:type="dxa"/>
            <w:tcBorders>
              <w:top w:val="single" w:sz="4" w:space="0" w:color="auto"/>
              <w:left w:val="single" w:sz="4" w:space="0" w:color="auto"/>
              <w:bottom w:val="single" w:sz="4" w:space="0" w:color="auto"/>
              <w:right w:val="single" w:sz="4" w:space="0" w:color="auto"/>
            </w:tcBorders>
          </w:tcPr>
          <w:p w14:paraId="12E45CD7" w14:textId="5B0C8BE1" w:rsidR="00345F12" w:rsidRPr="00F15EBF" w:rsidDel="00C43571" w:rsidRDefault="008371B5" w:rsidP="00345F12">
            <w:pPr>
              <w:pStyle w:val="TAC"/>
              <w:rPr>
                <w:del w:id="5513" w:author="Ericsson user" w:date="2021-05-04T06:34:00Z"/>
                <w:rFonts w:cs="Arial"/>
              </w:rPr>
            </w:pPr>
            <w:del w:id="5514" w:author="Ericsson user" w:date="2021-05-04T06:34:00Z">
              <w:r w:rsidRPr="00F15EBF" w:rsidDel="00C43571">
                <w:rPr>
                  <w:rFonts w:cs="Arial"/>
                </w:rPr>
                <w:delText>20</w:delText>
              </w:r>
              <w:r w:rsidDel="00C43571">
                <w:rPr>
                  <w:rFonts w:cs="Arial"/>
                </w:rPr>
                <w:delText>60.2</w:delText>
              </w:r>
            </w:del>
          </w:p>
        </w:tc>
        <w:tc>
          <w:tcPr>
            <w:tcW w:w="993" w:type="dxa"/>
            <w:tcBorders>
              <w:top w:val="single" w:sz="4" w:space="0" w:color="auto"/>
              <w:left w:val="single" w:sz="4" w:space="0" w:color="auto"/>
              <w:bottom w:val="single" w:sz="4" w:space="0" w:color="auto"/>
              <w:right w:val="single" w:sz="4" w:space="0" w:color="auto"/>
            </w:tcBorders>
          </w:tcPr>
          <w:p w14:paraId="5DCA636B" w14:textId="1F3D1F86" w:rsidR="00345F12" w:rsidRPr="00F15EBF" w:rsidDel="00C43571" w:rsidRDefault="008371B5" w:rsidP="00345F12">
            <w:pPr>
              <w:pStyle w:val="TAC"/>
              <w:rPr>
                <w:del w:id="5515" w:author="Ericsson user" w:date="2021-05-04T06:34:00Z"/>
                <w:rFonts w:cs="Arial"/>
              </w:rPr>
            </w:pPr>
            <w:del w:id="5516" w:author="Ericsson user" w:date="2021-05-04T06:34:00Z">
              <w:r w:rsidRPr="00F15EBF" w:rsidDel="00C43571">
                <w:rPr>
                  <w:rFonts w:cs="Arial"/>
                </w:rPr>
                <w:delText>41</w:delText>
              </w:r>
              <w:r w:rsidDel="00C43571">
                <w:rPr>
                  <w:rFonts w:cs="Arial"/>
                </w:rPr>
                <w:delText>2040</w:delText>
              </w:r>
            </w:del>
          </w:p>
        </w:tc>
        <w:tc>
          <w:tcPr>
            <w:tcW w:w="690" w:type="dxa"/>
            <w:tcBorders>
              <w:top w:val="single" w:sz="4" w:space="0" w:color="auto"/>
              <w:left w:val="single" w:sz="4" w:space="0" w:color="auto"/>
              <w:bottom w:val="single" w:sz="4" w:space="0" w:color="auto"/>
              <w:right w:val="single" w:sz="4" w:space="0" w:color="auto"/>
            </w:tcBorders>
          </w:tcPr>
          <w:p w14:paraId="3854EC5E" w14:textId="1B04B549" w:rsidR="00345F12" w:rsidRPr="00F15EBF" w:rsidDel="00C43571" w:rsidRDefault="00345F12" w:rsidP="00345F12">
            <w:pPr>
              <w:pStyle w:val="TAC"/>
              <w:rPr>
                <w:del w:id="5517" w:author="Ericsson user" w:date="2021-05-04T06:34:00Z"/>
                <w:rFonts w:cs="Arial"/>
              </w:rPr>
            </w:pPr>
            <w:del w:id="5518" w:author="Ericsson user" w:date="2021-05-04T06:34:00Z">
              <w:r w:rsidRPr="002323E3" w:rsidDel="00C43571">
                <w:delText>504</w:delText>
              </w:r>
            </w:del>
          </w:p>
        </w:tc>
        <w:tc>
          <w:tcPr>
            <w:tcW w:w="653" w:type="dxa"/>
            <w:gridSpan w:val="2"/>
            <w:tcBorders>
              <w:top w:val="nil"/>
              <w:left w:val="single" w:sz="4" w:space="0" w:color="auto"/>
              <w:bottom w:val="single" w:sz="4" w:space="0" w:color="auto"/>
              <w:right w:val="single" w:sz="4" w:space="0" w:color="auto"/>
            </w:tcBorders>
          </w:tcPr>
          <w:p w14:paraId="2CFCAC97" w14:textId="1EAB666C" w:rsidR="00345F12" w:rsidRPr="00F15EBF" w:rsidDel="00C43571" w:rsidRDefault="00345F12" w:rsidP="00345F12">
            <w:pPr>
              <w:pStyle w:val="TAC"/>
              <w:rPr>
                <w:del w:id="5519"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7475D98B" w14:textId="4744606F" w:rsidR="00345F12" w:rsidRPr="00F15EBF" w:rsidDel="00C43571" w:rsidRDefault="008371B5" w:rsidP="00345F12">
            <w:pPr>
              <w:pStyle w:val="TAC"/>
              <w:rPr>
                <w:del w:id="5520" w:author="Ericsson user" w:date="2021-05-04T06:34:00Z"/>
                <w:rFonts w:cs="Arial"/>
              </w:rPr>
            </w:pPr>
            <w:del w:id="5521" w:author="Ericsson user" w:date="2021-05-04T06:34:00Z">
              <w:r w:rsidRPr="00F15EBF" w:rsidDel="00C43571">
                <w:rPr>
                  <w:rFonts w:cs="Arial"/>
                </w:rPr>
                <w:delText>538</w:delText>
              </w:r>
              <w:r w:rsidDel="00C43571">
                <w:rPr>
                  <w:rFonts w:cs="Arial"/>
                </w:rPr>
                <w:delText>3</w:delText>
              </w:r>
            </w:del>
          </w:p>
        </w:tc>
        <w:tc>
          <w:tcPr>
            <w:tcW w:w="992" w:type="dxa"/>
            <w:gridSpan w:val="2"/>
            <w:tcBorders>
              <w:top w:val="single" w:sz="4" w:space="0" w:color="auto"/>
              <w:left w:val="single" w:sz="4" w:space="0" w:color="auto"/>
              <w:bottom w:val="single" w:sz="4" w:space="0" w:color="auto"/>
              <w:right w:val="single" w:sz="4" w:space="0" w:color="auto"/>
            </w:tcBorders>
          </w:tcPr>
          <w:p w14:paraId="6827AEA4" w14:textId="29EAC1FA" w:rsidR="00345F12" w:rsidRPr="00F15EBF" w:rsidDel="00C43571" w:rsidRDefault="008371B5" w:rsidP="00345F12">
            <w:pPr>
              <w:pStyle w:val="TAC"/>
              <w:rPr>
                <w:del w:id="5522" w:author="Ericsson user" w:date="2021-05-04T06:34:00Z"/>
                <w:rFonts w:cs="Arial"/>
              </w:rPr>
            </w:pPr>
            <w:del w:id="5523" w:author="Ericsson user" w:date="2021-05-04T06:34:00Z">
              <w:r w:rsidRPr="00F15EBF" w:rsidDel="00C43571">
                <w:rPr>
                  <w:rFonts w:cs="Arial"/>
                </w:rPr>
                <w:delText>430</w:delText>
              </w:r>
              <w:r w:rsidDel="00C43571">
                <w:rPr>
                  <w:rFonts w:cs="Arial"/>
                </w:rPr>
                <w:delText>610</w:delText>
              </w:r>
            </w:del>
          </w:p>
        </w:tc>
        <w:tc>
          <w:tcPr>
            <w:tcW w:w="585" w:type="dxa"/>
            <w:gridSpan w:val="2"/>
            <w:tcBorders>
              <w:top w:val="single" w:sz="4" w:space="0" w:color="auto"/>
              <w:left w:val="single" w:sz="4" w:space="0" w:color="auto"/>
              <w:bottom w:val="single" w:sz="4" w:space="0" w:color="auto"/>
              <w:right w:val="single" w:sz="4" w:space="0" w:color="auto"/>
            </w:tcBorders>
          </w:tcPr>
          <w:p w14:paraId="5563C13D" w14:textId="28395653" w:rsidR="00345F12" w:rsidRPr="00F15EBF" w:rsidDel="00C43571" w:rsidRDefault="008371B5" w:rsidP="00345F12">
            <w:pPr>
              <w:pStyle w:val="TAC"/>
              <w:rPr>
                <w:del w:id="5524" w:author="Ericsson user" w:date="2021-05-04T06:34:00Z"/>
                <w:rFonts w:cs="Arial"/>
              </w:rPr>
            </w:pPr>
            <w:del w:id="5525" w:author="Ericsson user" w:date="2021-05-04T06:34:00Z">
              <w:r w:rsidDel="00C43571">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6EF91E12" w14:textId="461A1FB3" w:rsidR="00345F12" w:rsidRPr="00F15EBF" w:rsidDel="00C43571" w:rsidRDefault="008371B5" w:rsidP="00345F12">
            <w:pPr>
              <w:pStyle w:val="TAC"/>
              <w:rPr>
                <w:del w:id="5526" w:author="Ericsson user" w:date="2021-05-04T06:34:00Z"/>
                <w:rFonts w:cs="Arial"/>
              </w:rPr>
            </w:pPr>
            <w:del w:id="5527" w:author="Ericsson user" w:date="2021-05-04T06:34:00Z">
              <w:r w:rsidRPr="00F15EBF" w:rsidDel="00C43571">
                <w:rPr>
                  <w:rFonts w:cs="Arial"/>
                </w:rPr>
                <w:delText>1</w:delText>
              </w:r>
            </w:del>
          </w:p>
        </w:tc>
        <w:tc>
          <w:tcPr>
            <w:tcW w:w="708" w:type="dxa"/>
            <w:tcBorders>
              <w:top w:val="single" w:sz="4" w:space="0" w:color="auto"/>
              <w:left w:val="single" w:sz="4" w:space="0" w:color="auto"/>
              <w:bottom w:val="single" w:sz="4" w:space="0" w:color="auto"/>
              <w:right w:val="single" w:sz="4" w:space="0" w:color="auto"/>
            </w:tcBorders>
          </w:tcPr>
          <w:p w14:paraId="66037B5E" w14:textId="4E03E629" w:rsidR="00345F12" w:rsidRPr="00F15EBF" w:rsidDel="00C43571" w:rsidRDefault="00345F12" w:rsidP="00345F12">
            <w:pPr>
              <w:pStyle w:val="TAC"/>
              <w:rPr>
                <w:del w:id="5528" w:author="Ericsson user" w:date="2021-05-04T06:34:00Z"/>
                <w:rFonts w:cs="Arial"/>
              </w:rPr>
            </w:pPr>
            <w:del w:id="5529" w:author="Ericsson user" w:date="2021-05-04T06:34:00Z">
              <w:r w:rsidRPr="002323E3"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2EA0B578" w14:textId="6C23438B" w:rsidR="00345F12" w:rsidRPr="00F15EBF" w:rsidDel="00C43571" w:rsidRDefault="008371B5" w:rsidP="00345F12">
            <w:pPr>
              <w:pStyle w:val="TAC"/>
              <w:rPr>
                <w:del w:id="5530" w:author="Ericsson user" w:date="2021-05-04T06:34:00Z"/>
                <w:rFonts w:cs="Arial"/>
              </w:rPr>
            </w:pPr>
            <w:del w:id="5531" w:author="Ericsson user" w:date="2021-05-04T06:34:00Z">
              <w:r w:rsidRPr="00F15EBF" w:rsidDel="00C43571">
                <w:rPr>
                  <w:rFonts w:cs="Arial"/>
                </w:rPr>
                <w:delText>50</w:delText>
              </w:r>
              <w:r w:rsidDel="00C43571">
                <w:rPr>
                  <w:rFonts w:cs="Arial"/>
                </w:rPr>
                <w:delText>5</w:delText>
              </w:r>
            </w:del>
          </w:p>
        </w:tc>
      </w:tr>
      <w:tr w:rsidR="00345F12" w:rsidRPr="00F15EBF" w:rsidDel="00C43571" w14:paraId="3BF82D45" w14:textId="2DCB3648" w:rsidTr="00B41DBB">
        <w:trPr>
          <w:del w:id="5532" w:author="Ericsson user" w:date="2021-05-04T06:34:00Z"/>
        </w:trPr>
        <w:tc>
          <w:tcPr>
            <w:tcW w:w="885" w:type="dxa"/>
            <w:tcBorders>
              <w:top w:val="nil"/>
              <w:left w:val="single" w:sz="4" w:space="0" w:color="auto"/>
              <w:bottom w:val="nil"/>
              <w:right w:val="single" w:sz="4" w:space="0" w:color="auto"/>
            </w:tcBorders>
          </w:tcPr>
          <w:p w14:paraId="519941B7" w14:textId="65C329CB" w:rsidR="00345F12" w:rsidRPr="00F15EBF" w:rsidDel="00C43571" w:rsidRDefault="00345F12" w:rsidP="00345F12">
            <w:pPr>
              <w:pStyle w:val="TAC"/>
              <w:rPr>
                <w:del w:id="5533" w:author="Ericsson user" w:date="2021-05-04T06:34:00Z"/>
              </w:rPr>
            </w:pPr>
          </w:p>
        </w:tc>
        <w:tc>
          <w:tcPr>
            <w:tcW w:w="742" w:type="dxa"/>
            <w:tcBorders>
              <w:top w:val="nil"/>
              <w:left w:val="single" w:sz="4" w:space="0" w:color="auto"/>
              <w:bottom w:val="nil"/>
              <w:right w:val="single" w:sz="4" w:space="0" w:color="auto"/>
            </w:tcBorders>
          </w:tcPr>
          <w:p w14:paraId="3885D7EB" w14:textId="0B274770" w:rsidR="00345F12" w:rsidRPr="00F15EBF" w:rsidDel="00C43571" w:rsidRDefault="00345F12" w:rsidP="00345F12">
            <w:pPr>
              <w:pStyle w:val="TAC"/>
              <w:rPr>
                <w:del w:id="5534" w:author="Ericsson user" w:date="2021-05-04T06:34:00Z"/>
              </w:rPr>
            </w:pPr>
          </w:p>
        </w:tc>
        <w:tc>
          <w:tcPr>
            <w:tcW w:w="742" w:type="dxa"/>
            <w:tcBorders>
              <w:top w:val="nil"/>
              <w:left w:val="single" w:sz="4" w:space="0" w:color="auto"/>
              <w:bottom w:val="nil"/>
              <w:right w:val="single" w:sz="4" w:space="0" w:color="auto"/>
            </w:tcBorders>
          </w:tcPr>
          <w:p w14:paraId="7F7AFB5E" w14:textId="7CEC3C5F" w:rsidR="00345F12" w:rsidRPr="00F15EBF" w:rsidDel="00C43571" w:rsidRDefault="00345F12" w:rsidP="00345F12">
            <w:pPr>
              <w:pStyle w:val="TAC"/>
              <w:rPr>
                <w:del w:id="5535" w:author="Ericsson user" w:date="2021-05-04T06:34:00Z"/>
              </w:rPr>
            </w:pPr>
          </w:p>
        </w:tc>
        <w:tc>
          <w:tcPr>
            <w:tcW w:w="709" w:type="dxa"/>
            <w:tcBorders>
              <w:top w:val="nil"/>
              <w:left w:val="single" w:sz="4" w:space="0" w:color="auto"/>
              <w:bottom w:val="nil"/>
              <w:right w:val="single" w:sz="4" w:space="0" w:color="auto"/>
            </w:tcBorders>
          </w:tcPr>
          <w:p w14:paraId="2C0A48F3" w14:textId="0DD4FA8E" w:rsidR="00345F12" w:rsidRPr="00F15EBF" w:rsidDel="00C43571" w:rsidRDefault="00345F12" w:rsidP="00345F12">
            <w:pPr>
              <w:pStyle w:val="TAC"/>
              <w:rPr>
                <w:del w:id="5536" w:author="Ericsson user" w:date="2021-05-04T06:34:00Z"/>
              </w:rPr>
            </w:pPr>
          </w:p>
        </w:tc>
        <w:tc>
          <w:tcPr>
            <w:tcW w:w="709" w:type="dxa"/>
            <w:tcBorders>
              <w:top w:val="nil"/>
              <w:left w:val="single" w:sz="4" w:space="0" w:color="auto"/>
              <w:bottom w:val="nil"/>
              <w:right w:val="single" w:sz="4" w:space="0" w:color="auto"/>
            </w:tcBorders>
          </w:tcPr>
          <w:p w14:paraId="219D593D" w14:textId="3E9CDEBF" w:rsidR="00345F12" w:rsidRPr="00F15EBF" w:rsidDel="00C43571" w:rsidRDefault="00345F12" w:rsidP="00345F12">
            <w:pPr>
              <w:pStyle w:val="TAC"/>
              <w:rPr>
                <w:del w:id="5537" w:author="Ericsson user" w:date="2021-05-04T06:34:00Z"/>
              </w:rPr>
            </w:pPr>
          </w:p>
        </w:tc>
        <w:tc>
          <w:tcPr>
            <w:tcW w:w="675" w:type="dxa"/>
            <w:tcBorders>
              <w:top w:val="nil"/>
              <w:left w:val="single" w:sz="4" w:space="0" w:color="auto"/>
              <w:bottom w:val="nil"/>
              <w:right w:val="single" w:sz="4" w:space="0" w:color="auto"/>
            </w:tcBorders>
          </w:tcPr>
          <w:p w14:paraId="2C752D29" w14:textId="231A11F7" w:rsidR="00345F12" w:rsidRPr="00F15EBF" w:rsidDel="00C43571" w:rsidRDefault="00345F12" w:rsidP="00345F12">
            <w:pPr>
              <w:pStyle w:val="TAC"/>
              <w:rPr>
                <w:del w:id="5538" w:author="Ericsson user" w:date="2021-05-04T06:34:00Z"/>
              </w:rPr>
            </w:pPr>
          </w:p>
        </w:tc>
        <w:tc>
          <w:tcPr>
            <w:tcW w:w="1168" w:type="dxa"/>
            <w:tcBorders>
              <w:top w:val="single" w:sz="4" w:space="0" w:color="auto"/>
              <w:left w:val="single" w:sz="4" w:space="0" w:color="auto"/>
              <w:bottom w:val="nil"/>
              <w:right w:val="single" w:sz="4" w:space="0" w:color="auto"/>
            </w:tcBorders>
          </w:tcPr>
          <w:p w14:paraId="265259FC" w14:textId="5DFBACC4" w:rsidR="00345F12" w:rsidRPr="00F15EBF" w:rsidDel="00C43571" w:rsidRDefault="00345F12" w:rsidP="00345F12">
            <w:pPr>
              <w:pStyle w:val="TAC"/>
              <w:rPr>
                <w:del w:id="5539" w:author="Ericsson user" w:date="2021-05-04T06:34:00Z"/>
              </w:rPr>
            </w:pPr>
            <w:del w:id="5540" w:author="Ericsson user" w:date="2021-05-04T06:34:00Z">
              <w:r w:rsidRPr="002323E3" w:rsidDel="00C43571">
                <w:delText>Uplink</w:delText>
              </w:r>
            </w:del>
          </w:p>
        </w:tc>
        <w:tc>
          <w:tcPr>
            <w:tcW w:w="709" w:type="dxa"/>
            <w:tcBorders>
              <w:top w:val="single" w:sz="4" w:space="0" w:color="auto"/>
              <w:left w:val="single" w:sz="4" w:space="0" w:color="auto"/>
              <w:bottom w:val="single" w:sz="4" w:space="0" w:color="auto"/>
              <w:right w:val="single" w:sz="4" w:space="0" w:color="auto"/>
            </w:tcBorders>
          </w:tcPr>
          <w:p w14:paraId="4052D517" w14:textId="2A433ABD" w:rsidR="00345F12" w:rsidRPr="00F15EBF" w:rsidDel="00C43571" w:rsidRDefault="00345F12" w:rsidP="00345F12">
            <w:pPr>
              <w:pStyle w:val="TAC"/>
              <w:rPr>
                <w:del w:id="5541" w:author="Ericsson user" w:date="2021-05-04T06:34:00Z"/>
              </w:rPr>
            </w:pPr>
            <w:del w:id="5542" w:author="Ericsson user" w:date="2021-05-04T06:34:00Z">
              <w:r w:rsidRPr="002323E3"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44C5A434" w14:textId="2A885993" w:rsidR="00345F12" w:rsidRPr="00F15EBF" w:rsidDel="00C43571" w:rsidRDefault="00345F12" w:rsidP="00345F12">
            <w:pPr>
              <w:pStyle w:val="TAC"/>
              <w:rPr>
                <w:del w:id="5543" w:author="Ericsson user" w:date="2021-05-04T06:34:00Z"/>
              </w:rPr>
            </w:pPr>
            <w:del w:id="5544" w:author="Ericsson user" w:date="2021-05-04T06:34:00Z">
              <w:r w:rsidRPr="002323E3" w:rsidDel="00C43571">
                <w:delText>1715</w:delText>
              </w:r>
            </w:del>
          </w:p>
        </w:tc>
        <w:tc>
          <w:tcPr>
            <w:tcW w:w="992" w:type="dxa"/>
            <w:tcBorders>
              <w:top w:val="single" w:sz="4" w:space="0" w:color="auto"/>
              <w:left w:val="single" w:sz="4" w:space="0" w:color="auto"/>
              <w:bottom w:val="single" w:sz="4" w:space="0" w:color="auto"/>
              <w:right w:val="single" w:sz="4" w:space="0" w:color="auto"/>
            </w:tcBorders>
          </w:tcPr>
          <w:p w14:paraId="6D39385A" w14:textId="14C075B0" w:rsidR="00345F12" w:rsidRPr="00F15EBF" w:rsidDel="00C43571" w:rsidRDefault="00345F12" w:rsidP="00345F12">
            <w:pPr>
              <w:pStyle w:val="TAC"/>
              <w:rPr>
                <w:del w:id="5545" w:author="Ericsson user" w:date="2021-05-04T06:34:00Z"/>
              </w:rPr>
            </w:pPr>
            <w:del w:id="5546" w:author="Ericsson user" w:date="2021-05-04T06:34:00Z">
              <w:r w:rsidRPr="002323E3" w:rsidDel="00C43571">
                <w:delText>343000</w:delText>
              </w:r>
            </w:del>
          </w:p>
        </w:tc>
        <w:tc>
          <w:tcPr>
            <w:tcW w:w="992" w:type="dxa"/>
            <w:tcBorders>
              <w:top w:val="single" w:sz="4" w:space="0" w:color="auto"/>
              <w:left w:val="single" w:sz="4" w:space="0" w:color="auto"/>
              <w:bottom w:val="single" w:sz="4" w:space="0" w:color="auto"/>
              <w:right w:val="single" w:sz="4" w:space="0" w:color="auto"/>
            </w:tcBorders>
          </w:tcPr>
          <w:p w14:paraId="4733D041" w14:textId="73ED9D89" w:rsidR="00345F12" w:rsidRPr="00F15EBF" w:rsidDel="00C43571" w:rsidRDefault="00345F12" w:rsidP="00345F12">
            <w:pPr>
              <w:pStyle w:val="TAC"/>
              <w:rPr>
                <w:del w:id="5547" w:author="Ericsson user" w:date="2021-05-04T06:34:00Z"/>
              </w:rPr>
            </w:pPr>
            <w:del w:id="5548" w:author="Ericsson user" w:date="2021-05-04T06:34:00Z">
              <w:r w:rsidRPr="002323E3" w:rsidDel="00C43571">
                <w:delText>1710.32</w:delText>
              </w:r>
            </w:del>
          </w:p>
        </w:tc>
        <w:tc>
          <w:tcPr>
            <w:tcW w:w="993" w:type="dxa"/>
            <w:tcBorders>
              <w:top w:val="single" w:sz="4" w:space="0" w:color="auto"/>
              <w:left w:val="single" w:sz="4" w:space="0" w:color="auto"/>
              <w:bottom w:val="single" w:sz="4" w:space="0" w:color="auto"/>
              <w:right w:val="single" w:sz="4" w:space="0" w:color="auto"/>
            </w:tcBorders>
          </w:tcPr>
          <w:p w14:paraId="29C91552" w14:textId="05147B85" w:rsidR="00345F12" w:rsidRPr="00F15EBF" w:rsidDel="00C43571" w:rsidRDefault="00345F12" w:rsidP="00345F12">
            <w:pPr>
              <w:pStyle w:val="TAC"/>
              <w:rPr>
                <w:del w:id="5549" w:author="Ericsson user" w:date="2021-05-04T06:34:00Z"/>
              </w:rPr>
            </w:pPr>
            <w:del w:id="5550" w:author="Ericsson user" w:date="2021-05-04T06:34:00Z">
              <w:r w:rsidRPr="002323E3" w:rsidDel="00C43571">
                <w:delText>342064</w:delText>
              </w:r>
            </w:del>
          </w:p>
        </w:tc>
        <w:tc>
          <w:tcPr>
            <w:tcW w:w="690" w:type="dxa"/>
            <w:tcBorders>
              <w:top w:val="single" w:sz="4" w:space="0" w:color="auto"/>
              <w:left w:val="single" w:sz="4" w:space="0" w:color="auto"/>
              <w:bottom w:val="single" w:sz="4" w:space="0" w:color="auto"/>
              <w:right w:val="single" w:sz="4" w:space="0" w:color="auto"/>
            </w:tcBorders>
          </w:tcPr>
          <w:p w14:paraId="2243BE1D" w14:textId="2E4553A1" w:rsidR="00345F12" w:rsidRPr="00F15EBF" w:rsidDel="00C43571" w:rsidRDefault="00345F12" w:rsidP="00345F12">
            <w:pPr>
              <w:pStyle w:val="TAC"/>
              <w:rPr>
                <w:del w:id="5551" w:author="Ericsson user" w:date="2021-05-04T06:34:00Z"/>
              </w:rPr>
            </w:pPr>
            <w:del w:id="5552" w:author="Ericsson user" w:date="2021-05-04T06:34:00Z">
              <w:r w:rsidRPr="002323E3" w:rsidDel="00C43571">
                <w:delText>0</w:delText>
              </w:r>
            </w:del>
          </w:p>
        </w:tc>
        <w:tc>
          <w:tcPr>
            <w:tcW w:w="653" w:type="dxa"/>
            <w:gridSpan w:val="2"/>
            <w:tcBorders>
              <w:top w:val="single" w:sz="4" w:space="0" w:color="auto"/>
              <w:left w:val="single" w:sz="4" w:space="0" w:color="auto"/>
              <w:bottom w:val="nil"/>
              <w:right w:val="single" w:sz="4" w:space="0" w:color="auto"/>
            </w:tcBorders>
          </w:tcPr>
          <w:p w14:paraId="1BE1116A" w14:textId="5F741D92" w:rsidR="00345F12" w:rsidRPr="00F15EBF" w:rsidDel="00C43571" w:rsidRDefault="00345F12" w:rsidP="00345F12">
            <w:pPr>
              <w:pStyle w:val="TAC"/>
              <w:rPr>
                <w:del w:id="5553" w:author="Ericsson user" w:date="2021-05-04T06:34:00Z"/>
              </w:rPr>
            </w:pPr>
            <w:del w:id="5554" w:author="Ericsson user" w:date="2021-05-04T06:34:00Z">
              <w:r w:rsidRPr="002323E3" w:rsidDel="00C43571">
                <w:delText>-</w:delText>
              </w:r>
            </w:del>
          </w:p>
        </w:tc>
        <w:tc>
          <w:tcPr>
            <w:tcW w:w="765" w:type="dxa"/>
            <w:tcBorders>
              <w:top w:val="single" w:sz="4" w:space="0" w:color="auto"/>
              <w:left w:val="single" w:sz="4" w:space="0" w:color="auto"/>
              <w:bottom w:val="single" w:sz="4" w:space="0" w:color="auto"/>
              <w:right w:val="single" w:sz="4" w:space="0" w:color="auto"/>
            </w:tcBorders>
          </w:tcPr>
          <w:p w14:paraId="2465CFCC" w14:textId="71B8E9D5" w:rsidR="00345F12" w:rsidRPr="00F15EBF" w:rsidDel="00C43571" w:rsidRDefault="00345F12" w:rsidP="00345F12">
            <w:pPr>
              <w:pStyle w:val="TAC"/>
              <w:rPr>
                <w:del w:id="5555" w:author="Ericsson user" w:date="2021-05-04T06:34:00Z"/>
              </w:rPr>
            </w:pPr>
            <w:del w:id="5556" w:author="Ericsson user" w:date="2021-05-04T06:34:00Z">
              <w:r w:rsidRPr="002323E3"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0E1991A" w14:textId="48908CA3" w:rsidR="00345F12" w:rsidRPr="00F15EBF" w:rsidDel="00C43571" w:rsidRDefault="00345F12" w:rsidP="00345F12">
            <w:pPr>
              <w:pStyle w:val="TAC"/>
              <w:rPr>
                <w:del w:id="5557" w:author="Ericsson user" w:date="2021-05-04T06:34:00Z"/>
              </w:rPr>
            </w:pPr>
            <w:del w:id="5558" w:author="Ericsson user" w:date="2021-05-04T06:34:00Z">
              <w:r w:rsidRPr="002323E3"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9BB6C0A" w14:textId="256DBCB7" w:rsidR="00345F12" w:rsidRPr="00F15EBF" w:rsidDel="00C43571" w:rsidRDefault="00345F12" w:rsidP="00345F12">
            <w:pPr>
              <w:pStyle w:val="TAC"/>
              <w:rPr>
                <w:del w:id="5559" w:author="Ericsson user" w:date="2021-05-04T06:34:00Z"/>
              </w:rPr>
            </w:pPr>
            <w:del w:id="5560" w:author="Ericsson user" w:date="2021-05-04T06:34:00Z">
              <w:r w:rsidRPr="002323E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62C7D32" w14:textId="1CEDF2A8" w:rsidR="00345F12" w:rsidRPr="00F15EBF" w:rsidDel="00C43571" w:rsidRDefault="00345F12" w:rsidP="00345F12">
            <w:pPr>
              <w:pStyle w:val="TAC"/>
              <w:rPr>
                <w:del w:id="5561" w:author="Ericsson user" w:date="2021-05-04T06:34:00Z"/>
              </w:rPr>
            </w:pPr>
            <w:del w:id="5562" w:author="Ericsson user" w:date="2021-05-04T06:34:00Z">
              <w:r w:rsidRPr="002323E3"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33CBBE88" w14:textId="074F3286" w:rsidR="00345F12" w:rsidRPr="00F15EBF" w:rsidDel="00C43571" w:rsidRDefault="00345F12" w:rsidP="00345F12">
            <w:pPr>
              <w:pStyle w:val="TAC"/>
              <w:rPr>
                <w:del w:id="5563" w:author="Ericsson user" w:date="2021-05-04T06:34:00Z"/>
              </w:rPr>
            </w:pPr>
            <w:del w:id="5564" w:author="Ericsson user" w:date="2021-05-04T06:34:00Z">
              <w:r w:rsidRPr="002323E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2A59394E" w14:textId="56C3BA34" w:rsidR="00345F12" w:rsidRPr="00F15EBF" w:rsidDel="00C43571" w:rsidRDefault="00345F12" w:rsidP="00345F12">
            <w:pPr>
              <w:pStyle w:val="TAC"/>
              <w:rPr>
                <w:del w:id="5565" w:author="Ericsson user" w:date="2021-05-04T06:34:00Z"/>
              </w:rPr>
            </w:pPr>
            <w:del w:id="5566" w:author="Ericsson user" w:date="2021-05-04T06:34:00Z">
              <w:r w:rsidRPr="002323E3" w:rsidDel="00C43571">
                <w:delText>-</w:delText>
              </w:r>
            </w:del>
          </w:p>
        </w:tc>
      </w:tr>
      <w:tr w:rsidR="00345F12" w:rsidRPr="00F15EBF" w:rsidDel="00C43571" w14:paraId="7092573F" w14:textId="58A726B5" w:rsidTr="00B41DBB">
        <w:trPr>
          <w:del w:id="5567" w:author="Ericsson user" w:date="2021-05-04T06:34:00Z"/>
        </w:trPr>
        <w:tc>
          <w:tcPr>
            <w:tcW w:w="885" w:type="dxa"/>
            <w:tcBorders>
              <w:top w:val="nil"/>
              <w:left w:val="single" w:sz="4" w:space="0" w:color="auto"/>
              <w:bottom w:val="nil"/>
              <w:right w:val="single" w:sz="4" w:space="0" w:color="auto"/>
            </w:tcBorders>
          </w:tcPr>
          <w:p w14:paraId="3AED71EE" w14:textId="67EE3661" w:rsidR="00345F12" w:rsidRPr="00F15EBF" w:rsidDel="00C43571" w:rsidRDefault="00345F12" w:rsidP="00345F12">
            <w:pPr>
              <w:pStyle w:val="TAC"/>
              <w:rPr>
                <w:del w:id="5568" w:author="Ericsson user" w:date="2021-05-04T06:34:00Z"/>
              </w:rPr>
            </w:pPr>
          </w:p>
        </w:tc>
        <w:tc>
          <w:tcPr>
            <w:tcW w:w="742" w:type="dxa"/>
            <w:tcBorders>
              <w:top w:val="nil"/>
              <w:left w:val="single" w:sz="4" w:space="0" w:color="auto"/>
              <w:bottom w:val="nil"/>
              <w:right w:val="single" w:sz="4" w:space="0" w:color="auto"/>
            </w:tcBorders>
          </w:tcPr>
          <w:p w14:paraId="352764B7" w14:textId="38A9195B" w:rsidR="00345F12" w:rsidRPr="00F15EBF" w:rsidDel="00C43571" w:rsidRDefault="00345F12" w:rsidP="00345F12">
            <w:pPr>
              <w:pStyle w:val="TAC"/>
              <w:rPr>
                <w:del w:id="5569" w:author="Ericsson user" w:date="2021-05-04T06:34:00Z"/>
              </w:rPr>
            </w:pPr>
          </w:p>
        </w:tc>
        <w:tc>
          <w:tcPr>
            <w:tcW w:w="742" w:type="dxa"/>
            <w:tcBorders>
              <w:top w:val="nil"/>
              <w:left w:val="single" w:sz="4" w:space="0" w:color="auto"/>
              <w:bottom w:val="nil"/>
              <w:right w:val="single" w:sz="4" w:space="0" w:color="auto"/>
            </w:tcBorders>
          </w:tcPr>
          <w:p w14:paraId="42388456" w14:textId="4A3E8409" w:rsidR="00345F12" w:rsidRPr="00F15EBF" w:rsidDel="00C43571" w:rsidRDefault="00345F12" w:rsidP="00345F12">
            <w:pPr>
              <w:pStyle w:val="TAC"/>
              <w:rPr>
                <w:del w:id="5570" w:author="Ericsson user" w:date="2021-05-04T06:34:00Z"/>
              </w:rPr>
            </w:pPr>
          </w:p>
        </w:tc>
        <w:tc>
          <w:tcPr>
            <w:tcW w:w="709" w:type="dxa"/>
            <w:tcBorders>
              <w:top w:val="nil"/>
              <w:left w:val="single" w:sz="4" w:space="0" w:color="auto"/>
              <w:bottom w:val="nil"/>
              <w:right w:val="single" w:sz="4" w:space="0" w:color="auto"/>
            </w:tcBorders>
          </w:tcPr>
          <w:p w14:paraId="0D39BF05" w14:textId="5B5C2E27" w:rsidR="00345F12" w:rsidRPr="00F15EBF" w:rsidDel="00C43571" w:rsidRDefault="00345F12" w:rsidP="00345F12">
            <w:pPr>
              <w:pStyle w:val="TAC"/>
              <w:rPr>
                <w:del w:id="5571" w:author="Ericsson user" w:date="2021-05-04T06:34:00Z"/>
              </w:rPr>
            </w:pPr>
          </w:p>
        </w:tc>
        <w:tc>
          <w:tcPr>
            <w:tcW w:w="709" w:type="dxa"/>
            <w:tcBorders>
              <w:top w:val="nil"/>
              <w:left w:val="single" w:sz="4" w:space="0" w:color="auto"/>
              <w:bottom w:val="nil"/>
              <w:right w:val="single" w:sz="4" w:space="0" w:color="auto"/>
            </w:tcBorders>
          </w:tcPr>
          <w:p w14:paraId="7B61EC3E" w14:textId="7A6362AF" w:rsidR="00345F12" w:rsidRPr="00F15EBF" w:rsidDel="00C43571" w:rsidRDefault="00345F12" w:rsidP="00345F12">
            <w:pPr>
              <w:pStyle w:val="TAC"/>
              <w:rPr>
                <w:del w:id="5572" w:author="Ericsson user" w:date="2021-05-04T06:34:00Z"/>
              </w:rPr>
            </w:pPr>
          </w:p>
        </w:tc>
        <w:tc>
          <w:tcPr>
            <w:tcW w:w="675" w:type="dxa"/>
            <w:tcBorders>
              <w:top w:val="nil"/>
              <w:left w:val="single" w:sz="4" w:space="0" w:color="auto"/>
              <w:bottom w:val="nil"/>
              <w:right w:val="single" w:sz="4" w:space="0" w:color="auto"/>
            </w:tcBorders>
          </w:tcPr>
          <w:p w14:paraId="76B10706" w14:textId="51CDCF94" w:rsidR="00345F12" w:rsidRPr="00F15EBF" w:rsidDel="00C43571" w:rsidRDefault="00345F12" w:rsidP="00345F12">
            <w:pPr>
              <w:pStyle w:val="TAC"/>
              <w:rPr>
                <w:del w:id="5573" w:author="Ericsson user" w:date="2021-05-04T06:34:00Z"/>
              </w:rPr>
            </w:pPr>
          </w:p>
        </w:tc>
        <w:tc>
          <w:tcPr>
            <w:tcW w:w="1168" w:type="dxa"/>
            <w:tcBorders>
              <w:top w:val="nil"/>
              <w:left w:val="single" w:sz="4" w:space="0" w:color="auto"/>
              <w:bottom w:val="nil"/>
              <w:right w:val="single" w:sz="4" w:space="0" w:color="auto"/>
            </w:tcBorders>
          </w:tcPr>
          <w:p w14:paraId="00675ECE" w14:textId="5FA15248" w:rsidR="00345F12" w:rsidRPr="00F15EBF" w:rsidDel="00C43571" w:rsidRDefault="00345F12" w:rsidP="00345F12">
            <w:pPr>
              <w:pStyle w:val="TAC"/>
              <w:rPr>
                <w:del w:id="5574"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18ACAE6D" w14:textId="533FB506" w:rsidR="00345F12" w:rsidRPr="00F15EBF" w:rsidDel="00C43571" w:rsidRDefault="00345F12" w:rsidP="00345F12">
            <w:pPr>
              <w:pStyle w:val="TAC"/>
              <w:rPr>
                <w:del w:id="5575" w:author="Ericsson user" w:date="2021-05-04T06:34:00Z"/>
              </w:rPr>
            </w:pPr>
            <w:del w:id="5576" w:author="Ericsson user" w:date="2021-05-04T06:34:00Z">
              <w:r w:rsidRPr="002323E3"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33AC37CF" w14:textId="68F35CD7" w:rsidR="00345F12" w:rsidRPr="00F15EBF" w:rsidDel="00C43571" w:rsidRDefault="008371B5" w:rsidP="00345F12">
            <w:pPr>
              <w:pStyle w:val="TAC"/>
              <w:rPr>
                <w:del w:id="5577" w:author="Ericsson user" w:date="2021-05-04T06:34:00Z"/>
              </w:rPr>
            </w:pPr>
            <w:del w:id="5578" w:author="Ericsson user" w:date="2021-05-04T06:34:00Z">
              <w:r w:rsidRPr="00F15EBF" w:rsidDel="00C43571">
                <w:rPr>
                  <w:rFonts w:cs="Arial"/>
                </w:rPr>
                <w:delText>1735</w:delText>
              </w:r>
            </w:del>
          </w:p>
        </w:tc>
        <w:tc>
          <w:tcPr>
            <w:tcW w:w="992" w:type="dxa"/>
            <w:tcBorders>
              <w:top w:val="single" w:sz="4" w:space="0" w:color="auto"/>
              <w:left w:val="single" w:sz="4" w:space="0" w:color="auto"/>
              <w:bottom w:val="single" w:sz="4" w:space="0" w:color="auto"/>
              <w:right w:val="single" w:sz="4" w:space="0" w:color="auto"/>
            </w:tcBorders>
          </w:tcPr>
          <w:p w14:paraId="70E5C87C" w14:textId="6653E230" w:rsidR="00345F12" w:rsidRPr="00F15EBF" w:rsidDel="00C43571" w:rsidRDefault="008371B5" w:rsidP="00345F12">
            <w:pPr>
              <w:pStyle w:val="TAC"/>
              <w:rPr>
                <w:del w:id="5579" w:author="Ericsson user" w:date="2021-05-04T06:34:00Z"/>
              </w:rPr>
            </w:pPr>
            <w:del w:id="5580" w:author="Ericsson user" w:date="2021-05-04T06:34:00Z">
              <w:r w:rsidRPr="00F15EBF" w:rsidDel="00C43571">
                <w:rPr>
                  <w:rFonts w:cs="Arial"/>
                </w:rPr>
                <w:delText>347000</w:delText>
              </w:r>
            </w:del>
          </w:p>
        </w:tc>
        <w:tc>
          <w:tcPr>
            <w:tcW w:w="992" w:type="dxa"/>
            <w:tcBorders>
              <w:top w:val="single" w:sz="4" w:space="0" w:color="auto"/>
              <w:left w:val="single" w:sz="4" w:space="0" w:color="auto"/>
              <w:bottom w:val="single" w:sz="4" w:space="0" w:color="auto"/>
              <w:right w:val="single" w:sz="4" w:space="0" w:color="auto"/>
            </w:tcBorders>
          </w:tcPr>
          <w:p w14:paraId="3A49299E" w14:textId="59DD6096" w:rsidR="00345F12" w:rsidRPr="00F15EBF" w:rsidDel="00C43571" w:rsidRDefault="008371B5" w:rsidP="00345F12">
            <w:pPr>
              <w:pStyle w:val="TAC"/>
              <w:rPr>
                <w:del w:id="5581" w:author="Ericsson user" w:date="2021-05-04T06:34:00Z"/>
              </w:rPr>
            </w:pPr>
            <w:del w:id="5582" w:author="Ericsson user" w:date="2021-05-04T06:34:00Z">
              <w:r w:rsidRPr="00F15EBF" w:rsidDel="00C43571">
                <w:rPr>
                  <w:rFonts w:cs="Arial"/>
                </w:rPr>
                <w:delText>1639</w:delText>
              </w:r>
              <w:r w:rsidR="00345F12" w:rsidRPr="002323E3" w:rsidDel="00C43571">
                <w:delText>.6</w:delText>
              </w:r>
            </w:del>
          </w:p>
        </w:tc>
        <w:tc>
          <w:tcPr>
            <w:tcW w:w="993" w:type="dxa"/>
            <w:tcBorders>
              <w:top w:val="single" w:sz="4" w:space="0" w:color="auto"/>
              <w:left w:val="single" w:sz="4" w:space="0" w:color="auto"/>
              <w:bottom w:val="single" w:sz="4" w:space="0" w:color="auto"/>
              <w:right w:val="single" w:sz="4" w:space="0" w:color="auto"/>
            </w:tcBorders>
          </w:tcPr>
          <w:p w14:paraId="23CE73E2" w14:textId="58BD7D02" w:rsidR="00345F12" w:rsidRPr="00F15EBF" w:rsidDel="00C43571" w:rsidRDefault="008371B5" w:rsidP="00345F12">
            <w:pPr>
              <w:pStyle w:val="TAC"/>
              <w:rPr>
                <w:del w:id="5583" w:author="Ericsson user" w:date="2021-05-04T06:34:00Z"/>
              </w:rPr>
            </w:pPr>
            <w:del w:id="5584" w:author="Ericsson user" w:date="2021-05-04T06:34:00Z">
              <w:r w:rsidRPr="00F15EBF" w:rsidDel="00C43571">
                <w:rPr>
                  <w:rFonts w:cs="Arial"/>
                </w:rPr>
                <w:delText>327920</w:delText>
              </w:r>
            </w:del>
          </w:p>
        </w:tc>
        <w:tc>
          <w:tcPr>
            <w:tcW w:w="690" w:type="dxa"/>
            <w:tcBorders>
              <w:top w:val="single" w:sz="4" w:space="0" w:color="auto"/>
              <w:left w:val="single" w:sz="4" w:space="0" w:color="auto"/>
              <w:bottom w:val="single" w:sz="4" w:space="0" w:color="auto"/>
              <w:right w:val="single" w:sz="4" w:space="0" w:color="auto"/>
            </w:tcBorders>
          </w:tcPr>
          <w:p w14:paraId="424064A4" w14:textId="3A945D35" w:rsidR="00345F12" w:rsidRPr="00F15EBF" w:rsidDel="00C43571" w:rsidRDefault="00345F12" w:rsidP="00345F12">
            <w:pPr>
              <w:pStyle w:val="TAC"/>
              <w:rPr>
                <w:del w:id="5585" w:author="Ericsson user" w:date="2021-05-04T06:34:00Z"/>
              </w:rPr>
            </w:pPr>
            <w:del w:id="5586" w:author="Ericsson user" w:date="2021-05-04T06:34:00Z">
              <w:r w:rsidRPr="002323E3" w:rsidDel="00C43571">
                <w:delText>504</w:delText>
              </w:r>
            </w:del>
          </w:p>
        </w:tc>
        <w:tc>
          <w:tcPr>
            <w:tcW w:w="653" w:type="dxa"/>
            <w:gridSpan w:val="2"/>
            <w:tcBorders>
              <w:top w:val="nil"/>
              <w:left w:val="single" w:sz="4" w:space="0" w:color="auto"/>
              <w:bottom w:val="nil"/>
              <w:right w:val="single" w:sz="4" w:space="0" w:color="auto"/>
            </w:tcBorders>
          </w:tcPr>
          <w:p w14:paraId="3B61C29E" w14:textId="68C88601" w:rsidR="00345F12" w:rsidRPr="00F15EBF" w:rsidDel="00C43571" w:rsidRDefault="00345F12" w:rsidP="00345F12">
            <w:pPr>
              <w:pStyle w:val="TAC"/>
              <w:rPr>
                <w:del w:id="5587"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3073F57A" w14:textId="2AD8C846" w:rsidR="00345F12" w:rsidRPr="00F15EBF" w:rsidDel="00C43571" w:rsidRDefault="00345F12" w:rsidP="00345F12">
            <w:pPr>
              <w:pStyle w:val="TAC"/>
              <w:rPr>
                <w:del w:id="5588" w:author="Ericsson user" w:date="2021-05-04T06:34:00Z"/>
              </w:rPr>
            </w:pPr>
            <w:del w:id="5589" w:author="Ericsson user" w:date="2021-05-04T06:34:00Z">
              <w:r w:rsidRPr="002323E3"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B9D0722" w14:textId="508F94CA" w:rsidR="00345F12" w:rsidRPr="00F15EBF" w:rsidDel="00C43571" w:rsidRDefault="00345F12" w:rsidP="00345F12">
            <w:pPr>
              <w:pStyle w:val="TAC"/>
              <w:rPr>
                <w:del w:id="5590" w:author="Ericsson user" w:date="2021-05-04T06:34:00Z"/>
              </w:rPr>
            </w:pPr>
            <w:del w:id="5591" w:author="Ericsson user" w:date="2021-05-04T06:34:00Z">
              <w:r w:rsidRPr="002323E3"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2279DF0" w14:textId="104431C2" w:rsidR="00345F12" w:rsidRPr="00F15EBF" w:rsidDel="00C43571" w:rsidRDefault="00345F12" w:rsidP="00345F12">
            <w:pPr>
              <w:pStyle w:val="TAC"/>
              <w:rPr>
                <w:del w:id="5592" w:author="Ericsson user" w:date="2021-05-04T06:34:00Z"/>
              </w:rPr>
            </w:pPr>
            <w:del w:id="5593" w:author="Ericsson user" w:date="2021-05-04T06:34:00Z">
              <w:r w:rsidRPr="002323E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4E2B9F5" w14:textId="59A9A86E" w:rsidR="00345F12" w:rsidRPr="00F15EBF" w:rsidDel="00C43571" w:rsidRDefault="00345F12" w:rsidP="00345F12">
            <w:pPr>
              <w:pStyle w:val="TAC"/>
              <w:rPr>
                <w:del w:id="5594" w:author="Ericsson user" w:date="2021-05-04T06:34:00Z"/>
              </w:rPr>
            </w:pPr>
            <w:del w:id="5595" w:author="Ericsson user" w:date="2021-05-04T06:34:00Z">
              <w:r w:rsidRPr="002323E3"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4904C792" w14:textId="53152073" w:rsidR="00345F12" w:rsidRPr="00F15EBF" w:rsidDel="00C43571" w:rsidRDefault="00345F12" w:rsidP="00345F12">
            <w:pPr>
              <w:pStyle w:val="TAC"/>
              <w:rPr>
                <w:del w:id="5596" w:author="Ericsson user" w:date="2021-05-04T06:34:00Z"/>
              </w:rPr>
            </w:pPr>
            <w:del w:id="5597" w:author="Ericsson user" w:date="2021-05-04T06:34:00Z">
              <w:r w:rsidRPr="002323E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768F52B" w14:textId="1FB40817" w:rsidR="00345F12" w:rsidRPr="00F15EBF" w:rsidDel="00C43571" w:rsidRDefault="00345F12" w:rsidP="00345F12">
            <w:pPr>
              <w:pStyle w:val="TAC"/>
              <w:rPr>
                <w:del w:id="5598" w:author="Ericsson user" w:date="2021-05-04T06:34:00Z"/>
              </w:rPr>
            </w:pPr>
            <w:del w:id="5599" w:author="Ericsson user" w:date="2021-05-04T06:34:00Z">
              <w:r w:rsidRPr="002323E3" w:rsidDel="00C43571">
                <w:delText>-</w:delText>
              </w:r>
            </w:del>
          </w:p>
        </w:tc>
      </w:tr>
      <w:tr w:rsidR="00345F12" w:rsidRPr="00F15EBF" w:rsidDel="00C43571" w14:paraId="24AE898F" w14:textId="2B193E48" w:rsidTr="00B41DBB">
        <w:trPr>
          <w:del w:id="5600" w:author="Ericsson user" w:date="2021-05-04T06:34:00Z"/>
        </w:trPr>
        <w:tc>
          <w:tcPr>
            <w:tcW w:w="885" w:type="dxa"/>
            <w:tcBorders>
              <w:top w:val="nil"/>
              <w:left w:val="single" w:sz="4" w:space="0" w:color="auto"/>
              <w:bottom w:val="nil"/>
              <w:right w:val="single" w:sz="4" w:space="0" w:color="auto"/>
            </w:tcBorders>
          </w:tcPr>
          <w:p w14:paraId="392A09EB" w14:textId="1F84CB1E" w:rsidR="00345F12" w:rsidRPr="00F15EBF" w:rsidDel="00C43571" w:rsidRDefault="00345F12" w:rsidP="00345F12">
            <w:pPr>
              <w:pStyle w:val="TAC"/>
              <w:rPr>
                <w:del w:id="5601" w:author="Ericsson user" w:date="2021-05-04T06:34:00Z"/>
              </w:rPr>
            </w:pPr>
          </w:p>
        </w:tc>
        <w:tc>
          <w:tcPr>
            <w:tcW w:w="742" w:type="dxa"/>
            <w:tcBorders>
              <w:top w:val="nil"/>
              <w:left w:val="single" w:sz="4" w:space="0" w:color="auto"/>
              <w:bottom w:val="single" w:sz="4" w:space="0" w:color="auto"/>
              <w:right w:val="single" w:sz="4" w:space="0" w:color="auto"/>
            </w:tcBorders>
          </w:tcPr>
          <w:p w14:paraId="60673E62" w14:textId="4470FDD0" w:rsidR="00345F12" w:rsidRPr="00F15EBF" w:rsidDel="00C43571" w:rsidRDefault="00345F12" w:rsidP="00345F12">
            <w:pPr>
              <w:pStyle w:val="TAC"/>
              <w:rPr>
                <w:del w:id="5602" w:author="Ericsson user" w:date="2021-05-04T06:34:00Z"/>
              </w:rPr>
            </w:pPr>
          </w:p>
        </w:tc>
        <w:tc>
          <w:tcPr>
            <w:tcW w:w="742" w:type="dxa"/>
            <w:tcBorders>
              <w:top w:val="nil"/>
              <w:left w:val="single" w:sz="4" w:space="0" w:color="auto"/>
              <w:bottom w:val="single" w:sz="4" w:space="0" w:color="auto"/>
              <w:right w:val="single" w:sz="4" w:space="0" w:color="auto"/>
            </w:tcBorders>
          </w:tcPr>
          <w:p w14:paraId="1CCB43EE" w14:textId="3DC5EC14" w:rsidR="00345F12" w:rsidRPr="00F15EBF" w:rsidDel="00C43571" w:rsidRDefault="00345F12" w:rsidP="00345F12">
            <w:pPr>
              <w:pStyle w:val="TAC"/>
              <w:rPr>
                <w:del w:id="5603" w:author="Ericsson user" w:date="2021-05-04T06:34:00Z"/>
              </w:rPr>
            </w:pPr>
          </w:p>
        </w:tc>
        <w:tc>
          <w:tcPr>
            <w:tcW w:w="709" w:type="dxa"/>
            <w:tcBorders>
              <w:top w:val="nil"/>
              <w:left w:val="single" w:sz="4" w:space="0" w:color="auto"/>
              <w:bottom w:val="single" w:sz="4" w:space="0" w:color="auto"/>
              <w:right w:val="single" w:sz="4" w:space="0" w:color="auto"/>
            </w:tcBorders>
          </w:tcPr>
          <w:p w14:paraId="3CF9C6D8" w14:textId="6CFE9B19" w:rsidR="00345F12" w:rsidRPr="00F15EBF" w:rsidDel="00C43571" w:rsidRDefault="00345F12" w:rsidP="00345F12">
            <w:pPr>
              <w:pStyle w:val="TAC"/>
              <w:rPr>
                <w:del w:id="5604" w:author="Ericsson user" w:date="2021-05-04T06:34:00Z"/>
              </w:rPr>
            </w:pPr>
          </w:p>
        </w:tc>
        <w:tc>
          <w:tcPr>
            <w:tcW w:w="709" w:type="dxa"/>
            <w:tcBorders>
              <w:top w:val="nil"/>
              <w:left w:val="single" w:sz="4" w:space="0" w:color="auto"/>
              <w:bottom w:val="single" w:sz="4" w:space="0" w:color="auto"/>
              <w:right w:val="single" w:sz="4" w:space="0" w:color="auto"/>
            </w:tcBorders>
          </w:tcPr>
          <w:p w14:paraId="554E2DF3" w14:textId="7E90F422" w:rsidR="00345F12" w:rsidRPr="00F15EBF" w:rsidDel="00C43571" w:rsidRDefault="00345F12" w:rsidP="00345F12">
            <w:pPr>
              <w:pStyle w:val="TAC"/>
              <w:rPr>
                <w:del w:id="5605" w:author="Ericsson user" w:date="2021-05-04T06:34:00Z"/>
              </w:rPr>
            </w:pPr>
          </w:p>
        </w:tc>
        <w:tc>
          <w:tcPr>
            <w:tcW w:w="675" w:type="dxa"/>
            <w:tcBorders>
              <w:top w:val="nil"/>
              <w:left w:val="single" w:sz="4" w:space="0" w:color="auto"/>
              <w:bottom w:val="single" w:sz="4" w:space="0" w:color="auto"/>
              <w:right w:val="single" w:sz="4" w:space="0" w:color="auto"/>
            </w:tcBorders>
          </w:tcPr>
          <w:p w14:paraId="3345A92E" w14:textId="19F2A57B" w:rsidR="00345F12" w:rsidRPr="00F15EBF" w:rsidDel="00C43571" w:rsidRDefault="00345F12" w:rsidP="00345F12">
            <w:pPr>
              <w:pStyle w:val="TAC"/>
              <w:rPr>
                <w:del w:id="5606" w:author="Ericsson user" w:date="2021-05-04T06:34:00Z"/>
              </w:rPr>
            </w:pPr>
          </w:p>
        </w:tc>
        <w:tc>
          <w:tcPr>
            <w:tcW w:w="1168" w:type="dxa"/>
            <w:tcBorders>
              <w:top w:val="nil"/>
              <w:left w:val="single" w:sz="4" w:space="0" w:color="auto"/>
              <w:bottom w:val="single" w:sz="4" w:space="0" w:color="auto"/>
              <w:right w:val="single" w:sz="4" w:space="0" w:color="auto"/>
            </w:tcBorders>
          </w:tcPr>
          <w:p w14:paraId="127824C0" w14:textId="0CC30D2B" w:rsidR="00345F12" w:rsidRPr="00F15EBF" w:rsidDel="00C43571" w:rsidRDefault="00345F12" w:rsidP="00345F12">
            <w:pPr>
              <w:pStyle w:val="TAC"/>
              <w:rPr>
                <w:del w:id="5607"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2626A7D4" w14:textId="02B9C5D1" w:rsidR="00345F12" w:rsidRPr="00F15EBF" w:rsidDel="00C43571" w:rsidRDefault="00345F12" w:rsidP="00345F12">
            <w:pPr>
              <w:pStyle w:val="TAC"/>
              <w:rPr>
                <w:del w:id="5608" w:author="Ericsson user" w:date="2021-05-04T06:34:00Z"/>
              </w:rPr>
            </w:pPr>
            <w:del w:id="5609" w:author="Ericsson user" w:date="2021-05-04T06:34:00Z">
              <w:r w:rsidRPr="002323E3"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34012DD5" w14:textId="3EEFFC73" w:rsidR="00345F12" w:rsidRPr="00F15EBF" w:rsidDel="00C43571" w:rsidRDefault="008371B5" w:rsidP="00345F12">
            <w:pPr>
              <w:pStyle w:val="TAC"/>
              <w:rPr>
                <w:del w:id="5610" w:author="Ericsson user" w:date="2021-05-04T06:34:00Z"/>
              </w:rPr>
            </w:pPr>
            <w:del w:id="5611" w:author="Ericsson user" w:date="2021-05-04T06:34:00Z">
              <w:r w:rsidRPr="00F15EBF" w:rsidDel="00C43571">
                <w:rPr>
                  <w:rFonts w:cs="Arial"/>
                </w:rPr>
                <w:delText>1755.</w:delText>
              </w:r>
              <w:r w:rsidDel="00C43571">
                <w:rPr>
                  <w:rFonts w:cs="Arial"/>
                </w:rPr>
                <w:delText>6</w:delText>
              </w:r>
            </w:del>
          </w:p>
        </w:tc>
        <w:tc>
          <w:tcPr>
            <w:tcW w:w="992" w:type="dxa"/>
            <w:tcBorders>
              <w:top w:val="single" w:sz="4" w:space="0" w:color="auto"/>
              <w:left w:val="single" w:sz="4" w:space="0" w:color="auto"/>
              <w:bottom w:val="single" w:sz="4" w:space="0" w:color="auto"/>
              <w:right w:val="single" w:sz="4" w:space="0" w:color="auto"/>
            </w:tcBorders>
          </w:tcPr>
          <w:p w14:paraId="2C48189A" w14:textId="04A1C7A3" w:rsidR="00345F12" w:rsidRPr="00F15EBF" w:rsidDel="00C43571" w:rsidRDefault="008371B5" w:rsidP="00345F12">
            <w:pPr>
              <w:pStyle w:val="TAC"/>
              <w:rPr>
                <w:del w:id="5612" w:author="Ericsson user" w:date="2021-05-04T06:34:00Z"/>
              </w:rPr>
            </w:pPr>
            <w:del w:id="5613" w:author="Ericsson user" w:date="2021-05-04T06:34:00Z">
              <w:r w:rsidRPr="00F15EBF" w:rsidDel="00C43571">
                <w:rPr>
                  <w:rFonts w:cs="Arial"/>
                </w:rPr>
                <w:delText>351</w:delText>
              </w:r>
              <w:r w:rsidDel="00C43571">
                <w:rPr>
                  <w:rFonts w:cs="Arial"/>
                </w:rPr>
                <w:delText>120</w:delText>
              </w:r>
            </w:del>
          </w:p>
        </w:tc>
        <w:tc>
          <w:tcPr>
            <w:tcW w:w="992" w:type="dxa"/>
            <w:tcBorders>
              <w:top w:val="single" w:sz="4" w:space="0" w:color="auto"/>
              <w:left w:val="single" w:sz="4" w:space="0" w:color="auto"/>
              <w:bottom w:val="single" w:sz="4" w:space="0" w:color="auto"/>
              <w:right w:val="single" w:sz="4" w:space="0" w:color="auto"/>
            </w:tcBorders>
          </w:tcPr>
          <w:p w14:paraId="64E485B7" w14:textId="5E0D1950" w:rsidR="00345F12" w:rsidRPr="00F15EBF" w:rsidDel="00C43571" w:rsidRDefault="008371B5" w:rsidP="00345F12">
            <w:pPr>
              <w:pStyle w:val="TAC"/>
              <w:rPr>
                <w:del w:id="5614" w:author="Ericsson user" w:date="2021-05-04T06:34:00Z"/>
              </w:rPr>
            </w:pPr>
            <w:del w:id="5615" w:author="Ericsson user" w:date="2021-05-04T06:34:00Z">
              <w:r w:rsidRPr="00F15EBF" w:rsidDel="00C43571">
                <w:rPr>
                  <w:rFonts w:cs="Arial"/>
                </w:rPr>
                <w:delText>1749.</w:delText>
              </w:r>
              <w:r w:rsidDel="00C43571">
                <w:rPr>
                  <w:rFonts w:cs="Arial"/>
                </w:rPr>
                <w:delText>84</w:delText>
              </w:r>
            </w:del>
          </w:p>
        </w:tc>
        <w:tc>
          <w:tcPr>
            <w:tcW w:w="993" w:type="dxa"/>
            <w:tcBorders>
              <w:top w:val="single" w:sz="4" w:space="0" w:color="auto"/>
              <w:left w:val="single" w:sz="4" w:space="0" w:color="auto"/>
              <w:bottom w:val="single" w:sz="4" w:space="0" w:color="auto"/>
              <w:right w:val="single" w:sz="4" w:space="0" w:color="auto"/>
            </w:tcBorders>
          </w:tcPr>
          <w:p w14:paraId="2DEA990B" w14:textId="108E928D" w:rsidR="00345F12" w:rsidRPr="00F15EBF" w:rsidDel="00C43571" w:rsidRDefault="008371B5" w:rsidP="00345F12">
            <w:pPr>
              <w:pStyle w:val="TAC"/>
              <w:rPr>
                <w:del w:id="5616" w:author="Ericsson user" w:date="2021-05-04T06:34:00Z"/>
              </w:rPr>
            </w:pPr>
            <w:del w:id="5617" w:author="Ericsson user" w:date="2021-05-04T06:34:00Z">
              <w:r w:rsidRPr="00F15EBF" w:rsidDel="00C43571">
                <w:rPr>
                  <w:rFonts w:cs="Arial"/>
                </w:rPr>
                <w:delText>349</w:delText>
              </w:r>
              <w:r w:rsidDel="00C43571">
                <w:rPr>
                  <w:rFonts w:cs="Arial"/>
                </w:rPr>
                <w:delText>968</w:delText>
              </w:r>
            </w:del>
          </w:p>
        </w:tc>
        <w:tc>
          <w:tcPr>
            <w:tcW w:w="690" w:type="dxa"/>
            <w:tcBorders>
              <w:top w:val="single" w:sz="4" w:space="0" w:color="auto"/>
              <w:left w:val="single" w:sz="4" w:space="0" w:color="auto"/>
              <w:bottom w:val="single" w:sz="4" w:space="0" w:color="auto"/>
              <w:right w:val="single" w:sz="4" w:space="0" w:color="auto"/>
            </w:tcBorders>
          </w:tcPr>
          <w:p w14:paraId="1BFE137D" w14:textId="2A28DBC6" w:rsidR="00345F12" w:rsidRPr="00F15EBF" w:rsidDel="00C43571" w:rsidRDefault="00345F12" w:rsidP="00345F12">
            <w:pPr>
              <w:pStyle w:val="TAC"/>
              <w:rPr>
                <w:del w:id="5618" w:author="Ericsson user" w:date="2021-05-04T06:34:00Z"/>
              </w:rPr>
            </w:pPr>
            <w:del w:id="5619" w:author="Ericsson user" w:date="2021-05-04T06:34:00Z">
              <w:r w:rsidRPr="002323E3" w:rsidDel="00C43571">
                <w:delText>6</w:delText>
              </w:r>
            </w:del>
          </w:p>
        </w:tc>
        <w:tc>
          <w:tcPr>
            <w:tcW w:w="653" w:type="dxa"/>
            <w:gridSpan w:val="2"/>
            <w:tcBorders>
              <w:top w:val="nil"/>
              <w:left w:val="single" w:sz="4" w:space="0" w:color="auto"/>
              <w:bottom w:val="single" w:sz="4" w:space="0" w:color="auto"/>
              <w:right w:val="single" w:sz="4" w:space="0" w:color="auto"/>
            </w:tcBorders>
          </w:tcPr>
          <w:p w14:paraId="7D3E69BD" w14:textId="7C83F4D9" w:rsidR="00345F12" w:rsidRPr="00F15EBF" w:rsidDel="00C43571" w:rsidRDefault="00345F12" w:rsidP="00345F12">
            <w:pPr>
              <w:pStyle w:val="TAC"/>
              <w:rPr>
                <w:del w:id="5620"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5E6B74DD" w14:textId="73AD1720" w:rsidR="00345F12" w:rsidRPr="00F15EBF" w:rsidDel="00C43571" w:rsidRDefault="00345F12" w:rsidP="00345F12">
            <w:pPr>
              <w:pStyle w:val="TAC"/>
              <w:rPr>
                <w:del w:id="5621" w:author="Ericsson user" w:date="2021-05-04T06:34:00Z"/>
              </w:rPr>
            </w:pPr>
            <w:del w:id="5622" w:author="Ericsson user" w:date="2021-05-04T06:34:00Z">
              <w:r w:rsidRPr="002323E3"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B6F3034" w14:textId="58010348" w:rsidR="00345F12" w:rsidRPr="00F15EBF" w:rsidDel="00C43571" w:rsidRDefault="00345F12" w:rsidP="00345F12">
            <w:pPr>
              <w:pStyle w:val="TAC"/>
              <w:rPr>
                <w:del w:id="5623" w:author="Ericsson user" w:date="2021-05-04T06:34:00Z"/>
              </w:rPr>
            </w:pPr>
            <w:del w:id="5624" w:author="Ericsson user" w:date="2021-05-04T06:34:00Z">
              <w:r w:rsidRPr="002323E3"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39926A3" w14:textId="0CFD17C8" w:rsidR="00345F12" w:rsidRPr="00F15EBF" w:rsidDel="00C43571" w:rsidRDefault="00345F12" w:rsidP="00345F12">
            <w:pPr>
              <w:pStyle w:val="TAC"/>
              <w:rPr>
                <w:del w:id="5625" w:author="Ericsson user" w:date="2021-05-04T06:34:00Z"/>
              </w:rPr>
            </w:pPr>
            <w:del w:id="5626" w:author="Ericsson user" w:date="2021-05-04T06:34:00Z">
              <w:r w:rsidRPr="002323E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356C1CB3" w14:textId="068FC0B9" w:rsidR="00345F12" w:rsidRPr="00F15EBF" w:rsidDel="00C43571" w:rsidRDefault="00345F12" w:rsidP="00345F12">
            <w:pPr>
              <w:pStyle w:val="TAC"/>
              <w:rPr>
                <w:del w:id="5627" w:author="Ericsson user" w:date="2021-05-04T06:34:00Z"/>
              </w:rPr>
            </w:pPr>
            <w:del w:id="5628" w:author="Ericsson user" w:date="2021-05-04T06:34:00Z">
              <w:r w:rsidRPr="002323E3"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0F95BE92" w14:textId="01311F1A" w:rsidR="00345F12" w:rsidRPr="00F15EBF" w:rsidDel="00C43571" w:rsidRDefault="00345F12" w:rsidP="00345F12">
            <w:pPr>
              <w:pStyle w:val="TAC"/>
              <w:rPr>
                <w:del w:id="5629" w:author="Ericsson user" w:date="2021-05-04T06:34:00Z"/>
              </w:rPr>
            </w:pPr>
            <w:del w:id="5630" w:author="Ericsson user" w:date="2021-05-04T06:34:00Z">
              <w:r w:rsidRPr="002323E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7EBC9BB6" w14:textId="3C808FCB" w:rsidR="00345F12" w:rsidRPr="00F15EBF" w:rsidDel="00C43571" w:rsidRDefault="00345F12" w:rsidP="00345F12">
            <w:pPr>
              <w:pStyle w:val="TAC"/>
              <w:rPr>
                <w:del w:id="5631" w:author="Ericsson user" w:date="2021-05-04T06:34:00Z"/>
              </w:rPr>
            </w:pPr>
            <w:del w:id="5632" w:author="Ericsson user" w:date="2021-05-04T06:34:00Z">
              <w:r w:rsidRPr="002323E3" w:rsidDel="00C43571">
                <w:delText>-</w:delText>
              </w:r>
            </w:del>
          </w:p>
        </w:tc>
      </w:tr>
      <w:tr w:rsidR="00345F12" w:rsidRPr="00F15EBF" w:rsidDel="00C43571" w14:paraId="3393DA26" w14:textId="15CB7712" w:rsidTr="00B41DBB">
        <w:trPr>
          <w:trHeight w:val="204"/>
          <w:del w:id="5633" w:author="Ericsson user" w:date="2021-05-04T06:34:00Z"/>
        </w:trPr>
        <w:tc>
          <w:tcPr>
            <w:tcW w:w="885" w:type="dxa"/>
            <w:tcBorders>
              <w:top w:val="nil"/>
              <w:left w:val="single" w:sz="4" w:space="0" w:color="auto"/>
              <w:bottom w:val="nil"/>
              <w:right w:val="single" w:sz="4" w:space="0" w:color="auto"/>
            </w:tcBorders>
          </w:tcPr>
          <w:p w14:paraId="56DFF0EA" w14:textId="02771A57" w:rsidR="00345F12" w:rsidRPr="00F15EBF" w:rsidDel="00C43571" w:rsidRDefault="00345F12" w:rsidP="00345F12">
            <w:pPr>
              <w:pStyle w:val="TAC"/>
              <w:rPr>
                <w:del w:id="5634" w:author="Ericsson user" w:date="2021-05-04T06:34:00Z"/>
              </w:rPr>
            </w:pPr>
          </w:p>
        </w:tc>
        <w:tc>
          <w:tcPr>
            <w:tcW w:w="742" w:type="dxa"/>
            <w:tcBorders>
              <w:top w:val="single" w:sz="4" w:space="0" w:color="auto"/>
              <w:left w:val="single" w:sz="4" w:space="0" w:color="auto"/>
              <w:bottom w:val="nil"/>
              <w:right w:val="single" w:sz="4" w:space="0" w:color="auto"/>
            </w:tcBorders>
          </w:tcPr>
          <w:p w14:paraId="3A55052A" w14:textId="2E3A2857" w:rsidR="00345F12" w:rsidRPr="00F15EBF" w:rsidDel="00C43571" w:rsidRDefault="00345F12" w:rsidP="00345F12">
            <w:pPr>
              <w:pStyle w:val="TAC"/>
              <w:rPr>
                <w:del w:id="5635" w:author="Ericsson user" w:date="2021-05-04T06:34:00Z"/>
              </w:rPr>
            </w:pPr>
          </w:p>
        </w:tc>
        <w:tc>
          <w:tcPr>
            <w:tcW w:w="14884" w:type="dxa"/>
            <w:gridSpan w:val="21"/>
            <w:tcBorders>
              <w:top w:val="single" w:sz="4" w:space="0" w:color="auto"/>
              <w:left w:val="single" w:sz="4" w:space="0" w:color="auto"/>
              <w:bottom w:val="nil"/>
              <w:right w:val="single" w:sz="4" w:space="0" w:color="auto"/>
            </w:tcBorders>
          </w:tcPr>
          <w:p w14:paraId="682A2329" w14:textId="5705D50F" w:rsidR="00345F12" w:rsidRPr="00F15EBF" w:rsidDel="00C43571" w:rsidRDefault="00345F12" w:rsidP="00345F12">
            <w:pPr>
              <w:pStyle w:val="TAC"/>
              <w:rPr>
                <w:del w:id="5636" w:author="Ericsson user" w:date="2021-05-04T06:34:00Z"/>
              </w:rPr>
            </w:pPr>
            <w:del w:id="5637" w:author="Ericsson user" w:date="2021-05-04T06:34:00Z">
              <w:r w:rsidRPr="002323E3" w:rsidDel="00C43571">
                <w:delText>Channel spacing CC1-CC2=14.4 MHz (Note 1)</w:delText>
              </w:r>
            </w:del>
          </w:p>
        </w:tc>
      </w:tr>
      <w:tr w:rsidR="00345F12" w:rsidRPr="00F15EBF" w:rsidDel="00C43571" w14:paraId="53605631" w14:textId="0295EA20" w:rsidTr="00B41DBB">
        <w:trPr>
          <w:del w:id="5638" w:author="Ericsson user" w:date="2021-05-04T06:34:00Z"/>
        </w:trPr>
        <w:tc>
          <w:tcPr>
            <w:tcW w:w="885" w:type="dxa"/>
            <w:tcBorders>
              <w:top w:val="nil"/>
              <w:left w:val="single" w:sz="4" w:space="0" w:color="auto"/>
              <w:bottom w:val="nil"/>
              <w:right w:val="single" w:sz="4" w:space="0" w:color="auto"/>
            </w:tcBorders>
          </w:tcPr>
          <w:p w14:paraId="4A24C01E" w14:textId="39A3A01E" w:rsidR="00345F12" w:rsidRPr="00F15EBF" w:rsidDel="00C43571" w:rsidRDefault="00345F12" w:rsidP="00345F12">
            <w:pPr>
              <w:pStyle w:val="TAC"/>
              <w:rPr>
                <w:del w:id="5639" w:author="Ericsson user" w:date="2021-05-04T06:34:00Z"/>
              </w:rPr>
            </w:pPr>
          </w:p>
        </w:tc>
        <w:tc>
          <w:tcPr>
            <w:tcW w:w="742" w:type="dxa"/>
            <w:tcBorders>
              <w:top w:val="single" w:sz="4" w:space="0" w:color="auto"/>
              <w:left w:val="single" w:sz="4" w:space="0" w:color="auto"/>
              <w:bottom w:val="nil"/>
              <w:right w:val="single" w:sz="4" w:space="0" w:color="auto"/>
            </w:tcBorders>
          </w:tcPr>
          <w:p w14:paraId="16CC598C" w14:textId="554269AD" w:rsidR="00345F12" w:rsidRPr="00F15EBF" w:rsidDel="00C43571" w:rsidRDefault="00345F12" w:rsidP="00345F12">
            <w:pPr>
              <w:pStyle w:val="TAC"/>
              <w:rPr>
                <w:del w:id="5640" w:author="Ericsson user" w:date="2021-05-04T06:34:00Z"/>
              </w:rPr>
            </w:pPr>
          </w:p>
        </w:tc>
        <w:tc>
          <w:tcPr>
            <w:tcW w:w="742" w:type="dxa"/>
            <w:tcBorders>
              <w:top w:val="single" w:sz="4" w:space="0" w:color="auto"/>
              <w:left w:val="single" w:sz="4" w:space="0" w:color="auto"/>
              <w:bottom w:val="nil"/>
              <w:right w:val="single" w:sz="4" w:space="0" w:color="auto"/>
            </w:tcBorders>
          </w:tcPr>
          <w:p w14:paraId="7EEB1058" w14:textId="0AE2BE40" w:rsidR="00345F12" w:rsidRPr="00F15EBF" w:rsidDel="00C43571" w:rsidRDefault="00345F12" w:rsidP="00345F12">
            <w:pPr>
              <w:pStyle w:val="TAC"/>
              <w:rPr>
                <w:del w:id="5641" w:author="Ericsson user" w:date="2021-05-04T06:34:00Z"/>
              </w:rPr>
            </w:pPr>
            <w:del w:id="5642" w:author="Ericsson user" w:date="2021-05-04T06:34:00Z">
              <w:r w:rsidRPr="002323E3" w:rsidDel="00C43571">
                <w:delText>CC2</w:delText>
              </w:r>
            </w:del>
          </w:p>
        </w:tc>
        <w:tc>
          <w:tcPr>
            <w:tcW w:w="709" w:type="dxa"/>
            <w:tcBorders>
              <w:top w:val="single" w:sz="4" w:space="0" w:color="auto"/>
              <w:left w:val="single" w:sz="4" w:space="0" w:color="auto"/>
              <w:bottom w:val="nil"/>
              <w:right w:val="single" w:sz="4" w:space="0" w:color="auto"/>
            </w:tcBorders>
          </w:tcPr>
          <w:p w14:paraId="1ADEEAD2" w14:textId="7403D2D4" w:rsidR="00345F12" w:rsidRPr="00F15EBF" w:rsidDel="00C43571" w:rsidRDefault="00345F12" w:rsidP="00345F12">
            <w:pPr>
              <w:pStyle w:val="TAC"/>
              <w:rPr>
                <w:del w:id="5643" w:author="Ericsson user" w:date="2021-05-04T06:34:00Z"/>
                <w:rFonts w:cs="Arial"/>
              </w:rPr>
            </w:pPr>
            <w:del w:id="5644" w:author="Ericsson user" w:date="2021-05-04T06:34:00Z">
              <w:r w:rsidRPr="002323E3" w:rsidDel="00C43571">
                <w:delText>20</w:delText>
              </w:r>
            </w:del>
          </w:p>
        </w:tc>
        <w:tc>
          <w:tcPr>
            <w:tcW w:w="709" w:type="dxa"/>
            <w:tcBorders>
              <w:top w:val="single" w:sz="4" w:space="0" w:color="auto"/>
              <w:left w:val="single" w:sz="4" w:space="0" w:color="auto"/>
              <w:bottom w:val="nil"/>
              <w:right w:val="single" w:sz="4" w:space="0" w:color="auto"/>
            </w:tcBorders>
          </w:tcPr>
          <w:p w14:paraId="74E32EA9" w14:textId="345083BC" w:rsidR="00345F12" w:rsidRPr="00F15EBF" w:rsidDel="00C43571" w:rsidRDefault="00345F12" w:rsidP="00345F12">
            <w:pPr>
              <w:pStyle w:val="TAC"/>
              <w:rPr>
                <w:del w:id="5645" w:author="Ericsson user" w:date="2021-05-04T06:34:00Z"/>
                <w:rFonts w:cs="Arial"/>
              </w:rPr>
            </w:pPr>
            <w:del w:id="5646" w:author="Ericsson user" w:date="2021-05-04T06:34:00Z">
              <w:r w:rsidRPr="002323E3" w:rsidDel="00C43571">
                <w:delText>15</w:delText>
              </w:r>
            </w:del>
          </w:p>
        </w:tc>
        <w:tc>
          <w:tcPr>
            <w:tcW w:w="675" w:type="dxa"/>
            <w:tcBorders>
              <w:top w:val="single" w:sz="4" w:space="0" w:color="auto"/>
              <w:left w:val="single" w:sz="4" w:space="0" w:color="auto"/>
              <w:bottom w:val="nil"/>
              <w:right w:val="single" w:sz="4" w:space="0" w:color="auto"/>
            </w:tcBorders>
          </w:tcPr>
          <w:p w14:paraId="4A820853" w14:textId="4CC327D0" w:rsidR="00345F12" w:rsidRPr="00F15EBF" w:rsidDel="00C43571" w:rsidRDefault="00345F12" w:rsidP="00345F12">
            <w:pPr>
              <w:pStyle w:val="TAC"/>
              <w:rPr>
                <w:del w:id="5647" w:author="Ericsson user" w:date="2021-05-04T06:34:00Z"/>
                <w:rFonts w:cs="Arial"/>
              </w:rPr>
            </w:pPr>
            <w:del w:id="5648" w:author="Ericsson user" w:date="2021-05-04T06:34:00Z">
              <w:r w:rsidRPr="002323E3" w:rsidDel="00C43571">
                <w:delText>106</w:delText>
              </w:r>
            </w:del>
          </w:p>
        </w:tc>
        <w:tc>
          <w:tcPr>
            <w:tcW w:w="1168" w:type="dxa"/>
            <w:tcBorders>
              <w:top w:val="single" w:sz="4" w:space="0" w:color="auto"/>
              <w:left w:val="single" w:sz="4" w:space="0" w:color="auto"/>
              <w:bottom w:val="nil"/>
              <w:right w:val="single" w:sz="4" w:space="0" w:color="auto"/>
            </w:tcBorders>
          </w:tcPr>
          <w:p w14:paraId="79862699" w14:textId="780A2C7D" w:rsidR="00345F12" w:rsidRPr="00F15EBF" w:rsidDel="00C43571" w:rsidRDefault="00345F12" w:rsidP="00345F12">
            <w:pPr>
              <w:pStyle w:val="TAC"/>
              <w:rPr>
                <w:del w:id="5649" w:author="Ericsson user" w:date="2021-05-04T06:34:00Z"/>
                <w:rFonts w:cs="Arial"/>
              </w:rPr>
            </w:pPr>
            <w:del w:id="5650" w:author="Ericsson user" w:date="2021-05-04T06:34:00Z">
              <w:r w:rsidRPr="002323E3"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2A83C29B" w14:textId="3F8A2EF1" w:rsidR="00345F12" w:rsidRPr="00F15EBF" w:rsidDel="00C43571" w:rsidRDefault="00345F12" w:rsidP="00345F12">
            <w:pPr>
              <w:pStyle w:val="TAC"/>
              <w:rPr>
                <w:del w:id="5651" w:author="Ericsson user" w:date="2021-05-04T06:34:00Z"/>
                <w:rFonts w:cs="Arial"/>
              </w:rPr>
            </w:pPr>
            <w:del w:id="5652" w:author="Ericsson user" w:date="2021-05-04T06:34:00Z">
              <w:r w:rsidRPr="002323E3"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1BCD7413" w14:textId="787418F9" w:rsidR="00345F12" w:rsidRPr="00F15EBF" w:rsidDel="00C43571" w:rsidRDefault="00345F12" w:rsidP="00345F12">
            <w:pPr>
              <w:pStyle w:val="TAC"/>
              <w:rPr>
                <w:del w:id="5653" w:author="Ericsson user" w:date="2021-05-04T06:34:00Z"/>
                <w:rFonts w:cs="Arial"/>
              </w:rPr>
            </w:pPr>
            <w:del w:id="5654" w:author="Ericsson user" w:date="2021-05-04T06:34:00Z">
              <w:r w:rsidRPr="002323E3" w:rsidDel="00C43571">
                <w:delText>2129.4</w:delText>
              </w:r>
            </w:del>
          </w:p>
        </w:tc>
        <w:tc>
          <w:tcPr>
            <w:tcW w:w="992" w:type="dxa"/>
            <w:tcBorders>
              <w:top w:val="single" w:sz="4" w:space="0" w:color="auto"/>
              <w:left w:val="single" w:sz="4" w:space="0" w:color="auto"/>
              <w:bottom w:val="single" w:sz="4" w:space="0" w:color="auto"/>
              <w:right w:val="single" w:sz="4" w:space="0" w:color="auto"/>
            </w:tcBorders>
          </w:tcPr>
          <w:p w14:paraId="33EAC67C" w14:textId="24B63285" w:rsidR="00345F12" w:rsidRPr="00F15EBF" w:rsidDel="00C43571" w:rsidRDefault="00345F12" w:rsidP="00345F12">
            <w:pPr>
              <w:pStyle w:val="TAC"/>
              <w:rPr>
                <w:del w:id="5655" w:author="Ericsson user" w:date="2021-05-04T06:34:00Z"/>
                <w:rFonts w:cs="Arial"/>
              </w:rPr>
            </w:pPr>
            <w:del w:id="5656" w:author="Ericsson user" w:date="2021-05-04T06:34:00Z">
              <w:r w:rsidRPr="002323E3" w:rsidDel="00C43571">
                <w:delText>425880</w:delText>
              </w:r>
            </w:del>
          </w:p>
        </w:tc>
        <w:tc>
          <w:tcPr>
            <w:tcW w:w="992" w:type="dxa"/>
            <w:tcBorders>
              <w:top w:val="single" w:sz="4" w:space="0" w:color="auto"/>
              <w:left w:val="single" w:sz="4" w:space="0" w:color="auto"/>
              <w:bottom w:val="single" w:sz="4" w:space="0" w:color="auto"/>
              <w:right w:val="single" w:sz="4" w:space="0" w:color="auto"/>
            </w:tcBorders>
          </w:tcPr>
          <w:p w14:paraId="50CD44C2" w14:textId="763B6A5E" w:rsidR="00345F12" w:rsidRPr="00F15EBF" w:rsidDel="00C43571" w:rsidRDefault="00345F12" w:rsidP="00345F12">
            <w:pPr>
              <w:pStyle w:val="TAC"/>
              <w:rPr>
                <w:del w:id="5657" w:author="Ericsson user" w:date="2021-05-04T06:34:00Z"/>
                <w:rFonts w:cs="Arial"/>
              </w:rPr>
            </w:pPr>
            <w:del w:id="5658" w:author="Ericsson user" w:date="2021-05-04T06:34:00Z">
              <w:r w:rsidRPr="002323E3" w:rsidDel="00C43571">
                <w:delText>2119.86</w:delText>
              </w:r>
            </w:del>
          </w:p>
        </w:tc>
        <w:tc>
          <w:tcPr>
            <w:tcW w:w="993" w:type="dxa"/>
            <w:tcBorders>
              <w:top w:val="single" w:sz="4" w:space="0" w:color="auto"/>
              <w:left w:val="single" w:sz="4" w:space="0" w:color="auto"/>
              <w:bottom w:val="single" w:sz="4" w:space="0" w:color="auto"/>
              <w:right w:val="single" w:sz="4" w:space="0" w:color="auto"/>
            </w:tcBorders>
          </w:tcPr>
          <w:p w14:paraId="6DD3ABC7" w14:textId="3DC4ECFB" w:rsidR="00345F12" w:rsidRPr="00F15EBF" w:rsidDel="00C43571" w:rsidRDefault="00345F12" w:rsidP="00345F12">
            <w:pPr>
              <w:pStyle w:val="TAC"/>
              <w:rPr>
                <w:del w:id="5659" w:author="Ericsson user" w:date="2021-05-04T06:34:00Z"/>
                <w:rFonts w:cs="Arial"/>
              </w:rPr>
            </w:pPr>
            <w:del w:id="5660" w:author="Ericsson user" w:date="2021-05-04T06:34:00Z">
              <w:r w:rsidRPr="002323E3" w:rsidDel="00C43571">
                <w:delText>423972</w:delText>
              </w:r>
            </w:del>
          </w:p>
        </w:tc>
        <w:tc>
          <w:tcPr>
            <w:tcW w:w="690" w:type="dxa"/>
            <w:tcBorders>
              <w:top w:val="single" w:sz="4" w:space="0" w:color="auto"/>
              <w:left w:val="single" w:sz="4" w:space="0" w:color="auto"/>
              <w:bottom w:val="single" w:sz="4" w:space="0" w:color="auto"/>
              <w:right w:val="single" w:sz="4" w:space="0" w:color="auto"/>
            </w:tcBorders>
          </w:tcPr>
          <w:p w14:paraId="6C71E14F" w14:textId="70F192D2" w:rsidR="00345F12" w:rsidRPr="00F15EBF" w:rsidDel="00C43571" w:rsidRDefault="00345F12" w:rsidP="00345F12">
            <w:pPr>
              <w:pStyle w:val="TAC"/>
              <w:rPr>
                <w:del w:id="5661" w:author="Ericsson user" w:date="2021-05-04T06:34:00Z"/>
                <w:rFonts w:cs="Arial"/>
              </w:rPr>
            </w:pPr>
            <w:del w:id="5662" w:author="Ericsson user" w:date="2021-05-04T06:34:00Z">
              <w:r w:rsidRPr="002323E3" w:rsidDel="00C43571">
                <w:delText>0</w:delText>
              </w:r>
            </w:del>
          </w:p>
        </w:tc>
        <w:tc>
          <w:tcPr>
            <w:tcW w:w="653" w:type="dxa"/>
            <w:gridSpan w:val="2"/>
            <w:tcBorders>
              <w:top w:val="single" w:sz="4" w:space="0" w:color="auto"/>
              <w:left w:val="single" w:sz="4" w:space="0" w:color="auto"/>
              <w:bottom w:val="nil"/>
              <w:right w:val="single" w:sz="4" w:space="0" w:color="auto"/>
            </w:tcBorders>
          </w:tcPr>
          <w:p w14:paraId="67DD82D1" w14:textId="088A0DBA" w:rsidR="00345F12" w:rsidRPr="00F15EBF" w:rsidDel="00C43571" w:rsidRDefault="00345F12" w:rsidP="00345F12">
            <w:pPr>
              <w:pStyle w:val="TAC"/>
              <w:rPr>
                <w:del w:id="5663" w:author="Ericsson user" w:date="2021-05-04T06:34:00Z"/>
                <w:rFonts w:cs="Arial"/>
              </w:rPr>
            </w:pPr>
            <w:del w:id="5664" w:author="Ericsson user" w:date="2021-05-04T06:34:00Z">
              <w:r w:rsidRPr="002323E3"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37F07427" w14:textId="54419B82" w:rsidR="00345F12" w:rsidRPr="00762622" w:rsidDel="00C43571" w:rsidRDefault="00345F12" w:rsidP="00345F12">
            <w:pPr>
              <w:pStyle w:val="TAC"/>
              <w:rPr>
                <w:del w:id="5665" w:author="Ericsson user" w:date="2021-05-04T06:34:00Z"/>
                <w:rFonts w:cs="Arial"/>
              </w:rPr>
            </w:pPr>
            <w:del w:id="5666" w:author="Ericsson user" w:date="2021-05-04T06:34:00Z">
              <w:r w:rsidRPr="002323E3" w:rsidDel="00C43571">
                <w:delText>5304</w:delText>
              </w:r>
            </w:del>
          </w:p>
        </w:tc>
        <w:tc>
          <w:tcPr>
            <w:tcW w:w="992" w:type="dxa"/>
            <w:gridSpan w:val="2"/>
            <w:tcBorders>
              <w:top w:val="single" w:sz="4" w:space="0" w:color="auto"/>
              <w:left w:val="single" w:sz="4" w:space="0" w:color="auto"/>
              <w:bottom w:val="single" w:sz="4" w:space="0" w:color="auto"/>
              <w:right w:val="single" w:sz="4" w:space="0" w:color="auto"/>
            </w:tcBorders>
          </w:tcPr>
          <w:p w14:paraId="1EA4C90C" w14:textId="020707B1" w:rsidR="00345F12" w:rsidRPr="00762622" w:rsidDel="00C43571" w:rsidRDefault="00345F12" w:rsidP="00345F12">
            <w:pPr>
              <w:pStyle w:val="TAC"/>
              <w:rPr>
                <w:del w:id="5667" w:author="Ericsson user" w:date="2021-05-04T06:34:00Z"/>
                <w:rFonts w:cs="Arial"/>
              </w:rPr>
            </w:pPr>
            <w:del w:id="5668" w:author="Ericsson user" w:date="2021-05-04T06:34:00Z">
              <w:r w:rsidRPr="002323E3" w:rsidDel="00C43571">
                <w:delText>424350</w:delText>
              </w:r>
            </w:del>
          </w:p>
        </w:tc>
        <w:tc>
          <w:tcPr>
            <w:tcW w:w="585" w:type="dxa"/>
            <w:gridSpan w:val="2"/>
            <w:tcBorders>
              <w:top w:val="single" w:sz="4" w:space="0" w:color="auto"/>
              <w:left w:val="single" w:sz="4" w:space="0" w:color="auto"/>
              <w:bottom w:val="single" w:sz="4" w:space="0" w:color="auto"/>
              <w:right w:val="single" w:sz="4" w:space="0" w:color="auto"/>
            </w:tcBorders>
          </w:tcPr>
          <w:p w14:paraId="32C192C6" w14:textId="4B61DA09" w:rsidR="00345F12" w:rsidRPr="00F15EBF" w:rsidDel="00C43571" w:rsidRDefault="00345F12" w:rsidP="00345F12">
            <w:pPr>
              <w:pStyle w:val="TAC"/>
              <w:rPr>
                <w:del w:id="5669" w:author="Ericsson user" w:date="2021-05-04T06:34:00Z"/>
                <w:rFonts w:cs="Arial"/>
              </w:rPr>
            </w:pPr>
            <w:del w:id="5670" w:author="Ericsson user" w:date="2021-05-04T06:34:00Z">
              <w:r w:rsidRPr="002323E3"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47287F5C" w14:textId="2055008B" w:rsidR="00345F12" w:rsidRPr="00F15EBF" w:rsidDel="00C43571" w:rsidRDefault="00345F12" w:rsidP="00345F12">
            <w:pPr>
              <w:pStyle w:val="TAC"/>
              <w:rPr>
                <w:del w:id="5671" w:author="Ericsson user" w:date="2021-05-04T06:34:00Z"/>
                <w:rFonts w:cs="Arial"/>
              </w:rPr>
            </w:pPr>
            <w:del w:id="5672" w:author="Ericsson user" w:date="2021-05-04T06:34:00Z">
              <w:r w:rsidRPr="002323E3"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77AAC68F" w14:textId="14DC44FC" w:rsidR="00345F12" w:rsidRPr="00F15EBF" w:rsidDel="00C43571" w:rsidRDefault="00345F12" w:rsidP="00345F12">
            <w:pPr>
              <w:pStyle w:val="TAC"/>
              <w:rPr>
                <w:del w:id="5673" w:author="Ericsson user" w:date="2021-05-04T06:34:00Z"/>
                <w:rFonts w:cs="Arial"/>
              </w:rPr>
            </w:pPr>
            <w:del w:id="5674" w:author="Ericsson user" w:date="2021-05-04T06:34:00Z">
              <w:r w:rsidRPr="002323E3"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6D90497E" w14:textId="367A081C" w:rsidR="00345F12" w:rsidRPr="00F15EBF" w:rsidDel="00C43571" w:rsidRDefault="00345F12" w:rsidP="00345F12">
            <w:pPr>
              <w:pStyle w:val="TAC"/>
              <w:rPr>
                <w:del w:id="5675" w:author="Ericsson user" w:date="2021-05-04T06:34:00Z"/>
                <w:rFonts w:cs="Arial"/>
              </w:rPr>
            </w:pPr>
            <w:del w:id="5676" w:author="Ericsson user" w:date="2021-05-04T06:34:00Z">
              <w:r w:rsidRPr="002323E3" w:rsidDel="00C43571">
                <w:delText>0</w:delText>
              </w:r>
            </w:del>
          </w:p>
        </w:tc>
      </w:tr>
      <w:tr w:rsidR="00345F12" w:rsidRPr="00F15EBF" w:rsidDel="00C43571" w14:paraId="3DC99DDA" w14:textId="2E4FE7FA" w:rsidTr="00B41DBB">
        <w:trPr>
          <w:del w:id="5677" w:author="Ericsson user" w:date="2021-05-04T06:34:00Z"/>
        </w:trPr>
        <w:tc>
          <w:tcPr>
            <w:tcW w:w="885" w:type="dxa"/>
            <w:tcBorders>
              <w:top w:val="nil"/>
              <w:left w:val="single" w:sz="4" w:space="0" w:color="auto"/>
              <w:bottom w:val="nil"/>
              <w:right w:val="single" w:sz="4" w:space="0" w:color="auto"/>
            </w:tcBorders>
          </w:tcPr>
          <w:p w14:paraId="31D7738A" w14:textId="4C4379D5" w:rsidR="00345F12" w:rsidRPr="00F15EBF" w:rsidDel="00C43571" w:rsidRDefault="00345F12" w:rsidP="00345F12">
            <w:pPr>
              <w:pStyle w:val="TAC"/>
              <w:rPr>
                <w:del w:id="5678" w:author="Ericsson user" w:date="2021-05-04T06:34:00Z"/>
              </w:rPr>
            </w:pPr>
          </w:p>
        </w:tc>
        <w:tc>
          <w:tcPr>
            <w:tcW w:w="742" w:type="dxa"/>
            <w:tcBorders>
              <w:top w:val="nil"/>
              <w:left w:val="single" w:sz="4" w:space="0" w:color="auto"/>
              <w:bottom w:val="nil"/>
              <w:right w:val="single" w:sz="4" w:space="0" w:color="auto"/>
            </w:tcBorders>
          </w:tcPr>
          <w:p w14:paraId="2372F358" w14:textId="53A5C0AA" w:rsidR="00345F12" w:rsidRPr="00F15EBF" w:rsidDel="00C43571" w:rsidRDefault="00345F12" w:rsidP="00345F12">
            <w:pPr>
              <w:pStyle w:val="TAC"/>
              <w:rPr>
                <w:del w:id="5679" w:author="Ericsson user" w:date="2021-05-04T06:34:00Z"/>
              </w:rPr>
            </w:pPr>
          </w:p>
        </w:tc>
        <w:tc>
          <w:tcPr>
            <w:tcW w:w="742" w:type="dxa"/>
            <w:tcBorders>
              <w:top w:val="nil"/>
              <w:left w:val="single" w:sz="4" w:space="0" w:color="auto"/>
              <w:bottom w:val="nil"/>
              <w:right w:val="single" w:sz="4" w:space="0" w:color="auto"/>
            </w:tcBorders>
          </w:tcPr>
          <w:p w14:paraId="31783187" w14:textId="18DD13E6" w:rsidR="00345F12" w:rsidRPr="00F15EBF" w:rsidDel="00C43571" w:rsidRDefault="00345F12" w:rsidP="00345F12">
            <w:pPr>
              <w:pStyle w:val="TAC"/>
              <w:rPr>
                <w:del w:id="5680" w:author="Ericsson user" w:date="2021-05-04T06:34:00Z"/>
              </w:rPr>
            </w:pPr>
          </w:p>
        </w:tc>
        <w:tc>
          <w:tcPr>
            <w:tcW w:w="709" w:type="dxa"/>
            <w:tcBorders>
              <w:top w:val="nil"/>
              <w:left w:val="single" w:sz="4" w:space="0" w:color="auto"/>
              <w:bottom w:val="nil"/>
              <w:right w:val="single" w:sz="4" w:space="0" w:color="auto"/>
            </w:tcBorders>
          </w:tcPr>
          <w:p w14:paraId="6B10CAF4" w14:textId="745125BC" w:rsidR="00345F12" w:rsidRPr="00F15EBF" w:rsidDel="00C43571" w:rsidRDefault="00345F12" w:rsidP="00345F12">
            <w:pPr>
              <w:pStyle w:val="TAC"/>
              <w:rPr>
                <w:del w:id="5681" w:author="Ericsson user" w:date="2021-05-04T06:34:00Z"/>
                <w:rFonts w:cs="Arial"/>
              </w:rPr>
            </w:pPr>
          </w:p>
        </w:tc>
        <w:tc>
          <w:tcPr>
            <w:tcW w:w="709" w:type="dxa"/>
            <w:tcBorders>
              <w:top w:val="nil"/>
              <w:left w:val="single" w:sz="4" w:space="0" w:color="auto"/>
              <w:bottom w:val="nil"/>
              <w:right w:val="single" w:sz="4" w:space="0" w:color="auto"/>
            </w:tcBorders>
          </w:tcPr>
          <w:p w14:paraId="7E46D458" w14:textId="68218C90" w:rsidR="00345F12" w:rsidRPr="00F15EBF" w:rsidDel="00C43571" w:rsidRDefault="00345F12" w:rsidP="00345F12">
            <w:pPr>
              <w:pStyle w:val="TAC"/>
              <w:rPr>
                <w:del w:id="5682" w:author="Ericsson user" w:date="2021-05-04T06:34:00Z"/>
                <w:rFonts w:cs="Arial"/>
              </w:rPr>
            </w:pPr>
          </w:p>
        </w:tc>
        <w:tc>
          <w:tcPr>
            <w:tcW w:w="675" w:type="dxa"/>
            <w:tcBorders>
              <w:top w:val="nil"/>
              <w:left w:val="single" w:sz="4" w:space="0" w:color="auto"/>
              <w:bottom w:val="nil"/>
              <w:right w:val="single" w:sz="4" w:space="0" w:color="auto"/>
            </w:tcBorders>
          </w:tcPr>
          <w:p w14:paraId="7E4D2EC6" w14:textId="6A1A6679" w:rsidR="00345F12" w:rsidRPr="00F15EBF" w:rsidDel="00C43571" w:rsidRDefault="00345F12" w:rsidP="00345F12">
            <w:pPr>
              <w:pStyle w:val="TAC"/>
              <w:rPr>
                <w:del w:id="5683" w:author="Ericsson user" w:date="2021-05-04T06:34:00Z"/>
                <w:rFonts w:cs="Arial"/>
              </w:rPr>
            </w:pPr>
          </w:p>
        </w:tc>
        <w:tc>
          <w:tcPr>
            <w:tcW w:w="1168" w:type="dxa"/>
            <w:tcBorders>
              <w:top w:val="nil"/>
              <w:left w:val="single" w:sz="4" w:space="0" w:color="auto"/>
              <w:bottom w:val="nil"/>
              <w:right w:val="single" w:sz="4" w:space="0" w:color="auto"/>
            </w:tcBorders>
          </w:tcPr>
          <w:p w14:paraId="7208570A" w14:textId="11DA1AF5" w:rsidR="00345F12" w:rsidRPr="00F15EBF" w:rsidDel="00C43571" w:rsidRDefault="00345F12" w:rsidP="00345F12">
            <w:pPr>
              <w:pStyle w:val="TAC"/>
              <w:rPr>
                <w:del w:id="5684"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4500173D" w14:textId="43729302" w:rsidR="00345F12" w:rsidRPr="00F15EBF" w:rsidDel="00C43571" w:rsidRDefault="00345F12" w:rsidP="00345F12">
            <w:pPr>
              <w:pStyle w:val="TAC"/>
              <w:rPr>
                <w:del w:id="5685" w:author="Ericsson user" w:date="2021-05-04T06:34:00Z"/>
                <w:rFonts w:cs="Arial"/>
              </w:rPr>
            </w:pPr>
            <w:del w:id="5686" w:author="Ericsson user" w:date="2021-05-04T06:34:00Z">
              <w:r w:rsidRPr="002323E3"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2F885BB3" w14:textId="18178439" w:rsidR="00345F12" w:rsidRPr="00F15EBF" w:rsidDel="00C43571" w:rsidRDefault="008371B5" w:rsidP="00345F12">
            <w:pPr>
              <w:pStyle w:val="TAC"/>
              <w:rPr>
                <w:del w:id="5687" w:author="Ericsson user" w:date="2021-05-04T06:34:00Z"/>
                <w:rFonts w:cs="Arial"/>
              </w:rPr>
            </w:pPr>
            <w:del w:id="5688" w:author="Ericsson user" w:date="2021-05-04T06:34:00Z">
              <w:r w:rsidRPr="00F15EBF" w:rsidDel="00C43571">
                <w:rPr>
                  <w:rFonts w:cs="Arial"/>
                </w:rPr>
                <w:delText>2149</w:delText>
              </w:r>
              <w:r w:rsidR="00345F12" w:rsidRPr="002323E3" w:rsidDel="00C43571">
                <w:delText>.4</w:delText>
              </w:r>
            </w:del>
          </w:p>
        </w:tc>
        <w:tc>
          <w:tcPr>
            <w:tcW w:w="992" w:type="dxa"/>
            <w:tcBorders>
              <w:top w:val="single" w:sz="4" w:space="0" w:color="auto"/>
              <w:left w:val="single" w:sz="4" w:space="0" w:color="auto"/>
              <w:bottom w:val="single" w:sz="4" w:space="0" w:color="auto"/>
              <w:right w:val="single" w:sz="4" w:space="0" w:color="auto"/>
            </w:tcBorders>
          </w:tcPr>
          <w:p w14:paraId="1D32A205" w14:textId="1841233D" w:rsidR="00345F12" w:rsidRPr="00F15EBF" w:rsidDel="00C43571" w:rsidRDefault="008371B5" w:rsidP="00345F12">
            <w:pPr>
              <w:pStyle w:val="TAC"/>
              <w:rPr>
                <w:del w:id="5689" w:author="Ericsson user" w:date="2021-05-04T06:34:00Z"/>
                <w:rFonts w:cs="Arial"/>
              </w:rPr>
            </w:pPr>
            <w:del w:id="5690" w:author="Ericsson user" w:date="2021-05-04T06:34:00Z">
              <w:r w:rsidRPr="00F15EBF" w:rsidDel="00C43571">
                <w:rPr>
                  <w:rFonts w:cs="Arial"/>
                </w:rPr>
                <w:delText>429</w:delText>
              </w:r>
              <w:r w:rsidDel="00C43571">
                <w:rPr>
                  <w:rFonts w:cs="Arial"/>
                </w:rPr>
                <w:delText>880</w:delText>
              </w:r>
            </w:del>
          </w:p>
        </w:tc>
        <w:tc>
          <w:tcPr>
            <w:tcW w:w="992" w:type="dxa"/>
            <w:tcBorders>
              <w:top w:val="single" w:sz="4" w:space="0" w:color="auto"/>
              <w:left w:val="single" w:sz="4" w:space="0" w:color="auto"/>
              <w:bottom w:val="single" w:sz="4" w:space="0" w:color="auto"/>
              <w:right w:val="single" w:sz="4" w:space="0" w:color="auto"/>
            </w:tcBorders>
          </w:tcPr>
          <w:p w14:paraId="3A7E51F0" w14:textId="4878FD57" w:rsidR="00345F12" w:rsidRPr="00F15EBF" w:rsidDel="00C43571" w:rsidRDefault="008371B5" w:rsidP="00345F12">
            <w:pPr>
              <w:pStyle w:val="TAC"/>
              <w:rPr>
                <w:del w:id="5691" w:author="Ericsson user" w:date="2021-05-04T06:34:00Z"/>
                <w:rFonts w:cs="Arial"/>
              </w:rPr>
            </w:pPr>
            <w:del w:id="5692" w:author="Ericsson user" w:date="2021-05-04T06:34:00Z">
              <w:r w:rsidRPr="00F15EBF" w:rsidDel="00C43571">
                <w:rPr>
                  <w:rFonts w:cs="Arial"/>
                </w:rPr>
                <w:delText>212</w:delText>
              </w:r>
              <w:r w:rsidDel="00C43571">
                <w:rPr>
                  <w:rFonts w:cs="Arial"/>
                </w:rPr>
                <w:delText>1</w:delText>
              </w:r>
              <w:r w:rsidR="00345F12" w:rsidRPr="002323E3" w:rsidDel="00C43571">
                <w:delText>.5</w:delText>
              </w:r>
            </w:del>
          </w:p>
        </w:tc>
        <w:tc>
          <w:tcPr>
            <w:tcW w:w="993" w:type="dxa"/>
            <w:tcBorders>
              <w:top w:val="single" w:sz="4" w:space="0" w:color="auto"/>
              <w:left w:val="single" w:sz="4" w:space="0" w:color="auto"/>
              <w:bottom w:val="single" w:sz="4" w:space="0" w:color="auto"/>
              <w:right w:val="single" w:sz="4" w:space="0" w:color="auto"/>
            </w:tcBorders>
          </w:tcPr>
          <w:p w14:paraId="1B1A3FE7" w14:textId="6856D15F" w:rsidR="00345F12" w:rsidRPr="00F15EBF" w:rsidDel="00C43571" w:rsidRDefault="008371B5" w:rsidP="00345F12">
            <w:pPr>
              <w:pStyle w:val="TAC"/>
              <w:rPr>
                <w:del w:id="5693" w:author="Ericsson user" w:date="2021-05-04T06:34:00Z"/>
                <w:rFonts w:cs="Arial"/>
              </w:rPr>
            </w:pPr>
            <w:del w:id="5694" w:author="Ericsson user" w:date="2021-05-04T06:34:00Z">
              <w:r w:rsidRPr="00F15EBF" w:rsidDel="00C43571">
                <w:rPr>
                  <w:rFonts w:cs="Arial"/>
                </w:rPr>
                <w:delText>42</w:delText>
              </w:r>
              <w:r w:rsidDel="00C43571">
                <w:rPr>
                  <w:rFonts w:cs="Arial"/>
                </w:rPr>
                <w:delText>4300</w:delText>
              </w:r>
            </w:del>
          </w:p>
        </w:tc>
        <w:tc>
          <w:tcPr>
            <w:tcW w:w="690" w:type="dxa"/>
            <w:tcBorders>
              <w:top w:val="single" w:sz="4" w:space="0" w:color="auto"/>
              <w:left w:val="single" w:sz="4" w:space="0" w:color="auto"/>
              <w:bottom w:val="single" w:sz="4" w:space="0" w:color="auto"/>
              <w:right w:val="single" w:sz="4" w:space="0" w:color="auto"/>
            </w:tcBorders>
          </w:tcPr>
          <w:p w14:paraId="591240FB" w14:textId="71668EEB" w:rsidR="00345F12" w:rsidRPr="00F15EBF" w:rsidDel="00C43571" w:rsidRDefault="00345F12" w:rsidP="00345F12">
            <w:pPr>
              <w:pStyle w:val="TAC"/>
              <w:rPr>
                <w:del w:id="5695" w:author="Ericsson user" w:date="2021-05-04T06:34:00Z"/>
                <w:rFonts w:cs="Arial"/>
              </w:rPr>
            </w:pPr>
            <w:del w:id="5696" w:author="Ericsson user" w:date="2021-05-04T06:34:00Z">
              <w:r w:rsidRPr="002323E3" w:rsidDel="00C43571">
                <w:delText>102</w:delText>
              </w:r>
            </w:del>
          </w:p>
        </w:tc>
        <w:tc>
          <w:tcPr>
            <w:tcW w:w="653" w:type="dxa"/>
            <w:gridSpan w:val="2"/>
            <w:tcBorders>
              <w:top w:val="nil"/>
              <w:left w:val="single" w:sz="4" w:space="0" w:color="auto"/>
              <w:bottom w:val="nil"/>
              <w:right w:val="single" w:sz="4" w:space="0" w:color="auto"/>
            </w:tcBorders>
          </w:tcPr>
          <w:p w14:paraId="2C53C2A3" w14:textId="0685C483" w:rsidR="00345F12" w:rsidRPr="00F15EBF" w:rsidDel="00C43571" w:rsidRDefault="00345F12" w:rsidP="00345F12">
            <w:pPr>
              <w:pStyle w:val="TAC"/>
              <w:rPr>
                <w:del w:id="5697"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245EBECF" w14:textId="210902B8" w:rsidR="00345F12" w:rsidRPr="00F15EBF" w:rsidDel="00C43571" w:rsidRDefault="008371B5" w:rsidP="00345F12">
            <w:pPr>
              <w:pStyle w:val="TAC"/>
              <w:rPr>
                <w:del w:id="5698" w:author="Ericsson user" w:date="2021-05-04T06:34:00Z"/>
                <w:rFonts w:cs="Arial"/>
              </w:rPr>
            </w:pPr>
            <w:del w:id="5699" w:author="Ericsson user" w:date="2021-05-04T06:34:00Z">
              <w:r w:rsidRPr="00F15EBF" w:rsidDel="00C43571">
                <w:rPr>
                  <w:rFonts w:cs="Arial"/>
                </w:rPr>
                <w:delText>535</w:delText>
              </w:r>
              <w:r w:rsidDel="00C43571">
                <w:rPr>
                  <w:rFonts w:cs="Arial"/>
                </w:rPr>
                <w:delText>4</w:delText>
              </w:r>
            </w:del>
          </w:p>
        </w:tc>
        <w:tc>
          <w:tcPr>
            <w:tcW w:w="992" w:type="dxa"/>
            <w:gridSpan w:val="2"/>
            <w:tcBorders>
              <w:top w:val="single" w:sz="4" w:space="0" w:color="auto"/>
              <w:left w:val="single" w:sz="4" w:space="0" w:color="auto"/>
              <w:bottom w:val="single" w:sz="4" w:space="0" w:color="auto"/>
              <w:right w:val="single" w:sz="4" w:space="0" w:color="auto"/>
            </w:tcBorders>
          </w:tcPr>
          <w:p w14:paraId="61CACBA3" w14:textId="5B483ECC" w:rsidR="00345F12" w:rsidRPr="00F15EBF" w:rsidDel="00C43571" w:rsidRDefault="008371B5" w:rsidP="00345F12">
            <w:pPr>
              <w:pStyle w:val="TAC"/>
              <w:rPr>
                <w:del w:id="5700" w:author="Ericsson user" w:date="2021-05-04T06:34:00Z"/>
                <w:rFonts w:cs="Arial"/>
              </w:rPr>
            </w:pPr>
            <w:del w:id="5701" w:author="Ericsson user" w:date="2021-05-04T06:34:00Z">
              <w:r w:rsidRPr="00F15EBF" w:rsidDel="00C43571">
                <w:rPr>
                  <w:rFonts w:cs="Arial"/>
                </w:rPr>
                <w:delText>4284</w:delText>
              </w:r>
              <w:r w:rsidDel="00C43571">
                <w:rPr>
                  <w:rFonts w:cs="Arial"/>
                </w:rPr>
                <w:delText>10</w:delText>
              </w:r>
            </w:del>
          </w:p>
        </w:tc>
        <w:tc>
          <w:tcPr>
            <w:tcW w:w="585" w:type="dxa"/>
            <w:gridSpan w:val="2"/>
            <w:tcBorders>
              <w:top w:val="single" w:sz="4" w:space="0" w:color="auto"/>
              <w:left w:val="single" w:sz="4" w:space="0" w:color="auto"/>
              <w:bottom w:val="single" w:sz="4" w:space="0" w:color="auto"/>
              <w:right w:val="single" w:sz="4" w:space="0" w:color="auto"/>
            </w:tcBorders>
          </w:tcPr>
          <w:p w14:paraId="3BF30E26" w14:textId="333D3C13" w:rsidR="00345F12" w:rsidRPr="00F15EBF" w:rsidDel="00C43571" w:rsidRDefault="008371B5" w:rsidP="00345F12">
            <w:pPr>
              <w:pStyle w:val="TAC"/>
              <w:rPr>
                <w:del w:id="5702" w:author="Ericsson user" w:date="2021-05-04T06:34:00Z"/>
                <w:rFonts w:cs="Arial"/>
              </w:rPr>
            </w:pPr>
            <w:del w:id="5703" w:author="Ericsson user" w:date="2021-05-04T06:34:00Z">
              <w:r w:rsidDel="00C43571">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76728ACA" w14:textId="77056393" w:rsidR="00345F12" w:rsidRPr="00F15EBF" w:rsidDel="00C43571" w:rsidRDefault="00345F12" w:rsidP="00345F12">
            <w:pPr>
              <w:pStyle w:val="TAC"/>
              <w:rPr>
                <w:del w:id="5704" w:author="Ericsson user" w:date="2021-05-04T06:34:00Z"/>
                <w:rFonts w:cs="Arial"/>
              </w:rPr>
            </w:pPr>
            <w:del w:id="5705" w:author="Ericsson user" w:date="2021-05-04T06:34:00Z">
              <w:r w:rsidRPr="002323E3"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2343500F" w14:textId="41524245" w:rsidR="00345F12" w:rsidRPr="00F15EBF" w:rsidDel="00C43571" w:rsidRDefault="008371B5" w:rsidP="00345F12">
            <w:pPr>
              <w:pStyle w:val="TAC"/>
              <w:rPr>
                <w:del w:id="5706" w:author="Ericsson user" w:date="2021-05-04T06:34:00Z"/>
                <w:rFonts w:cs="Arial"/>
              </w:rPr>
            </w:pPr>
            <w:del w:id="5707" w:author="Ericsson user" w:date="2021-05-04T06:34:00Z">
              <w:r w:rsidDel="00C43571">
                <w:rPr>
                  <w:rFonts w:cs="Arial"/>
                </w:rPr>
                <w:delText>1</w:delText>
              </w:r>
              <w:r w:rsidRPr="00F15EBF" w:rsidDel="00C43571">
                <w:rPr>
                  <w:rFonts w:cs="Arial"/>
                </w:rPr>
                <w:delText xml:space="preserve"> (</w:delText>
              </w:r>
              <w:r w:rsidDel="00C43571">
                <w:rPr>
                  <w:rFonts w:cs="Arial"/>
                </w:rPr>
                <w:delText>2</w:delText>
              </w:r>
              <w:r w:rsidR="00345F12" w:rsidRPr="002323E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68631FD8" w14:textId="1DED2923" w:rsidR="00345F12" w:rsidRPr="00F15EBF" w:rsidDel="00C43571" w:rsidRDefault="008371B5" w:rsidP="00345F12">
            <w:pPr>
              <w:pStyle w:val="TAC"/>
              <w:rPr>
                <w:del w:id="5708" w:author="Ericsson user" w:date="2021-05-04T06:34:00Z"/>
                <w:rFonts w:cs="Arial"/>
              </w:rPr>
            </w:pPr>
            <w:del w:id="5709" w:author="Ericsson user" w:date="2021-05-04T06:34:00Z">
              <w:r w:rsidRPr="00F15EBF" w:rsidDel="00C43571">
                <w:rPr>
                  <w:rFonts w:cs="Arial"/>
                </w:rPr>
                <w:delText>10</w:delText>
              </w:r>
              <w:r w:rsidDel="00C43571">
                <w:rPr>
                  <w:rFonts w:cs="Arial"/>
                </w:rPr>
                <w:delText>4</w:delText>
              </w:r>
            </w:del>
          </w:p>
        </w:tc>
      </w:tr>
      <w:tr w:rsidR="00345F12" w:rsidRPr="00F15EBF" w:rsidDel="00C43571" w14:paraId="369664D1" w14:textId="1128C971" w:rsidTr="00B41DBB">
        <w:trPr>
          <w:del w:id="5710" w:author="Ericsson user" w:date="2021-05-04T06:34:00Z"/>
        </w:trPr>
        <w:tc>
          <w:tcPr>
            <w:tcW w:w="885" w:type="dxa"/>
            <w:tcBorders>
              <w:top w:val="nil"/>
              <w:left w:val="single" w:sz="4" w:space="0" w:color="auto"/>
              <w:bottom w:val="nil"/>
              <w:right w:val="single" w:sz="4" w:space="0" w:color="auto"/>
            </w:tcBorders>
          </w:tcPr>
          <w:p w14:paraId="7AB97BC0" w14:textId="4A832781" w:rsidR="00345F12" w:rsidRPr="00F15EBF" w:rsidDel="00C43571" w:rsidRDefault="00345F12" w:rsidP="00345F12">
            <w:pPr>
              <w:pStyle w:val="TAC"/>
              <w:rPr>
                <w:del w:id="5711" w:author="Ericsson user" w:date="2021-05-04T06:34:00Z"/>
              </w:rPr>
            </w:pPr>
          </w:p>
        </w:tc>
        <w:tc>
          <w:tcPr>
            <w:tcW w:w="742" w:type="dxa"/>
            <w:tcBorders>
              <w:top w:val="nil"/>
              <w:left w:val="single" w:sz="4" w:space="0" w:color="auto"/>
              <w:bottom w:val="nil"/>
              <w:right w:val="single" w:sz="4" w:space="0" w:color="auto"/>
            </w:tcBorders>
          </w:tcPr>
          <w:p w14:paraId="4E3202CE" w14:textId="248F56DB" w:rsidR="00345F12" w:rsidRPr="00F15EBF" w:rsidDel="00C43571" w:rsidRDefault="00345F12" w:rsidP="00345F12">
            <w:pPr>
              <w:pStyle w:val="TAC"/>
              <w:rPr>
                <w:del w:id="5712" w:author="Ericsson user" w:date="2021-05-04T06:34:00Z"/>
              </w:rPr>
            </w:pPr>
          </w:p>
        </w:tc>
        <w:tc>
          <w:tcPr>
            <w:tcW w:w="742" w:type="dxa"/>
            <w:tcBorders>
              <w:top w:val="nil"/>
              <w:left w:val="single" w:sz="4" w:space="0" w:color="auto"/>
              <w:bottom w:val="nil"/>
              <w:right w:val="single" w:sz="4" w:space="0" w:color="auto"/>
            </w:tcBorders>
          </w:tcPr>
          <w:p w14:paraId="38CD607F" w14:textId="2A03E4FA" w:rsidR="00345F12" w:rsidRPr="00F15EBF" w:rsidDel="00C43571" w:rsidRDefault="00345F12" w:rsidP="00345F12">
            <w:pPr>
              <w:pStyle w:val="TAC"/>
              <w:rPr>
                <w:del w:id="5713" w:author="Ericsson user" w:date="2021-05-04T06:34:00Z"/>
              </w:rPr>
            </w:pPr>
          </w:p>
        </w:tc>
        <w:tc>
          <w:tcPr>
            <w:tcW w:w="709" w:type="dxa"/>
            <w:tcBorders>
              <w:top w:val="nil"/>
              <w:left w:val="single" w:sz="4" w:space="0" w:color="auto"/>
              <w:bottom w:val="nil"/>
              <w:right w:val="single" w:sz="4" w:space="0" w:color="auto"/>
            </w:tcBorders>
          </w:tcPr>
          <w:p w14:paraId="39FBC9C5" w14:textId="7274275B" w:rsidR="00345F12" w:rsidRPr="00F15EBF" w:rsidDel="00C43571" w:rsidRDefault="00345F12" w:rsidP="00345F12">
            <w:pPr>
              <w:pStyle w:val="TAC"/>
              <w:rPr>
                <w:del w:id="5714" w:author="Ericsson user" w:date="2021-05-04T06:34:00Z"/>
                <w:rFonts w:cs="Arial"/>
              </w:rPr>
            </w:pPr>
          </w:p>
        </w:tc>
        <w:tc>
          <w:tcPr>
            <w:tcW w:w="709" w:type="dxa"/>
            <w:tcBorders>
              <w:top w:val="nil"/>
              <w:left w:val="single" w:sz="4" w:space="0" w:color="auto"/>
              <w:bottom w:val="nil"/>
              <w:right w:val="single" w:sz="4" w:space="0" w:color="auto"/>
            </w:tcBorders>
          </w:tcPr>
          <w:p w14:paraId="0B78580C" w14:textId="6D16B469" w:rsidR="00345F12" w:rsidRPr="00F15EBF" w:rsidDel="00C43571" w:rsidRDefault="00345F12" w:rsidP="00345F12">
            <w:pPr>
              <w:pStyle w:val="TAC"/>
              <w:rPr>
                <w:del w:id="5715" w:author="Ericsson user" w:date="2021-05-04T06:34:00Z"/>
                <w:rFonts w:cs="Arial"/>
              </w:rPr>
            </w:pPr>
          </w:p>
        </w:tc>
        <w:tc>
          <w:tcPr>
            <w:tcW w:w="675" w:type="dxa"/>
            <w:tcBorders>
              <w:top w:val="nil"/>
              <w:left w:val="single" w:sz="4" w:space="0" w:color="auto"/>
              <w:bottom w:val="nil"/>
              <w:right w:val="single" w:sz="4" w:space="0" w:color="auto"/>
            </w:tcBorders>
          </w:tcPr>
          <w:p w14:paraId="22D670CB" w14:textId="1B13FEC8" w:rsidR="00345F12" w:rsidRPr="00F15EBF" w:rsidDel="00C43571" w:rsidRDefault="00345F12" w:rsidP="00345F12">
            <w:pPr>
              <w:pStyle w:val="TAC"/>
              <w:rPr>
                <w:del w:id="5716"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17B1EA93" w14:textId="69220204" w:rsidR="00345F12" w:rsidRPr="00F15EBF" w:rsidDel="00C43571" w:rsidRDefault="00345F12" w:rsidP="00345F12">
            <w:pPr>
              <w:pStyle w:val="TAC"/>
              <w:rPr>
                <w:del w:id="5717"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1F80C02D" w14:textId="14EC7465" w:rsidR="00345F12" w:rsidRPr="00F15EBF" w:rsidDel="00C43571" w:rsidRDefault="00345F12" w:rsidP="00345F12">
            <w:pPr>
              <w:pStyle w:val="TAC"/>
              <w:rPr>
                <w:del w:id="5718" w:author="Ericsson user" w:date="2021-05-04T06:34:00Z"/>
                <w:rFonts w:cs="Arial"/>
              </w:rPr>
            </w:pPr>
            <w:del w:id="5719" w:author="Ericsson user" w:date="2021-05-04T06:34:00Z">
              <w:r w:rsidRPr="002323E3"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29594FB9" w14:textId="1FE904AF" w:rsidR="00345F12" w:rsidRPr="00F15EBF" w:rsidDel="00C43571" w:rsidRDefault="008371B5" w:rsidP="00345F12">
            <w:pPr>
              <w:pStyle w:val="TAC"/>
              <w:rPr>
                <w:del w:id="5720" w:author="Ericsson user" w:date="2021-05-04T06:34:00Z"/>
                <w:rFonts w:cs="Arial"/>
              </w:rPr>
            </w:pPr>
            <w:del w:id="5721" w:author="Ericsson user" w:date="2021-05-04T06:34:00Z">
              <w:r w:rsidRPr="00F15EBF" w:rsidDel="00C43571">
                <w:rPr>
                  <w:rFonts w:cs="Arial"/>
                </w:rPr>
                <w:delText>2170</w:delText>
              </w:r>
            </w:del>
          </w:p>
        </w:tc>
        <w:tc>
          <w:tcPr>
            <w:tcW w:w="992" w:type="dxa"/>
            <w:tcBorders>
              <w:top w:val="single" w:sz="4" w:space="0" w:color="auto"/>
              <w:left w:val="single" w:sz="4" w:space="0" w:color="auto"/>
              <w:bottom w:val="single" w:sz="4" w:space="0" w:color="auto"/>
              <w:right w:val="single" w:sz="4" w:space="0" w:color="auto"/>
            </w:tcBorders>
          </w:tcPr>
          <w:p w14:paraId="625429B9" w14:textId="55B86E4F" w:rsidR="00345F12" w:rsidRPr="00F15EBF" w:rsidDel="00C43571" w:rsidRDefault="008371B5" w:rsidP="00345F12">
            <w:pPr>
              <w:pStyle w:val="TAC"/>
              <w:rPr>
                <w:del w:id="5722" w:author="Ericsson user" w:date="2021-05-04T06:34:00Z"/>
                <w:rFonts w:cs="Arial"/>
              </w:rPr>
            </w:pPr>
            <w:del w:id="5723" w:author="Ericsson user" w:date="2021-05-04T06:34:00Z">
              <w:r w:rsidRPr="00F15EBF" w:rsidDel="00C43571">
                <w:rPr>
                  <w:rFonts w:cs="Arial"/>
                </w:rPr>
                <w:delText>434000</w:delText>
              </w:r>
            </w:del>
          </w:p>
        </w:tc>
        <w:tc>
          <w:tcPr>
            <w:tcW w:w="992" w:type="dxa"/>
            <w:tcBorders>
              <w:top w:val="single" w:sz="4" w:space="0" w:color="auto"/>
              <w:left w:val="single" w:sz="4" w:space="0" w:color="auto"/>
              <w:bottom w:val="single" w:sz="4" w:space="0" w:color="auto"/>
              <w:right w:val="single" w:sz="4" w:space="0" w:color="auto"/>
            </w:tcBorders>
          </w:tcPr>
          <w:p w14:paraId="51D17CEA" w14:textId="297108F3" w:rsidR="00345F12" w:rsidRPr="00F15EBF" w:rsidDel="00C43571" w:rsidRDefault="008371B5" w:rsidP="00345F12">
            <w:pPr>
              <w:pStyle w:val="TAC"/>
              <w:rPr>
                <w:del w:id="5724" w:author="Ericsson user" w:date="2021-05-04T06:34:00Z"/>
                <w:rFonts w:cs="Arial"/>
              </w:rPr>
            </w:pPr>
            <w:del w:id="5725" w:author="Ericsson user" w:date="2021-05-04T06:34:00Z">
              <w:r w:rsidRPr="00F15EBF" w:rsidDel="00C43571">
                <w:rPr>
                  <w:rFonts w:cs="Arial"/>
                </w:rPr>
                <w:delText>2069.74</w:delText>
              </w:r>
            </w:del>
          </w:p>
        </w:tc>
        <w:tc>
          <w:tcPr>
            <w:tcW w:w="993" w:type="dxa"/>
            <w:tcBorders>
              <w:top w:val="single" w:sz="4" w:space="0" w:color="auto"/>
              <w:left w:val="single" w:sz="4" w:space="0" w:color="auto"/>
              <w:bottom w:val="single" w:sz="4" w:space="0" w:color="auto"/>
              <w:right w:val="single" w:sz="4" w:space="0" w:color="auto"/>
            </w:tcBorders>
          </w:tcPr>
          <w:p w14:paraId="6CB20D9F" w14:textId="3D1B9616" w:rsidR="00345F12" w:rsidRPr="00F15EBF" w:rsidDel="00C43571" w:rsidRDefault="008371B5" w:rsidP="00345F12">
            <w:pPr>
              <w:pStyle w:val="TAC"/>
              <w:rPr>
                <w:del w:id="5726" w:author="Ericsson user" w:date="2021-05-04T06:34:00Z"/>
                <w:rFonts w:cs="Arial"/>
              </w:rPr>
            </w:pPr>
            <w:del w:id="5727" w:author="Ericsson user" w:date="2021-05-04T06:34:00Z">
              <w:r w:rsidRPr="00F15EBF" w:rsidDel="00C43571">
                <w:rPr>
                  <w:rFonts w:cs="Arial"/>
                </w:rPr>
                <w:delText>413948</w:delText>
              </w:r>
            </w:del>
          </w:p>
        </w:tc>
        <w:tc>
          <w:tcPr>
            <w:tcW w:w="690" w:type="dxa"/>
            <w:tcBorders>
              <w:top w:val="single" w:sz="4" w:space="0" w:color="auto"/>
              <w:left w:val="single" w:sz="4" w:space="0" w:color="auto"/>
              <w:bottom w:val="single" w:sz="4" w:space="0" w:color="auto"/>
              <w:right w:val="single" w:sz="4" w:space="0" w:color="auto"/>
            </w:tcBorders>
          </w:tcPr>
          <w:p w14:paraId="05C18D31" w14:textId="14E6D6F9" w:rsidR="00345F12" w:rsidRPr="00F15EBF" w:rsidDel="00C43571" w:rsidRDefault="00345F12" w:rsidP="00345F12">
            <w:pPr>
              <w:pStyle w:val="TAC"/>
              <w:rPr>
                <w:del w:id="5728" w:author="Ericsson user" w:date="2021-05-04T06:34:00Z"/>
                <w:rFonts w:cs="Arial"/>
              </w:rPr>
            </w:pPr>
            <w:del w:id="5729" w:author="Ericsson user" w:date="2021-05-04T06:34:00Z">
              <w:r w:rsidRPr="002323E3" w:rsidDel="00C43571">
                <w:delText>504</w:delText>
              </w:r>
            </w:del>
          </w:p>
        </w:tc>
        <w:tc>
          <w:tcPr>
            <w:tcW w:w="653" w:type="dxa"/>
            <w:gridSpan w:val="2"/>
            <w:tcBorders>
              <w:top w:val="nil"/>
              <w:left w:val="single" w:sz="4" w:space="0" w:color="auto"/>
              <w:bottom w:val="single" w:sz="4" w:space="0" w:color="auto"/>
              <w:right w:val="single" w:sz="4" w:space="0" w:color="auto"/>
            </w:tcBorders>
          </w:tcPr>
          <w:p w14:paraId="6D525129" w14:textId="76D1C1A1" w:rsidR="00345F12" w:rsidRPr="00F15EBF" w:rsidDel="00C43571" w:rsidRDefault="00345F12" w:rsidP="00345F12">
            <w:pPr>
              <w:pStyle w:val="TAC"/>
              <w:rPr>
                <w:del w:id="5730"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0A009339" w14:textId="1FEA9D1E" w:rsidR="00345F12" w:rsidRPr="00F15EBF" w:rsidDel="00C43571" w:rsidRDefault="008371B5" w:rsidP="00345F12">
            <w:pPr>
              <w:pStyle w:val="TAC"/>
              <w:rPr>
                <w:del w:id="5731" w:author="Ericsson user" w:date="2021-05-04T06:34:00Z"/>
                <w:rFonts w:cs="Arial"/>
              </w:rPr>
            </w:pPr>
            <w:del w:id="5732" w:author="Ericsson user" w:date="2021-05-04T06:34:00Z">
              <w:r w:rsidRPr="00F15EBF" w:rsidDel="00C43571">
                <w:rPr>
                  <w:rFonts w:cs="Arial"/>
                </w:rPr>
                <w:delText>5407</w:delText>
              </w:r>
            </w:del>
          </w:p>
        </w:tc>
        <w:tc>
          <w:tcPr>
            <w:tcW w:w="992" w:type="dxa"/>
            <w:gridSpan w:val="2"/>
            <w:tcBorders>
              <w:top w:val="single" w:sz="4" w:space="0" w:color="auto"/>
              <w:left w:val="single" w:sz="4" w:space="0" w:color="auto"/>
              <w:bottom w:val="single" w:sz="4" w:space="0" w:color="auto"/>
              <w:right w:val="single" w:sz="4" w:space="0" w:color="auto"/>
            </w:tcBorders>
          </w:tcPr>
          <w:p w14:paraId="531CB8F7" w14:textId="6604421F" w:rsidR="00345F12" w:rsidRPr="00F15EBF" w:rsidDel="00C43571" w:rsidRDefault="008371B5" w:rsidP="00345F12">
            <w:pPr>
              <w:pStyle w:val="TAC"/>
              <w:rPr>
                <w:del w:id="5733" w:author="Ericsson user" w:date="2021-05-04T06:34:00Z"/>
                <w:rFonts w:cs="Arial"/>
              </w:rPr>
            </w:pPr>
            <w:del w:id="5734" w:author="Ericsson user" w:date="2021-05-04T06:34:00Z">
              <w:r w:rsidRPr="00F15EBF" w:rsidDel="00C43571">
                <w:rPr>
                  <w:rFonts w:cs="Arial"/>
                </w:rPr>
                <w:delText>432530</w:delText>
              </w:r>
            </w:del>
          </w:p>
        </w:tc>
        <w:tc>
          <w:tcPr>
            <w:tcW w:w="585" w:type="dxa"/>
            <w:gridSpan w:val="2"/>
            <w:tcBorders>
              <w:top w:val="single" w:sz="4" w:space="0" w:color="auto"/>
              <w:left w:val="single" w:sz="4" w:space="0" w:color="auto"/>
              <w:bottom w:val="single" w:sz="4" w:space="0" w:color="auto"/>
              <w:right w:val="single" w:sz="4" w:space="0" w:color="auto"/>
            </w:tcBorders>
          </w:tcPr>
          <w:p w14:paraId="0FF0AB9B" w14:textId="09FAD6B6" w:rsidR="00345F12" w:rsidRPr="00F15EBF" w:rsidDel="00C43571" w:rsidRDefault="008371B5" w:rsidP="00345F12">
            <w:pPr>
              <w:pStyle w:val="TAC"/>
              <w:rPr>
                <w:del w:id="5735" w:author="Ericsson user" w:date="2021-05-04T06:34:00Z"/>
                <w:rFonts w:cs="Arial"/>
              </w:rPr>
            </w:pPr>
            <w:del w:id="5736" w:author="Ericsson user" w:date="2021-05-04T06:34:00Z">
              <w:r w:rsidRPr="00F15EBF" w:rsidDel="00C43571">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1EF424EA" w14:textId="15644CDA" w:rsidR="00345F12" w:rsidRPr="00F15EBF" w:rsidDel="00C43571" w:rsidRDefault="00345F12" w:rsidP="00345F12">
            <w:pPr>
              <w:pStyle w:val="TAC"/>
              <w:rPr>
                <w:del w:id="5737" w:author="Ericsson user" w:date="2021-05-04T06:34:00Z"/>
                <w:rFonts w:cs="Arial"/>
              </w:rPr>
            </w:pPr>
            <w:del w:id="5738" w:author="Ericsson user" w:date="2021-05-04T06:34:00Z">
              <w:r w:rsidRPr="002323E3"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1738E30D" w14:textId="75C76577" w:rsidR="00345F12" w:rsidRPr="00F15EBF" w:rsidDel="00C43571" w:rsidRDefault="008371B5" w:rsidP="00345F12">
            <w:pPr>
              <w:pStyle w:val="TAC"/>
              <w:rPr>
                <w:del w:id="5739" w:author="Ericsson user" w:date="2021-05-04T06:34:00Z"/>
                <w:rFonts w:cs="Arial"/>
              </w:rPr>
            </w:pPr>
            <w:del w:id="5740" w:author="Ericsson user" w:date="2021-05-04T06:34:00Z">
              <w:r w:rsidRPr="00F15EBF" w:rsidDel="00C43571">
                <w:rPr>
                  <w:rFonts w:cs="Arial"/>
                </w:rPr>
                <w:delText>1 (2</w:delText>
              </w:r>
              <w:r w:rsidR="00345F12" w:rsidRPr="002323E3"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7C6B2C7B" w14:textId="0F176FCD" w:rsidR="00345F12" w:rsidRPr="00F15EBF" w:rsidDel="00C43571" w:rsidRDefault="008371B5" w:rsidP="00345F12">
            <w:pPr>
              <w:pStyle w:val="TAC"/>
              <w:rPr>
                <w:del w:id="5741" w:author="Ericsson user" w:date="2021-05-04T06:34:00Z"/>
                <w:rFonts w:cs="Arial"/>
              </w:rPr>
            </w:pPr>
            <w:del w:id="5742" w:author="Ericsson user" w:date="2021-05-04T06:34:00Z">
              <w:r w:rsidRPr="00F15EBF" w:rsidDel="00C43571">
                <w:rPr>
                  <w:rFonts w:cs="Arial"/>
                </w:rPr>
                <w:delText>506</w:delText>
              </w:r>
            </w:del>
          </w:p>
        </w:tc>
      </w:tr>
      <w:tr w:rsidR="008371B5" w:rsidRPr="00F15EBF" w:rsidDel="00C43571" w14:paraId="1C9EE738" w14:textId="30F7AE2F" w:rsidTr="00C54684">
        <w:trPr>
          <w:del w:id="5743" w:author="Ericsson user" w:date="2021-05-04T06:34:00Z"/>
        </w:trPr>
        <w:tc>
          <w:tcPr>
            <w:tcW w:w="885" w:type="dxa"/>
            <w:tcBorders>
              <w:top w:val="nil"/>
              <w:left w:val="single" w:sz="4" w:space="0" w:color="auto"/>
              <w:bottom w:val="nil"/>
              <w:right w:val="single" w:sz="4" w:space="0" w:color="auto"/>
            </w:tcBorders>
          </w:tcPr>
          <w:p w14:paraId="42A682C3" w14:textId="64C4AFD7" w:rsidR="008371B5" w:rsidRPr="00F15EBF" w:rsidDel="00C43571" w:rsidRDefault="008371B5" w:rsidP="008371B5">
            <w:pPr>
              <w:pStyle w:val="TAC"/>
              <w:rPr>
                <w:del w:id="5744" w:author="Ericsson user" w:date="2021-05-04T06:34:00Z"/>
              </w:rPr>
            </w:pPr>
          </w:p>
        </w:tc>
        <w:tc>
          <w:tcPr>
            <w:tcW w:w="742" w:type="dxa"/>
            <w:tcBorders>
              <w:top w:val="nil"/>
              <w:left w:val="single" w:sz="4" w:space="0" w:color="auto"/>
              <w:bottom w:val="nil"/>
              <w:right w:val="single" w:sz="4" w:space="0" w:color="auto"/>
            </w:tcBorders>
          </w:tcPr>
          <w:p w14:paraId="472FDBD8" w14:textId="689AC95C" w:rsidR="008371B5" w:rsidRPr="00F15EBF" w:rsidDel="00C43571" w:rsidRDefault="008371B5" w:rsidP="008371B5">
            <w:pPr>
              <w:pStyle w:val="TAC"/>
              <w:rPr>
                <w:del w:id="5745" w:author="Ericsson user" w:date="2021-05-04T06:34:00Z"/>
              </w:rPr>
            </w:pPr>
          </w:p>
        </w:tc>
        <w:tc>
          <w:tcPr>
            <w:tcW w:w="742" w:type="dxa"/>
            <w:tcBorders>
              <w:top w:val="nil"/>
              <w:left w:val="single" w:sz="4" w:space="0" w:color="auto"/>
              <w:bottom w:val="nil"/>
              <w:right w:val="single" w:sz="4" w:space="0" w:color="auto"/>
            </w:tcBorders>
            <w:vAlign w:val="bottom"/>
          </w:tcPr>
          <w:p w14:paraId="08F34EB5" w14:textId="152BAABD" w:rsidR="008371B5" w:rsidRPr="00F15EBF" w:rsidDel="00C43571" w:rsidRDefault="008371B5" w:rsidP="008371B5">
            <w:pPr>
              <w:pStyle w:val="TAC"/>
              <w:rPr>
                <w:del w:id="5746" w:author="Ericsson user" w:date="2021-05-04T06:34:00Z"/>
              </w:rPr>
            </w:pPr>
          </w:p>
        </w:tc>
        <w:tc>
          <w:tcPr>
            <w:tcW w:w="709" w:type="dxa"/>
            <w:tcBorders>
              <w:top w:val="nil"/>
              <w:left w:val="single" w:sz="4" w:space="0" w:color="auto"/>
              <w:bottom w:val="nil"/>
              <w:right w:val="single" w:sz="4" w:space="0" w:color="auto"/>
            </w:tcBorders>
          </w:tcPr>
          <w:p w14:paraId="791F1D63" w14:textId="4741BFBE" w:rsidR="008371B5" w:rsidRPr="00F15EBF" w:rsidDel="00C43571" w:rsidRDefault="008371B5" w:rsidP="008371B5">
            <w:pPr>
              <w:pStyle w:val="TAC"/>
              <w:rPr>
                <w:del w:id="5747" w:author="Ericsson user" w:date="2021-05-04T06:34:00Z"/>
              </w:rPr>
            </w:pPr>
          </w:p>
        </w:tc>
        <w:tc>
          <w:tcPr>
            <w:tcW w:w="709" w:type="dxa"/>
            <w:tcBorders>
              <w:top w:val="nil"/>
              <w:left w:val="single" w:sz="4" w:space="0" w:color="auto"/>
              <w:bottom w:val="nil"/>
              <w:right w:val="single" w:sz="4" w:space="0" w:color="auto"/>
            </w:tcBorders>
          </w:tcPr>
          <w:p w14:paraId="39B7628A" w14:textId="4065C6DF" w:rsidR="008371B5" w:rsidRPr="00F15EBF" w:rsidDel="00C43571" w:rsidRDefault="008371B5" w:rsidP="008371B5">
            <w:pPr>
              <w:pStyle w:val="TAC"/>
              <w:rPr>
                <w:del w:id="5748" w:author="Ericsson user" w:date="2021-05-04T06:34:00Z"/>
              </w:rPr>
            </w:pPr>
          </w:p>
        </w:tc>
        <w:tc>
          <w:tcPr>
            <w:tcW w:w="675" w:type="dxa"/>
            <w:tcBorders>
              <w:top w:val="nil"/>
              <w:left w:val="single" w:sz="4" w:space="0" w:color="auto"/>
              <w:bottom w:val="nil"/>
              <w:right w:val="single" w:sz="4" w:space="0" w:color="auto"/>
            </w:tcBorders>
          </w:tcPr>
          <w:p w14:paraId="4B4C2079" w14:textId="1B8B339A" w:rsidR="008371B5" w:rsidRPr="00F15EBF" w:rsidDel="00C43571" w:rsidRDefault="008371B5" w:rsidP="008371B5">
            <w:pPr>
              <w:pStyle w:val="TAC"/>
              <w:rPr>
                <w:del w:id="5749" w:author="Ericsson user" w:date="2021-05-04T06:34:00Z"/>
              </w:rPr>
            </w:pPr>
          </w:p>
        </w:tc>
        <w:tc>
          <w:tcPr>
            <w:tcW w:w="1168" w:type="dxa"/>
            <w:tcBorders>
              <w:top w:val="single" w:sz="4" w:space="0" w:color="auto"/>
              <w:left w:val="single" w:sz="4" w:space="0" w:color="auto"/>
              <w:bottom w:val="nil"/>
              <w:right w:val="single" w:sz="4" w:space="0" w:color="auto"/>
            </w:tcBorders>
          </w:tcPr>
          <w:p w14:paraId="4286A1B7" w14:textId="3C108EF2" w:rsidR="008371B5" w:rsidRPr="00F15EBF" w:rsidDel="00C43571" w:rsidRDefault="008371B5" w:rsidP="008371B5">
            <w:pPr>
              <w:pStyle w:val="TAC"/>
              <w:rPr>
                <w:del w:id="5750" w:author="Ericsson user" w:date="2021-05-04T06:34:00Z"/>
              </w:rPr>
            </w:pPr>
            <w:del w:id="5751" w:author="Ericsson user" w:date="2021-05-04T06:34:00Z">
              <w:r w:rsidRPr="00F15EBF" w:rsidDel="00C43571">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1F6C891" w14:textId="18F6F25E" w:rsidR="008371B5" w:rsidRPr="00F15EBF" w:rsidDel="00C43571" w:rsidRDefault="008371B5" w:rsidP="008371B5">
            <w:pPr>
              <w:pStyle w:val="TAC"/>
              <w:rPr>
                <w:del w:id="5752" w:author="Ericsson user" w:date="2021-05-04T06:34:00Z"/>
              </w:rPr>
            </w:pPr>
            <w:del w:id="5753" w:author="Ericsson user" w:date="2021-05-04T06:34:00Z">
              <w:r w:rsidRPr="00F15EBF" w:rsidDel="00C43571">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33792969" w14:textId="56A96085" w:rsidR="008371B5" w:rsidRPr="00F15EBF" w:rsidDel="00C43571" w:rsidRDefault="008371B5" w:rsidP="008371B5">
            <w:pPr>
              <w:pStyle w:val="TAC"/>
              <w:rPr>
                <w:del w:id="5754" w:author="Ericsson user" w:date="2021-05-04T06:34:00Z"/>
              </w:rPr>
            </w:pPr>
            <w:del w:id="5755" w:author="Ericsson user" w:date="2021-05-04T06:34:00Z">
              <w:r w:rsidRPr="00F15EBF" w:rsidDel="00C43571">
                <w:rPr>
                  <w:rFonts w:cs="Arial"/>
                </w:rPr>
                <w:delText>1729.</w:delText>
              </w:r>
              <w:r w:rsidDel="00C43571">
                <w:rPr>
                  <w:rFonts w:cs="Arial"/>
                </w:rPr>
                <w:delText>4</w:delText>
              </w:r>
            </w:del>
          </w:p>
        </w:tc>
        <w:tc>
          <w:tcPr>
            <w:tcW w:w="992" w:type="dxa"/>
            <w:tcBorders>
              <w:top w:val="single" w:sz="4" w:space="0" w:color="auto"/>
              <w:left w:val="single" w:sz="4" w:space="0" w:color="auto"/>
              <w:bottom w:val="single" w:sz="4" w:space="0" w:color="auto"/>
              <w:right w:val="single" w:sz="4" w:space="0" w:color="auto"/>
            </w:tcBorders>
          </w:tcPr>
          <w:p w14:paraId="4A36669A" w14:textId="59718E50" w:rsidR="008371B5" w:rsidRPr="00F15EBF" w:rsidDel="00C43571" w:rsidRDefault="008371B5" w:rsidP="008371B5">
            <w:pPr>
              <w:pStyle w:val="TAC"/>
              <w:rPr>
                <w:del w:id="5756" w:author="Ericsson user" w:date="2021-05-04T06:34:00Z"/>
              </w:rPr>
            </w:pPr>
            <w:del w:id="5757" w:author="Ericsson user" w:date="2021-05-04T06:34:00Z">
              <w:r w:rsidRPr="00F15EBF" w:rsidDel="00C43571">
                <w:rPr>
                  <w:rFonts w:cs="Arial"/>
                </w:rPr>
                <w:delText>345</w:delText>
              </w:r>
              <w:r w:rsidDel="00C43571">
                <w:rPr>
                  <w:rFonts w:cs="Arial"/>
                </w:rPr>
                <w:delText>880</w:delText>
              </w:r>
            </w:del>
          </w:p>
        </w:tc>
        <w:tc>
          <w:tcPr>
            <w:tcW w:w="992" w:type="dxa"/>
            <w:tcBorders>
              <w:top w:val="single" w:sz="4" w:space="0" w:color="auto"/>
              <w:left w:val="single" w:sz="4" w:space="0" w:color="auto"/>
              <w:bottom w:val="single" w:sz="4" w:space="0" w:color="auto"/>
              <w:right w:val="single" w:sz="4" w:space="0" w:color="auto"/>
            </w:tcBorders>
          </w:tcPr>
          <w:p w14:paraId="240B0A66" w14:textId="4C9DB66D" w:rsidR="008371B5" w:rsidRPr="00F15EBF" w:rsidDel="00C43571" w:rsidRDefault="008371B5" w:rsidP="008371B5">
            <w:pPr>
              <w:pStyle w:val="TAC"/>
              <w:rPr>
                <w:del w:id="5758" w:author="Ericsson user" w:date="2021-05-04T06:34:00Z"/>
              </w:rPr>
            </w:pPr>
            <w:del w:id="5759" w:author="Ericsson user" w:date="2021-05-04T06:34:00Z">
              <w:r w:rsidRPr="00F15EBF" w:rsidDel="00C43571">
                <w:rPr>
                  <w:rFonts w:cs="Arial"/>
                </w:rPr>
                <w:delText>17</w:delText>
              </w:r>
              <w:r w:rsidDel="00C43571">
                <w:rPr>
                  <w:rFonts w:cs="Arial"/>
                </w:rPr>
                <w:delText>19.86</w:delText>
              </w:r>
            </w:del>
          </w:p>
        </w:tc>
        <w:tc>
          <w:tcPr>
            <w:tcW w:w="993" w:type="dxa"/>
            <w:tcBorders>
              <w:top w:val="single" w:sz="4" w:space="0" w:color="auto"/>
              <w:left w:val="single" w:sz="4" w:space="0" w:color="auto"/>
              <w:bottom w:val="single" w:sz="4" w:space="0" w:color="auto"/>
              <w:right w:val="single" w:sz="4" w:space="0" w:color="auto"/>
            </w:tcBorders>
          </w:tcPr>
          <w:p w14:paraId="569AA679" w14:textId="4FFABE25" w:rsidR="008371B5" w:rsidRPr="00F15EBF" w:rsidDel="00C43571" w:rsidRDefault="008371B5" w:rsidP="008371B5">
            <w:pPr>
              <w:pStyle w:val="TAC"/>
              <w:rPr>
                <w:del w:id="5760" w:author="Ericsson user" w:date="2021-05-04T06:34:00Z"/>
              </w:rPr>
            </w:pPr>
            <w:del w:id="5761" w:author="Ericsson user" w:date="2021-05-04T06:34:00Z">
              <w:r w:rsidRPr="00F15EBF" w:rsidDel="00C43571">
                <w:rPr>
                  <w:rFonts w:cs="Arial"/>
                </w:rPr>
                <w:delText>34</w:delText>
              </w:r>
              <w:r w:rsidDel="00C43571">
                <w:rPr>
                  <w:rFonts w:cs="Arial"/>
                </w:rPr>
                <w:delText>3972</w:delText>
              </w:r>
            </w:del>
          </w:p>
        </w:tc>
        <w:tc>
          <w:tcPr>
            <w:tcW w:w="690" w:type="dxa"/>
            <w:tcBorders>
              <w:top w:val="single" w:sz="4" w:space="0" w:color="auto"/>
              <w:left w:val="single" w:sz="4" w:space="0" w:color="auto"/>
              <w:bottom w:val="single" w:sz="4" w:space="0" w:color="auto"/>
              <w:right w:val="single" w:sz="4" w:space="0" w:color="auto"/>
            </w:tcBorders>
          </w:tcPr>
          <w:p w14:paraId="05F14B60" w14:textId="5770C042" w:rsidR="008371B5" w:rsidRPr="00F15EBF" w:rsidDel="00C43571" w:rsidRDefault="008371B5" w:rsidP="008371B5">
            <w:pPr>
              <w:pStyle w:val="TAC"/>
              <w:rPr>
                <w:del w:id="5762" w:author="Ericsson user" w:date="2021-05-04T06:34:00Z"/>
              </w:rPr>
            </w:pPr>
            <w:del w:id="5763" w:author="Ericsson user" w:date="2021-05-04T06:34:00Z">
              <w:r w:rsidRPr="00F15EBF" w:rsidDel="00C43571">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14E54611" w14:textId="7AA36B7D" w:rsidR="008371B5" w:rsidRPr="00F15EBF" w:rsidDel="00C43571" w:rsidRDefault="008371B5" w:rsidP="008371B5">
            <w:pPr>
              <w:pStyle w:val="TAC"/>
              <w:rPr>
                <w:del w:id="5764" w:author="Ericsson user" w:date="2021-05-04T06:34:00Z"/>
              </w:rPr>
            </w:pPr>
            <w:del w:id="5765" w:author="Ericsson user" w:date="2021-05-04T06:34:00Z">
              <w:r w:rsidRPr="00F15EBF" w:rsidDel="00C43571">
                <w:rPr>
                  <w:rFonts w:cs="Arial"/>
                </w:rPr>
                <w:delText>-</w:delText>
              </w:r>
            </w:del>
          </w:p>
        </w:tc>
        <w:tc>
          <w:tcPr>
            <w:tcW w:w="765" w:type="dxa"/>
            <w:tcBorders>
              <w:top w:val="single" w:sz="4" w:space="0" w:color="auto"/>
              <w:left w:val="single" w:sz="4" w:space="0" w:color="auto"/>
              <w:bottom w:val="single" w:sz="4" w:space="0" w:color="auto"/>
              <w:right w:val="single" w:sz="4" w:space="0" w:color="auto"/>
            </w:tcBorders>
          </w:tcPr>
          <w:p w14:paraId="3ABDC9C0" w14:textId="6DCA2CAA" w:rsidR="008371B5" w:rsidRPr="00F15EBF" w:rsidDel="00C43571" w:rsidRDefault="008371B5" w:rsidP="008371B5">
            <w:pPr>
              <w:pStyle w:val="TAC"/>
              <w:rPr>
                <w:del w:id="5766" w:author="Ericsson user" w:date="2021-05-04T06:34:00Z"/>
              </w:rPr>
            </w:pPr>
            <w:del w:id="5767"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DF1A0D8" w14:textId="74693D6E" w:rsidR="008371B5" w:rsidRPr="00F15EBF" w:rsidDel="00C43571" w:rsidRDefault="008371B5" w:rsidP="008371B5">
            <w:pPr>
              <w:pStyle w:val="TAC"/>
              <w:rPr>
                <w:del w:id="5768" w:author="Ericsson user" w:date="2021-05-04T06:34:00Z"/>
              </w:rPr>
            </w:pPr>
            <w:del w:id="5769"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9B44CFE" w14:textId="6F17D09E" w:rsidR="008371B5" w:rsidRPr="00F15EBF" w:rsidDel="00C43571" w:rsidRDefault="008371B5" w:rsidP="008371B5">
            <w:pPr>
              <w:pStyle w:val="TAC"/>
              <w:rPr>
                <w:del w:id="5770" w:author="Ericsson user" w:date="2021-05-04T06:34:00Z"/>
              </w:rPr>
            </w:pPr>
            <w:del w:id="5771"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4FA93E5" w14:textId="65D78097" w:rsidR="008371B5" w:rsidRPr="00F15EBF" w:rsidDel="00C43571" w:rsidRDefault="008371B5" w:rsidP="008371B5">
            <w:pPr>
              <w:pStyle w:val="TAC"/>
              <w:rPr>
                <w:del w:id="5772" w:author="Ericsson user" w:date="2021-05-04T06:34:00Z"/>
              </w:rPr>
            </w:pPr>
            <w:del w:id="5773"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4C08C069" w14:textId="5027134B" w:rsidR="008371B5" w:rsidRPr="00F15EBF" w:rsidDel="00C43571" w:rsidRDefault="008371B5" w:rsidP="008371B5">
            <w:pPr>
              <w:pStyle w:val="TAC"/>
              <w:rPr>
                <w:del w:id="5774" w:author="Ericsson user" w:date="2021-05-04T06:34:00Z"/>
              </w:rPr>
            </w:pPr>
            <w:del w:id="5775"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06CA5EAE" w14:textId="7C9310C7" w:rsidR="008371B5" w:rsidRPr="00F15EBF" w:rsidDel="00C43571" w:rsidRDefault="008371B5" w:rsidP="008371B5">
            <w:pPr>
              <w:pStyle w:val="TAC"/>
              <w:rPr>
                <w:del w:id="5776" w:author="Ericsson user" w:date="2021-05-04T06:34:00Z"/>
              </w:rPr>
            </w:pPr>
            <w:del w:id="5777" w:author="Ericsson user" w:date="2021-05-04T06:34:00Z">
              <w:r w:rsidRPr="00F15EBF" w:rsidDel="00C43571">
                <w:rPr>
                  <w:rFonts w:cs="Arial"/>
                </w:rPr>
                <w:delText>-</w:delText>
              </w:r>
            </w:del>
          </w:p>
        </w:tc>
      </w:tr>
      <w:tr w:rsidR="008371B5" w:rsidRPr="00F15EBF" w:rsidDel="00C43571" w14:paraId="66256942" w14:textId="0CA996DC" w:rsidTr="00C54684">
        <w:trPr>
          <w:del w:id="5778" w:author="Ericsson user" w:date="2021-05-04T06:34:00Z"/>
        </w:trPr>
        <w:tc>
          <w:tcPr>
            <w:tcW w:w="885" w:type="dxa"/>
            <w:tcBorders>
              <w:top w:val="nil"/>
              <w:left w:val="single" w:sz="4" w:space="0" w:color="auto"/>
              <w:bottom w:val="nil"/>
              <w:right w:val="single" w:sz="4" w:space="0" w:color="auto"/>
            </w:tcBorders>
          </w:tcPr>
          <w:p w14:paraId="1719170E" w14:textId="28E21FB6" w:rsidR="008371B5" w:rsidRPr="00F15EBF" w:rsidDel="00C43571" w:rsidRDefault="008371B5" w:rsidP="008371B5">
            <w:pPr>
              <w:pStyle w:val="TAC"/>
              <w:rPr>
                <w:del w:id="5779" w:author="Ericsson user" w:date="2021-05-04T06:34:00Z"/>
              </w:rPr>
            </w:pPr>
          </w:p>
        </w:tc>
        <w:tc>
          <w:tcPr>
            <w:tcW w:w="742" w:type="dxa"/>
            <w:tcBorders>
              <w:top w:val="nil"/>
              <w:left w:val="single" w:sz="4" w:space="0" w:color="auto"/>
              <w:bottom w:val="nil"/>
              <w:right w:val="single" w:sz="4" w:space="0" w:color="auto"/>
            </w:tcBorders>
          </w:tcPr>
          <w:p w14:paraId="51BE54D9" w14:textId="05E74C68" w:rsidR="008371B5" w:rsidRPr="00F15EBF" w:rsidDel="00C43571" w:rsidRDefault="008371B5" w:rsidP="008371B5">
            <w:pPr>
              <w:pStyle w:val="TAC"/>
              <w:rPr>
                <w:del w:id="5780" w:author="Ericsson user" w:date="2021-05-04T06:34:00Z"/>
              </w:rPr>
            </w:pPr>
          </w:p>
        </w:tc>
        <w:tc>
          <w:tcPr>
            <w:tcW w:w="742" w:type="dxa"/>
            <w:tcBorders>
              <w:top w:val="nil"/>
              <w:left w:val="single" w:sz="4" w:space="0" w:color="auto"/>
              <w:bottom w:val="nil"/>
              <w:right w:val="single" w:sz="4" w:space="0" w:color="auto"/>
            </w:tcBorders>
            <w:vAlign w:val="bottom"/>
          </w:tcPr>
          <w:p w14:paraId="3896210B" w14:textId="156AE99B" w:rsidR="008371B5" w:rsidRPr="00F15EBF" w:rsidDel="00C43571" w:rsidRDefault="008371B5" w:rsidP="008371B5">
            <w:pPr>
              <w:pStyle w:val="TAC"/>
              <w:rPr>
                <w:del w:id="5781" w:author="Ericsson user" w:date="2021-05-04T06:34:00Z"/>
              </w:rPr>
            </w:pPr>
          </w:p>
        </w:tc>
        <w:tc>
          <w:tcPr>
            <w:tcW w:w="709" w:type="dxa"/>
            <w:tcBorders>
              <w:top w:val="nil"/>
              <w:left w:val="single" w:sz="4" w:space="0" w:color="auto"/>
              <w:bottom w:val="nil"/>
              <w:right w:val="single" w:sz="4" w:space="0" w:color="auto"/>
            </w:tcBorders>
          </w:tcPr>
          <w:p w14:paraId="727E7C3C" w14:textId="41909F26" w:rsidR="008371B5" w:rsidRPr="00F15EBF" w:rsidDel="00C43571" w:rsidRDefault="008371B5" w:rsidP="008371B5">
            <w:pPr>
              <w:pStyle w:val="TAC"/>
              <w:rPr>
                <w:del w:id="5782" w:author="Ericsson user" w:date="2021-05-04T06:34:00Z"/>
              </w:rPr>
            </w:pPr>
          </w:p>
        </w:tc>
        <w:tc>
          <w:tcPr>
            <w:tcW w:w="709" w:type="dxa"/>
            <w:tcBorders>
              <w:top w:val="nil"/>
              <w:left w:val="single" w:sz="4" w:space="0" w:color="auto"/>
              <w:bottom w:val="nil"/>
              <w:right w:val="single" w:sz="4" w:space="0" w:color="auto"/>
            </w:tcBorders>
          </w:tcPr>
          <w:p w14:paraId="7970F072" w14:textId="6436455A" w:rsidR="008371B5" w:rsidRPr="00F15EBF" w:rsidDel="00C43571" w:rsidRDefault="008371B5" w:rsidP="008371B5">
            <w:pPr>
              <w:pStyle w:val="TAC"/>
              <w:rPr>
                <w:del w:id="5783" w:author="Ericsson user" w:date="2021-05-04T06:34:00Z"/>
              </w:rPr>
            </w:pPr>
          </w:p>
        </w:tc>
        <w:tc>
          <w:tcPr>
            <w:tcW w:w="675" w:type="dxa"/>
            <w:tcBorders>
              <w:top w:val="nil"/>
              <w:left w:val="single" w:sz="4" w:space="0" w:color="auto"/>
              <w:bottom w:val="nil"/>
              <w:right w:val="single" w:sz="4" w:space="0" w:color="auto"/>
            </w:tcBorders>
          </w:tcPr>
          <w:p w14:paraId="7CC53FEB" w14:textId="110F71A7" w:rsidR="008371B5" w:rsidRPr="00F15EBF" w:rsidDel="00C43571" w:rsidRDefault="008371B5" w:rsidP="008371B5">
            <w:pPr>
              <w:pStyle w:val="TAC"/>
              <w:rPr>
                <w:del w:id="5784" w:author="Ericsson user" w:date="2021-05-04T06:34:00Z"/>
              </w:rPr>
            </w:pPr>
          </w:p>
        </w:tc>
        <w:tc>
          <w:tcPr>
            <w:tcW w:w="1168" w:type="dxa"/>
            <w:tcBorders>
              <w:top w:val="nil"/>
              <w:left w:val="single" w:sz="4" w:space="0" w:color="auto"/>
              <w:bottom w:val="nil"/>
              <w:right w:val="single" w:sz="4" w:space="0" w:color="auto"/>
            </w:tcBorders>
          </w:tcPr>
          <w:p w14:paraId="363219FA" w14:textId="1887D2FC" w:rsidR="008371B5" w:rsidRPr="00F15EBF" w:rsidDel="00C43571" w:rsidRDefault="008371B5" w:rsidP="008371B5">
            <w:pPr>
              <w:pStyle w:val="TAC"/>
              <w:rPr>
                <w:del w:id="5785"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3B1B4C2F" w14:textId="338694A7" w:rsidR="008371B5" w:rsidRPr="00F15EBF" w:rsidDel="00C43571" w:rsidRDefault="008371B5" w:rsidP="008371B5">
            <w:pPr>
              <w:pStyle w:val="TAC"/>
              <w:rPr>
                <w:del w:id="5786" w:author="Ericsson user" w:date="2021-05-04T06:34:00Z"/>
              </w:rPr>
            </w:pPr>
            <w:del w:id="5787" w:author="Ericsson user" w:date="2021-05-04T06:34:00Z">
              <w:r w:rsidRPr="00F15EBF" w:rsidDel="00C43571">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2146820A" w14:textId="3891C97A" w:rsidR="008371B5" w:rsidRPr="00F15EBF" w:rsidDel="00C43571" w:rsidRDefault="008371B5" w:rsidP="008371B5">
            <w:pPr>
              <w:pStyle w:val="TAC"/>
              <w:rPr>
                <w:del w:id="5788" w:author="Ericsson user" w:date="2021-05-04T06:34:00Z"/>
              </w:rPr>
            </w:pPr>
            <w:del w:id="5789" w:author="Ericsson user" w:date="2021-05-04T06:34:00Z">
              <w:r w:rsidRPr="00F15EBF" w:rsidDel="00C43571">
                <w:rPr>
                  <w:rFonts w:cs="Arial"/>
                </w:rPr>
                <w:delText>1749.</w:delText>
              </w:r>
              <w:r w:rsidDel="00C43571">
                <w:rPr>
                  <w:rFonts w:cs="Arial"/>
                </w:rPr>
                <w:delText>4</w:delText>
              </w:r>
            </w:del>
          </w:p>
        </w:tc>
        <w:tc>
          <w:tcPr>
            <w:tcW w:w="992" w:type="dxa"/>
            <w:tcBorders>
              <w:top w:val="single" w:sz="4" w:space="0" w:color="auto"/>
              <w:left w:val="single" w:sz="4" w:space="0" w:color="auto"/>
              <w:bottom w:val="single" w:sz="4" w:space="0" w:color="auto"/>
              <w:right w:val="single" w:sz="4" w:space="0" w:color="auto"/>
            </w:tcBorders>
          </w:tcPr>
          <w:p w14:paraId="28F780BE" w14:textId="2BA90EC1" w:rsidR="008371B5" w:rsidRPr="00F15EBF" w:rsidDel="00C43571" w:rsidRDefault="008371B5" w:rsidP="008371B5">
            <w:pPr>
              <w:pStyle w:val="TAC"/>
              <w:rPr>
                <w:del w:id="5790" w:author="Ericsson user" w:date="2021-05-04T06:34:00Z"/>
              </w:rPr>
            </w:pPr>
            <w:del w:id="5791" w:author="Ericsson user" w:date="2021-05-04T06:34:00Z">
              <w:r w:rsidRPr="00F15EBF" w:rsidDel="00C43571">
                <w:rPr>
                  <w:rFonts w:cs="Arial"/>
                </w:rPr>
                <w:delText>349</w:delText>
              </w:r>
              <w:r w:rsidDel="00C43571">
                <w:rPr>
                  <w:rFonts w:cs="Arial"/>
                </w:rPr>
                <w:delText>880</w:delText>
              </w:r>
            </w:del>
          </w:p>
        </w:tc>
        <w:tc>
          <w:tcPr>
            <w:tcW w:w="992" w:type="dxa"/>
            <w:tcBorders>
              <w:top w:val="single" w:sz="4" w:space="0" w:color="auto"/>
              <w:left w:val="single" w:sz="4" w:space="0" w:color="auto"/>
              <w:bottom w:val="single" w:sz="4" w:space="0" w:color="auto"/>
              <w:right w:val="single" w:sz="4" w:space="0" w:color="auto"/>
            </w:tcBorders>
          </w:tcPr>
          <w:p w14:paraId="3A12BAF6" w14:textId="28E9BAD4" w:rsidR="008371B5" w:rsidRPr="00F15EBF" w:rsidDel="00C43571" w:rsidRDefault="008371B5" w:rsidP="008371B5">
            <w:pPr>
              <w:pStyle w:val="TAC"/>
              <w:rPr>
                <w:del w:id="5792" w:author="Ericsson user" w:date="2021-05-04T06:34:00Z"/>
              </w:rPr>
            </w:pPr>
            <w:del w:id="5793" w:author="Ericsson user" w:date="2021-05-04T06:34:00Z">
              <w:r w:rsidRPr="00F15EBF" w:rsidDel="00C43571">
                <w:rPr>
                  <w:rFonts w:cs="Arial"/>
                </w:rPr>
                <w:delText>1649.</w:delText>
              </w:r>
              <w:r w:rsidDel="00C43571">
                <w:rPr>
                  <w:rFonts w:cs="Arial"/>
                </w:rPr>
                <w:delText>14</w:delText>
              </w:r>
            </w:del>
          </w:p>
        </w:tc>
        <w:tc>
          <w:tcPr>
            <w:tcW w:w="993" w:type="dxa"/>
            <w:tcBorders>
              <w:top w:val="single" w:sz="4" w:space="0" w:color="auto"/>
              <w:left w:val="single" w:sz="4" w:space="0" w:color="auto"/>
              <w:bottom w:val="single" w:sz="4" w:space="0" w:color="auto"/>
              <w:right w:val="single" w:sz="4" w:space="0" w:color="auto"/>
            </w:tcBorders>
          </w:tcPr>
          <w:p w14:paraId="7B9B4335" w14:textId="375B4FB9" w:rsidR="008371B5" w:rsidRPr="00F15EBF" w:rsidDel="00C43571" w:rsidRDefault="008371B5" w:rsidP="008371B5">
            <w:pPr>
              <w:pStyle w:val="TAC"/>
              <w:rPr>
                <w:del w:id="5794" w:author="Ericsson user" w:date="2021-05-04T06:34:00Z"/>
              </w:rPr>
            </w:pPr>
            <w:del w:id="5795" w:author="Ericsson user" w:date="2021-05-04T06:34:00Z">
              <w:r w:rsidRPr="00F15EBF" w:rsidDel="00C43571">
                <w:rPr>
                  <w:rFonts w:cs="Arial"/>
                </w:rPr>
                <w:delText>329</w:delText>
              </w:r>
              <w:r w:rsidDel="00C43571">
                <w:rPr>
                  <w:rFonts w:cs="Arial"/>
                </w:rPr>
                <w:delText>828</w:delText>
              </w:r>
            </w:del>
          </w:p>
        </w:tc>
        <w:tc>
          <w:tcPr>
            <w:tcW w:w="690" w:type="dxa"/>
            <w:tcBorders>
              <w:top w:val="single" w:sz="4" w:space="0" w:color="auto"/>
              <w:left w:val="single" w:sz="4" w:space="0" w:color="auto"/>
              <w:bottom w:val="single" w:sz="4" w:space="0" w:color="auto"/>
              <w:right w:val="single" w:sz="4" w:space="0" w:color="auto"/>
            </w:tcBorders>
          </w:tcPr>
          <w:p w14:paraId="0E6E5246" w14:textId="4F2C3155" w:rsidR="008371B5" w:rsidRPr="00F15EBF" w:rsidDel="00C43571" w:rsidRDefault="008371B5" w:rsidP="008371B5">
            <w:pPr>
              <w:pStyle w:val="TAC"/>
              <w:rPr>
                <w:del w:id="5796" w:author="Ericsson user" w:date="2021-05-04T06:34:00Z"/>
              </w:rPr>
            </w:pPr>
            <w:del w:id="5797" w:author="Ericsson user" w:date="2021-05-04T06:34:00Z">
              <w:r w:rsidRPr="00F15EBF" w:rsidDel="00C43571">
                <w:rPr>
                  <w:rFonts w:cs="Arial"/>
                </w:rPr>
                <w:delText>504</w:delText>
              </w:r>
            </w:del>
          </w:p>
        </w:tc>
        <w:tc>
          <w:tcPr>
            <w:tcW w:w="653" w:type="dxa"/>
            <w:gridSpan w:val="2"/>
            <w:tcBorders>
              <w:top w:val="nil"/>
              <w:left w:val="single" w:sz="4" w:space="0" w:color="auto"/>
              <w:bottom w:val="nil"/>
              <w:right w:val="single" w:sz="4" w:space="0" w:color="auto"/>
            </w:tcBorders>
          </w:tcPr>
          <w:p w14:paraId="39571162" w14:textId="6D6D72C7" w:rsidR="008371B5" w:rsidRPr="00F15EBF" w:rsidDel="00C43571" w:rsidRDefault="008371B5" w:rsidP="008371B5">
            <w:pPr>
              <w:pStyle w:val="TAC"/>
              <w:rPr>
                <w:del w:id="5798"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5C42C127" w14:textId="16E7D472" w:rsidR="008371B5" w:rsidRPr="00F15EBF" w:rsidDel="00C43571" w:rsidRDefault="008371B5" w:rsidP="008371B5">
            <w:pPr>
              <w:pStyle w:val="TAC"/>
              <w:rPr>
                <w:del w:id="5799" w:author="Ericsson user" w:date="2021-05-04T06:34:00Z"/>
              </w:rPr>
            </w:pPr>
            <w:del w:id="5800"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7F8EC3C" w14:textId="2F5142FA" w:rsidR="008371B5" w:rsidRPr="00F15EBF" w:rsidDel="00C43571" w:rsidRDefault="008371B5" w:rsidP="008371B5">
            <w:pPr>
              <w:pStyle w:val="TAC"/>
              <w:rPr>
                <w:del w:id="5801" w:author="Ericsson user" w:date="2021-05-04T06:34:00Z"/>
              </w:rPr>
            </w:pPr>
            <w:del w:id="5802"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38B5EF5" w14:textId="550AFBA1" w:rsidR="008371B5" w:rsidRPr="00F15EBF" w:rsidDel="00C43571" w:rsidRDefault="008371B5" w:rsidP="008371B5">
            <w:pPr>
              <w:pStyle w:val="TAC"/>
              <w:rPr>
                <w:del w:id="5803" w:author="Ericsson user" w:date="2021-05-04T06:34:00Z"/>
              </w:rPr>
            </w:pPr>
            <w:del w:id="5804"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4C6E0CE" w14:textId="1AF6E8AA" w:rsidR="008371B5" w:rsidRPr="00F15EBF" w:rsidDel="00C43571" w:rsidRDefault="008371B5" w:rsidP="008371B5">
            <w:pPr>
              <w:pStyle w:val="TAC"/>
              <w:rPr>
                <w:del w:id="5805" w:author="Ericsson user" w:date="2021-05-04T06:34:00Z"/>
              </w:rPr>
            </w:pPr>
            <w:del w:id="5806"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1CAB05CC" w14:textId="3116A157" w:rsidR="008371B5" w:rsidRPr="00F15EBF" w:rsidDel="00C43571" w:rsidRDefault="008371B5" w:rsidP="008371B5">
            <w:pPr>
              <w:pStyle w:val="TAC"/>
              <w:rPr>
                <w:del w:id="5807" w:author="Ericsson user" w:date="2021-05-04T06:34:00Z"/>
              </w:rPr>
            </w:pPr>
            <w:del w:id="5808"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680A171C" w14:textId="26830D7F" w:rsidR="008371B5" w:rsidRPr="00F15EBF" w:rsidDel="00C43571" w:rsidRDefault="008371B5" w:rsidP="008371B5">
            <w:pPr>
              <w:pStyle w:val="TAC"/>
              <w:rPr>
                <w:del w:id="5809" w:author="Ericsson user" w:date="2021-05-04T06:34:00Z"/>
              </w:rPr>
            </w:pPr>
            <w:del w:id="5810" w:author="Ericsson user" w:date="2021-05-04T06:34:00Z">
              <w:r w:rsidRPr="00F15EBF" w:rsidDel="00C43571">
                <w:rPr>
                  <w:rFonts w:cs="Arial"/>
                </w:rPr>
                <w:delText>-</w:delText>
              </w:r>
            </w:del>
          </w:p>
        </w:tc>
      </w:tr>
      <w:tr w:rsidR="008371B5" w:rsidRPr="00F15EBF" w:rsidDel="00C43571" w14:paraId="6EBDD993" w14:textId="64344288" w:rsidTr="00C54684">
        <w:trPr>
          <w:del w:id="5811" w:author="Ericsson user" w:date="2021-05-04T06:34:00Z"/>
        </w:trPr>
        <w:tc>
          <w:tcPr>
            <w:tcW w:w="885" w:type="dxa"/>
            <w:tcBorders>
              <w:top w:val="nil"/>
              <w:left w:val="single" w:sz="4" w:space="0" w:color="auto"/>
              <w:bottom w:val="single" w:sz="4" w:space="0" w:color="auto"/>
              <w:right w:val="single" w:sz="4" w:space="0" w:color="auto"/>
            </w:tcBorders>
          </w:tcPr>
          <w:p w14:paraId="4443EBE2" w14:textId="610D219A" w:rsidR="008371B5" w:rsidRPr="00F15EBF" w:rsidDel="00C43571" w:rsidRDefault="008371B5" w:rsidP="008371B5">
            <w:pPr>
              <w:pStyle w:val="TAC"/>
              <w:rPr>
                <w:del w:id="5812" w:author="Ericsson user" w:date="2021-05-04T06:34:00Z"/>
              </w:rPr>
            </w:pPr>
          </w:p>
        </w:tc>
        <w:tc>
          <w:tcPr>
            <w:tcW w:w="742" w:type="dxa"/>
            <w:tcBorders>
              <w:top w:val="nil"/>
              <w:left w:val="single" w:sz="4" w:space="0" w:color="auto"/>
              <w:bottom w:val="single" w:sz="4" w:space="0" w:color="auto"/>
              <w:right w:val="single" w:sz="4" w:space="0" w:color="auto"/>
            </w:tcBorders>
          </w:tcPr>
          <w:p w14:paraId="18B2C800" w14:textId="4FCF0D2D" w:rsidR="008371B5" w:rsidRPr="00F15EBF" w:rsidDel="00C43571" w:rsidRDefault="008371B5" w:rsidP="008371B5">
            <w:pPr>
              <w:pStyle w:val="TAC"/>
              <w:rPr>
                <w:del w:id="5813" w:author="Ericsson user" w:date="2021-05-04T06:34:00Z"/>
              </w:rPr>
            </w:pPr>
          </w:p>
        </w:tc>
        <w:tc>
          <w:tcPr>
            <w:tcW w:w="742" w:type="dxa"/>
            <w:tcBorders>
              <w:top w:val="nil"/>
              <w:left w:val="single" w:sz="4" w:space="0" w:color="auto"/>
              <w:bottom w:val="single" w:sz="4" w:space="0" w:color="auto"/>
              <w:right w:val="single" w:sz="4" w:space="0" w:color="auto"/>
            </w:tcBorders>
            <w:vAlign w:val="bottom"/>
          </w:tcPr>
          <w:p w14:paraId="7CBD0DF2" w14:textId="55395754" w:rsidR="008371B5" w:rsidRPr="00F15EBF" w:rsidDel="00C43571" w:rsidRDefault="008371B5" w:rsidP="008371B5">
            <w:pPr>
              <w:pStyle w:val="TAC"/>
              <w:rPr>
                <w:del w:id="5814" w:author="Ericsson user" w:date="2021-05-04T06:34:00Z"/>
              </w:rPr>
            </w:pPr>
          </w:p>
        </w:tc>
        <w:tc>
          <w:tcPr>
            <w:tcW w:w="709" w:type="dxa"/>
            <w:tcBorders>
              <w:top w:val="nil"/>
              <w:left w:val="single" w:sz="4" w:space="0" w:color="auto"/>
              <w:bottom w:val="single" w:sz="4" w:space="0" w:color="auto"/>
              <w:right w:val="single" w:sz="4" w:space="0" w:color="auto"/>
            </w:tcBorders>
          </w:tcPr>
          <w:p w14:paraId="7BCCFCBD" w14:textId="13D82582" w:rsidR="008371B5" w:rsidRPr="00F15EBF" w:rsidDel="00C43571" w:rsidRDefault="008371B5" w:rsidP="008371B5">
            <w:pPr>
              <w:pStyle w:val="TAC"/>
              <w:rPr>
                <w:del w:id="5815" w:author="Ericsson user" w:date="2021-05-04T06:34:00Z"/>
              </w:rPr>
            </w:pPr>
          </w:p>
        </w:tc>
        <w:tc>
          <w:tcPr>
            <w:tcW w:w="709" w:type="dxa"/>
            <w:tcBorders>
              <w:top w:val="nil"/>
              <w:left w:val="single" w:sz="4" w:space="0" w:color="auto"/>
              <w:bottom w:val="single" w:sz="4" w:space="0" w:color="auto"/>
              <w:right w:val="single" w:sz="4" w:space="0" w:color="auto"/>
            </w:tcBorders>
          </w:tcPr>
          <w:p w14:paraId="0208DA5F" w14:textId="6623A698" w:rsidR="008371B5" w:rsidRPr="00F15EBF" w:rsidDel="00C43571" w:rsidRDefault="008371B5" w:rsidP="008371B5">
            <w:pPr>
              <w:pStyle w:val="TAC"/>
              <w:rPr>
                <w:del w:id="5816" w:author="Ericsson user" w:date="2021-05-04T06:34:00Z"/>
              </w:rPr>
            </w:pPr>
          </w:p>
        </w:tc>
        <w:tc>
          <w:tcPr>
            <w:tcW w:w="675" w:type="dxa"/>
            <w:tcBorders>
              <w:top w:val="nil"/>
              <w:left w:val="single" w:sz="4" w:space="0" w:color="auto"/>
              <w:bottom w:val="single" w:sz="4" w:space="0" w:color="auto"/>
              <w:right w:val="single" w:sz="4" w:space="0" w:color="auto"/>
            </w:tcBorders>
          </w:tcPr>
          <w:p w14:paraId="28AE1DCB" w14:textId="00BB022B" w:rsidR="008371B5" w:rsidRPr="00F15EBF" w:rsidDel="00C43571" w:rsidRDefault="008371B5" w:rsidP="008371B5">
            <w:pPr>
              <w:pStyle w:val="TAC"/>
              <w:rPr>
                <w:del w:id="5817" w:author="Ericsson user" w:date="2021-05-04T06:34:00Z"/>
              </w:rPr>
            </w:pPr>
          </w:p>
        </w:tc>
        <w:tc>
          <w:tcPr>
            <w:tcW w:w="1168" w:type="dxa"/>
            <w:tcBorders>
              <w:top w:val="nil"/>
              <w:left w:val="single" w:sz="4" w:space="0" w:color="auto"/>
              <w:bottom w:val="single" w:sz="4" w:space="0" w:color="auto"/>
              <w:right w:val="single" w:sz="4" w:space="0" w:color="auto"/>
            </w:tcBorders>
          </w:tcPr>
          <w:p w14:paraId="3AB9BFD4" w14:textId="214EE325" w:rsidR="008371B5" w:rsidRPr="00F15EBF" w:rsidDel="00C43571" w:rsidRDefault="008371B5" w:rsidP="008371B5">
            <w:pPr>
              <w:pStyle w:val="TAC"/>
              <w:rPr>
                <w:del w:id="5818"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0300F2A6" w14:textId="6AF88E19" w:rsidR="008371B5" w:rsidRPr="00F15EBF" w:rsidDel="00C43571" w:rsidRDefault="008371B5" w:rsidP="008371B5">
            <w:pPr>
              <w:pStyle w:val="TAC"/>
              <w:rPr>
                <w:del w:id="5819" w:author="Ericsson user" w:date="2021-05-04T06:34:00Z"/>
              </w:rPr>
            </w:pPr>
            <w:del w:id="5820" w:author="Ericsson user" w:date="2021-05-04T06:34:00Z">
              <w:r w:rsidRPr="00F15EBF" w:rsidDel="00C43571">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6697A7C" w14:textId="5A42DD56" w:rsidR="008371B5" w:rsidRPr="00F15EBF" w:rsidDel="00C43571" w:rsidRDefault="008371B5" w:rsidP="008371B5">
            <w:pPr>
              <w:pStyle w:val="TAC"/>
              <w:rPr>
                <w:del w:id="5821" w:author="Ericsson user" w:date="2021-05-04T06:34:00Z"/>
              </w:rPr>
            </w:pPr>
            <w:del w:id="5822" w:author="Ericsson user" w:date="2021-05-04T06:34:00Z">
              <w:r w:rsidRPr="00F15EBF" w:rsidDel="00C43571">
                <w:rPr>
                  <w:rFonts w:cs="Arial"/>
                </w:rPr>
                <w:delText>1770</w:delText>
              </w:r>
            </w:del>
          </w:p>
        </w:tc>
        <w:tc>
          <w:tcPr>
            <w:tcW w:w="992" w:type="dxa"/>
            <w:tcBorders>
              <w:top w:val="single" w:sz="4" w:space="0" w:color="auto"/>
              <w:left w:val="single" w:sz="4" w:space="0" w:color="auto"/>
              <w:bottom w:val="single" w:sz="4" w:space="0" w:color="auto"/>
              <w:right w:val="single" w:sz="4" w:space="0" w:color="auto"/>
            </w:tcBorders>
          </w:tcPr>
          <w:p w14:paraId="278CB906" w14:textId="63CCC90D" w:rsidR="008371B5" w:rsidRPr="00F15EBF" w:rsidDel="00C43571" w:rsidRDefault="008371B5" w:rsidP="008371B5">
            <w:pPr>
              <w:pStyle w:val="TAC"/>
              <w:rPr>
                <w:del w:id="5823" w:author="Ericsson user" w:date="2021-05-04T06:34:00Z"/>
              </w:rPr>
            </w:pPr>
            <w:del w:id="5824" w:author="Ericsson user" w:date="2021-05-04T06:34:00Z">
              <w:r w:rsidRPr="00F15EBF" w:rsidDel="00C43571">
                <w:rPr>
                  <w:rFonts w:cs="Arial"/>
                </w:rPr>
                <w:delText>354000</w:delText>
              </w:r>
            </w:del>
          </w:p>
        </w:tc>
        <w:tc>
          <w:tcPr>
            <w:tcW w:w="992" w:type="dxa"/>
            <w:tcBorders>
              <w:top w:val="single" w:sz="4" w:space="0" w:color="auto"/>
              <w:left w:val="single" w:sz="4" w:space="0" w:color="auto"/>
              <w:bottom w:val="single" w:sz="4" w:space="0" w:color="auto"/>
              <w:right w:val="single" w:sz="4" w:space="0" w:color="auto"/>
            </w:tcBorders>
          </w:tcPr>
          <w:p w14:paraId="5CA2DAB8" w14:textId="2591AC22" w:rsidR="008371B5" w:rsidRPr="00F15EBF" w:rsidDel="00C43571" w:rsidRDefault="008371B5" w:rsidP="008371B5">
            <w:pPr>
              <w:pStyle w:val="TAC"/>
              <w:rPr>
                <w:del w:id="5825" w:author="Ericsson user" w:date="2021-05-04T06:34:00Z"/>
              </w:rPr>
            </w:pPr>
            <w:del w:id="5826" w:author="Ericsson user" w:date="2021-05-04T06:34:00Z">
              <w:r w:rsidRPr="00F15EBF" w:rsidDel="00C43571">
                <w:rPr>
                  <w:rFonts w:cs="Arial"/>
                </w:rPr>
                <w:delText>1759.38</w:delText>
              </w:r>
            </w:del>
          </w:p>
        </w:tc>
        <w:tc>
          <w:tcPr>
            <w:tcW w:w="993" w:type="dxa"/>
            <w:tcBorders>
              <w:top w:val="single" w:sz="4" w:space="0" w:color="auto"/>
              <w:left w:val="single" w:sz="4" w:space="0" w:color="auto"/>
              <w:bottom w:val="single" w:sz="4" w:space="0" w:color="auto"/>
              <w:right w:val="single" w:sz="4" w:space="0" w:color="auto"/>
            </w:tcBorders>
          </w:tcPr>
          <w:p w14:paraId="6EAD9FE1" w14:textId="75D36E28" w:rsidR="008371B5" w:rsidRPr="00F15EBF" w:rsidDel="00C43571" w:rsidRDefault="008371B5" w:rsidP="008371B5">
            <w:pPr>
              <w:pStyle w:val="TAC"/>
              <w:rPr>
                <w:del w:id="5827" w:author="Ericsson user" w:date="2021-05-04T06:34:00Z"/>
              </w:rPr>
            </w:pPr>
            <w:del w:id="5828" w:author="Ericsson user" w:date="2021-05-04T06:34:00Z">
              <w:r w:rsidRPr="00F15EBF" w:rsidDel="00C43571">
                <w:rPr>
                  <w:rFonts w:cs="Arial"/>
                </w:rPr>
                <w:delText>351876</w:delText>
              </w:r>
            </w:del>
          </w:p>
        </w:tc>
        <w:tc>
          <w:tcPr>
            <w:tcW w:w="690" w:type="dxa"/>
            <w:tcBorders>
              <w:top w:val="single" w:sz="4" w:space="0" w:color="auto"/>
              <w:left w:val="single" w:sz="4" w:space="0" w:color="auto"/>
              <w:bottom w:val="single" w:sz="4" w:space="0" w:color="auto"/>
              <w:right w:val="single" w:sz="4" w:space="0" w:color="auto"/>
            </w:tcBorders>
          </w:tcPr>
          <w:p w14:paraId="15DB6F2E" w14:textId="6EA4915B" w:rsidR="008371B5" w:rsidRPr="00F15EBF" w:rsidDel="00C43571" w:rsidRDefault="008371B5" w:rsidP="008371B5">
            <w:pPr>
              <w:pStyle w:val="TAC"/>
              <w:rPr>
                <w:del w:id="5829" w:author="Ericsson user" w:date="2021-05-04T06:34:00Z"/>
              </w:rPr>
            </w:pPr>
            <w:del w:id="5830" w:author="Ericsson user" w:date="2021-05-04T06:34:00Z">
              <w:r w:rsidRPr="00F15EBF" w:rsidDel="00C43571">
                <w:rPr>
                  <w:rFonts w:cs="Arial"/>
                </w:rPr>
                <w:delText>6</w:delText>
              </w:r>
            </w:del>
          </w:p>
        </w:tc>
        <w:tc>
          <w:tcPr>
            <w:tcW w:w="653" w:type="dxa"/>
            <w:gridSpan w:val="2"/>
            <w:tcBorders>
              <w:top w:val="nil"/>
              <w:left w:val="single" w:sz="4" w:space="0" w:color="auto"/>
              <w:bottom w:val="single" w:sz="4" w:space="0" w:color="auto"/>
              <w:right w:val="single" w:sz="4" w:space="0" w:color="auto"/>
            </w:tcBorders>
          </w:tcPr>
          <w:p w14:paraId="1E44F5AE" w14:textId="3A69477F" w:rsidR="008371B5" w:rsidRPr="00F15EBF" w:rsidDel="00C43571" w:rsidRDefault="008371B5" w:rsidP="008371B5">
            <w:pPr>
              <w:pStyle w:val="TAC"/>
              <w:rPr>
                <w:del w:id="5831"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5691D001" w14:textId="3D9A6303" w:rsidR="008371B5" w:rsidRPr="00F15EBF" w:rsidDel="00C43571" w:rsidRDefault="008371B5" w:rsidP="008371B5">
            <w:pPr>
              <w:pStyle w:val="TAC"/>
              <w:rPr>
                <w:del w:id="5832" w:author="Ericsson user" w:date="2021-05-04T06:34:00Z"/>
              </w:rPr>
            </w:pPr>
            <w:del w:id="5833"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2E58E41" w14:textId="2095BC60" w:rsidR="008371B5" w:rsidRPr="00F15EBF" w:rsidDel="00C43571" w:rsidRDefault="008371B5" w:rsidP="008371B5">
            <w:pPr>
              <w:pStyle w:val="TAC"/>
              <w:rPr>
                <w:del w:id="5834" w:author="Ericsson user" w:date="2021-05-04T06:34:00Z"/>
              </w:rPr>
            </w:pPr>
            <w:del w:id="5835"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B8F2FED" w14:textId="5F0AA2EF" w:rsidR="008371B5" w:rsidRPr="00F15EBF" w:rsidDel="00C43571" w:rsidRDefault="008371B5" w:rsidP="008371B5">
            <w:pPr>
              <w:pStyle w:val="TAC"/>
              <w:rPr>
                <w:del w:id="5836" w:author="Ericsson user" w:date="2021-05-04T06:34:00Z"/>
              </w:rPr>
            </w:pPr>
            <w:del w:id="5837"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2F2E688C" w14:textId="0EC09FE1" w:rsidR="008371B5" w:rsidRPr="00F15EBF" w:rsidDel="00C43571" w:rsidRDefault="008371B5" w:rsidP="008371B5">
            <w:pPr>
              <w:pStyle w:val="TAC"/>
              <w:rPr>
                <w:del w:id="5838" w:author="Ericsson user" w:date="2021-05-04T06:34:00Z"/>
              </w:rPr>
            </w:pPr>
            <w:del w:id="5839"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226D8759" w14:textId="492C1465" w:rsidR="008371B5" w:rsidRPr="00F15EBF" w:rsidDel="00C43571" w:rsidRDefault="008371B5" w:rsidP="008371B5">
            <w:pPr>
              <w:pStyle w:val="TAC"/>
              <w:rPr>
                <w:del w:id="5840" w:author="Ericsson user" w:date="2021-05-04T06:34:00Z"/>
              </w:rPr>
            </w:pPr>
            <w:del w:id="5841"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5EEE158E" w14:textId="076C6390" w:rsidR="008371B5" w:rsidRPr="00F15EBF" w:rsidDel="00C43571" w:rsidRDefault="008371B5" w:rsidP="008371B5">
            <w:pPr>
              <w:pStyle w:val="TAC"/>
              <w:rPr>
                <w:del w:id="5842" w:author="Ericsson user" w:date="2021-05-04T06:34:00Z"/>
              </w:rPr>
            </w:pPr>
            <w:del w:id="5843" w:author="Ericsson user" w:date="2021-05-04T06:34:00Z">
              <w:r w:rsidRPr="00F15EBF" w:rsidDel="00C43571">
                <w:rPr>
                  <w:rFonts w:cs="Arial"/>
                </w:rPr>
                <w:delText>-</w:delText>
              </w:r>
            </w:del>
          </w:p>
        </w:tc>
      </w:tr>
      <w:tr w:rsidR="00345F12" w:rsidRPr="00F15EBF" w:rsidDel="00C43571" w14:paraId="3EB720B4" w14:textId="48342D02" w:rsidTr="00F72FD3">
        <w:trPr>
          <w:del w:id="5844" w:author="Ericsson user" w:date="2021-05-04T06:34:00Z"/>
        </w:trPr>
        <w:tc>
          <w:tcPr>
            <w:tcW w:w="885" w:type="dxa"/>
            <w:tcBorders>
              <w:top w:val="single" w:sz="4" w:space="0" w:color="auto"/>
              <w:left w:val="single" w:sz="4" w:space="0" w:color="auto"/>
              <w:bottom w:val="nil"/>
              <w:right w:val="single" w:sz="4" w:space="0" w:color="auto"/>
            </w:tcBorders>
          </w:tcPr>
          <w:p w14:paraId="0450D950" w14:textId="69ABAA02" w:rsidR="00345F12" w:rsidRPr="00F15EBF" w:rsidDel="00C43571" w:rsidRDefault="00345F12" w:rsidP="00345F12">
            <w:pPr>
              <w:pStyle w:val="TAC"/>
              <w:rPr>
                <w:del w:id="5845" w:author="Ericsson user" w:date="2021-05-04T06:34:00Z"/>
              </w:rPr>
            </w:pPr>
            <w:del w:id="5846" w:author="Ericsson user" w:date="2021-05-04T06:34:00Z">
              <w:r w:rsidRPr="00F15EBF" w:rsidDel="00C43571">
                <w:delText>10+40</w:delText>
              </w:r>
            </w:del>
          </w:p>
        </w:tc>
        <w:tc>
          <w:tcPr>
            <w:tcW w:w="742" w:type="dxa"/>
            <w:tcBorders>
              <w:top w:val="single" w:sz="4" w:space="0" w:color="auto"/>
              <w:left w:val="single" w:sz="4" w:space="0" w:color="auto"/>
              <w:bottom w:val="nil"/>
              <w:right w:val="single" w:sz="4" w:space="0" w:color="auto"/>
            </w:tcBorders>
          </w:tcPr>
          <w:p w14:paraId="6B272B0F" w14:textId="6DE8E80F" w:rsidR="00345F12" w:rsidRPr="00F15EBF" w:rsidDel="00C43571" w:rsidRDefault="008371B5" w:rsidP="00345F12">
            <w:pPr>
              <w:pStyle w:val="TAC"/>
              <w:rPr>
                <w:del w:id="5847" w:author="Ericsson user" w:date="2021-05-04T06:34:00Z"/>
                <w:rFonts w:ascii="Calibri" w:hAnsi="Calibri" w:cs="Calibri"/>
                <w:color w:val="000000"/>
              </w:rPr>
            </w:pPr>
            <w:del w:id="5848" w:author="Ericsson user" w:date="2021-05-04T06:34:00Z">
              <w:r w:rsidRPr="00C54684" w:rsidDel="00C43571">
                <w:rPr>
                  <w:rFonts w:cs="Arial"/>
                  <w:color w:val="000000"/>
                  <w:lang w:eastAsia="zh-CN"/>
                </w:rPr>
                <w:delText>49.9</w:delText>
              </w:r>
            </w:del>
          </w:p>
        </w:tc>
        <w:tc>
          <w:tcPr>
            <w:tcW w:w="742" w:type="dxa"/>
            <w:tcBorders>
              <w:top w:val="single" w:sz="4" w:space="0" w:color="auto"/>
              <w:left w:val="single" w:sz="4" w:space="0" w:color="auto"/>
              <w:bottom w:val="nil"/>
              <w:right w:val="single" w:sz="4" w:space="0" w:color="auto"/>
            </w:tcBorders>
          </w:tcPr>
          <w:p w14:paraId="2CAD7DBF" w14:textId="08F3B1A5" w:rsidR="00345F12" w:rsidRPr="00F15EBF" w:rsidDel="00C43571" w:rsidRDefault="00345F12" w:rsidP="00345F12">
            <w:pPr>
              <w:pStyle w:val="TAC"/>
              <w:rPr>
                <w:del w:id="5849" w:author="Ericsson user" w:date="2021-05-04T06:34:00Z"/>
              </w:rPr>
            </w:pPr>
            <w:del w:id="5850" w:author="Ericsson user" w:date="2021-05-04T06:34:00Z">
              <w:r w:rsidRPr="00E83380" w:rsidDel="00C43571">
                <w:delText>CC1</w:delText>
              </w:r>
            </w:del>
          </w:p>
        </w:tc>
        <w:tc>
          <w:tcPr>
            <w:tcW w:w="709" w:type="dxa"/>
            <w:tcBorders>
              <w:top w:val="single" w:sz="4" w:space="0" w:color="auto"/>
              <w:left w:val="single" w:sz="4" w:space="0" w:color="auto"/>
              <w:bottom w:val="nil"/>
              <w:right w:val="single" w:sz="4" w:space="0" w:color="auto"/>
            </w:tcBorders>
          </w:tcPr>
          <w:p w14:paraId="16BDDE42" w14:textId="05D24D74" w:rsidR="00345F12" w:rsidRPr="00F15EBF" w:rsidDel="00C43571" w:rsidRDefault="00345F12" w:rsidP="00345F12">
            <w:pPr>
              <w:pStyle w:val="TAC"/>
              <w:rPr>
                <w:del w:id="5851" w:author="Ericsson user" w:date="2021-05-04T06:34:00Z"/>
                <w:rFonts w:cs="Arial"/>
              </w:rPr>
            </w:pPr>
            <w:del w:id="5852" w:author="Ericsson user" w:date="2021-05-04T06:34:00Z">
              <w:r w:rsidRPr="00E83380" w:rsidDel="00C43571">
                <w:delText>10</w:delText>
              </w:r>
            </w:del>
          </w:p>
        </w:tc>
        <w:tc>
          <w:tcPr>
            <w:tcW w:w="709" w:type="dxa"/>
            <w:tcBorders>
              <w:top w:val="single" w:sz="4" w:space="0" w:color="auto"/>
              <w:left w:val="single" w:sz="4" w:space="0" w:color="auto"/>
              <w:bottom w:val="nil"/>
              <w:right w:val="single" w:sz="4" w:space="0" w:color="auto"/>
            </w:tcBorders>
          </w:tcPr>
          <w:p w14:paraId="0D04439A" w14:textId="32A94646" w:rsidR="00345F12" w:rsidRPr="00F15EBF" w:rsidDel="00C43571" w:rsidRDefault="00345F12" w:rsidP="00345F12">
            <w:pPr>
              <w:pStyle w:val="TAC"/>
              <w:rPr>
                <w:del w:id="5853" w:author="Ericsson user" w:date="2021-05-04T06:34:00Z"/>
                <w:rFonts w:cs="Arial"/>
              </w:rPr>
            </w:pPr>
            <w:del w:id="5854" w:author="Ericsson user" w:date="2021-05-04T06:34:00Z">
              <w:r w:rsidRPr="00E83380" w:rsidDel="00C43571">
                <w:delText>15</w:delText>
              </w:r>
            </w:del>
          </w:p>
        </w:tc>
        <w:tc>
          <w:tcPr>
            <w:tcW w:w="675" w:type="dxa"/>
            <w:tcBorders>
              <w:top w:val="single" w:sz="4" w:space="0" w:color="auto"/>
              <w:left w:val="single" w:sz="4" w:space="0" w:color="auto"/>
              <w:bottom w:val="nil"/>
              <w:right w:val="single" w:sz="4" w:space="0" w:color="auto"/>
            </w:tcBorders>
          </w:tcPr>
          <w:p w14:paraId="77A21234" w14:textId="5EEA2996" w:rsidR="00345F12" w:rsidRPr="00F15EBF" w:rsidDel="00C43571" w:rsidRDefault="00345F12" w:rsidP="00345F12">
            <w:pPr>
              <w:pStyle w:val="TAC"/>
              <w:rPr>
                <w:del w:id="5855" w:author="Ericsson user" w:date="2021-05-04T06:34:00Z"/>
                <w:rFonts w:cs="Arial"/>
              </w:rPr>
            </w:pPr>
            <w:del w:id="5856" w:author="Ericsson user" w:date="2021-05-04T06:34:00Z">
              <w:r w:rsidRPr="00E83380" w:rsidDel="00C43571">
                <w:delText>52</w:delText>
              </w:r>
            </w:del>
          </w:p>
        </w:tc>
        <w:tc>
          <w:tcPr>
            <w:tcW w:w="1168" w:type="dxa"/>
            <w:tcBorders>
              <w:top w:val="single" w:sz="4" w:space="0" w:color="auto"/>
              <w:left w:val="single" w:sz="4" w:space="0" w:color="auto"/>
              <w:bottom w:val="nil"/>
              <w:right w:val="single" w:sz="4" w:space="0" w:color="auto"/>
            </w:tcBorders>
          </w:tcPr>
          <w:p w14:paraId="1FA15BFD" w14:textId="36BF12ED" w:rsidR="00345F12" w:rsidRPr="00F15EBF" w:rsidDel="00C43571" w:rsidRDefault="00345F12" w:rsidP="00345F12">
            <w:pPr>
              <w:pStyle w:val="TAC"/>
              <w:rPr>
                <w:del w:id="5857" w:author="Ericsson user" w:date="2021-05-04T06:34:00Z"/>
                <w:rFonts w:cs="Arial"/>
              </w:rPr>
            </w:pPr>
            <w:del w:id="5858" w:author="Ericsson user" w:date="2021-05-04T06:34:00Z">
              <w:r w:rsidRPr="00E83380"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0C52BF92" w14:textId="218F8E81" w:rsidR="00345F12" w:rsidRPr="00F15EBF" w:rsidDel="00C43571" w:rsidRDefault="00345F12" w:rsidP="00345F12">
            <w:pPr>
              <w:pStyle w:val="TAC"/>
              <w:rPr>
                <w:del w:id="5859" w:author="Ericsson user" w:date="2021-05-04T06:34:00Z"/>
                <w:rFonts w:cs="Arial"/>
              </w:rPr>
            </w:pPr>
            <w:del w:id="5860" w:author="Ericsson user" w:date="2021-05-04T06:34:00Z">
              <w:r w:rsidRPr="00E83380"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5D8C0287" w14:textId="7F25B984" w:rsidR="00345F12" w:rsidRPr="00F15EBF" w:rsidDel="00C43571" w:rsidRDefault="00345F12" w:rsidP="00345F12">
            <w:pPr>
              <w:pStyle w:val="TAC"/>
              <w:rPr>
                <w:del w:id="5861" w:author="Ericsson user" w:date="2021-05-04T06:34:00Z"/>
                <w:rFonts w:cs="Arial"/>
              </w:rPr>
            </w:pPr>
            <w:del w:id="5862" w:author="Ericsson user" w:date="2021-05-04T06:34:00Z">
              <w:r w:rsidRPr="00E83380" w:rsidDel="00C43571">
                <w:delText>2115</w:delText>
              </w:r>
            </w:del>
          </w:p>
        </w:tc>
        <w:tc>
          <w:tcPr>
            <w:tcW w:w="992" w:type="dxa"/>
            <w:tcBorders>
              <w:top w:val="single" w:sz="4" w:space="0" w:color="auto"/>
              <w:left w:val="single" w:sz="4" w:space="0" w:color="auto"/>
              <w:bottom w:val="single" w:sz="4" w:space="0" w:color="auto"/>
              <w:right w:val="single" w:sz="4" w:space="0" w:color="auto"/>
            </w:tcBorders>
          </w:tcPr>
          <w:p w14:paraId="5F49E19D" w14:textId="063E178B" w:rsidR="00345F12" w:rsidRPr="00F15EBF" w:rsidDel="00C43571" w:rsidRDefault="00345F12" w:rsidP="00345F12">
            <w:pPr>
              <w:pStyle w:val="TAC"/>
              <w:rPr>
                <w:del w:id="5863" w:author="Ericsson user" w:date="2021-05-04T06:34:00Z"/>
                <w:rFonts w:cs="Arial"/>
              </w:rPr>
            </w:pPr>
            <w:del w:id="5864" w:author="Ericsson user" w:date="2021-05-04T06:34:00Z">
              <w:r w:rsidRPr="00E83380" w:rsidDel="00C43571">
                <w:delText>423000</w:delText>
              </w:r>
            </w:del>
          </w:p>
        </w:tc>
        <w:tc>
          <w:tcPr>
            <w:tcW w:w="992" w:type="dxa"/>
            <w:tcBorders>
              <w:top w:val="single" w:sz="4" w:space="0" w:color="auto"/>
              <w:left w:val="single" w:sz="4" w:space="0" w:color="auto"/>
              <w:bottom w:val="single" w:sz="4" w:space="0" w:color="auto"/>
              <w:right w:val="single" w:sz="4" w:space="0" w:color="auto"/>
            </w:tcBorders>
          </w:tcPr>
          <w:p w14:paraId="30612571" w14:textId="58E887D3" w:rsidR="00345F12" w:rsidRPr="00F15EBF" w:rsidDel="00C43571" w:rsidRDefault="00345F12" w:rsidP="00345F12">
            <w:pPr>
              <w:pStyle w:val="TAC"/>
              <w:rPr>
                <w:del w:id="5865" w:author="Ericsson user" w:date="2021-05-04T06:34:00Z"/>
                <w:rFonts w:cs="Arial"/>
              </w:rPr>
            </w:pPr>
            <w:del w:id="5866" w:author="Ericsson user" w:date="2021-05-04T06:34:00Z">
              <w:r w:rsidRPr="00E83380" w:rsidDel="00C43571">
                <w:delText>2110.32</w:delText>
              </w:r>
            </w:del>
          </w:p>
        </w:tc>
        <w:tc>
          <w:tcPr>
            <w:tcW w:w="993" w:type="dxa"/>
            <w:tcBorders>
              <w:top w:val="single" w:sz="4" w:space="0" w:color="auto"/>
              <w:left w:val="single" w:sz="4" w:space="0" w:color="auto"/>
              <w:bottom w:val="single" w:sz="4" w:space="0" w:color="auto"/>
              <w:right w:val="single" w:sz="4" w:space="0" w:color="auto"/>
            </w:tcBorders>
          </w:tcPr>
          <w:p w14:paraId="19E63EFD" w14:textId="4809624C" w:rsidR="00345F12" w:rsidRPr="00F15EBF" w:rsidDel="00C43571" w:rsidRDefault="00345F12" w:rsidP="00345F12">
            <w:pPr>
              <w:pStyle w:val="TAC"/>
              <w:rPr>
                <w:del w:id="5867" w:author="Ericsson user" w:date="2021-05-04T06:34:00Z"/>
                <w:rFonts w:cs="Arial"/>
              </w:rPr>
            </w:pPr>
            <w:del w:id="5868" w:author="Ericsson user" w:date="2021-05-04T06:34:00Z">
              <w:r w:rsidRPr="00E83380" w:rsidDel="00C43571">
                <w:delText>422064</w:delText>
              </w:r>
            </w:del>
          </w:p>
        </w:tc>
        <w:tc>
          <w:tcPr>
            <w:tcW w:w="690" w:type="dxa"/>
            <w:tcBorders>
              <w:top w:val="single" w:sz="4" w:space="0" w:color="auto"/>
              <w:left w:val="single" w:sz="4" w:space="0" w:color="auto"/>
              <w:bottom w:val="single" w:sz="4" w:space="0" w:color="auto"/>
              <w:right w:val="single" w:sz="4" w:space="0" w:color="auto"/>
            </w:tcBorders>
          </w:tcPr>
          <w:p w14:paraId="310B28B5" w14:textId="27F9D9B5" w:rsidR="00345F12" w:rsidRPr="00F15EBF" w:rsidDel="00C43571" w:rsidRDefault="00345F12" w:rsidP="00345F12">
            <w:pPr>
              <w:pStyle w:val="TAC"/>
              <w:rPr>
                <w:del w:id="5869" w:author="Ericsson user" w:date="2021-05-04T06:34:00Z"/>
                <w:rFonts w:cs="Arial"/>
              </w:rPr>
            </w:pPr>
            <w:del w:id="5870" w:author="Ericsson user" w:date="2021-05-04T06:34:00Z">
              <w:r w:rsidRPr="00E83380" w:rsidDel="00C43571">
                <w:delText>0</w:delText>
              </w:r>
            </w:del>
          </w:p>
        </w:tc>
        <w:tc>
          <w:tcPr>
            <w:tcW w:w="653" w:type="dxa"/>
            <w:gridSpan w:val="2"/>
            <w:tcBorders>
              <w:top w:val="single" w:sz="4" w:space="0" w:color="auto"/>
              <w:left w:val="single" w:sz="4" w:space="0" w:color="auto"/>
              <w:bottom w:val="nil"/>
              <w:right w:val="single" w:sz="4" w:space="0" w:color="auto"/>
            </w:tcBorders>
          </w:tcPr>
          <w:p w14:paraId="14257575" w14:textId="2583FFF7" w:rsidR="00345F12" w:rsidRPr="00F15EBF" w:rsidDel="00C43571" w:rsidRDefault="00345F12" w:rsidP="00345F12">
            <w:pPr>
              <w:pStyle w:val="TAC"/>
              <w:rPr>
                <w:del w:id="5871" w:author="Ericsson user" w:date="2021-05-04T06:34:00Z"/>
                <w:rFonts w:cs="Arial"/>
              </w:rPr>
            </w:pPr>
            <w:del w:id="5872" w:author="Ericsson user" w:date="2021-05-04T06:34:00Z">
              <w:r w:rsidRPr="00E83380"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7C17CAD7" w14:textId="072BA9CF" w:rsidR="00345F12" w:rsidRPr="00F15EBF" w:rsidDel="00C43571" w:rsidRDefault="00345F12" w:rsidP="00345F12">
            <w:pPr>
              <w:pStyle w:val="TAC"/>
              <w:rPr>
                <w:del w:id="5873" w:author="Ericsson user" w:date="2021-05-04T06:34:00Z"/>
                <w:rFonts w:cs="Arial"/>
              </w:rPr>
            </w:pPr>
            <w:del w:id="5874" w:author="Ericsson user" w:date="2021-05-04T06:34:00Z">
              <w:r w:rsidRPr="00E83380" w:rsidDel="00C43571">
                <w:delText>5280</w:delText>
              </w:r>
            </w:del>
          </w:p>
        </w:tc>
        <w:tc>
          <w:tcPr>
            <w:tcW w:w="992" w:type="dxa"/>
            <w:gridSpan w:val="2"/>
            <w:tcBorders>
              <w:top w:val="single" w:sz="4" w:space="0" w:color="auto"/>
              <w:left w:val="single" w:sz="4" w:space="0" w:color="auto"/>
              <w:bottom w:val="single" w:sz="4" w:space="0" w:color="auto"/>
              <w:right w:val="single" w:sz="4" w:space="0" w:color="auto"/>
            </w:tcBorders>
          </w:tcPr>
          <w:p w14:paraId="37CD82EE" w14:textId="69F55812" w:rsidR="00345F12" w:rsidRPr="00F15EBF" w:rsidDel="00C43571" w:rsidRDefault="00345F12" w:rsidP="00345F12">
            <w:pPr>
              <w:pStyle w:val="TAC"/>
              <w:rPr>
                <w:del w:id="5875" w:author="Ericsson user" w:date="2021-05-04T06:34:00Z"/>
                <w:rFonts w:cs="Arial"/>
              </w:rPr>
            </w:pPr>
            <w:del w:id="5876" w:author="Ericsson user" w:date="2021-05-04T06:34:00Z">
              <w:r w:rsidRPr="00E83380" w:rsidDel="00C43571">
                <w:delText>422430</w:delText>
              </w:r>
            </w:del>
          </w:p>
        </w:tc>
        <w:tc>
          <w:tcPr>
            <w:tcW w:w="585" w:type="dxa"/>
            <w:gridSpan w:val="2"/>
            <w:tcBorders>
              <w:top w:val="single" w:sz="4" w:space="0" w:color="auto"/>
              <w:left w:val="single" w:sz="4" w:space="0" w:color="auto"/>
              <w:bottom w:val="single" w:sz="4" w:space="0" w:color="auto"/>
              <w:right w:val="single" w:sz="4" w:space="0" w:color="auto"/>
            </w:tcBorders>
          </w:tcPr>
          <w:p w14:paraId="6224C2CB" w14:textId="3E61DE06" w:rsidR="00345F12" w:rsidRPr="00F15EBF" w:rsidDel="00C43571" w:rsidRDefault="00345F12" w:rsidP="00345F12">
            <w:pPr>
              <w:pStyle w:val="TAC"/>
              <w:rPr>
                <w:del w:id="5877" w:author="Ericsson user" w:date="2021-05-04T06:34:00Z"/>
                <w:rFonts w:cs="Arial"/>
              </w:rPr>
            </w:pPr>
            <w:del w:id="5878" w:author="Ericsson user" w:date="2021-05-04T06:34:00Z">
              <w:r w:rsidRPr="00E83380" w:rsidDel="00C43571">
                <w:delText>2</w:delText>
              </w:r>
            </w:del>
          </w:p>
        </w:tc>
        <w:tc>
          <w:tcPr>
            <w:tcW w:w="851" w:type="dxa"/>
            <w:tcBorders>
              <w:top w:val="single" w:sz="4" w:space="0" w:color="auto"/>
              <w:left w:val="single" w:sz="4" w:space="0" w:color="auto"/>
              <w:bottom w:val="single" w:sz="4" w:space="0" w:color="auto"/>
              <w:right w:val="single" w:sz="4" w:space="0" w:color="auto"/>
            </w:tcBorders>
          </w:tcPr>
          <w:p w14:paraId="3751D9E3" w14:textId="597D0624" w:rsidR="00345F12" w:rsidRPr="00F15EBF" w:rsidDel="00C43571" w:rsidRDefault="00345F12" w:rsidP="00345F12">
            <w:pPr>
              <w:pStyle w:val="TAC"/>
              <w:rPr>
                <w:del w:id="5879" w:author="Ericsson user" w:date="2021-05-04T06:34:00Z"/>
                <w:rFonts w:cs="Arial"/>
              </w:rPr>
            </w:pPr>
            <w:del w:id="5880" w:author="Ericsson user" w:date="2021-05-04T06:34:00Z">
              <w:r w:rsidRPr="00E83380"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5A20A1C5" w14:textId="303A8971" w:rsidR="00345F12" w:rsidRPr="00F15EBF" w:rsidDel="00C43571" w:rsidRDefault="00345F12" w:rsidP="00345F12">
            <w:pPr>
              <w:pStyle w:val="TAC"/>
              <w:rPr>
                <w:del w:id="5881" w:author="Ericsson user" w:date="2021-05-04T06:34:00Z"/>
                <w:rFonts w:cs="Arial"/>
              </w:rPr>
            </w:pPr>
            <w:del w:id="5882" w:author="Ericsson user" w:date="2021-05-04T06:34:00Z">
              <w:r w:rsidRPr="00E83380"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30EAE745" w14:textId="2ABA4D4C" w:rsidR="00345F12" w:rsidRPr="00F15EBF" w:rsidDel="00C43571" w:rsidRDefault="00345F12" w:rsidP="00345F12">
            <w:pPr>
              <w:pStyle w:val="TAC"/>
              <w:rPr>
                <w:del w:id="5883" w:author="Ericsson user" w:date="2021-05-04T06:34:00Z"/>
                <w:rFonts w:cs="Arial"/>
              </w:rPr>
            </w:pPr>
            <w:del w:id="5884" w:author="Ericsson user" w:date="2021-05-04T06:34:00Z">
              <w:r w:rsidRPr="00E83380" w:rsidDel="00C43571">
                <w:delText>0</w:delText>
              </w:r>
            </w:del>
          </w:p>
        </w:tc>
      </w:tr>
      <w:tr w:rsidR="00345F12" w:rsidRPr="00F15EBF" w:rsidDel="00C43571" w14:paraId="7BC05E96" w14:textId="61CB0962" w:rsidTr="00F72FD3">
        <w:trPr>
          <w:del w:id="5885" w:author="Ericsson user" w:date="2021-05-04T06:34:00Z"/>
        </w:trPr>
        <w:tc>
          <w:tcPr>
            <w:tcW w:w="885" w:type="dxa"/>
            <w:tcBorders>
              <w:top w:val="nil"/>
              <w:left w:val="single" w:sz="4" w:space="0" w:color="auto"/>
              <w:bottom w:val="nil"/>
              <w:right w:val="single" w:sz="4" w:space="0" w:color="auto"/>
            </w:tcBorders>
          </w:tcPr>
          <w:p w14:paraId="126E5CAE" w14:textId="14AF7BBF" w:rsidR="00345F12" w:rsidRPr="00F15EBF" w:rsidDel="00C43571" w:rsidRDefault="00345F12" w:rsidP="00345F12">
            <w:pPr>
              <w:pStyle w:val="TAC"/>
              <w:rPr>
                <w:del w:id="5886" w:author="Ericsson user" w:date="2021-05-04T06:34:00Z"/>
              </w:rPr>
            </w:pPr>
          </w:p>
        </w:tc>
        <w:tc>
          <w:tcPr>
            <w:tcW w:w="742" w:type="dxa"/>
            <w:tcBorders>
              <w:top w:val="nil"/>
              <w:left w:val="single" w:sz="4" w:space="0" w:color="auto"/>
              <w:bottom w:val="nil"/>
              <w:right w:val="single" w:sz="4" w:space="0" w:color="auto"/>
            </w:tcBorders>
          </w:tcPr>
          <w:p w14:paraId="52DA51D0" w14:textId="2B2B15F2" w:rsidR="00345F12" w:rsidRPr="00F15EBF" w:rsidDel="00C43571" w:rsidRDefault="00345F12" w:rsidP="00345F12">
            <w:pPr>
              <w:pStyle w:val="TAC"/>
              <w:rPr>
                <w:del w:id="5887" w:author="Ericsson user" w:date="2021-05-04T06:34:00Z"/>
              </w:rPr>
            </w:pPr>
          </w:p>
        </w:tc>
        <w:tc>
          <w:tcPr>
            <w:tcW w:w="742" w:type="dxa"/>
            <w:tcBorders>
              <w:top w:val="nil"/>
              <w:left w:val="single" w:sz="4" w:space="0" w:color="auto"/>
              <w:bottom w:val="nil"/>
              <w:right w:val="single" w:sz="4" w:space="0" w:color="auto"/>
            </w:tcBorders>
          </w:tcPr>
          <w:p w14:paraId="2EE63709" w14:textId="2EF5AA4D" w:rsidR="00345F12" w:rsidRPr="00F15EBF" w:rsidDel="00C43571" w:rsidRDefault="00345F12" w:rsidP="00345F12">
            <w:pPr>
              <w:pStyle w:val="TAC"/>
              <w:rPr>
                <w:del w:id="5888" w:author="Ericsson user" w:date="2021-05-04T06:34:00Z"/>
              </w:rPr>
            </w:pPr>
          </w:p>
        </w:tc>
        <w:tc>
          <w:tcPr>
            <w:tcW w:w="709" w:type="dxa"/>
            <w:tcBorders>
              <w:top w:val="nil"/>
              <w:left w:val="single" w:sz="4" w:space="0" w:color="auto"/>
              <w:bottom w:val="nil"/>
              <w:right w:val="single" w:sz="4" w:space="0" w:color="auto"/>
            </w:tcBorders>
          </w:tcPr>
          <w:p w14:paraId="50DA141C" w14:textId="21930718" w:rsidR="00345F12" w:rsidRPr="00F15EBF" w:rsidDel="00C43571" w:rsidRDefault="00345F12" w:rsidP="00345F12">
            <w:pPr>
              <w:pStyle w:val="TAC"/>
              <w:rPr>
                <w:del w:id="5889" w:author="Ericsson user" w:date="2021-05-04T06:34:00Z"/>
                <w:rFonts w:cs="Arial"/>
              </w:rPr>
            </w:pPr>
          </w:p>
        </w:tc>
        <w:tc>
          <w:tcPr>
            <w:tcW w:w="709" w:type="dxa"/>
            <w:tcBorders>
              <w:top w:val="nil"/>
              <w:left w:val="single" w:sz="4" w:space="0" w:color="auto"/>
              <w:bottom w:val="nil"/>
              <w:right w:val="single" w:sz="4" w:space="0" w:color="auto"/>
            </w:tcBorders>
          </w:tcPr>
          <w:p w14:paraId="594246B8" w14:textId="2083E343" w:rsidR="00345F12" w:rsidRPr="00F15EBF" w:rsidDel="00C43571" w:rsidRDefault="00345F12" w:rsidP="00345F12">
            <w:pPr>
              <w:pStyle w:val="TAC"/>
              <w:rPr>
                <w:del w:id="5890" w:author="Ericsson user" w:date="2021-05-04T06:34:00Z"/>
                <w:rFonts w:cs="Arial"/>
              </w:rPr>
            </w:pPr>
          </w:p>
        </w:tc>
        <w:tc>
          <w:tcPr>
            <w:tcW w:w="675" w:type="dxa"/>
            <w:tcBorders>
              <w:top w:val="nil"/>
              <w:left w:val="single" w:sz="4" w:space="0" w:color="auto"/>
              <w:bottom w:val="nil"/>
              <w:right w:val="single" w:sz="4" w:space="0" w:color="auto"/>
            </w:tcBorders>
          </w:tcPr>
          <w:p w14:paraId="5E9FE4CC" w14:textId="7EB23603" w:rsidR="00345F12" w:rsidRPr="00F15EBF" w:rsidDel="00C43571" w:rsidRDefault="00345F12" w:rsidP="00345F12">
            <w:pPr>
              <w:pStyle w:val="TAC"/>
              <w:rPr>
                <w:del w:id="5891" w:author="Ericsson user" w:date="2021-05-04T06:34:00Z"/>
                <w:rFonts w:cs="Arial"/>
              </w:rPr>
            </w:pPr>
          </w:p>
        </w:tc>
        <w:tc>
          <w:tcPr>
            <w:tcW w:w="1168" w:type="dxa"/>
            <w:tcBorders>
              <w:top w:val="nil"/>
              <w:left w:val="single" w:sz="4" w:space="0" w:color="auto"/>
              <w:bottom w:val="nil"/>
              <w:right w:val="single" w:sz="4" w:space="0" w:color="auto"/>
            </w:tcBorders>
          </w:tcPr>
          <w:p w14:paraId="37194BCA" w14:textId="15CF0588" w:rsidR="00345F12" w:rsidRPr="00F15EBF" w:rsidDel="00C43571" w:rsidRDefault="00345F12" w:rsidP="00345F12">
            <w:pPr>
              <w:pStyle w:val="TAC"/>
              <w:rPr>
                <w:del w:id="5892"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607D4A84" w14:textId="11F94EAC" w:rsidR="00345F12" w:rsidRPr="00F15EBF" w:rsidDel="00C43571" w:rsidRDefault="00345F12" w:rsidP="00345F12">
            <w:pPr>
              <w:pStyle w:val="TAC"/>
              <w:rPr>
                <w:del w:id="5893" w:author="Ericsson user" w:date="2021-05-04T06:34:00Z"/>
                <w:rFonts w:cs="Arial"/>
              </w:rPr>
            </w:pPr>
            <w:del w:id="5894" w:author="Ericsson user" w:date="2021-05-04T06:34:00Z">
              <w:r w:rsidRPr="00E83380"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41A08464" w14:textId="0B2B2568" w:rsidR="00345F12" w:rsidRPr="00F15EBF" w:rsidDel="00C43571" w:rsidRDefault="008371B5" w:rsidP="00345F12">
            <w:pPr>
              <w:pStyle w:val="TAC"/>
              <w:rPr>
                <w:del w:id="5895" w:author="Ericsson user" w:date="2021-05-04T06:34:00Z"/>
                <w:rFonts w:cs="Arial"/>
              </w:rPr>
            </w:pPr>
            <w:del w:id="5896" w:author="Ericsson user" w:date="2021-05-04T06:34:00Z">
              <w:r w:rsidRPr="00F15EBF" w:rsidDel="00C43571">
                <w:rPr>
                  <w:rFonts w:cs="Arial"/>
                  <w:color w:val="000000"/>
                </w:rPr>
                <w:delText>2125</w:delText>
              </w:r>
            </w:del>
          </w:p>
        </w:tc>
        <w:tc>
          <w:tcPr>
            <w:tcW w:w="992" w:type="dxa"/>
            <w:tcBorders>
              <w:top w:val="single" w:sz="4" w:space="0" w:color="auto"/>
              <w:left w:val="single" w:sz="4" w:space="0" w:color="auto"/>
              <w:bottom w:val="single" w:sz="4" w:space="0" w:color="auto"/>
              <w:right w:val="single" w:sz="4" w:space="0" w:color="auto"/>
            </w:tcBorders>
          </w:tcPr>
          <w:p w14:paraId="4603D362" w14:textId="60225622" w:rsidR="00345F12" w:rsidRPr="00F15EBF" w:rsidDel="00C43571" w:rsidRDefault="008371B5" w:rsidP="00345F12">
            <w:pPr>
              <w:pStyle w:val="TAC"/>
              <w:rPr>
                <w:del w:id="5897" w:author="Ericsson user" w:date="2021-05-04T06:34:00Z"/>
                <w:rFonts w:cs="Arial"/>
              </w:rPr>
            </w:pPr>
            <w:del w:id="5898" w:author="Ericsson user" w:date="2021-05-04T06:34:00Z">
              <w:r w:rsidRPr="00F15EBF" w:rsidDel="00C43571">
                <w:rPr>
                  <w:rFonts w:cs="Arial"/>
                  <w:color w:val="000000"/>
                </w:rPr>
                <w:delText>425000</w:delText>
              </w:r>
            </w:del>
          </w:p>
        </w:tc>
        <w:tc>
          <w:tcPr>
            <w:tcW w:w="992" w:type="dxa"/>
            <w:tcBorders>
              <w:top w:val="single" w:sz="4" w:space="0" w:color="auto"/>
              <w:left w:val="single" w:sz="4" w:space="0" w:color="auto"/>
              <w:bottom w:val="single" w:sz="4" w:space="0" w:color="auto"/>
              <w:right w:val="single" w:sz="4" w:space="0" w:color="auto"/>
            </w:tcBorders>
          </w:tcPr>
          <w:p w14:paraId="1BD13563" w14:textId="1915582F" w:rsidR="00345F12" w:rsidRPr="00F15EBF" w:rsidDel="00C43571" w:rsidRDefault="008371B5" w:rsidP="00345F12">
            <w:pPr>
              <w:pStyle w:val="TAC"/>
              <w:rPr>
                <w:del w:id="5899" w:author="Ericsson user" w:date="2021-05-04T06:34:00Z"/>
                <w:rFonts w:cs="Arial"/>
              </w:rPr>
            </w:pPr>
            <w:del w:id="5900" w:author="Ericsson user" w:date="2021-05-04T06:34:00Z">
              <w:r w:rsidRPr="00F15EBF" w:rsidDel="00C43571">
                <w:rPr>
                  <w:rFonts w:cs="Arial"/>
                  <w:color w:val="000000"/>
                </w:rPr>
                <w:delText>2101.96</w:delText>
              </w:r>
            </w:del>
          </w:p>
        </w:tc>
        <w:tc>
          <w:tcPr>
            <w:tcW w:w="993" w:type="dxa"/>
            <w:tcBorders>
              <w:top w:val="single" w:sz="4" w:space="0" w:color="auto"/>
              <w:left w:val="single" w:sz="4" w:space="0" w:color="auto"/>
              <w:bottom w:val="single" w:sz="4" w:space="0" w:color="auto"/>
              <w:right w:val="single" w:sz="4" w:space="0" w:color="auto"/>
            </w:tcBorders>
          </w:tcPr>
          <w:p w14:paraId="43F9E830" w14:textId="7ABD9695" w:rsidR="00345F12" w:rsidRPr="00F15EBF" w:rsidDel="00C43571" w:rsidRDefault="008371B5" w:rsidP="00345F12">
            <w:pPr>
              <w:pStyle w:val="TAC"/>
              <w:rPr>
                <w:del w:id="5901" w:author="Ericsson user" w:date="2021-05-04T06:34:00Z"/>
                <w:rFonts w:cs="Arial"/>
              </w:rPr>
            </w:pPr>
            <w:del w:id="5902" w:author="Ericsson user" w:date="2021-05-04T06:34:00Z">
              <w:r w:rsidRPr="00F15EBF" w:rsidDel="00C43571">
                <w:rPr>
                  <w:rFonts w:cs="Arial"/>
                  <w:color w:val="000000"/>
                </w:rPr>
                <w:delText>420392</w:delText>
              </w:r>
            </w:del>
          </w:p>
        </w:tc>
        <w:tc>
          <w:tcPr>
            <w:tcW w:w="690" w:type="dxa"/>
            <w:tcBorders>
              <w:top w:val="single" w:sz="4" w:space="0" w:color="auto"/>
              <w:left w:val="single" w:sz="4" w:space="0" w:color="auto"/>
              <w:bottom w:val="single" w:sz="4" w:space="0" w:color="auto"/>
              <w:right w:val="single" w:sz="4" w:space="0" w:color="auto"/>
            </w:tcBorders>
          </w:tcPr>
          <w:p w14:paraId="654D4F61" w14:textId="745C2B81" w:rsidR="00345F12" w:rsidRPr="00F15EBF" w:rsidDel="00C43571" w:rsidRDefault="00345F12" w:rsidP="00345F12">
            <w:pPr>
              <w:pStyle w:val="TAC"/>
              <w:rPr>
                <w:del w:id="5903" w:author="Ericsson user" w:date="2021-05-04T06:34:00Z"/>
                <w:rFonts w:cs="Arial"/>
              </w:rPr>
            </w:pPr>
            <w:del w:id="5904" w:author="Ericsson user" w:date="2021-05-04T06:34:00Z">
              <w:r w:rsidRPr="00E83380" w:rsidDel="00C43571">
                <w:delText>102</w:delText>
              </w:r>
            </w:del>
          </w:p>
        </w:tc>
        <w:tc>
          <w:tcPr>
            <w:tcW w:w="653" w:type="dxa"/>
            <w:gridSpan w:val="2"/>
            <w:tcBorders>
              <w:top w:val="nil"/>
              <w:left w:val="single" w:sz="4" w:space="0" w:color="auto"/>
              <w:bottom w:val="nil"/>
              <w:right w:val="single" w:sz="4" w:space="0" w:color="auto"/>
            </w:tcBorders>
          </w:tcPr>
          <w:p w14:paraId="61EB2330" w14:textId="0EFDEE73" w:rsidR="00345F12" w:rsidRPr="00F15EBF" w:rsidDel="00C43571" w:rsidRDefault="00345F12" w:rsidP="00345F12">
            <w:pPr>
              <w:pStyle w:val="TAC"/>
              <w:rPr>
                <w:del w:id="5905"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14B1D84F" w14:textId="3777B56C" w:rsidR="00345F12" w:rsidRPr="00F15EBF" w:rsidDel="00C43571" w:rsidRDefault="008371B5" w:rsidP="00345F12">
            <w:pPr>
              <w:pStyle w:val="TAC"/>
              <w:rPr>
                <w:del w:id="5906" w:author="Ericsson user" w:date="2021-05-04T06:34:00Z"/>
                <w:rFonts w:cs="Arial"/>
              </w:rPr>
            </w:pPr>
            <w:del w:id="5907" w:author="Ericsson user" w:date="2021-05-04T06:34:00Z">
              <w:r w:rsidRPr="00F15EBF" w:rsidDel="00C43571">
                <w:rPr>
                  <w:rFonts w:cs="Arial"/>
                  <w:color w:val="000000"/>
                </w:rPr>
                <w:delText>5308</w:delText>
              </w:r>
            </w:del>
          </w:p>
        </w:tc>
        <w:tc>
          <w:tcPr>
            <w:tcW w:w="992" w:type="dxa"/>
            <w:gridSpan w:val="2"/>
            <w:tcBorders>
              <w:top w:val="single" w:sz="4" w:space="0" w:color="auto"/>
              <w:left w:val="single" w:sz="4" w:space="0" w:color="auto"/>
              <w:bottom w:val="single" w:sz="4" w:space="0" w:color="auto"/>
              <w:right w:val="single" w:sz="4" w:space="0" w:color="auto"/>
            </w:tcBorders>
          </w:tcPr>
          <w:p w14:paraId="05C40972" w14:textId="3C5C4EE7" w:rsidR="00345F12" w:rsidRPr="00F15EBF" w:rsidDel="00C43571" w:rsidRDefault="008371B5" w:rsidP="00345F12">
            <w:pPr>
              <w:pStyle w:val="TAC"/>
              <w:rPr>
                <w:del w:id="5908" w:author="Ericsson user" w:date="2021-05-04T06:34:00Z"/>
                <w:rFonts w:cs="Arial"/>
              </w:rPr>
            </w:pPr>
            <w:del w:id="5909" w:author="Ericsson user" w:date="2021-05-04T06:34:00Z">
              <w:r w:rsidRPr="00F15EBF" w:rsidDel="00C43571">
                <w:rPr>
                  <w:rFonts w:cs="Arial"/>
                  <w:color w:val="000000"/>
                </w:rPr>
                <w:delText>424610</w:delText>
              </w:r>
            </w:del>
          </w:p>
        </w:tc>
        <w:tc>
          <w:tcPr>
            <w:tcW w:w="585" w:type="dxa"/>
            <w:gridSpan w:val="2"/>
            <w:tcBorders>
              <w:top w:val="single" w:sz="4" w:space="0" w:color="auto"/>
              <w:left w:val="single" w:sz="4" w:space="0" w:color="auto"/>
              <w:bottom w:val="single" w:sz="4" w:space="0" w:color="auto"/>
              <w:right w:val="single" w:sz="4" w:space="0" w:color="auto"/>
            </w:tcBorders>
          </w:tcPr>
          <w:p w14:paraId="4CAB1D79" w14:textId="42AE6252" w:rsidR="00345F12" w:rsidRPr="00F15EBF" w:rsidDel="00C43571" w:rsidRDefault="00345F12" w:rsidP="00345F12">
            <w:pPr>
              <w:pStyle w:val="TAC"/>
              <w:rPr>
                <w:del w:id="5910" w:author="Ericsson user" w:date="2021-05-04T06:34:00Z"/>
                <w:rFonts w:cs="Arial"/>
              </w:rPr>
            </w:pPr>
            <w:del w:id="5911" w:author="Ericsson user" w:date="2021-05-04T06:34:00Z">
              <w:r w:rsidRPr="00E83380" w:rsidDel="00C43571">
                <w:delText>2</w:delText>
              </w:r>
            </w:del>
          </w:p>
        </w:tc>
        <w:tc>
          <w:tcPr>
            <w:tcW w:w="851" w:type="dxa"/>
            <w:tcBorders>
              <w:top w:val="single" w:sz="4" w:space="0" w:color="auto"/>
              <w:left w:val="single" w:sz="4" w:space="0" w:color="auto"/>
              <w:bottom w:val="single" w:sz="4" w:space="0" w:color="auto"/>
              <w:right w:val="single" w:sz="4" w:space="0" w:color="auto"/>
            </w:tcBorders>
          </w:tcPr>
          <w:p w14:paraId="5B969A99" w14:textId="67614847" w:rsidR="00345F12" w:rsidRPr="00F15EBF" w:rsidDel="00C43571" w:rsidRDefault="008371B5" w:rsidP="00345F12">
            <w:pPr>
              <w:pStyle w:val="TAC"/>
              <w:rPr>
                <w:del w:id="5912" w:author="Ericsson user" w:date="2021-05-04T06:34:00Z"/>
                <w:rFonts w:cs="Arial"/>
              </w:rPr>
            </w:pPr>
            <w:del w:id="5913" w:author="Ericsson user" w:date="2021-05-04T06:34:00Z">
              <w:r w:rsidRPr="00F15EBF" w:rsidDel="00C43571">
                <w:rPr>
                  <w:rFonts w:cs="Arial"/>
                  <w:color w:val="000000"/>
                </w:rPr>
                <w:delText>1</w:delText>
              </w:r>
            </w:del>
          </w:p>
        </w:tc>
        <w:tc>
          <w:tcPr>
            <w:tcW w:w="708" w:type="dxa"/>
            <w:tcBorders>
              <w:top w:val="single" w:sz="4" w:space="0" w:color="auto"/>
              <w:left w:val="single" w:sz="4" w:space="0" w:color="auto"/>
              <w:bottom w:val="single" w:sz="4" w:space="0" w:color="auto"/>
              <w:right w:val="single" w:sz="4" w:space="0" w:color="auto"/>
            </w:tcBorders>
          </w:tcPr>
          <w:p w14:paraId="3BB5D226" w14:textId="68F3BA03" w:rsidR="00345F12" w:rsidRPr="00F15EBF" w:rsidDel="00C43571" w:rsidRDefault="008371B5" w:rsidP="00345F12">
            <w:pPr>
              <w:pStyle w:val="TAC"/>
              <w:rPr>
                <w:del w:id="5914" w:author="Ericsson user" w:date="2021-05-04T06:34:00Z"/>
                <w:rFonts w:cs="Arial"/>
              </w:rPr>
            </w:pPr>
            <w:del w:id="5915" w:author="Ericsson user" w:date="2021-05-04T06:34:00Z">
              <w:r w:rsidRPr="00F15EBF" w:rsidDel="00C43571">
                <w:rPr>
                  <w:rFonts w:cs="Arial"/>
                  <w:color w:val="000000"/>
                </w:rPr>
                <w:delText>2 (4</w:delText>
              </w:r>
              <w:r w:rsidR="00345F12" w:rsidRPr="00E83380"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94BCB3A" w14:textId="0740F386" w:rsidR="00345F12" w:rsidRPr="00F15EBF" w:rsidDel="00C43571" w:rsidRDefault="008371B5" w:rsidP="00345F12">
            <w:pPr>
              <w:pStyle w:val="TAC"/>
              <w:rPr>
                <w:del w:id="5916" w:author="Ericsson user" w:date="2021-05-04T06:34:00Z"/>
                <w:rFonts w:cs="Arial"/>
              </w:rPr>
            </w:pPr>
            <w:del w:id="5917" w:author="Ericsson user" w:date="2021-05-04T06:34:00Z">
              <w:r w:rsidRPr="00F15EBF" w:rsidDel="00C43571">
                <w:rPr>
                  <w:rFonts w:cs="Arial"/>
                  <w:color w:val="000000"/>
                </w:rPr>
                <w:delText>107</w:delText>
              </w:r>
            </w:del>
          </w:p>
        </w:tc>
      </w:tr>
      <w:tr w:rsidR="00345F12" w:rsidRPr="00F15EBF" w:rsidDel="00C43571" w14:paraId="3CB2EDC4" w14:textId="1BAD5559" w:rsidTr="00F72FD3">
        <w:trPr>
          <w:del w:id="5918" w:author="Ericsson user" w:date="2021-05-04T06:34:00Z"/>
        </w:trPr>
        <w:tc>
          <w:tcPr>
            <w:tcW w:w="885" w:type="dxa"/>
            <w:tcBorders>
              <w:top w:val="nil"/>
              <w:left w:val="single" w:sz="4" w:space="0" w:color="auto"/>
              <w:bottom w:val="nil"/>
              <w:right w:val="single" w:sz="4" w:space="0" w:color="auto"/>
            </w:tcBorders>
          </w:tcPr>
          <w:p w14:paraId="1DF99DA0" w14:textId="4533ED29" w:rsidR="00345F12" w:rsidRPr="00F15EBF" w:rsidDel="00C43571" w:rsidRDefault="00345F12" w:rsidP="00345F12">
            <w:pPr>
              <w:pStyle w:val="TAC"/>
              <w:rPr>
                <w:del w:id="5919" w:author="Ericsson user" w:date="2021-05-04T06:34:00Z"/>
              </w:rPr>
            </w:pPr>
          </w:p>
        </w:tc>
        <w:tc>
          <w:tcPr>
            <w:tcW w:w="742" w:type="dxa"/>
            <w:tcBorders>
              <w:top w:val="nil"/>
              <w:left w:val="single" w:sz="4" w:space="0" w:color="auto"/>
              <w:bottom w:val="nil"/>
              <w:right w:val="single" w:sz="4" w:space="0" w:color="auto"/>
            </w:tcBorders>
          </w:tcPr>
          <w:p w14:paraId="2EAF7857" w14:textId="741E21B2" w:rsidR="00345F12" w:rsidRPr="00F15EBF" w:rsidDel="00C43571" w:rsidRDefault="00345F12" w:rsidP="00345F12">
            <w:pPr>
              <w:pStyle w:val="TAC"/>
              <w:rPr>
                <w:del w:id="5920" w:author="Ericsson user" w:date="2021-05-04T06:34:00Z"/>
              </w:rPr>
            </w:pPr>
          </w:p>
        </w:tc>
        <w:tc>
          <w:tcPr>
            <w:tcW w:w="742" w:type="dxa"/>
            <w:tcBorders>
              <w:top w:val="nil"/>
              <w:left w:val="single" w:sz="4" w:space="0" w:color="auto"/>
              <w:bottom w:val="nil"/>
              <w:right w:val="single" w:sz="4" w:space="0" w:color="auto"/>
            </w:tcBorders>
          </w:tcPr>
          <w:p w14:paraId="0C20C3CB" w14:textId="42FFA7C5" w:rsidR="00345F12" w:rsidRPr="00F15EBF" w:rsidDel="00C43571" w:rsidRDefault="00345F12" w:rsidP="00345F12">
            <w:pPr>
              <w:pStyle w:val="TAC"/>
              <w:rPr>
                <w:del w:id="5921" w:author="Ericsson user" w:date="2021-05-04T06:34:00Z"/>
              </w:rPr>
            </w:pPr>
          </w:p>
        </w:tc>
        <w:tc>
          <w:tcPr>
            <w:tcW w:w="709" w:type="dxa"/>
            <w:tcBorders>
              <w:top w:val="nil"/>
              <w:left w:val="single" w:sz="4" w:space="0" w:color="auto"/>
              <w:bottom w:val="nil"/>
              <w:right w:val="single" w:sz="4" w:space="0" w:color="auto"/>
            </w:tcBorders>
          </w:tcPr>
          <w:p w14:paraId="6003ECDB" w14:textId="64D3FF04" w:rsidR="00345F12" w:rsidRPr="00F15EBF" w:rsidDel="00C43571" w:rsidRDefault="00345F12" w:rsidP="00345F12">
            <w:pPr>
              <w:pStyle w:val="TAC"/>
              <w:rPr>
                <w:del w:id="5922" w:author="Ericsson user" w:date="2021-05-04T06:34:00Z"/>
                <w:rFonts w:cs="Arial"/>
              </w:rPr>
            </w:pPr>
          </w:p>
        </w:tc>
        <w:tc>
          <w:tcPr>
            <w:tcW w:w="709" w:type="dxa"/>
            <w:tcBorders>
              <w:top w:val="nil"/>
              <w:left w:val="single" w:sz="4" w:space="0" w:color="auto"/>
              <w:bottom w:val="nil"/>
              <w:right w:val="single" w:sz="4" w:space="0" w:color="auto"/>
            </w:tcBorders>
          </w:tcPr>
          <w:p w14:paraId="11A26A8C" w14:textId="33EB1D1D" w:rsidR="00345F12" w:rsidRPr="00F15EBF" w:rsidDel="00C43571" w:rsidRDefault="00345F12" w:rsidP="00345F12">
            <w:pPr>
              <w:pStyle w:val="TAC"/>
              <w:rPr>
                <w:del w:id="5923" w:author="Ericsson user" w:date="2021-05-04T06:34:00Z"/>
                <w:rFonts w:cs="Arial"/>
              </w:rPr>
            </w:pPr>
          </w:p>
        </w:tc>
        <w:tc>
          <w:tcPr>
            <w:tcW w:w="675" w:type="dxa"/>
            <w:tcBorders>
              <w:top w:val="nil"/>
              <w:left w:val="single" w:sz="4" w:space="0" w:color="auto"/>
              <w:bottom w:val="nil"/>
              <w:right w:val="single" w:sz="4" w:space="0" w:color="auto"/>
            </w:tcBorders>
          </w:tcPr>
          <w:p w14:paraId="1EDE404C" w14:textId="5DC8A126" w:rsidR="00345F12" w:rsidRPr="00F15EBF" w:rsidDel="00C43571" w:rsidRDefault="00345F12" w:rsidP="00345F12">
            <w:pPr>
              <w:pStyle w:val="TAC"/>
              <w:rPr>
                <w:del w:id="5924"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4F55695E" w14:textId="74DB10CF" w:rsidR="00345F12" w:rsidRPr="00F15EBF" w:rsidDel="00C43571" w:rsidRDefault="00345F12" w:rsidP="00345F12">
            <w:pPr>
              <w:pStyle w:val="TAC"/>
              <w:rPr>
                <w:del w:id="5925"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1AB8191C" w14:textId="6B463D94" w:rsidR="00345F12" w:rsidRPr="00F15EBF" w:rsidDel="00C43571" w:rsidRDefault="00345F12" w:rsidP="00345F12">
            <w:pPr>
              <w:pStyle w:val="TAC"/>
              <w:rPr>
                <w:del w:id="5926" w:author="Ericsson user" w:date="2021-05-04T06:34:00Z"/>
                <w:rFonts w:cs="Arial"/>
              </w:rPr>
            </w:pPr>
            <w:del w:id="5927" w:author="Ericsson user" w:date="2021-05-04T06:34:00Z">
              <w:r w:rsidRPr="00E83380"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23A81879" w14:textId="027EAE83" w:rsidR="00345F12" w:rsidRPr="00F15EBF" w:rsidDel="00C43571" w:rsidRDefault="008371B5" w:rsidP="00345F12">
            <w:pPr>
              <w:pStyle w:val="TAC"/>
              <w:rPr>
                <w:del w:id="5928" w:author="Ericsson user" w:date="2021-05-04T06:34:00Z"/>
                <w:rFonts w:cs="Arial"/>
              </w:rPr>
            </w:pPr>
            <w:del w:id="5929" w:author="Ericsson user" w:date="2021-05-04T06:34:00Z">
              <w:r w:rsidRPr="00F15EBF" w:rsidDel="00C43571">
                <w:rPr>
                  <w:rFonts w:cs="Arial"/>
                  <w:color w:val="000000"/>
                </w:rPr>
                <w:delText>2135</w:delText>
              </w:r>
              <w:r w:rsidR="00345F12" w:rsidRPr="00E83380" w:rsidDel="00C43571">
                <w:delText>.7</w:delText>
              </w:r>
            </w:del>
          </w:p>
        </w:tc>
        <w:tc>
          <w:tcPr>
            <w:tcW w:w="992" w:type="dxa"/>
            <w:tcBorders>
              <w:top w:val="single" w:sz="4" w:space="0" w:color="auto"/>
              <w:left w:val="single" w:sz="4" w:space="0" w:color="auto"/>
              <w:bottom w:val="single" w:sz="4" w:space="0" w:color="auto"/>
              <w:right w:val="single" w:sz="4" w:space="0" w:color="auto"/>
            </w:tcBorders>
          </w:tcPr>
          <w:p w14:paraId="02BF9082" w14:textId="076D1354" w:rsidR="00345F12" w:rsidRPr="00F15EBF" w:rsidDel="00C43571" w:rsidRDefault="008371B5" w:rsidP="00345F12">
            <w:pPr>
              <w:pStyle w:val="TAC"/>
              <w:rPr>
                <w:del w:id="5930" w:author="Ericsson user" w:date="2021-05-04T06:34:00Z"/>
                <w:rFonts w:cs="Arial"/>
              </w:rPr>
            </w:pPr>
            <w:del w:id="5931" w:author="Ericsson user" w:date="2021-05-04T06:34:00Z">
              <w:r w:rsidRPr="00F15EBF" w:rsidDel="00C43571">
                <w:rPr>
                  <w:rFonts w:cs="Arial"/>
                  <w:color w:val="000000"/>
                </w:rPr>
                <w:delText>427</w:delText>
              </w:r>
              <w:r w:rsidDel="00C43571">
                <w:rPr>
                  <w:rFonts w:cs="Arial"/>
                  <w:color w:val="000000"/>
                </w:rPr>
                <w:delText>140</w:delText>
              </w:r>
            </w:del>
          </w:p>
        </w:tc>
        <w:tc>
          <w:tcPr>
            <w:tcW w:w="992" w:type="dxa"/>
            <w:tcBorders>
              <w:top w:val="single" w:sz="4" w:space="0" w:color="auto"/>
              <w:left w:val="single" w:sz="4" w:space="0" w:color="auto"/>
              <w:bottom w:val="single" w:sz="4" w:space="0" w:color="auto"/>
              <w:right w:val="single" w:sz="4" w:space="0" w:color="auto"/>
            </w:tcBorders>
          </w:tcPr>
          <w:p w14:paraId="0A1787B3" w14:textId="0414AB5E" w:rsidR="00345F12" w:rsidRPr="00F15EBF" w:rsidDel="00C43571" w:rsidRDefault="008371B5" w:rsidP="00345F12">
            <w:pPr>
              <w:pStyle w:val="TAC"/>
              <w:rPr>
                <w:del w:id="5932" w:author="Ericsson user" w:date="2021-05-04T06:34:00Z"/>
                <w:rFonts w:cs="Arial"/>
              </w:rPr>
            </w:pPr>
            <w:del w:id="5933" w:author="Ericsson user" w:date="2021-05-04T06:34:00Z">
              <w:r w:rsidRPr="00F15EBF" w:rsidDel="00C43571">
                <w:rPr>
                  <w:rFonts w:cs="Arial"/>
                  <w:color w:val="000000"/>
                </w:rPr>
                <w:delText>20</w:delText>
              </w:r>
              <w:r w:rsidDel="00C43571">
                <w:rPr>
                  <w:rFonts w:cs="Arial"/>
                  <w:color w:val="000000"/>
                </w:rPr>
                <w:delText>40</w:delText>
              </w:r>
              <w:r w:rsidR="00345F12" w:rsidRPr="00E83380" w:rsidDel="00C43571">
                <w:delText>.3</w:delText>
              </w:r>
            </w:del>
          </w:p>
        </w:tc>
        <w:tc>
          <w:tcPr>
            <w:tcW w:w="993" w:type="dxa"/>
            <w:tcBorders>
              <w:top w:val="single" w:sz="4" w:space="0" w:color="auto"/>
              <w:left w:val="single" w:sz="4" w:space="0" w:color="auto"/>
              <w:bottom w:val="single" w:sz="4" w:space="0" w:color="auto"/>
              <w:right w:val="single" w:sz="4" w:space="0" w:color="auto"/>
            </w:tcBorders>
          </w:tcPr>
          <w:p w14:paraId="43BD818C" w14:textId="7CC9448E" w:rsidR="00345F12" w:rsidRPr="00F15EBF" w:rsidDel="00C43571" w:rsidRDefault="008371B5" w:rsidP="00345F12">
            <w:pPr>
              <w:pStyle w:val="TAC"/>
              <w:rPr>
                <w:del w:id="5934" w:author="Ericsson user" w:date="2021-05-04T06:34:00Z"/>
                <w:rFonts w:cs="Arial"/>
              </w:rPr>
            </w:pPr>
            <w:del w:id="5935" w:author="Ericsson user" w:date="2021-05-04T06:34:00Z">
              <w:r w:rsidRPr="00F15EBF" w:rsidDel="00C43571">
                <w:rPr>
                  <w:rFonts w:cs="Arial"/>
                  <w:color w:val="000000"/>
                </w:rPr>
                <w:delText>40</w:delText>
              </w:r>
              <w:r w:rsidDel="00C43571">
                <w:rPr>
                  <w:rFonts w:cs="Arial"/>
                  <w:color w:val="000000"/>
                </w:rPr>
                <w:delText>8060</w:delText>
              </w:r>
            </w:del>
          </w:p>
        </w:tc>
        <w:tc>
          <w:tcPr>
            <w:tcW w:w="690" w:type="dxa"/>
            <w:tcBorders>
              <w:top w:val="single" w:sz="4" w:space="0" w:color="auto"/>
              <w:left w:val="single" w:sz="4" w:space="0" w:color="auto"/>
              <w:bottom w:val="single" w:sz="4" w:space="0" w:color="auto"/>
              <w:right w:val="single" w:sz="4" w:space="0" w:color="auto"/>
            </w:tcBorders>
          </w:tcPr>
          <w:p w14:paraId="581FA613" w14:textId="593E1352" w:rsidR="00345F12" w:rsidRPr="00F15EBF" w:rsidDel="00C43571" w:rsidRDefault="00345F12" w:rsidP="00345F12">
            <w:pPr>
              <w:pStyle w:val="TAC"/>
              <w:rPr>
                <w:del w:id="5936" w:author="Ericsson user" w:date="2021-05-04T06:34:00Z"/>
                <w:rFonts w:cs="Arial"/>
              </w:rPr>
            </w:pPr>
            <w:del w:id="5937" w:author="Ericsson user" w:date="2021-05-04T06:34:00Z">
              <w:r w:rsidRPr="00E83380" w:rsidDel="00C43571">
                <w:delText>504</w:delText>
              </w:r>
            </w:del>
          </w:p>
        </w:tc>
        <w:tc>
          <w:tcPr>
            <w:tcW w:w="653" w:type="dxa"/>
            <w:gridSpan w:val="2"/>
            <w:tcBorders>
              <w:top w:val="nil"/>
              <w:left w:val="single" w:sz="4" w:space="0" w:color="auto"/>
              <w:bottom w:val="single" w:sz="4" w:space="0" w:color="auto"/>
              <w:right w:val="single" w:sz="4" w:space="0" w:color="auto"/>
            </w:tcBorders>
          </w:tcPr>
          <w:p w14:paraId="513309BB" w14:textId="3D780F80" w:rsidR="00345F12" w:rsidRPr="00F15EBF" w:rsidDel="00C43571" w:rsidRDefault="00345F12" w:rsidP="00345F12">
            <w:pPr>
              <w:pStyle w:val="TAC"/>
              <w:rPr>
                <w:del w:id="5938"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2E093B2D" w14:textId="76E695EC" w:rsidR="00345F12" w:rsidRPr="00F15EBF" w:rsidDel="00C43571" w:rsidRDefault="008371B5" w:rsidP="00345F12">
            <w:pPr>
              <w:pStyle w:val="TAC"/>
              <w:rPr>
                <w:del w:id="5939" w:author="Ericsson user" w:date="2021-05-04T06:34:00Z"/>
                <w:rFonts w:cs="Arial"/>
              </w:rPr>
            </w:pPr>
            <w:del w:id="5940" w:author="Ericsson user" w:date="2021-05-04T06:34:00Z">
              <w:r w:rsidRPr="00F15EBF" w:rsidDel="00C43571">
                <w:rPr>
                  <w:rFonts w:cs="Arial"/>
                  <w:color w:val="000000"/>
                </w:rPr>
                <w:delText>533</w:delText>
              </w:r>
              <w:r w:rsidDel="00C43571">
                <w:rPr>
                  <w:rFonts w:cs="Arial"/>
                  <w:color w:val="000000"/>
                </w:rPr>
                <w:delText>4</w:delText>
              </w:r>
            </w:del>
          </w:p>
        </w:tc>
        <w:tc>
          <w:tcPr>
            <w:tcW w:w="992" w:type="dxa"/>
            <w:gridSpan w:val="2"/>
            <w:tcBorders>
              <w:top w:val="single" w:sz="4" w:space="0" w:color="auto"/>
              <w:left w:val="single" w:sz="4" w:space="0" w:color="auto"/>
              <w:bottom w:val="single" w:sz="4" w:space="0" w:color="auto"/>
              <w:right w:val="single" w:sz="4" w:space="0" w:color="auto"/>
            </w:tcBorders>
          </w:tcPr>
          <w:p w14:paraId="33300AEF" w14:textId="4718AC02" w:rsidR="00345F12" w:rsidRPr="00F15EBF" w:rsidDel="00C43571" w:rsidRDefault="008371B5" w:rsidP="00345F12">
            <w:pPr>
              <w:pStyle w:val="TAC"/>
              <w:rPr>
                <w:del w:id="5941" w:author="Ericsson user" w:date="2021-05-04T06:34:00Z"/>
                <w:rFonts w:cs="Arial"/>
              </w:rPr>
            </w:pPr>
            <w:del w:id="5942" w:author="Ericsson user" w:date="2021-05-04T06:34:00Z">
              <w:r w:rsidRPr="00F15EBF" w:rsidDel="00C43571">
                <w:rPr>
                  <w:rFonts w:cs="Arial"/>
                  <w:color w:val="000000"/>
                </w:rPr>
                <w:delText>426</w:delText>
              </w:r>
              <w:r w:rsidDel="00C43571">
                <w:rPr>
                  <w:rFonts w:cs="Arial"/>
                  <w:color w:val="000000"/>
                </w:rPr>
                <w:delText>750</w:delText>
              </w:r>
            </w:del>
          </w:p>
        </w:tc>
        <w:tc>
          <w:tcPr>
            <w:tcW w:w="585" w:type="dxa"/>
            <w:gridSpan w:val="2"/>
            <w:tcBorders>
              <w:top w:val="single" w:sz="4" w:space="0" w:color="auto"/>
              <w:left w:val="single" w:sz="4" w:space="0" w:color="auto"/>
              <w:bottom w:val="single" w:sz="4" w:space="0" w:color="auto"/>
              <w:right w:val="single" w:sz="4" w:space="0" w:color="auto"/>
            </w:tcBorders>
          </w:tcPr>
          <w:p w14:paraId="552047A4" w14:textId="4010A48A" w:rsidR="00345F12" w:rsidRPr="00F15EBF" w:rsidDel="00C43571" w:rsidRDefault="00345F12" w:rsidP="00345F12">
            <w:pPr>
              <w:pStyle w:val="TAC"/>
              <w:rPr>
                <w:del w:id="5943" w:author="Ericsson user" w:date="2021-05-04T06:34:00Z"/>
                <w:rFonts w:cs="Arial"/>
              </w:rPr>
            </w:pPr>
            <w:del w:id="5944" w:author="Ericsson user" w:date="2021-05-04T06:34:00Z">
              <w:r w:rsidRPr="00E83380" w:rsidDel="00C43571">
                <w:delText>2</w:delText>
              </w:r>
            </w:del>
          </w:p>
        </w:tc>
        <w:tc>
          <w:tcPr>
            <w:tcW w:w="851" w:type="dxa"/>
            <w:tcBorders>
              <w:top w:val="single" w:sz="4" w:space="0" w:color="auto"/>
              <w:left w:val="single" w:sz="4" w:space="0" w:color="auto"/>
              <w:bottom w:val="single" w:sz="4" w:space="0" w:color="auto"/>
              <w:right w:val="single" w:sz="4" w:space="0" w:color="auto"/>
            </w:tcBorders>
          </w:tcPr>
          <w:p w14:paraId="52695018" w14:textId="5F981345" w:rsidR="00345F12" w:rsidRPr="00F15EBF" w:rsidDel="00C43571" w:rsidRDefault="008371B5" w:rsidP="00345F12">
            <w:pPr>
              <w:pStyle w:val="TAC"/>
              <w:rPr>
                <w:del w:id="5945" w:author="Ericsson user" w:date="2021-05-04T06:34:00Z"/>
                <w:rFonts w:cs="Arial"/>
              </w:rPr>
            </w:pPr>
            <w:del w:id="5946" w:author="Ericsson user" w:date="2021-05-04T06:34:00Z">
              <w:r w:rsidDel="00C43571">
                <w:rPr>
                  <w:rFonts w:cs="Arial"/>
                  <w:color w:val="000000"/>
                </w:rPr>
                <w:delText>1</w:delText>
              </w:r>
            </w:del>
          </w:p>
        </w:tc>
        <w:tc>
          <w:tcPr>
            <w:tcW w:w="708" w:type="dxa"/>
            <w:tcBorders>
              <w:top w:val="single" w:sz="4" w:space="0" w:color="auto"/>
              <w:left w:val="single" w:sz="4" w:space="0" w:color="auto"/>
              <w:bottom w:val="single" w:sz="4" w:space="0" w:color="auto"/>
              <w:right w:val="single" w:sz="4" w:space="0" w:color="auto"/>
            </w:tcBorders>
          </w:tcPr>
          <w:p w14:paraId="2D3289AD" w14:textId="1783EACA" w:rsidR="00345F12" w:rsidRPr="00F15EBF" w:rsidDel="00C43571" w:rsidRDefault="008371B5" w:rsidP="00345F12">
            <w:pPr>
              <w:pStyle w:val="TAC"/>
              <w:rPr>
                <w:del w:id="5947" w:author="Ericsson user" w:date="2021-05-04T06:34:00Z"/>
                <w:rFonts w:cs="Arial"/>
              </w:rPr>
            </w:pPr>
            <w:del w:id="5948" w:author="Ericsson user" w:date="2021-05-04T06:34:00Z">
              <w:r w:rsidDel="00C43571">
                <w:rPr>
                  <w:rFonts w:cs="Arial"/>
                  <w:color w:val="000000"/>
                </w:rPr>
                <w:delText>2</w:delText>
              </w:r>
              <w:r w:rsidRPr="00F15EBF" w:rsidDel="00C43571">
                <w:rPr>
                  <w:rFonts w:cs="Arial"/>
                  <w:color w:val="000000"/>
                </w:rPr>
                <w:delText xml:space="preserve"> (</w:delText>
              </w:r>
              <w:r w:rsidDel="00C43571">
                <w:rPr>
                  <w:rFonts w:cs="Arial"/>
                  <w:color w:val="000000"/>
                </w:rPr>
                <w:delText>4</w:delText>
              </w:r>
              <w:r w:rsidR="00345F12" w:rsidRPr="00E83380"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06D88D57" w14:textId="1180F7C1" w:rsidR="00345F12" w:rsidRPr="00F15EBF" w:rsidDel="00C43571" w:rsidRDefault="008371B5" w:rsidP="00345F12">
            <w:pPr>
              <w:pStyle w:val="TAC"/>
              <w:rPr>
                <w:del w:id="5949" w:author="Ericsson user" w:date="2021-05-04T06:34:00Z"/>
                <w:rFonts w:cs="Arial"/>
              </w:rPr>
            </w:pPr>
            <w:del w:id="5950" w:author="Ericsson user" w:date="2021-05-04T06:34:00Z">
              <w:r w:rsidRPr="00F15EBF" w:rsidDel="00C43571">
                <w:rPr>
                  <w:rFonts w:cs="Arial"/>
                  <w:color w:val="000000"/>
                </w:rPr>
                <w:delText>50</w:delText>
              </w:r>
              <w:r w:rsidDel="00C43571">
                <w:rPr>
                  <w:rFonts w:cs="Arial"/>
                  <w:color w:val="000000"/>
                </w:rPr>
                <w:delText>9</w:delText>
              </w:r>
            </w:del>
          </w:p>
        </w:tc>
      </w:tr>
      <w:tr w:rsidR="00345F12" w:rsidRPr="00F15EBF" w:rsidDel="00C43571" w14:paraId="11A9F822" w14:textId="02B524E4" w:rsidTr="00F72FD3">
        <w:trPr>
          <w:del w:id="5951" w:author="Ericsson user" w:date="2021-05-04T06:34:00Z"/>
        </w:trPr>
        <w:tc>
          <w:tcPr>
            <w:tcW w:w="885" w:type="dxa"/>
            <w:tcBorders>
              <w:top w:val="nil"/>
              <w:left w:val="single" w:sz="4" w:space="0" w:color="auto"/>
              <w:bottom w:val="nil"/>
              <w:right w:val="single" w:sz="4" w:space="0" w:color="auto"/>
            </w:tcBorders>
          </w:tcPr>
          <w:p w14:paraId="375843A8" w14:textId="63AFED94" w:rsidR="00345F12" w:rsidRPr="00F15EBF" w:rsidDel="00C43571" w:rsidRDefault="00345F12" w:rsidP="00345F12">
            <w:pPr>
              <w:pStyle w:val="TAC"/>
              <w:rPr>
                <w:del w:id="5952" w:author="Ericsson user" w:date="2021-05-04T06:34:00Z"/>
              </w:rPr>
            </w:pPr>
          </w:p>
        </w:tc>
        <w:tc>
          <w:tcPr>
            <w:tcW w:w="742" w:type="dxa"/>
            <w:tcBorders>
              <w:top w:val="nil"/>
              <w:left w:val="single" w:sz="4" w:space="0" w:color="auto"/>
              <w:bottom w:val="nil"/>
              <w:right w:val="single" w:sz="4" w:space="0" w:color="auto"/>
            </w:tcBorders>
          </w:tcPr>
          <w:p w14:paraId="03335D04" w14:textId="6F3A3415" w:rsidR="00345F12" w:rsidRPr="00F15EBF" w:rsidDel="00C43571" w:rsidRDefault="00345F12" w:rsidP="00345F12">
            <w:pPr>
              <w:pStyle w:val="TAC"/>
              <w:rPr>
                <w:del w:id="5953" w:author="Ericsson user" w:date="2021-05-04T06:34:00Z"/>
              </w:rPr>
            </w:pPr>
          </w:p>
        </w:tc>
        <w:tc>
          <w:tcPr>
            <w:tcW w:w="742" w:type="dxa"/>
            <w:tcBorders>
              <w:top w:val="nil"/>
              <w:left w:val="single" w:sz="4" w:space="0" w:color="auto"/>
              <w:bottom w:val="nil"/>
              <w:right w:val="single" w:sz="4" w:space="0" w:color="auto"/>
            </w:tcBorders>
          </w:tcPr>
          <w:p w14:paraId="50285A7F" w14:textId="26ED0A5C" w:rsidR="00345F12" w:rsidRPr="00F15EBF" w:rsidDel="00C43571" w:rsidRDefault="00345F12" w:rsidP="00345F12">
            <w:pPr>
              <w:pStyle w:val="TAC"/>
              <w:rPr>
                <w:del w:id="5954" w:author="Ericsson user" w:date="2021-05-04T06:34:00Z"/>
              </w:rPr>
            </w:pPr>
          </w:p>
        </w:tc>
        <w:tc>
          <w:tcPr>
            <w:tcW w:w="709" w:type="dxa"/>
            <w:tcBorders>
              <w:top w:val="nil"/>
              <w:left w:val="single" w:sz="4" w:space="0" w:color="auto"/>
              <w:bottom w:val="nil"/>
              <w:right w:val="single" w:sz="4" w:space="0" w:color="auto"/>
            </w:tcBorders>
          </w:tcPr>
          <w:p w14:paraId="3724AB81" w14:textId="6EB3214B" w:rsidR="00345F12" w:rsidRPr="00F15EBF" w:rsidDel="00C43571" w:rsidRDefault="00345F12" w:rsidP="00345F12">
            <w:pPr>
              <w:pStyle w:val="TAC"/>
              <w:rPr>
                <w:del w:id="5955" w:author="Ericsson user" w:date="2021-05-04T06:34:00Z"/>
              </w:rPr>
            </w:pPr>
          </w:p>
        </w:tc>
        <w:tc>
          <w:tcPr>
            <w:tcW w:w="709" w:type="dxa"/>
            <w:tcBorders>
              <w:top w:val="nil"/>
              <w:left w:val="single" w:sz="4" w:space="0" w:color="auto"/>
              <w:bottom w:val="nil"/>
              <w:right w:val="single" w:sz="4" w:space="0" w:color="auto"/>
            </w:tcBorders>
          </w:tcPr>
          <w:p w14:paraId="14D446E3" w14:textId="69112B16" w:rsidR="00345F12" w:rsidRPr="00F15EBF" w:rsidDel="00C43571" w:rsidRDefault="00345F12" w:rsidP="00345F12">
            <w:pPr>
              <w:pStyle w:val="TAC"/>
              <w:rPr>
                <w:del w:id="5956" w:author="Ericsson user" w:date="2021-05-04T06:34:00Z"/>
              </w:rPr>
            </w:pPr>
          </w:p>
        </w:tc>
        <w:tc>
          <w:tcPr>
            <w:tcW w:w="675" w:type="dxa"/>
            <w:tcBorders>
              <w:top w:val="nil"/>
              <w:left w:val="single" w:sz="4" w:space="0" w:color="auto"/>
              <w:bottom w:val="nil"/>
              <w:right w:val="single" w:sz="4" w:space="0" w:color="auto"/>
            </w:tcBorders>
          </w:tcPr>
          <w:p w14:paraId="2EB02FD5" w14:textId="52AEDA1C" w:rsidR="00345F12" w:rsidRPr="00F15EBF" w:rsidDel="00C43571" w:rsidRDefault="00345F12" w:rsidP="00345F12">
            <w:pPr>
              <w:pStyle w:val="TAC"/>
              <w:rPr>
                <w:del w:id="5957" w:author="Ericsson user" w:date="2021-05-04T06:34:00Z"/>
              </w:rPr>
            </w:pPr>
          </w:p>
        </w:tc>
        <w:tc>
          <w:tcPr>
            <w:tcW w:w="1168" w:type="dxa"/>
            <w:tcBorders>
              <w:top w:val="single" w:sz="4" w:space="0" w:color="auto"/>
              <w:left w:val="single" w:sz="4" w:space="0" w:color="auto"/>
              <w:bottom w:val="nil"/>
              <w:right w:val="single" w:sz="4" w:space="0" w:color="auto"/>
            </w:tcBorders>
          </w:tcPr>
          <w:p w14:paraId="3827CF27" w14:textId="2266D210" w:rsidR="00345F12" w:rsidRPr="00F15EBF" w:rsidDel="00C43571" w:rsidRDefault="00345F12" w:rsidP="00345F12">
            <w:pPr>
              <w:pStyle w:val="TAC"/>
              <w:rPr>
                <w:del w:id="5958" w:author="Ericsson user" w:date="2021-05-04T06:34:00Z"/>
              </w:rPr>
            </w:pPr>
            <w:del w:id="5959" w:author="Ericsson user" w:date="2021-05-04T06:34:00Z">
              <w:r w:rsidRPr="00E83380" w:rsidDel="00C43571">
                <w:delText>Uplink</w:delText>
              </w:r>
            </w:del>
          </w:p>
        </w:tc>
        <w:tc>
          <w:tcPr>
            <w:tcW w:w="709" w:type="dxa"/>
            <w:tcBorders>
              <w:top w:val="single" w:sz="4" w:space="0" w:color="auto"/>
              <w:left w:val="single" w:sz="4" w:space="0" w:color="auto"/>
              <w:bottom w:val="single" w:sz="4" w:space="0" w:color="auto"/>
              <w:right w:val="single" w:sz="4" w:space="0" w:color="auto"/>
            </w:tcBorders>
          </w:tcPr>
          <w:p w14:paraId="6A42DDA9" w14:textId="49C3A063" w:rsidR="00345F12" w:rsidRPr="00F15EBF" w:rsidDel="00C43571" w:rsidRDefault="00345F12" w:rsidP="00345F12">
            <w:pPr>
              <w:pStyle w:val="TAC"/>
              <w:rPr>
                <w:del w:id="5960" w:author="Ericsson user" w:date="2021-05-04T06:34:00Z"/>
              </w:rPr>
            </w:pPr>
            <w:del w:id="5961" w:author="Ericsson user" w:date="2021-05-04T06:34:00Z">
              <w:r w:rsidRPr="00E83380"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223E9C13" w14:textId="487F7CE9" w:rsidR="00345F12" w:rsidRPr="00F15EBF" w:rsidDel="00C43571" w:rsidRDefault="00345F12" w:rsidP="00345F12">
            <w:pPr>
              <w:pStyle w:val="TAC"/>
              <w:rPr>
                <w:del w:id="5962" w:author="Ericsson user" w:date="2021-05-04T06:34:00Z"/>
              </w:rPr>
            </w:pPr>
            <w:del w:id="5963" w:author="Ericsson user" w:date="2021-05-04T06:34:00Z">
              <w:r w:rsidRPr="00E83380" w:rsidDel="00C43571">
                <w:delText>1715</w:delText>
              </w:r>
            </w:del>
          </w:p>
        </w:tc>
        <w:tc>
          <w:tcPr>
            <w:tcW w:w="992" w:type="dxa"/>
            <w:tcBorders>
              <w:top w:val="single" w:sz="4" w:space="0" w:color="auto"/>
              <w:left w:val="single" w:sz="4" w:space="0" w:color="auto"/>
              <w:bottom w:val="single" w:sz="4" w:space="0" w:color="auto"/>
              <w:right w:val="single" w:sz="4" w:space="0" w:color="auto"/>
            </w:tcBorders>
          </w:tcPr>
          <w:p w14:paraId="56F64C28" w14:textId="242714D6" w:rsidR="00345F12" w:rsidRPr="00F15EBF" w:rsidDel="00C43571" w:rsidRDefault="00345F12" w:rsidP="00345F12">
            <w:pPr>
              <w:pStyle w:val="TAC"/>
              <w:rPr>
                <w:del w:id="5964" w:author="Ericsson user" w:date="2021-05-04T06:34:00Z"/>
              </w:rPr>
            </w:pPr>
            <w:del w:id="5965" w:author="Ericsson user" w:date="2021-05-04T06:34:00Z">
              <w:r w:rsidRPr="00E83380" w:rsidDel="00C43571">
                <w:delText>343000</w:delText>
              </w:r>
            </w:del>
          </w:p>
        </w:tc>
        <w:tc>
          <w:tcPr>
            <w:tcW w:w="992" w:type="dxa"/>
            <w:tcBorders>
              <w:top w:val="single" w:sz="4" w:space="0" w:color="auto"/>
              <w:left w:val="single" w:sz="4" w:space="0" w:color="auto"/>
              <w:bottom w:val="single" w:sz="4" w:space="0" w:color="auto"/>
              <w:right w:val="single" w:sz="4" w:space="0" w:color="auto"/>
            </w:tcBorders>
          </w:tcPr>
          <w:p w14:paraId="41D490C5" w14:textId="4CE34325" w:rsidR="00345F12" w:rsidRPr="00F15EBF" w:rsidDel="00C43571" w:rsidRDefault="00345F12" w:rsidP="00345F12">
            <w:pPr>
              <w:pStyle w:val="TAC"/>
              <w:rPr>
                <w:del w:id="5966" w:author="Ericsson user" w:date="2021-05-04T06:34:00Z"/>
              </w:rPr>
            </w:pPr>
            <w:del w:id="5967" w:author="Ericsson user" w:date="2021-05-04T06:34:00Z">
              <w:r w:rsidRPr="00E83380" w:rsidDel="00C43571">
                <w:delText>1710.32</w:delText>
              </w:r>
            </w:del>
          </w:p>
        </w:tc>
        <w:tc>
          <w:tcPr>
            <w:tcW w:w="993" w:type="dxa"/>
            <w:tcBorders>
              <w:top w:val="single" w:sz="4" w:space="0" w:color="auto"/>
              <w:left w:val="single" w:sz="4" w:space="0" w:color="auto"/>
              <w:bottom w:val="single" w:sz="4" w:space="0" w:color="auto"/>
              <w:right w:val="single" w:sz="4" w:space="0" w:color="auto"/>
            </w:tcBorders>
          </w:tcPr>
          <w:p w14:paraId="12C2A12C" w14:textId="5303814A" w:rsidR="00345F12" w:rsidRPr="00F15EBF" w:rsidDel="00C43571" w:rsidRDefault="00345F12" w:rsidP="00345F12">
            <w:pPr>
              <w:pStyle w:val="TAC"/>
              <w:rPr>
                <w:del w:id="5968" w:author="Ericsson user" w:date="2021-05-04T06:34:00Z"/>
              </w:rPr>
            </w:pPr>
            <w:del w:id="5969" w:author="Ericsson user" w:date="2021-05-04T06:34:00Z">
              <w:r w:rsidRPr="00E83380" w:rsidDel="00C43571">
                <w:delText>342064</w:delText>
              </w:r>
            </w:del>
          </w:p>
        </w:tc>
        <w:tc>
          <w:tcPr>
            <w:tcW w:w="690" w:type="dxa"/>
            <w:tcBorders>
              <w:top w:val="single" w:sz="4" w:space="0" w:color="auto"/>
              <w:left w:val="single" w:sz="4" w:space="0" w:color="auto"/>
              <w:bottom w:val="single" w:sz="4" w:space="0" w:color="auto"/>
              <w:right w:val="single" w:sz="4" w:space="0" w:color="auto"/>
            </w:tcBorders>
          </w:tcPr>
          <w:p w14:paraId="4FADD306" w14:textId="0355856F" w:rsidR="00345F12" w:rsidRPr="00F15EBF" w:rsidDel="00C43571" w:rsidRDefault="00345F12" w:rsidP="00345F12">
            <w:pPr>
              <w:pStyle w:val="TAC"/>
              <w:rPr>
                <w:del w:id="5970" w:author="Ericsson user" w:date="2021-05-04T06:34:00Z"/>
              </w:rPr>
            </w:pPr>
            <w:del w:id="5971" w:author="Ericsson user" w:date="2021-05-04T06:34:00Z">
              <w:r w:rsidRPr="00E83380" w:rsidDel="00C43571">
                <w:delText>0</w:delText>
              </w:r>
            </w:del>
          </w:p>
        </w:tc>
        <w:tc>
          <w:tcPr>
            <w:tcW w:w="653" w:type="dxa"/>
            <w:gridSpan w:val="2"/>
            <w:tcBorders>
              <w:top w:val="single" w:sz="4" w:space="0" w:color="auto"/>
              <w:left w:val="single" w:sz="4" w:space="0" w:color="auto"/>
              <w:bottom w:val="nil"/>
              <w:right w:val="single" w:sz="4" w:space="0" w:color="auto"/>
            </w:tcBorders>
          </w:tcPr>
          <w:p w14:paraId="5A85764E" w14:textId="4D6005C8" w:rsidR="00345F12" w:rsidRPr="00F15EBF" w:rsidDel="00C43571" w:rsidRDefault="00345F12" w:rsidP="00345F12">
            <w:pPr>
              <w:pStyle w:val="TAC"/>
              <w:rPr>
                <w:del w:id="5972" w:author="Ericsson user" w:date="2021-05-04T06:34:00Z"/>
              </w:rPr>
            </w:pPr>
            <w:del w:id="5973" w:author="Ericsson user" w:date="2021-05-04T06:34:00Z">
              <w:r w:rsidRPr="00E83380" w:rsidDel="00C43571">
                <w:delText>-</w:delText>
              </w:r>
            </w:del>
          </w:p>
        </w:tc>
        <w:tc>
          <w:tcPr>
            <w:tcW w:w="765" w:type="dxa"/>
            <w:tcBorders>
              <w:top w:val="single" w:sz="4" w:space="0" w:color="auto"/>
              <w:left w:val="single" w:sz="4" w:space="0" w:color="auto"/>
              <w:bottom w:val="single" w:sz="4" w:space="0" w:color="auto"/>
              <w:right w:val="single" w:sz="4" w:space="0" w:color="auto"/>
            </w:tcBorders>
          </w:tcPr>
          <w:p w14:paraId="4D18621B" w14:textId="32683967" w:rsidR="00345F12" w:rsidRPr="00F15EBF" w:rsidDel="00C43571" w:rsidRDefault="00345F12" w:rsidP="00345F12">
            <w:pPr>
              <w:pStyle w:val="TAC"/>
              <w:rPr>
                <w:del w:id="5974" w:author="Ericsson user" w:date="2021-05-04T06:34:00Z"/>
              </w:rPr>
            </w:pPr>
            <w:del w:id="5975" w:author="Ericsson user" w:date="2021-05-04T06:34:00Z">
              <w:r w:rsidRPr="00E83380"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B78827F" w14:textId="3073E5CF" w:rsidR="00345F12" w:rsidRPr="00F15EBF" w:rsidDel="00C43571" w:rsidRDefault="00345F12" w:rsidP="00345F12">
            <w:pPr>
              <w:pStyle w:val="TAC"/>
              <w:rPr>
                <w:del w:id="5976" w:author="Ericsson user" w:date="2021-05-04T06:34:00Z"/>
              </w:rPr>
            </w:pPr>
            <w:del w:id="5977" w:author="Ericsson user" w:date="2021-05-04T06:34:00Z">
              <w:r w:rsidRPr="00E83380"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9331011" w14:textId="7333A0C9" w:rsidR="00345F12" w:rsidRPr="00F15EBF" w:rsidDel="00C43571" w:rsidRDefault="00345F12" w:rsidP="00345F12">
            <w:pPr>
              <w:pStyle w:val="TAC"/>
              <w:rPr>
                <w:del w:id="5978" w:author="Ericsson user" w:date="2021-05-04T06:34:00Z"/>
              </w:rPr>
            </w:pPr>
            <w:del w:id="5979" w:author="Ericsson user" w:date="2021-05-04T06:34:00Z">
              <w:r w:rsidRPr="00E83380"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6FC0C0E" w14:textId="4E789CAE" w:rsidR="00345F12" w:rsidRPr="00F15EBF" w:rsidDel="00C43571" w:rsidRDefault="00345F12" w:rsidP="00345F12">
            <w:pPr>
              <w:pStyle w:val="TAC"/>
              <w:rPr>
                <w:del w:id="5980" w:author="Ericsson user" w:date="2021-05-04T06:34:00Z"/>
              </w:rPr>
            </w:pPr>
            <w:del w:id="5981" w:author="Ericsson user" w:date="2021-05-04T06:34:00Z">
              <w:r w:rsidRPr="00E83380"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1E67518D" w14:textId="4DD19BC7" w:rsidR="00345F12" w:rsidRPr="00F15EBF" w:rsidDel="00C43571" w:rsidRDefault="00345F12" w:rsidP="00345F12">
            <w:pPr>
              <w:pStyle w:val="TAC"/>
              <w:rPr>
                <w:del w:id="5982" w:author="Ericsson user" w:date="2021-05-04T06:34:00Z"/>
              </w:rPr>
            </w:pPr>
            <w:del w:id="5983" w:author="Ericsson user" w:date="2021-05-04T06:34:00Z">
              <w:r w:rsidRPr="00E83380"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7CB0473D" w14:textId="4F581F49" w:rsidR="00345F12" w:rsidRPr="00F15EBF" w:rsidDel="00C43571" w:rsidRDefault="00345F12" w:rsidP="00345F12">
            <w:pPr>
              <w:pStyle w:val="TAC"/>
              <w:rPr>
                <w:del w:id="5984" w:author="Ericsson user" w:date="2021-05-04T06:34:00Z"/>
              </w:rPr>
            </w:pPr>
            <w:del w:id="5985" w:author="Ericsson user" w:date="2021-05-04T06:34:00Z">
              <w:r w:rsidRPr="00E83380" w:rsidDel="00C43571">
                <w:delText>-</w:delText>
              </w:r>
            </w:del>
          </w:p>
        </w:tc>
      </w:tr>
      <w:tr w:rsidR="00345F12" w:rsidRPr="00F15EBF" w:rsidDel="00C43571" w14:paraId="3ED88691" w14:textId="004F9982" w:rsidTr="00F72FD3">
        <w:trPr>
          <w:del w:id="5986" w:author="Ericsson user" w:date="2021-05-04T06:34:00Z"/>
        </w:trPr>
        <w:tc>
          <w:tcPr>
            <w:tcW w:w="885" w:type="dxa"/>
            <w:tcBorders>
              <w:top w:val="nil"/>
              <w:left w:val="single" w:sz="4" w:space="0" w:color="auto"/>
              <w:bottom w:val="nil"/>
              <w:right w:val="single" w:sz="4" w:space="0" w:color="auto"/>
            </w:tcBorders>
          </w:tcPr>
          <w:p w14:paraId="40A0E553" w14:textId="7A54EB7B" w:rsidR="00345F12" w:rsidRPr="00F15EBF" w:rsidDel="00C43571" w:rsidRDefault="00345F12" w:rsidP="00345F12">
            <w:pPr>
              <w:pStyle w:val="TAC"/>
              <w:rPr>
                <w:del w:id="5987" w:author="Ericsson user" w:date="2021-05-04T06:34:00Z"/>
              </w:rPr>
            </w:pPr>
          </w:p>
        </w:tc>
        <w:tc>
          <w:tcPr>
            <w:tcW w:w="742" w:type="dxa"/>
            <w:tcBorders>
              <w:top w:val="nil"/>
              <w:left w:val="single" w:sz="4" w:space="0" w:color="auto"/>
              <w:bottom w:val="nil"/>
              <w:right w:val="single" w:sz="4" w:space="0" w:color="auto"/>
            </w:tcBorders>
          </w:tcPr>
          <w:p w14:paraId="3C2467CC" w14:textId="26DAD7C8" w:rsidR="00345F12" w:rsidRPr="00F15EBF" w:rsidDel="00C43571" w:rsidRDefault="00345F12" w:rsidP="00345F12">
            <w:pPr>
              <w:pStyle w:val="TAC"/>
              <w:rPr>
                <w:del w:id="5988" w:author="Ericsson user" w:date="2021-05-04T06:34:00Z"/>
              </w:rPr>
            </w:pPr>
          </w:p>
        </w:tc>
        <w:tc>
          <w:tcPr>
            <w:tcW w:w="742" w:type="dxa"/>
            <w:tcBorders>
              <w:top w:val="nil"/>
              <w:left w:val="single" w:sz="4" w:space="0" w:color="auto"/>
              <w:bottom w:val="nil"/>
              <w:right w:val="single" w:sz="4" w:space="0" w:color="auto"/>
            </w:tcBorders>
          </w:tcPr>
          <w:p w14:paraId="778A8B19" w14:textId="3494D512" w:rsidR="00345F12" w:rsidRPr="00F15EBF" w:rsidDel="00C43571" w:rsidRDefault="00345F12" w:rsidP="00345F12">
            <w:pPr>
              <w:pStyle w:val="TAC"/>
              <w:rPr>
                <w:del w:id="5989" w:author="Ericsson user" w:date="2021-05-04T06:34:00Z"/>
              </w:rPr>
            </w:pPr>
          </w:p>
        </w:tc>
        <w:tc>
          <w:tcPr>
            <w:tcW w:w="709" w:type="dxa"/>
            <w:tcBorders>
              <w:top w:val="nil"/>
              <w:left w:val="single" w:sz="4" w:space="0" w:color="auto"/>
              <w:bottom w:val="nil"/>
              <w:right w:val="single" w:sz="4" w:space="0" w:color="auto"/>
            </w:tcBorders>
          </w:tcPr>
          <w:p w14:paraId="19073825" w14:textId="4CBEDCF8" w:rsidR="00345F12" w:rsidRPr="00F15EBF" w:rsidDel="00C43571" w:rsidRDefault="00345F12" w:rsidP="00345F12">
            <w:pPr>
              <w:pStyle w:val="TAC"/>
              <w:rPr>
                <w:del w:id="5990" w:author="Ericsson user" w:date="2021-05-04T06:34:00Z"/>
              </w:rPr>
            </w:pPr>
          </w:p>
        </w:tc>
        <w:tc>
          <w:tcPr>
            <w:tcW w:w="709" w:type="dxa"/>
            <w:tcBorders>
              <w:top w:val="nil"/>
              <w:left w:val="single" w:sz="4" w:space="0" w:color="auto"/>
              <w:bottom w:val="nil"/>
              <w:right w:val="single" w:sz="4" w:space="0" w:color="auto"/>
            </w:tcBorders>
          </w:tcPr>
          <w:p w14:paraId="450192DF" w14:textId="512FF03B" w:rsidR="00345F12" w:rsidRPr="00F15EBF" w:rsidDel="00C43571" w:rsidRDefault="00345F12" w:rsidP="00345F12">
            <w:pPr>
              <w:pStyle w:val="TAC"/>
              <w:rPr>
                <w:del w:id="5991" w:author="Ericsson user" w:date="2021-05-04T06:34:00Z"/>
              </w:rPr>
            </w:pPr>
          </w:p>
        </w:tc>
        <w:tc>
          <w:tcPr>
            <w:tcW w:w="675" w:type="dxa"/>
            <w:tcBorders>
              <w:top w:val="nil"/>
              <w:left w:val="single" w:sz="4" w:space="0" w:color="auto"/>
              <w:bottom w:val="nil"/>
              <w:right w:val="single" w:sz="4" w:space="0" w:color="auto"/>
            </w:tcBorders>
          </w:tcPr>
          <w:p w14:paraId="686C4E06" w14:textId="371FF4FB" w:rsidR="00345F12" w:rsidRPr="00F15EBF" w:rsidDel="00C43571" w:rsidRDefault="00345F12" w:rsidP="00345F12">
            <w:pPr>
              <w:pStyle w:val="TAC"/>
              <w:rPr>
                <w:del w:id="5992" w:author="Ericsson user" w:date="2021-05-04T06:34:00Z"/>
              </w:rPr>
            </w:pPr>
          </w:p>
        </w:tc>
        <w:tc>
          <w:tcPr>
            <w:tcW w:w="1168" w:type="dxa"/>
            <w:tcBorders>
              <w:top w:val="nil"/>
              <w:left w:val="single" w:sz="4" w:space="0" w:color="auto"/>
              <w:bottom w:val="nil"/>
              <w:right w:val="single" w:sz="4" w:space="0" w:color="auto"/>
            </w:tcBorders>
          </w:tcPr>
          <w:p w14:paraId="1DFA344B" w14:textId="60060A16" w:rsidR="00345F12" w:rsidRPr="00F15EBF" w:rsidDel="00C43571" w:rsidRDefault="00345F12" w:rsidP="00345F12">
            <w:pPr>
              <w:pStyle w:val="TAC"/>
              <w:rPr>
                <w:del w:id="5993"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22B4DB3E" w14:textId="29E3B74C" w:rsidR="00345F12" w:rsidRPr="00F15EBF" w:rsidDel="00C43571" w:rsidRDefault="00345F12" w:rsidP="00345F12">
            <w:pPr>
              <w:pStyle w:val="TAC"/>
              <w:rPr>
                <w:del w:id="5994" w:author="Ericsson user" w:date="2021-05-04T06:34:00Z"/>
              </w:rPr>
            </w:pPr>
            <w:del w:id="5995" w:author="Ericsson user" w:date="2021-05-04T06:34:00Z">
              <w:r w:rsidRPr="00E83380"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0F4BA3A1" w14:textId="13F1A735" w:rsidR="00345F12" w:rsidRPr="00F15EBF" w:rsidDel="00C43571" w:rsidRDefault="008371B5" w:rsidP="00345F12">
            <w:pPr>
              <w:pStyle w:val="TAC"/>
              <w:rPr>
                <w:del w:id="5996" w:author="Ericsson user" w:date="2021-05-04T06:34:00Z"/>
              </w:rPr>
            </w:pPr>
            <w:del w:id="5997" w:author="Ericsson user" w:date="2021-05-04T06:34:00Z">
              <w:r w:rsidRPr="00F15EBF" w:rsidDel="00C43571">
                <w:rPr>
                  <w:rFonts w:cs="Arial"/>
                  <w:color w:val="000000"/>
                </w:rPr>
                <w:delText>1725</w:delText>
              </w:r>
            </w:del>
          </w:p>
        </w:tc>
        <w:tc>
          <w:tcPr>
            <w:tcW w:w="992" w:type="dxa"/>
            <w:tcBorders>
              <w:top w:val="single" w:sz="4" w:space="0" w:color="auto"/>
              <w:left w:val="single" w:sz="4" w:space="0" w:color="auto"/>
              <w:bottom w:val="single" w:sz="4" w:space="0" w:color="auto"/>
              <w:right w:val="single" w:sz="4" w:space="0" w:color="auto"/>
            </w:tcBorders>
          </w:tcPr>
          <w:p w14:paraId="63D1239D" w14:textId="2C2CE8ED" w:rsidR="00345F12" w:rsidRPr="00F15EBF" w:rsidDel="00C43571" w:rsidRDefault="008371B5" w:rsidP="00345F12">
            <w:pPr>
              <w:pStyle w:val="TAC"/>
              <w:rPr>
                <w:del w:id="5998" w:author="Ericsson user" w:date="2021-05-04T06:34:00Z"/>
              </w:rPr>
            </w:pPr>
            <w:del w:id="5999" w:author="Ericsson user" w:date="2021-05-04T06:34:00Z">
              <w:r w:rsidRPr="00F15EBF" w:rsidDel="00C43571">
                <w:rPr>
                  <w:rFonts w:cs="Arial"/>
                  <w:color w:val="000000"/>
                </w:rPr>
                <w:delText>345000</w:delText>
              </w:r>
            </w:del>
          </w:p>
        </w:tc>
        <w:tc>
          <w:tcPr>
            <w:tcW w:w="992" w:type="dxa"/>
            <w:tcBorders>
              <w:top w:val="single" w:sz="4" w:space="0" w:color="auto"/>
              <w:left w:val="single" w:sz="4" w:space="0" w:color="auto"/>
              <w:bottom w:val="single" w:sz="4" w:space="0" w:color="auto"/>
              <w:right w:val="single" w:sz="4" w:space="0" w:color="auto"/>
            </w:tcBorders>
          </w:tcPr>
          <w:p w14:paraId="69502CDA" w14:textId="15C1F4E4" w:rsidR="00345F12" w:rsidRPr="00F15EBF" w:rsidDel="00C43571" w:rsidRDefault="008371B5" w:rsidP="00345F12">
            <w:pPr>
              <w:pStyle w:val="TAC"/>
              <w:rPr>
                <w:del w:id="6000" w:author="Ericsson user" w:date="2021-05-04T06:34:00Z"/>
              </w:rPr>
            </w:pPr>
            <w:del w:id="6001" w:author="Ericsson user" w:date="2021-05-04T06:34:00Z">
              <w:r w:rsidRPr="00F15EBF" w:rsidDel="00C43571">
                <w:rPr>
                  <w:rFonts w:cs="Arial"/>
                  <w:color w:val="000000"/>
                </w:rPr>
                <w:delText>1629.6</w:delText>
              </w:r>
            </w:del>
          </w:p>
        </w:tc>
        <w:tc>
          <w:tcPr>
            <w:tcW w:w="993" w:type="dxa"/>
            <w:tcBorders>
              <w:top w:val="single" w:sz="4" w:space="0" w:color="auto"/>
              <w:left w:val="single" w:sz="4" w:space="0" w:color="auto"/>
              <w:bottom w:val="single" w:sz="4" w:space="0" w:color="auto"/>
              <w:right w:val="single" w:sz="4" w:space="0" w:color="auto"/>
            </w:tcBorders>
          </w:tcPr>
          <w:p w14:paraId="43D599D6" w14:textId="45067EE9" w:rsidR="00345F12" w:rsidRPr="00F15EBF" w:rsidDel="00C43571" w:rsidRDefault="008371B5" w:rsidP="00345F12">
            <w:pPr>
              <w:pStyle w:val="TAC"/>
              <w:rPr>
                <w:del w:id="6002" w:author="Ericsson user" w:date="2021-05-04T06:34:00Z"/>
              </w:rPr>
            </w:pPr>
            <w:del w:id="6003" w:author="Ericsson user" w:date="2021-05-04T06:34:00Z">
              <w:r w:rsidRPr="00F15EBF" w:rsidDel="00C43571">
                <w:rPr>
                  <w:rFonts w:cs="Arial"/>
                  <w:color w:val="000000"/>
                </w:rPr>
                <w:delText>325920</w:delText>
              </w:r>
            </w:del>
          </w:p>
        </w:tc>
        <w:tc>
          <w:tcPr>
            <w:tcW w:w="690" w:type="dxa"/>
            <w:tcBorders>
              <w:top w:val="single" w:sz="4" w:space="0" w:color="auto"/>
              <w:left w:val="single" w:sz="4" w:space="0" w:color="auto"/>
              <w:bottom w:val="single" w:sz="4" w:space="0" w:color="auto"/>
              <w:right w:val="single" w:sz="4" w:space="0" w:color="auto"/>
            </w:tcBorders>
          </w:tcPr>
          <w:p w14:paraId="747B7D22" w14:textId="10A534C0" w:rsidR="00345F12" w:rsidRPr="00F15EBF" w:rsidDel="00C43571" w:rsidRDefault="00345F12" w:rsidP="00345F12">
            <w:pPr>
              <w:pStyle w:val="TAC"/>
              <w:rPr>
                <w:del w:id="6004" w:author="Ericsson user" w:date="2021-05-04T06:34:00Z"/>
              </w:rPr>
            </w:pPr>
            <w:del w:id="6005" w:author="Ericsson user" w:date="2021-05-04T06:34:00Z">
              <w:r w:rsidRPr="00E83380" w:rsidDel="00C43571">
                <w:delText>504</w:delText>
              </w:r>
            </w:del>
          </w:p>
        </w:tc>
        <w:tc>
          <w:tcPr>
            <w:tcW w:w="653" w:type="dxa"/>
            <w:gridSpan w:val="2"/>
            <w:tcBorders>
              <w:top w:val="nil"/>
              <w:left w:val="single" w:sz="4" w:space="0" w:color="auto"/>
              <w:bottom w:val="nil"/>
              <w:right w:val="single" w:sz="4" w:space="0" w:color="auto"/>
            </w:tcBorders>
          </w:tcPr>
          <w:p w14:paraId="407C6BC0" w14:textId="2CE55C67" w:rsidR="00345F12" w:rsidRPr="00F15EBF" w:rsidDel="00C43571" w:rsidRDefault="00345F12" w:rsidP="00345F12">
            <w:pPr>
              <w:pStyle w:val="TAC"/>
              <w:rPr>
                <w:del w:id="6006"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003E7BE5" w14:textId="5EFE049D" w:rsidR="00345F12" w:rsidRPr="00F15EBF" w:rsidDel="00C43571" w:rsidRDefault="00345F12" w:rsidP="00345F12">
            <w:pPr>
              <w:pStyle w:val="TAC"/>
              <w:rPr>
                <w:del w:id="6007" w:author="Ericsson user" w:date="2021-05-04T06:34:00Z"/>
              </w:rPr>
            </w:pPr>
            <w:del w:id="6008" w:author="Ericsson user" w:date="2021-05-04T06:34:00Z">
              <w:r w:rsidRPr="00E83380"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823BD2E" w14:textId="7B743FBA" w:rsidR="00345F12" w:rsidRPr="00F15EBF" w:rsidDel="00C43571" w:rsidRDefault="00345F12" w:rsidP="00345F12">
            <w:pPr>
              <w:pStyle w:val="TAC"/>
              <w:rPr>
                <w:del w:id="6009" w:author="Ericsson user" w:date="2021-05-04T06:34:00Z"/>
              </w:rPr>
            </w:pPr>
            <w:del w:id="6010" w:author="Ericsson user" w:date="2021-05-04T06:34:00Z">
              <w:r w:rsidRPr="00E83380"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E1D8860" w14:textId="4DCEA1B1" w:rsidR="00345F12" w:rsidRPr="00F15EBF" w:rsidDel="00C43571" w:rsidRDefault="00345F12" w:rsidP="00345F12">
            <w:pPr>
              <w:pStyle w:val="TAC"/>
              <w:rPr>
                <w:del w:id="6011" w:author="Ericsson user" w:date="2021-05-04T06:34:00Z"/>
              </w:rPr>
            </w:pPr>
            <w:del w:id="6012" w:author="Ericsson user" w:date="2021-05-04T06:34:00Z">
              <w:r w:rsidRPr="00E83380"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1E0573B7" w14:textId="133265D5" w:rsidR="00345F12" w:rsidRPr="00F15EBF" w:rsidDel="00C43571" w:rsidRDefault="00345F12" w:rsidP="00345F12">
            <w:pPr>
              <w:pStyle w:val="TAC"/>
              <w:rPr>
                <w:del w:id="6013" w:author="Ericsson user" w:date="2021-05-04T06:34:00Z"/>
              </w:rPr>
            </w:pPr>
            <w:del w:id="6014" w:author="Ericsson user" w:date="2021-05-04T06:34:00Z">
              <w:r w:rsidRPr="00E83380"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5234E6BB" w14:textId="3C2FF3C6" w:rsidR="00345F12" w:rsidRPr="00F15EBF" w:rsidDel="00C43571" w:rsidRDefault="00345F12" w:rsidP="00345F12">
            <w:pPr>
              <w:pStyle w:val="TAC"/>
              <w:rPr>
                <w:del w:id="6015" w:author="Ericsson user" w:date="2021-05-04T06:34:00Z"/>
              </w:rPr>
            </w:pPr>
            <w:del w:id="6016" w:author="Ericsson user" w:date="2021-05-04T06:34:00Z">
              <w:r w:rsidRPr="00E83380"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2847710" w14:textId="3E19D6BB" w:rsidR="00345F12" w:rsidRPr="00F15EBF" w:rsidDel="00C43571" w:rsidRDefault="00345F12" w:rsidP="00345F12">
            <w:pPr>
              <w:pStyle w:val="TAC"/>
              <w:rPr>
                <w:del w:id="6017" w:author="Ericsson user" w:date="2021-05-04T06:34:00Z"/>
              </w:rPr>
            </w:pPr>
            <w:del w:id="6018" w:author="Ericsson user" w:date="2021-05-04T06:34:00Z">
              <w:r w:rsidRPr="00E83380" w:rsidDel="00C43571">
                <w:delText>-</w:delText>
              </w:r>
            </w:del>
          </w:p>
        </w:tc>
      </w:tr>
      <w:tr w:rsidR="00345F12" w:rsidRPr="00F15EBF" w:rsidDel="00C43571" w14:paraId="1C14616C" w14:textId="1BEEC46B" w:rsidTr="00F72FD3">
        <w:trPr>
          <w:del w:id="6019" w:author="Ericsson user" w:date="2021-05-04T06:34:00Z"/>
        </w:trPr>
        <w:tc>
          <w:tcPr>
            <w:tcW w:w="885" w:type="dxa"/>
            <w:tcBorders>
              <w:top w:val="nil"/>
              <w:left w:val="single" w:sz="4" w:space="0" w:color="auto"/>
              <w:bottom w:val="nil"/>
              <w:right w:val="single" w:sz="4" w:space="0" w:color="auto"/>
            </w:tcBorders>
          </w:tcPr>
          <w:p w14:paraId="13AF35C8" w14:textId="08C0ADFA" w:rsidR="00345F12" w:rsidRPr="00F15EBF" w:rsidDel="00C43571" w:rsidRDefault="00345F12" w:rsidP="00345F12">
            <w:pPr>
              <w:pStyle w:val="TAC"/>
              <w:rPr>
                <w:del w:id="6020" w:author="Ericsson user" w:date="2021-05-04T06:34:00Z"/>
              </w:rPr>
            </w:pPr>
          </w:p>
        </w:tc>
        <w:tc>
          <w:tcPr>
            <w:tcW w:w="742" w:type="dxa"/>
            <w:tcBorders>
              <w:top w:val="nil"/>
              <w:left w:val="single" w:sz="4" w:space="0" w:color="auto"/>
              <w:bottom w:val="single" w:sz="4" w:space="0" w:color="auto"/>
              <w:right w:val="single" w:sz="4" w:space="0" w:color="auto"/>
            </w:tcBorders>
          </w:tcPr>
          <w:p w14:paraId="5CAFC300" w14:textId="62DF0791" w:rsidR="00345F12" w:rsidRPr="00F15EBF" w:rsidDel="00C43571" w:rsidRDefault="00345F12" w:rsidP="00345F12">
            <w:pPr>
              <w:pStyle w:val="TAC"/>
              <w:rPr>
                <w:del w:id="6021" w:author="Ericsson user" w:date="2021-05-04T06:34:00Z"/>
              </w:rPr>
            </w:pPr>
          </w:p>
        </w:tc>
        <w:tc>
          <w:tcPr>
            <w:tcW w:w="742" w:type="dxa"/>
            <w:tcBorders>
              <w:top w:val="nil"/>
              <w:left w:val="single" w:sz="4" w:space="0" w:color="auto"/>
              <w:bottom w:val="single" w:sz="4" w:space="0" w:color="auto"/>
              <w:right w:val="single" w:sz="4" w:space="0" w:color="auto"/>
            </w:tcBorders>
          </w:tcPr>
          <w:p w14:paraId="43AEE99C" w14:textId="2132334A" w:rsidR="00345F12" w:rsidRPr="00F15EBF" w:rsidDel="00C43571" w:rsidRDefault="00345F12" w:rsidP="00345F12">
            <w:pPr>
              <w:pStyle w:val="TAC"/>
              <w:rPr>
                <w:del w:id="6022" w:author="Ericsson user" w:date="2021-05-04T06:34:00Z"/>
              </w:rPr>
            </w:pPr>
          </w:p>
        </w:tc>
        <w:tc>
          <w:tcPr>
            <w:tcW w:w="709" w:type="dxa"/>
            <w:tcBorders>
              <w:top w:val="nil"/>
              <w:left w:val="single" w:sz="4" w:space="0" w:color="auto"/>
              <w:bottom w:val="single" w:sz="4" w:space="0" w:color="auto"/>
              <w:right w:val="single" w:sz="4" w:space="0" w:color="auto"/>
            </w:tcBorders>
          </w:tcPr>
          <w:p w14:paraId="2844E91A" w14:textId="1DE65E79" w:rsidR="00345F12" w:rsidRPr="00F15EBF" w:rsidDel="00C43571" w:rsidRDefault="00345F12" w:rsidP="00345F12">
            <w:pPr>
              <w:pStyle w:val="TAC"/>
              <w:rPr>
                <w:del w:id="6023" w:author="Ericsson user" w:date="2021-05-04T06:34:00Z"/>
              </w:rPr>
            </w:pPr>
          </w:p>
        </w:tc>
        <w:tc>
          <w:tcPr>
            <w:tcW w:w="709" w:type="dxa"/>
            <w:tcBorders>
              <w:top w:val="nil"/>
              <w:left w:val="single" w:sz="4" w:space="0" w:color="auto"/>
              <w:bottom w:val="single" w:sz="4" w:space="0" w:color="auto"/>
              <w:right w:val="single" w:sz="4" w:space="0" w:color="auto"/>
            </w:tcBorders>
          </w:tcPr>
          <w:p w14:paraId="76AF65B4" w14:textId="29C31177" w:rsidR="00345F12" w:rsidRPr="00F15EBF" w:rsidDel="00C43571" w:rsidRDefault="00345F12" w:rsidP="00345F12">
            <w:pPr>
              <w:pStyle w:val="TAC"/>
              <w:rPr>
                <w:del w:id="6024" w:author="Ericsson user" w:date="2021-05-04T06:34:00Z"/>
              </w:rPr>
            </w:pPr>
          </w:p>
        </w:tc>
        <w:tc>
          <w:tcPr>
            <w:tcW w:w="675" w:type="dxa"/>
            <w:tcBorders>
              <w:top w:val="nil"/>
              <w:left w:val="single" w:sz="4" w:space="0" w:color="auto"/>
              <w:bottom w:val="single" w:sz="4" w:space="0" w:color="auto"/>
              <w:right w:val="single" w:sz="4" w:space="0" w:color="auto"/>
            </w:tcBorders>
          </w:tcPr>
          <w:p w14:paraId="41DDB3BC" w14:textId="3B81BCFA" w:rsidR="00345F12" w:rsidRPr="00F15EBF" w:rsidDel="00C43571" w:rsidRDefault="00345F12" w:rsidP="00345F12">
            <w:pPr>
              <w:pStyle w:val="TAC"/>
              <w:rPr>
                <w:del w:id="6025" w:author="Ericsson user" w:date="2021-05-04T06:34:00Z"/>
              </w:rPr>
            </w:pPr>
          </w:p>
        </w:tc>
        <w:tc>
          <w:tcPr>
            <w:tcW w:w="1168" w:type="dxa"/>
            <w:tcBorders>
              <w:top w:val="nil"/>
              <w:left w:val="single" w:sz="4" w:space="0" w:color="auto"/>
              <w:bottom w:val="single" w:sz="4" w:space="0" w:color="auto"/>
              <w:right w:val="single" w:sz="4" w:space="0" w:color="auto"/>
            </w:tcBorders>
          </w:tcPr>
          <w:p w14:paraId="71450B2F" w14:textId="7B3B85E1" w:rsidR="00345F12" w:rsidRPr="00F15EBF" w:rsidDel="00C43571" w:rsidRDefault="00345F12" w:rsidP="00345F12">
            <w:pPr>
              <w:pStyle w:val="TAC"/>
              <w:rPr>
                <w:del w:id="6026"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00CB0CC1" w14:textId="55C493F4" w:rsidR="00345F12" w:rsidRPr="00F15EBF" w:rsidDel="00C43571" w:rsidRDefault="00345F12" w:rsidP="00345F12">
            <w:pPr>
              <w:pStyle w:val="TAC"/>
              <w:rPr>
                <w:del w:id="6027" w:author="Ericsson user" w:date="2021-05-04T06:34:00Z"/>
              </w:rPr>
            </w:pPr>
            <w:del w:id="6028" w:author="Ericsson user" w:date="2021-05-04T06:34:00Z">
              <w:r w:rsidRPr="00E83380"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08B4F333" w14:textId="2B9F4663" w:rsidR="00345F12" w:rsidRPr="00F15EBF" w:rsidDel="00C43571" w:rsidRDefault="008371B5" w:rsidP="00345F12">
            <w:pPr>
              <w:pStyle w:val="TAC"/>
              <w:rPr>
                <w:del w:id="6029" w:author="Ericsson user" w:date="2021-05-04T06:34:00Z"/>
              </w:rPr>
            </w:pPr>
            <w:del w:id="6030" w:author="Ericsson user" w:date="2021-05-04T06:34:00Z">
              <w:r w:rsidRPr="00F15EBF" w:rsidDel="00C43571">
                <w:rPr>
                  <w:rFonts w:cs="Arial"/>
                  <w:color w:val="000000"/>
                </w:rPr>
                <w:delText>1735</w:delText>
              </w:r>
              <w:r w:rsidR="00345F12" w:rsidRPr="00E83380" w:rsidDel="00C43571">
                <w:delText>.7</w:delText>
              </w:r>
            </w:del>
          </w:p>
        </w:tc>
        <w:tc>
          <w:tcPr>
            <w:tcW w:w="992" w:type="dxa"/>
            <w:tcBorders>
              <w:top w:val="single" w:sz="4" w:space="0" w:color="auto"/>
              <w:left w:val="single" w:sz="4" w:space="0" w:color="auto"/>
              <w:bottom w:val="single" w:sz="4" w:space="0" w:color="auto"/>
              <w:right w:val="single" w:sz="4" w:space="0" w:color="auto"/>
            </w:tcBorders>
          </w:tcPr>
          <w:p w14:paraId="20E2B004" w14:textId="21E33A93" w:rsidR="00345F12" w:rsidRPr="00F15EBF" w:rsidDel="00C43571" w:rsidRDefault="008371B5" w:rsidP="00345F12">
            <w:pPr>
              <w:pStyle w:val="TAC"/>
              <w:rPr>
                <w:del w:id="6031" w:author="Ericsson user" w:date="2021-05-04T06:34:00Z"/>
              </w:rPr>
            </w:pPr>
            <w:del w:id="6032" w:author="Ericsson user" w:date="2021-05-04T06:34:00Z">
              <w:r w:rsidRPr="00F15EBF" w:rsidDel="00C43571">
                <w:rPr>
                  <w:rFonts w:cs="Arial"/>
                  <w:color w:val="000000"/>
                </w:rPr>
                <w:delText>347</w:delText>
              </w:r>
              <w:r w:rsidDel="00C43571">
                <w:rPr>
                  <w:rFonts w:cs="Arial"/>
                  <w:color w:val="000000"/>
                </w:rPr>
                <w:delText>140</w:delText>
              </w:r>
            </w:del>
          </w:p>
        </w:tc>
        <w:tc>
          <w:tcPr>
            <w:tcW w:w="992" w:type="dxa"/>
            <w:tcBorders>
              <w:top w:val="single" w:sz="4" w:space="0" w:color="auto"/>
              <w:left w:val="single" w:sz="4" w:space="0" w:color="auto"/>
              <w:bottom w:val="single" w:sz="4" w:space="0" w:color="auto"/>
              <w:right w:val="single" w:sz="4" w:space="0" w:color="auto"/>
            </w:tcBorders>
          </w:tcPr>
          <w:p w14:paraId="3387492E" w14:textId="09867E58" w:rsidR="00345F12" w:rsidRPr="00F15EBF" w:rsidDel="00C43571" w:rsidRDefault="008371B5" w:rsidP="00345F12">
            <w:pPr>
              <w:pStyle w:val="TAC"/>
              <w:rPr>
                <w:del w:id="6033" w:author="Ericsson user" w:date="2021-05-04T06:34:00Z"/>
              </w:rPr>
            </w:pPr>
            <w:del w:id="6034" w:author="Ericsson user" w:date="2021-05-04T06:34:00Z">
              <w:r w:rsidRPr="00F15EBF" w:rsidDel="00C43571">
                <w:rPr>
                  <w:rFonts w:cs="Arial"/>
                  <w:color w:val="000000"/>
                </w:rPr>
                <w:delText>1729</w:delText>
              </w:r>
              <w:r w:rsidR="00345F12" w:rsidRPr="00E83380" w:rsidDel="00C43571">
                <w:delText>.94</w:delText>
              </w:r>
            </w:del>
          </w:p>
        </w:tc>
        <w:tc>
          <w:tcPr>
            <w:tcW w:w="993" w:type="dxa"/>
            <w:tcBorders>
              <w:top w:val="single" w:sz="4" w:space="0" w:color="auto"/>
              <w:left w:val="single" w:sz="4" w:space="0" w:color="auto"/>
              <w:bottom w:val="single" w:sz="4" w:space="0" w:color="auto"/>
              <w:right w:val="single" w:sz="4" w:space="0" w:color="auto"/>
            </w:tcBorders>
          </w:tcPr>
          <w:p w14:paraId="680F42FC" w14:textId="1D15EB51" w:rsidR="00345F12" w:rsidRPr="00F15EBF" w:rsidDel="00C43571" w:rsidRDefault="008371B5" w:rsidP="00345F12">
            <w:pPr>
              <w:pStyle w:val="TAC"/>
              <w:rPr>
                <w:del w:id="6035" w:author="Ericsson user" w:date="2021-05-04T06:34:00Z"/>
              </w:rPr>
            </w:pPr>
            <w:del w:id="6036" w:author="Ericsson user" w:date="2021-05-04T06:34:00Z">
              <w:r w:rsidRPr="00F15EBF" w:rsidDel="00C43571">
                <w:rPr>
                  <w:rFonts w:cs="Arial"/>
                  <w:color w:val="000000"/>
                </w:rPr>
                <w:delText>345</w:delText>
              </w:r>
              <w:r w:rsidDel="00C43571">
                <w:rPr>
                  <w:rFonts w:cs="Arial"/>
                  <w:color w:val="000000"/>
                </w:rPr>
                <w:delText>988</w:delText>
              </w:r>
            </w:del>
          </w:p>
        </w:tc>
        <w:tc>
          <w:tcPr>
            <w:tcW w:w="690" w:type="dxa"/>
            <w:tcBorders>
              <w:top w:val="single" w:sz="4" w:space="0" w:color="auto"/>
              <w:left w:val="single" w:sz="4" w:space="0" w:color="auto"/>
              <w:bottom w:val="single" w:sz="4" w:space="0" w:color="auto"/>
              <w:right w:val="single" w:sz="4" w:space="0" w:color="auto"/>
            </w:tcBorders>
          </w:tcPr>
          <w:p w14:paraId="2C89BADE" w14:textId="7D3A8A40" w:rsidR="00345F12" w:rsidRPr="00F15EBF" w:rsidDel="00C43571" w:rsidRDefault="00345F12" w:rsidP="00345F12">
            <w:pPr>
              <w:pStyle w:val="TAC"/>
              <w:rPr>
                <w:del w:id="6037" w:author="Ericsson user" w:date="2021-05-04T06:34:00Z"/>
              </w:rPr>
            </w:pPr>
            <w:del w:id="6038" w:author="Ericsson user" w:date="2021-05-04T06:34:00Z">
              <w:r w:rsidRPr="00E83380" w:rsidDel="00C43571">
                <w:delText>6</w:delText>
              </w:r>
            </w:del>
          </w:p>
        </w:tc>
        <w:tc>
          <w:tcPr>
            <w:tcW w:w="653" w:type="dxa"/>
            <w:gridSpan w:val="2"/>
            <w:tcBorders>
              <w:top w:val="nil"/>
              <w:left w:val="single" w:sz="4" w:space="0" w:color="auto"/>
              <w:bottom w:val="single" w:sz="4" w:space="0" w:color="auto"/>
              <w:right w:val="single" w:sz="4" w:space="0" w:color="auto"/>
            </w:tcBorders>
          </w:tcPr>
          <w:p w14:paraId="3AD29570" w14:textId="49D6AEF6" w:rsidR="00345F12" w:rsidRPr="00F15EBF" w:rsidDel="00C43571" w:rsidRDefault="00345F12" w:rsidP="00345F12">
            <w:pPr>
              <w:pStyle w:val="TAC"/>
              <w:rPr>
                <w:del w:id="6039"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3BBBCBC5" w14:textId="2963C422" w:rsidR="00345F12" w:rsidRPr="00F15EBF" w:rsidDel="00C43571" w:rsidRDefault="00345F12" w:rsidP="00345F12">
            <w:pPr>
              <w:pStyle w:val="TAC"/>
              <w:rPr>
                <w:del w:id="6040" w:author="Ericsson user" w:date="2021-05-04T06:34:00Z"/>
              </w:rPr>
            </w:pPr>
            <w:del w:id="6041" w:author="Ericsson user" w:date="2021-05-04T06:34:00Z">
              <w:r w:rsidRPr="00E83380"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E85157E" w14:textId="7915EAF1" w:rsidR="00345F12" w:rsidRPr="00F15EBF" w:rsidDel="00C43571" w:rsidRDefault="00345F12" w:rsidP="00345F12">
            <w:pPr>
              <w:pStyle w:val="TAC"/>
              <w:rPr>
                <w:del w:id="6042" w:author="Ericsson user" w:date="2021-05-04T06:34:00Z"/>
              </w:rPr>
            </w:pPr>
            <w:del w:id="6043" w:author="Ericsson user" w:date="2021-05-04T06:34:00Z">
              <w:r w:rsidRPr="00E83380"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2963CD8" w14:textId="1ACA91EF" w:rsidR="00345F12" w:rsidRPr="00F15EBF" w:rsidDel="00C43571" w:rsidRDefault="00345F12" w:rsidP="00345F12">
            <w:pPr>
              <w:pStyle w:val="TAC"/>
              <w:rPr>
                <w:del w:id="6044" w:author="Ericsson user" w:date="2021-05-04T06:34:00Z"/>
              </w:rPr>
            </w:pPr>
            <w:del w:id="6045" w:author="Ericsson user" w:date="2021-05-04T06:34:00Z">
              <w:r w:rsidRPr="00E83380"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18A8FB8B" w14:textId="766BB17E" w:rsidR="00345F12" w:rsidRPr="00F15EBF" w:rsidDel="00C43571" w:rsidRDefault="00345F12" w:rsidP="00345F12">
            <w:pPr>
              <w:pStyle w:val="TAC"/>
              <w:rPr>
                <w:del w:id="6046" w:author="Ericsson user" w:date="2021-05-04T06:34:00Z"/>
              </w:rPr>
            </w:pPr>
            <w:del w:id="6047" w:author="Ericsson user" w:date="2021-05-04T06:34:00Z">
              <w:r w:rsidRPr="00E83380"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25C6CB81" w14:textId="3B066E66" w:rsidR="00345F12" w:rsidRPr="00F15EBF" w:rsidDel="00C43571" w:rsidRDefault="00345F12" w:rsidP="00345F12">
            <w:pPr>
              <w:pStyle w:val="TAC"/>
              <w:rPr>
                <w:del w:id="6048" w:author="Ericsson user" w:date="2021-05-04T06:34:00Z"/>
              </w:rPr>
            </w:pPr>
            <w:del w:id="6049" w:author="Ericsson user" w:date="2021-05-04T06:34:00Z">
              <w:r w:rsidRPr="00E83380"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679DCB1" w14:textId="4BDDED8B" w:rsidR="00345F12" w:rsidRPr="00F15EBF" w:rsidDel="00C43571" w:rsidRDefault="00345F12" w:rsidP="00345F12">
            <w:pPr>
              <w:pStyle w:val="TAC"/>
              <w:rPr>
                <w:del w:id="6050" w:author="Ericsson user" w:date="2021-05-04T06:34:00Z"/>
              </w:rPr>
            </w:pPr>
            <w:del w:id="6051" w:author="Ericsson user" w:date="2021-05-04T06:34:00Z">
              <w:r w:rsidRPr="00E83380" w:rsidDel="00C43571">
                <w:delText>-</w:delText>
              </w:r>
            </w:del>
          </w:p>
        </w:tc>
      </w:tr>
      <w:tr w:rsidR="00345F12" w:rsidRPr="00F15EBF" w:rsidDel="00C43571" w14:paraId="5863D1E3" w14:textId="04BD164F" w:rsidTr="00F72FD3">
        <w:trPr>
          <w:trHeight w:val="204"/>
          <w:del w:id="6052" w:author="Ericsson user" w:date="2021-05-04T06:34:00Z"/>
        </w:trPr>
        <w:tc>
          <w:tcPr>
            <w:tcW w:w="885" w:type="dxa"/>
            <w:tcBorders>
              <w:top w:val="nil"/>
              <w:left w:val="single" w:sz="4" w:space="0" w:color="auto"/>
              <w:bottom w:val="nil"/>
              <w:right w:val="single" w:sz="4" w:space="0" w:color="auto"/>
            </w:tcBorders>
          </w:tcPr>
          <w:p w14:paraId="54EA2E05" w14:textId="31F1F06C" w:rsidR="00345F12" w:rsidRPr="00F15EBF" w:rsidDel="00C43571" w:rsidRDefault="00345F12" w:rsidP="00345F12">
            <w:pPr>
              <w:pStyle w:val="TAC"/>
              <w:rPr>
                <w:del w:id="6053" w:author="Ericsson user" w:date="2021-05-04T06:34:00Z"/>
              </w:rPr>
            </w:pPr>
          </w:p>
        </w:tc>
        <w:tc>
          <w:tcPr>
            <w:tcW w:w="742" w:type="dxa"/>
            <w:tcBorders>
              <w:top w:val="single" w:sz="4" w:space="0" w:color="auto"/>
              <w:left w:val="single" w:sz="4" w:space="0" w:color="auto"/>
              <w:bottom w:val="nil"/>
              <w:right w:val="single" w:sz="4" w:space="0" w:color="auto"/>
            </w:tcBorders>
          </w:tcPr>
          <w:p w14:paraId="5FF05827" w14:textId="29A137E0" w:rsidR="00345F12" w:rsidRPr="0069108A" w:rsidDel="00C43571" w:rsidRDefault="00345F12" w:rsidP="00345F12">
            <w:pPr>
              <w:pStyle w:val="TAC"/>
              <w:rPr>
                <w:del w:id="6054" w:author="Ericsson user" w:date="2021-05-04T06:34:00Z"/>
              </w:rPr>
            </w:pPr>
          </w:p>
        </w:tc>
        <w:tc>
          <w:tcPr>
            <w:tcW w:w="14884" w:type="dxa"/>
            <w:gridSpan w:val="21"/>
            <w:tcBorders>
              <w:top w:val="single" w:sz="4" w:space="0" w:color="auto"/>
              <w:left w:val="single" w:sz="4" w:space="0" w:color="auto"/>
              <w:bottom w:val="nil"/>
              <w:right w:val="single" w:sz="4" w:space="0" w:color="auto"/>
            </w:tcBorders>
          </w:tcPr>
          <w:p w14:paraId="36F46217" w14:textId="54CE2DBA" w:rsidR="00345F12" w:rsidRPr="00F15EBF" w:rsidDel="00C43571" w:rsidRDefault="00345F12" w:rsidP="00345F12">
            <w:pPr>
              <w:pStyle w:val="TAC"/>
              <w:rPr>
                <w:del w:id="6055" w:author="Ericsson user" w:date="2021-05-04T06:34:00Z"/>
              </w:rPr>
            </w:pPr>
            <w:del w:id="6056" w:author="Ericsson user" w:date="2021-05-04T06:34:00Z">
              <w:r w:rsidRPr="00E83380" w:rsidDel="00C43571">
                <w:delText>Channel spacing CC1-CC2=24.3 MHz (Note 1)</w:delText>
              </w:r>
            </w:del>
          </w:p>
        </w:tc>
      </w:tr>
      <w:tr w:rsidR="00345F12" w:rsidRPr="00F15EBF" w:rsidDel="00C43571" w14:paraId="32B4E4D6" w14:textId="5FDF5BF2" w:rsidTr="00F72FD3">
        <w:trPr>
          <w:del w:id="6057" w:author="Ericsson user" w:date="2021-05-04T06:34:00Z"/>
        </w:trPr>
        <w:tc>
          <w:tcPr>
            <w:tcW w:w="885" w:type="dxa"/>
            <w:tcBorders>
              <w:top w:val="nil"/>
              <w:left w:val="single" w:sz="4" w:space="0" w:color="auto"/>
              <w:bottom w:val="nil"/>
              <w:right w:val="single" w:sz="4" w:space="0" w:color="auto"/>
            </w:tcBorders>
          </w:tcPr>
          <w:p w14:paraId="0877E0E3" w14:textId="650D9117" w:rsidR="00345F12" w:rsidRPr="00F15EBF" w:rsidDel="00C43571" w:rsidRDefault="00345F12" w:rsidP="00345F12">
            <w:pPr>
              <w:pStyle w:val="TAC"/>
              <w:rPr>
                <w:del w:id="6058" w:author="Ericsson user" w:date="2021-05-04T06:34:00Z"/>
              </w:rPr>
            </w:pPr>
          </w:p>
        </w:tc>
        <w:tc>
          <w:tcPr>
            <w:tcW w:w="742" w:type="dxa"/>
            <w:tcBorders>
              <w:top w:val="single" w:sz="4" w:space="0" w:color="auto"/>
              <w:left w:val="single" w:sz="4" w:space="0" w:color="auto"/>
              <w:bottom w:val="nil"/>
              <w:right w:val="single" w:sz="4" w:space="0" w:color="auto"/>
            </w:tcBorders>
          </w:tcPr>
          <w:p w14:paraId="24471C85" w14:textId="548408A1" w:rsidR="00345F12" w:rsidRPr="00F15EBF" w:rsidDel="00C43571" w:rsidRDefault="00345F12" w:rsidP="00345F12">
            <w:pPr>
              <w:pStyle w:val="TAC"/>
              <w:rPr>
                <w:del w:id="6059" w:author="Ericsson user" w:date="2021-05-04T06:34:00Z"/>
                <w:rFonts w:ascii="Calibri" w:hAnsi="Calibri" w:cs="Calibri"/>
                <w:color w:val="000000"/>
              </w:rPr>
            </w:pPr>
          </w:p>
        </w:tc>
        <w:tc>
          <w:tcPr>
            <w:tcW w:w="742" w:type="dxa"/>
            <w:tcBorders>
              <w:top w:val="single" w:sz="4" w:space="0" w:color="auto"/>
              <w:left w:val="single" w:sz="4" w:space="0" w:color="auto"/>
              <w:bottom w:val="nil"/>
              <w:right w:val="single" w:sz="4" w:space="0" w:color="auto"/>
            </w:tcBorders>
          </w:tcPr>
          <w:p w14:paraId="79FB1BC2" w14:textId="4364549C" w:rsidR="00345F12" w:rsidRPr="00F15EBF" w:rsidDel="00C43571" w:rsidRDefault="00345F12" w:rsidP="00345F12">
            <w:pPr>
              <w:pStyle w:val="TAC"/>
              <w:rPr>
                <w:del w:id="6060" w:author="Ericsson user" w:date="2021-05-04T06:34:00Z"/>
              </w:rPr>
            </w:pPr>
            <w:del w:id="6061" w:author="Ericsson user" w:date="2021-05-04T06:34:00Z">
              <w:r w:rsidRPr="00E83380" w:rsidDel="00C43571">
                <w:delText>CC2</w:delText>
              </w:r>
            </w:del>
          </w:p>
        </w:tc>
        <w:tc>
          <w:tcPr>
            <w:tcW w:w="709" w:type="dxa"/>
            <w:tcBorders>
              <w:top w:val="single" w:sz="4" w:space="0" w:color="auto"/>
              <w:left w:val="single" w:sz="4" w:space="0" w:color="auto"/>
              <w:bottom w:val="nil"/>
              <w:right w:val="single" w:sz="4" w:space="0" w:color="auto"/>
            </w:tcBorders>
          </w:tcPr>
          <w:p w14:paraId="3164E3A1" w14:textId="7E032C87" w:rsidR="00345F12" w:rsidRPr="00F15EBF" w:rsidDel="00C43571" w:rsidRDefault="00345F12" w:rsidP="00345F12">
            <w:pPr>
              <w:pStyle w:val="TAC"/>
              <w:rPr>
                <w:del w:id="6062" w:author="Ericsson user" w:date="2021-05-04T06:34:00Z"/>
                <w:rFonts w:cs="Arial"/>
              </w:rPr>
            </w:pPr>
            <w:del w:id="6063" w:author="Ericsson user" w:date="2021-05-04T06:34:00Z">
              <w:r w:rsidRPr="00E83380" w:rsidDel="00C43571">
                <w:delText>40</w:delText>
              </w:r>
            </w:del>
          </w:p>
        </w:tc>
        <w:tc>
          <w:tcPr>
            <w:tcW w:w="709" w:type="dxa"/>
            <w:tcBorders>
              <w:top w:val="single" w:sz="4" w:space="0" w:color="auto"/>
              <w:left w:val="single" w:sz="4" w:space="0" w:color="auto"/>
              <w:bottom w:val="nil"/>
              <w:right w:val="single" w:sz="4" w:space="0" w:color="auto"/>
            </w:tcBorders>
          </w:tcPr>
          <w:p w14:paraId="067D5E99" w14:textId="00DE7DE5" w:rsidR="00345F12" w:rsidRPr="00F15EBF" w:rsidDel="00C43571" w:rsidRDefault="00345F12" w:rsidP="00345F12">
            <w:pPr>
              <w:pStyle w:val="TAC"/>
              <w:rPr>
                <w:del w:id="6064" w:author="Ericsson user" w:date="2021-05-04T06:34:00Z"/>
                <w:rFonts w:cs="Arial"/>
              </w:rPr>
            </w:pPr>
            <w:del w:id="6065" w:author="Ericsson user" w:date="2021-05-04T06:34:00Z">
              <w:r w:rsidRPr="00E83380" w:rsidDel="00C43571">
                <w:delText>15</w:delText>
              </w:r>
            </w:del>
          </w:p>
        </w:tc>
        <w:tc>
          <w:tcPr>
            <w:tcW w:w="675" w:type="dxa"/>
            <w:tcBorders>
              <w:top w:val="single" w:sz="4" w:space="0" w:color="auto"/>
              <w:left w:val="single" w:sz="4" w:space="0" w:color="auto"/>
              <w:bottom w:val="nil"/>
              <w:right w:val="single" w:sz="4" w:space="0" w:color="auto"/>
            </w:tcBorders>
          </w:tcPr>
          <w:p w14:paraId="12A2D586" w14:textId="2C025152" w:rsidR="00345F12" w:rsidRPr="00F15EBF" w:rsidDel="00C43571" w:rsidRDefault="00345F12" w:rsidP="00345F12">
            <w:pPr>
              <w:pStyle w:val="TAC"/>
              <w:rPr>
                <w:del w:id="6066" w:author="Ericsson user" w:date="2021-05-04T06:34:00Z"/>
                <w:rFonts w:cs="Arial"/>
              </w:rPr>
            </w:pPr>
            <w:del w:id="6067" w:author="Ericsson user" w:date="2021-05-04T06:34:00Z">
              <w:r w:rsidRPr="00E83380" w:rsidDel="00C43571">
                <w:delText>216</w:delText>
              </w:r>
            </w:del>
          </w:p>
        </w:tc>
        <w:tc>
          <w:tcPr>
            <w:tcW w:w="1168" w:type="dxa"/>
            <w:tcBorders>
              <w:top w:val="single" w:sz="4" w:space="0" w:color="auto"/>
              <w:left w:val="single" w:sz="4" w:space="0" w:color="auto"/>
              <w:bottom w:val="nil"/>
              <w:right w:val="single" w:sz="4" w:space="0" w:color="auto"/>
            </w:tcBorders>
          </w:tcPr>
          <w:p w14:paraId="0BE6232A" w14:textId="5C153BD7" w:rsidR="00345F12" w:rsidRPr="00F15EBF" w:rsidDel="00C43571" w:rsidRDefault="00345F12" w:rsidP="00345F12">
            <w:pPr>
              <w:pStyle w:val="TAC"/>
              <w:rPr>
                <w:del w:id="6068" w:author="Ericsson user" w:date="2021-05-04T06:34:00Z"/>
                <w:rFonts w:cs="Arial"/>
              </w:rPr>
            </w:pPr>
            <w:del w:id="6069" w:author="Ericsson user" w:date="2021-05-04T06:34:00Z">
              <w:r w:rsidRPr="00E83380"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16DFBF8D" w14:textId="28BB1C50" w:rsidR="00345F12" w:rsidRPr="00F15EBF" w:rsidDel="00C43571" w:rsidRDefault="00345F12" w:rsidP="00345F12">
            <w:pPr>
              <w:pStyle w:val="TAC"/>
              <w:rPr>
                <w:del w:id="6070" w:author="Ericsson user" w:date="2021-05-04T06:34:00Z"/>
                <w:rFonts w:cs="Arial"/>
              </w:rPr>
            </w:pPr>
            <w:del w:id="6071" w:author="Ericsson user" w:date="2021-05-04T06:34:00Z">
              <w:r w:rsidRPr="00E83380"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20C44E07" w14:textId="231B85C9" w:rsidR="00345F12" w:rsidRPr="00F15EBF" w:rsidDel="00C43571" w:rsidRDefault="00345F12" w:rsidP="00345F12">
            <w:pPr>
              <w:pStyle w:val="TAC"/>
              <w:rPr>
                <w:del w:id="6072" w:author="Ericsson user" w:date="2021-05-04T06:34:00Z"/>
                <w:rFonts w:cs="Arial"/>
              </w:rPr>
            </w:pPr>
            <w:del w:id="6073" w:author="Ericsson user" w:date="2021-05-04T06:34:00Z">
              <w:r w:rsidRPr="00E83380" w:rsidDel="00C43571">
                <w:delText>2139.3</w:delText>
              </w:r>
            </w:del>
          </w:p>
        </w:tc>
        <w:tc>
          <w:tcPr>
            <w:tcW w:w="992" w:type="dxa"/>
            <w:tcBorders>
              <w:top w:val="single" w:sz="4" w:space="0" w:color="auto"/>
              <w:left w:val="single" w:sz="4" w:space="0" w:color="auto"/>
              <w:bottom w:val="single" w:sz="4" w:space="0" w:color="auto"/>
              <w:right w:val="single" w:sz="4" w:space="0" w:color="auto"/>
            </w:tcBorders>
          </w:tcPr>
          <w:p w14:paraId="25F23929" w14:textId="73FC75E8" w:rsidR="00345F12" w:rsidRPr="00F15EBF" w:rsidDel="00C43571" w:rsidRDefault="00345F12" w:rsidP="00345F12">
            <w:pPr>
              <w:pStyle w:val="TAC"/>
              <w:rPr>
                <w:del w:id="6074" w:author="Ericsson user" w:date="2021-05-04T06:34:00Z"/>
                <w:rFonts w:cs="Arial"/>
              </w:rPr>
            </w:pPr>
            <w:del w:id="6075" w:author="Ericsson user" w:date="2021-05-04T06:34:00Z">
              <w:r w:rsidRPr="00E83380" w:rsidDel="00C43571">
                <w:delText>427860</w:delText>
              </w:r>
            </w:del>
          </w:p>
        </w:tc>
        <w:tc>
          <w:tcPr>
            <w:tcW w:w="992" w:type="dxa"/>
            <w:tcBorders>
              <w:top w:val="single" w:sz="4" w:space="0" w:color="auto"/>
              <w:left w:val="single" w:sz="4" w:space="0" w:color="auto"/>
              <w:bottom w:val="single" w:sz="4" w:space="0" w:color="auto"/>
              <w:right w:val="single" w:sz="4" w:space="0" w:color="auto"/>
            </w:tcBorders>
          </w:tcPr>
          <w:p w14:paraId="5887B2D5" w14:textId="4F250F12" w:rsidR="00345F12" w:rsidRPr="00F15EBF" w:rsidDel="00C43571" w:rsidRDefault="00345F12" w:rsidP="00345F12">
            <w:pPr>
              <w:pStyle w:val="TAC"/>
              <w:rPr>
                <w:del w:id="6076" w:author="Ericsson user" w:date="2021-05-04T06:34:00Z"/>
                <w:rFonts w:cs="Arial"/>
              </w:rPr>
            </w:pPr>
            <w:del w:id="6077" w:author="Ericsson user" w:date="2021-05-04T06:34:00Z">
              <w:r w:rsidRPr="00E83380" w:rsidDel="00C43571">
                <w:delText>2119.86</w:delText>
              </w:r>
            </w:del>
          </w:p>
        </w:tc>
        <w:tc>
          <w:tcPr>
            <w:tcW w:w="993" w:type="dxa"/>
            <w:tcBorders>
              <w:top w:val="single" w:sz="4" w:space="0" w:color="auto"/>
              <w:left w:val="single" w:sz="4" w:space="0" w:color="auto"/>
              <w:bottom w:val="single" w:sz="4" w:space="0" w:color="auto"/>
              <w:right w:val="single" w:sz="4" w:space="0" w:color="auto"/>
            </w:tcBorders>
          </w:tcPr>
          <w:p w14:paraId="68E48685" w14:textId="729D7C69" w:rsidR="00345F12" w:rsidRPr="00F15EBF" w:rsidDel="00C43571" w:rsidRDefault="00345F12" w:rsidP="00345F12">
            <w:pPr>
              <w:pStyle w:val="TAC"/>
              <w:rPr>
                <w:del w:id="6078" w:author="Ericsson user" w:date="2021-05-04T06:34:00Z"/>
                <w:rFonts w:cs="Arial"/>
              </w:rPr>
            </w:pPr>
            <w:del w:id="6079" w:author="Ericsson user" w:date="2021-05-04T06:34:00Z">
              <w:r w:rsidRPr="00E83380" w:rsidDel="00C43571">
                <w:delText>423972</w:delText>
              </w:r>
            </w:del>
          </w:p>
        </w:tc>
        <w:tc>
          <w:tcPr>
            <w:tcW w:w="690" w:type="dxa"/>
            <w:tcBorders>
              <w:top w:val="single" w:sz="4" w:space="0" w:color="auto"/>
              <w:left w:val="single" w:sz="4" w:space="0" w:color="auto"/>
              <w:bottom w:val="single" w:sz="4" w:space="0" w:color="auto"/>
              <w:right w:val="single" w:sz="4" w:space="0" w:color="auto"/>
            </w:tcBorders>
          </w:tcPr>
          <w:p w14:paraId="220980CC" w14:textId="7F992502" w:rsidR="00345F12" w:rsidRPr="00F15EBF" w:rsidDel="00C43571" w:rsidRDefault="00345F12" w:rsidP="00345F12">
            <w:pPr>
              <w:pStyle w:val="TAC"/>
              <w:rPr>
                <w:del w:id="6080" w:author="Ericsson user" w:date="2021-05-04T06:34:00Z"/>
                <w:rFonts w:cs="Arial"/>
              </w:rPr>
            </w:pPr>
            <w:del w:id="6081" w:author="Ericsson user" w:date="2021-05-04T06:34:00Z">
              <w:r w:rsidRPr="00E83380" w:rsidDel="00C43571">
                <w:delText>0</w:delText>
              </w:r>
            </w:del>
          </w:p>
        </w:tc>
        <w:tc>
          <w:tcPr>
            <w:tcW w:w="653" w:type="dxa"/>
            <w:gridSpan w:val="2"/>
            <w:tcBorders>
              <w:top w:val="single" w:sz="4" w:space="0" w:color="auto"/>
              <w:left w:val="single" w:sz="4" w:space="0" w:color="auto"/>
              <w:bottom w:val="nil"/>
              <w:right w:val="single" w:sz="4" w:space="0" w:color="auto"/>
            </w:tcBorders>
          </w:tcPr>
          <w:p w14:paraId="619EDBD6" w14:textId="420A4EB9" w:rsidR="00345F12" w:rsidRPr="00F15EBF" w:rsidDel="00C43571" w:rsidRDefault="00345F12" w:rsidP="00345F12">
            <w:pPr>
              <w:pStyle w:val="TAC"/>
              <w:rPr>
                <w:del w:id="6082" w:author="Ericsson user" w:date="2021-05-04T06:34:00Z"/>
                <w:rFonts w:cs="Arial"/>
              </w:rPr>
            </w:pPr>
            <w:del w:id="6083" w:author="Ericsson user" w:date="2021-05-04T06:34:00Z">
              <w:r w:rsidRPr="00E83380"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266496C2" w14:textId="2767D63B" w:rsidR="00345F12" w:rsidRPr="00F15EBF" w:rsidDel="00C43571" w:rsidRDefault="00345F12" w:rsidP="00345F12">
            <w:pPr>
              <w:pStyle w:val="TAC"/>
              <w:rPr>
                <w:del w:id="6084" w:author="Ericsson user" w:date="2021-05-04T06:34:00Z"/>
                <w:rFonts w:cs="Arial"/>
              </w:rPr>
            </w:pPr>
            <w:del w:id="6085" w:author="Ericsson user" w:date="2021-05-04T06:34:00Z">
              <w:r w:rsidRPr="00E83380" w:rsidDel="00C43571">
                <w:delText>5304</w:delText>
              </w:r>
            </w:del>
          </w:p>
        </w:tc>
        <w:tc>
          <w:tcPr>
            <w:tcW w:w="992" w:type="dxa"/>
            <w:gridSpan w:val="2"/>
            <w:tcBorders>
              <w:top w:val="single" w:sz="4" w:space="0" w:color="auto"/>
              <w:left w:val="single" w:sz="4" w:space="0" w:color="auto"/>
              <w:bottom w:val="single" w:sz="4" w:space="0" w:color="auto"/>
              <w:right w:val="single" w:sz="4" w:space="0" w:color="auto"/>
            </w:tcBorders>
          </w:tcPr>
          <w:p w14:paraId="7BF8472C" w14:textId="6A0C2CE8" w:rsidR="00345F12" w:rsidRPr="00F15EBF" w:rsidDel="00C43571" w:rsidRDefault="00345F12" w:rsidP="00345F12">
            <w:pPr>
              <w:pStyle w:val="TAC"/>
              <w:rPr>
                <w:del w:id="6086" w:author="Ericsson user" w:date="2021-05-04T06:34:00Z"/>
                <w:rFonts w:cs="Arial"/>
              </w:rPr>
            </w:pPr>
            <w:del w:id="6087" w:author="Ericsson user" w:date="2021-05-04T06:34:00Z">
              <w:r w:rsidRPr="00E83380" w:rsidDel="00C43571">
                <w:delText>424350</w:delText>
              </w:r>
            </w:del>
          </w:p>
        </w:tc>
        <w:tc>
          <w:tcPr>
            <w:tcW w:w="585" w:type="dxa"/>
            <w:gridSpan w:val="2"/>
            <w:tcBorders>
              <w:top w:val="single" w:sz="4" w:space="0" w:color="auto"/>
              <w:left w:val="single" w:sz="4" w:space="0" w:color="auto"/>
              <w:bottom w:val="single" w:sz="4" w:space="0" w:color="auto"/>
              <w:right w:val="single" w:sz="4" w:space="0" w:color="auto"/>
            </w:tcBorders>
          </w:tcPr>
          <w:p w14:paraId="7ECF53BF" w14:textId="23FE64DB" w:rsidR="00345F12" w:rsidRPr="00F15EBF" w:rsidDel="00C43571" w:rsidRDefault="00345F12" w:rsidP="00345F12">
            <w:pPr>
              <w:pStyle w:val="TAC"/>
              <w:rPr>
                <w:del w:id="6088" w:author="Ericsson user" w:date="2021-05-04T06:34:00Z"/>
                <w:rFonts w:cs="Arial"/>
              </w:rPr>
            </w:pPr>
            <w:del w:id="6089" w:author="Ericsson user" w:date="2021-05-04T06:34:00Z">
              <w:r w:rsidRPr="00E83380"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72CCD4D3" w14:textId="6B02BEA5" w:rsidR="00345F12" w:rsidRPr="00F15EBF" w:rsidDel="00C43571" w:rsidRDefault="00345F12" w:rsidP="00345F12">
            <w:pPr>
              <w:pStyle w:val="TAC"/>
              <w:rPr>
                <w:del w:id="6090" w:author="Ericsson user" w:date="2021-05-04T06:34:00Z"/>
                <w:rFonts w:cs="Arial"/>
              </w:rPr>
            </w:pPr>
            <w:del w:id="6091" w:author="Ericsson user" w:date="2021-05-04T06:34:00Z">
              <w:r w:rsidRPr="00E83380"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370D8808" w14:textId="5E51A2E1" w:rsidR="00345F12" w:rsidRPr="00F15EBF" w:rsidDel="00C43571" w:rsidRDefault="00345F12" w:rsidP="00345F12">
            <w:pPr>
              <w:pStyle w:val="TAC"/>
              <w:rPr>
                <w:del w:id="6092" w:author="Ericsson user" w:date="2021-05-04T06:34:00Z"/>
                <w:rFonts w:cs="Arial"/>
              </w:rPr>
            </w:pPr>
            <w:del w:id="6093" w:author="Ericsson user" w:date="2021-05-04T06:34:00Z">
              <w:r w:rsidRPr="00E83380"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1D286B9B" w14:textId="14AD854B" w:rsidR="00345F12" w:rsidRPr="00F15EBF" w:rsidDel="00C43571" w:rsidRDefault="00345F12" w:rsidP="00345F12">
            <w:pPr>
              <w:pStyle w:val="TAC"/>
              <w:rPr>
                <w:del w:id="6094" w:author="Ericsson user" w:date="2021-05-04T06:34:00Z"/>
                <w:rFonts w:cs="Arial"/>
              </w:rPr>
            </w:pPr>
            <w:del w:id="6095" w:author="Ericsson user" w:date="2021-05-04T06:34:00Z">
              <w:r w:rsidRPr="00E83380" w:rsidDel="00C43571">
                <w:delText>0</w:delText>
              </w:r>
            </w:del>
          </w:p>
        </w:tc>
      </w:tr>
      <w:tr w:rsidR="00345F12" w:rsidRPr="00F15EBF" w:rsidDel="00C43571" w14:paraId="5DE19D9B" w14:textId="16B5C7A7" w:rsidTr="00F72FD3">
        <w:trPr>
          <w:del w:id="6096" w:author="Ericsson user" w:date="2021-05-04T06:34:00Z"/>
        </w:trPr>
        <w:tc>
          <w:tcPr>
            <w:tcW w:w="885" w:type="dxa"/>
            <w:tcBorders>
              <w:top w:val="nil"/>
              <w:left w:val="single" w:sz="4" w:space="0" w:color="auto"/>
              <w:bottom w:val="nil"/>
              <w:right w:val="single" w:sz="4" w:space="0" w:color="auto"/>
            </w:tcBorders>
          </w:tcPr>
          <w:p w14:paraId="60BBC32D" w14:textId="16D73A9E" w:rsidR="00345F12" w:rsidRPr="00F15EBF" w:rsidDel="00C43571" w:rsidRDefault="00345F12" w:rsidP="00345F12">
            <w:pPr>
              <w:pStyle w:val="TAC"/>
              <w:rPr>
                <w:del w:id="6097" w:author="Ericsson user" w:date="2021-05-04T06:34:00Z"/>
              </w:rPr>
            </w:pPr>
          </w:p>
        </w:tc>
        <w:tc>
          <w:tcPr>
            <w:tcW w:w="742" w:type="dxa"/>
            <w:tcBorders>
              <w:top w:val="nil"/>
              <w:left w:val="single" w:sz="4" w:space="0" w:color="auto"/>
              <w:bottom w:val="nil"/>
              <w:right w:val="single" w:sz="4" w:space="0" w:color="auto"/>
            </w:tcBorders>
          </w:tcPr>
          <w:p w14:paraId="31D383B9" w14:textId="59F081DC" w:rsidR="00345F12" w:rsidRPr="00F15EBF" w:rsidDel="00C43571" w:rsidRDefault="00345F12" w:rsidP="00345F12">
            <w:pPr>
              <w:pStyle w:val="TAC"/>
              <w:rPr>
                <w:del w:id="6098" w:author="Ericsson user" w:date="2021-05-04T06:34:00Z"/>
              </w:rPr>
            </w:pPr>
          </w:p>
        </w:tc>
        <w:tc>
          <w:tcPr>
            <w:tcW w:w="742" w:type="dxa"/>
            <w:tcBorders>
              <w:top w:val="nil"/>
              <w:left w:val="single" w:sz="4" w:space="0" w:color="auto"/>
              <w:bottom w:val="nil"/>
              <w:right w:val="single" w:sz="4" w:space="0" w:color="auto"/>
            </w:tcBorders>
          </w:tcPr>
          <w:p w14:paraId="1E3B8298" w14:textId="7AB2B32E" w:rsidR="00345F12" w:rsidRPr="00F15EBF" w:rsidDel="00C43571" w:rsidRDefault="00345F12" w:rsidP="00345F12">
            <w:pPr>
              <w:pStyle w:val="TAC"/>
              <w:rPr>
                <w:del w:id="6099" w:author="Ericsson user" w:date="2021-05-04T06:34:00Z"/>
              </w:rPr>
            </w:pPr>
          </w:p>
        </w:tc>
        <w:tc>
          <w:tcPr>
            <w:tcW w:w="709" w:type="dxa"/>
            <w:tcBorders>
              <w:top w:val="nil"/>
              <w:left w:val="single" w:sz="4" w:space="0" w:color="auto"/>
              <w:bottom w:val="nil"/>
              <w:right w:val="single" w:sz="4" w:space="0" w:color="auto"/>
            </w:tcBorders>
          </w:tcPr>
          <w:p w14:paraId="6C0DD49D" w14:textId="3490D8E2" w:rsidR="00345F12" w:rsidRPr="00F15EBF" w:rsidDel="00C43571" w:rsidRDefault="00345F12" w:rsidP="00345F12">
            <w:pPr>
              <w:pStyle w:val="TAC"/>
              <w:rPr>
                <w:del w:id="6100" w:author="Ericsson user" w:date="2021-05-04T06:34:00Z"/>
                <w:rFonts w:cs="Arial"/>
              </w:rPr>
            </w:pPr>
          </w:p>
        </w:tc>
        <w:tc>
          <w:tcPr>
            <w:tcW w:w="709" w:type="dxa"/>
            <w:tcBorders>
              <w:top w:val="nil"/>
              <w:left w:val="single" w:sz="4" w:space="0" w:color="auto"/>
              <w:bottom w:val="nil"/>
              <w:right w:val="single" w:sz="4" w:space="0" w:color="auto"/>
            </w:tcBorders>
          </w:tcPr>
          <w:p w14:paraId="69A26B3E" w14:textId="33DD229B" w:rsidR="00345F12" w:rsidRPr="00F15EBF" w:rsidDel="00C43571" w:rsidRDefault="00345F12" w:rsidP="00345F12">
            <w:pPr>
              <w:pStyle w:val="TAC"/>
              <w:rPr>
                <w:del w:id="6101" w:author="Ericsson user" w:date="2021-05-04T06:34:00Z"/>
                <w:rFonts w:cs="Arial"/>
              </w:rPr>
            </w:pPr>
          </w:p>
        </w:tc>
        <w:tc>
          <w:tcPr>
            <w:tcW w:w="675" w:type="dxa"/>
            <w:tcBorders>
              <w:top w:val="nil"/>
              <w:left w:val="single" w:sz="4" w:space="0" w:color="auto"/>
              <w:bottom w:val="nil"/>
              <w:right w:val="single" w:sz="4" w:space="0" w:color="auto"/>
            </w:tcBorders>
          </w:tcPr>
          <w:p w14:paraId="16F90C0F" w14:textId="4585593E" w:rsidR="00345F12" w:rsidRPr="00F15EBF" w:rsidDel="00C43571" w:rsidRDefault="00345F12" w:rsidP="00345F12">
            <w:pPr>
              <w:pStyle w:val="TAC"/>
              <w:rPr>
                <w:del w:id="6102" w:author="Ericsson user" w:date="2021-05-04T06:34:00Z"/>
                <w:rFonts w:cs="Arial"/>
              </w:rPr>
            </w:pPr>
          </w:p>
        </w:tc>
        <w:tc>
          <w:tcPr>
            <w:tcW w:w="1168" w:type="dxa"/>
            <w:tcBorders>
              <w:top w:val="nil"/>
              <w:left w:val="single" w:sz="4" w:space="0" w:color="auto"/>
              <w:bottom w:val="nil"/>
              <w:right w:val="single" w:sz="4" w:space="0" w:color="auto"/>
            </w:tcBorders>
          </w:tcPr>
          <w:p w14:paraId="6B504974" w14:textId="27BD7D8F" w:rsidR="00345F12" w:rsidRPr="00F15EBF" w:rsidDel="00C43571" w:rsidRDefault="00345F12" w:rsidP="00345F12">
            <w:pPr>
              <w:pStyle w:val="TAC"/>
              <w:rPr>
                <w:del w:id="6103"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021ED537" w14:textId="68FCA9C5" w:rsidR="00345F12" w:rsidRPr="00F15EBF" w:rsidDel="00C43571" w:rsidRDefault="00345F12" w:rsidP="00345F12">
            <w:pPr>
              <w:pStyle w:val="TAC"/>
              <w:rPr>
                <w:del w:id="6104" w:author="Ericsson user" w:date="2021-05-04T06:34:00Z"/>
                <w:rFonts w:cs="Arial"/>
              </w:rPr>
            </w:pPr>
            <w:del w:id="6105" w:author="Ericsson user" w:date="2021-05-04T06:34:00Z">
              <w:r w:rsidRPr="00E83380"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73E64C02" w14:textId="3D7A3EDD" w:rsidR="00345F12" w:rsidRPr="00F15EBF" w:rsidDel="00C43571" w:rsidRDefault="008371B5" w:rsidP="00345F12">
            <w:pPr>
              <w:pStyle w:val="TAC"/>
              <w:rPr>
                <w:del w:id="6106" w:author="Ericsson user" w:date="2021-05-04T06:34:00Z"/>
                <w:rFonts w:cs="Arial"/>
              </w:rPr>
            </w:pPr>
            <w:del w:id="6107" w:author="Ericsson user" w:date="2021-05-04T06:34:00Z">
              <w:r w:rsidRPr="00F15EBF" w:rsidDel="00C43571">
                <w:rPr>
                  <w:rFonts w:cs="Arial"/>
                  <w:color w:val="000000"/>
                </w:rPr>
                <w:delText>2149.</w:delText>
              </w:r>
              <w:r w:rsidDel="00C43571">
                <w:rPr>
                  <w:rFonts w:cs="Arial"/>
                  <w:color w:val="000000"/>
                </w:rPr>
                <w:delText>3</w:delText>
              </w:r>
            </w:del>
          </w:p>
        </w:tc>
        <w:tc>
          <w:tcPr>
            <w:tcW w:w="992" w:type="dxa"/>
            <w:tcBorders>
              <w:top w:val="single" w:sz="4" w:space="0" w:color="auto"/>
              <w:left w:val="single" w:sz="4" w:space="0" w:color="auto"/>
              <w:bottom w:val="single" w:sz="4" w:space="0" w:color="auto"/>
              <w:right w:val="single" w:sz="4" w:space="0" w:color="auto"/>
            </w:tcBorders>
          </w:tcPr>
          <w:p w14:paraId="64FEEF4C" w14:textId="1341D498" w:rsidR="00345F12" w:rsidRPr="00F15EBF" w:rsidDel="00C43571" w:rsidRDefault="008371B5" w:rsidP="00345F12">
            <w:pPr>
              <w:pStyle w:val="TAC"/>
              <w:rPr>
                <w:del w:id="6108" w:author="Ericsson user" w:date="2021-05-04T06:34:00Z"/>
                <w:rFonts w:cs="Arial"/>
              </w:rPr>
            </w:pPr>
            <w:del w:id="6109" w:author="Ericsson user" w:date="2021-05-04T06:34:00Z">
              <w:r w:rsidRPr="00F15EBF" w:rsidDel="00C43571">
                <w:rPr>
                  <w:rFonts w:cs="Arial"/>
                  <w:color w:val="000000"/>
                </w:rPr>
                <w:delText>429</w:delText>
              </w:r>
              <w:r w:rsidDel="00C43571">
                <w:rPr>
                  <w:rFonts w:cs="Arial"/>
                  <w:color w:val="000000"/>
                </w:rPr>
                <w:delText>860</w:delText>
              </w:r>
            </w:del>
          </w:p>
        </w:tc>
        <w:tc>
          <w:tcPr>
            <w:tcW w:w="992" w:type="dxa"/>
            <w:tcBorders>
              <w:top w:val="single" w:sz="4" w:space="0" w:color="auto"/>
              <w:left w:val="single" w:sz="4" w:space="0" w:color="auto"/>
              <w:bottom w:val="single" w:sz="4" w:space="0" w:color="auto"/>
              <w:right w:val="single" w:sz="4" w:space="0" w:color="auto"/>
            </w:tcBorders>
          </w:tcPr>
          <w:p w14:paraId="232F3038" w14:textId="376B3E8F" w:rsidR="00345F12" w:rsidRPr="00F15EBF" w:rsidDel="00C43571" w:rsidRDefault="008371B5" w:rsidP="00345F12">
            <w:pPr>
              <w:pStyle w:val="TAC"/>
              <w:rPr>
                <w:del w:id="6110" w:author="Ericsson user" w:date="2021-05-04T06:34:00Z"/>
                <w:rFonts w:cs="Arial"/>
              </w:rPr>
            </w:pPr>
            <w:del w:id="6111" w:author="Ericsson user" w:date="2021-05-04T06:34:00Z">
              <w:r w:rsidRPr="00F15EBF" w:rsidDel="00C43571">
                <w:rPr>
                  <w:rFonts w:cs="Arial"/>
                  <w:color w:val="000000"/>
                </w:rPr>
                <w:delText>211</w:delText>
              </w:r>
              <w:r w:rsidDel="00C43571">
                <w:rPr>
                  <w:rFonts w:cs="Arial"/>
                  <w:color w:val="000000"/>
                </w:rPr>
                <w:delText>1.5</w:delText>
              </w:r>
            </w:del>
          </w:p>
        </w:tc>
        <w:tc>
          <w:tcPr>
            <w:tcW w:w="993" w:type="dxa"/>
            <w:tcBorders>
              <w:top w:val="single" w:sz="4" w:space="0" w:color="auto"/>
              <w:left w:val="single" w:sz="4" w:space="0" w:color="auto"/>
              <w:bottom w:val="single" w:sz="4" w:space="0" w:color="auto"/>
              <w:right w:val="single" w:sz="4" w:space="0" w:color="auto"/>
            </w:tcBorders>
          </w:tcPr>
          <w:p w14:paraId="6459A69D" w14:textId="36B1630B" w:rsidR="00345F12" w:rsidRPr="00F15EBF" w:rsidDel="00C43571" w:rsidRDefault="008371B5" w:rsidP="00345F12">
            <w:pPr>
              <w:pStyle w:val="TAC"/>
              <w:rPr>
                <w:del w:id="6112" w:author="Ericsson user" w:date="2021-05-04T06:34:00Z"/>
                <w:rFonts w:cs="Arial"/>
              </w:rPr>
            </w:pPr>
            <w:del w:id="6113" w:author="Ericsson user" w:date="2021-05-04T06:34:00Z">
              <w:r w:rsidRPr="00F15EBF" w:rsidDel="00C43571">
                <w:rPr>
                  <w:rFonts w:cs="Arial"/>
                  <w:color w:val="000000"/>
                </w:rPr>
                <w:delText>422</w:delText>
              </w:r>
              <w:r w:rsidDel="00C43571">
                <w:rPr>
                  <w:rFonts w:cs="Arial"/>
                  <w:color w:val="000000"/>
                </w:rPr>
                <w:delText>300</w:delText>
              </w:r>
            </w:del>
          </w:p>
        </w:tc>
        <w:tc>
          <w:tcPr>
            <w:tcW w:w="690" w:type="dxa"/>
            <w:tcBorders>
              <w:top w:val="single" w:sz="4" w:space="0" w:color="auto"/>
              <w:left w:val="single" w:sz="4" w:space="0" w:color="auto"/>
              <w:bottom w:val="single" w:sz="4" w:space="0" w:color="auto"/>
              <w:right w:val="single" w:sz="4" w:space="0" w:color="auto"/>
            </w:tcBorders>
          </w:tcPr>
          <w:p w14:paraId="5E59BFCE" w14:textId="56FFAB93" w:rsidR="00345F12" w:rsidRPr="00F15EBF" w:rsidDel="00C43571" w:rsidRDefault="00345F12" w:rsidP="00345F12">
            <w:pPr>
              <w:pStyle w:val="TAC"/>
              <w:rPr>
                <w:del w:id="6114" w:author="Ericsson user" w:date="2021-05-04T06:34:00Z"/>
                <w:rFonts w:cs="Arial"/>
              </w:rPr>
            </w:pPr>
            <w:del w:id="6115" w:author="Ericsson user" w:date="2021-05-04T06:34:00Z">
              <w:r w:rsidRPr="00E83380" w:rsidDel="00C43571">
                <w:delText>102</w:delText>
              </w:r>
            </w:del>
          </w:p>
        </w:tc>
        <w:tc>
          <w:tcPr>
            <w:tcW w:w="653" w:type="dxa"/>
            <w:gridSpan w:val="2"/>
            <w:tcBorders>
              <w:top w:val="nil"/>
              <w:left w:val="single" w:sz="4" w:space="0" w:color="auto"/>
              <w:bottom w:val="nil"/>
              <w:right w:val="single" w:sz="4" w:space="0" w:color="auto"/>
            </w:tcBorders>
          </w:tcPr>
          <w:p w14:paraId="34203BD2" w14:textId="2966008B" w:rsidR="00345F12" w:rsidRPr="00F15EBF" w:rsidDel="00C43571" w:rsidRDefault="00345F12" w:rsidP="00345F12">
            <w:pPr>
              <w:pStyle w:val="TAC"/>
              <w:rPr>
                <w:del w:id="6116"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53A3B60A" w14:textId="7DA6ED9E" w:rsidR="00345F12" w:rsidRPr="00F15EBF" w:rsidDel="00C43571" w:rsidRDefault="008371B5" w:rsidP="00345F12">
            <w:pPr>
              <w:pStyle w:val="TAC"/>
              <w:rPr>
                <w:del w:id="6117" w:author="Ericsson user" w:date="2021-05-04T06:34:00Z"/>
                <w:rFonts w:cs="Arial"/>
              </w:rPr>
            </w:pPr>
            <w:del w:id="6118" w:author="Ericsson user" w:date="2021-05-04T06:34:00Z">
              <w:r w:rsidRPr="00F15EBF" w:rsidDel="00C43571">
                <w:rPr>
                  <w:rFonts w:cs="Arial"/>
                  <w:color w:val="000000"/>
                </w:rPr>
                <w:delText>533</w:delText>
              </w:r>
              <w:r w:rsidDel="00C43571">
                <w:rPr>
                  <w:rFonts w:cs="Arial"/>
                  <w:color w:val="000000"/>
                </w:rPr>
                <w:delText>2</w:delText>
              </w:r>
            </w:del>
          </w:p>
        </w:tc>
        <w:tc>
          <w:tcPr>
            <w:tcW w:w="992" w:type="dxa"/>
            <w:gridSpan w:val="2"/>
            <w:tcBorders>
              <w:top w:val="single" w:sz="4" w:space="0" w:color="auto"/>
              <w:left w:val="single" w:sz="4" w:space="0" w:color="auto"/>
              <w:bottom w:val="single" w:sz="4" w:space="0" w:color="auto"/>
              <w:right w:val="single" w:sz="4" w:space="0" w:color="auto"/>
            </w:tcBorders>
          </w:tcPr>
          <w:p w14:paraId="4A8B73CD" w14:textId="0B874ECB" w:rsidR="00345F12" w:rsidRPr="00F15EBF" w:rsidDel="00C43571" w:rsidRDefault="008371B5" w:rsidP="00345F12">
            <w:pPr>
              <w:pStyle w:val="TAC"/>
              <w:rPr>
                <w:del w:id="6119" w:author="Ericsson user" w:date="2021-05-04T06:34:00Z"/>
                <w:rFonts w:cs="Arial"/>
              </w:rPr>
            </w:pPr>
            <w:del w:id="6120" w:author="Ericsson user" w:date="2021-05-04T06:34:00Z">
              <w:r w:rsidRPr="00F15EBF" w:rsidDel="00C43571">
                <w:rPr>
                  <w:rFonts w:cs="Arial"/>
                  <w:color w:val="000000"/>
                </w:rPr>
                <w:delText>4265</w:delText>
              </w:r>
              <w:r w:rsidDel="00C43571">
                <w:rPr>
                  <w:rFonts w:cs="Arial"/>
                  <w:color w:val="000000"/>
                </w:rPr>
                <w:delText>30</w:delText>
              </w:r>
            </w:del>
          </w:p>
        </w:tc>
        <w:tc>
          <w:tcPr>
            <w:tcW w:w="585" w:type="dxa"/>
            <w:gridSpan w:val="2"/>
            <w:tcBorders>
              <w:top w:val="single" w:sz="4" w:space="0" w:color="auto"/>
              <w:left w:val="single" w:sz="4" w:space="0" w:color="auto"/>
              <w:bottom w:val="single" w:sz="4" w:space="0" w:color="auto"/>
              <w:right w:val="single" w:sz="4" w:space="0" w:color="auto"/>
            </w:tcBorders>
          </w:tcPr>
          <w:p w14:paraId="62E654F7" w14:textId="03B322D1" w:rsidR="00345F12" w:rsidRPr="00F15EBF" w:rsidDel="00C43571" w:rsidRDefault="00345F12" w:rsidP="00345F12">
            <w:pPr>
              <w:pStyle w:val="TAC"/>
              <w:rPr>
                <w:del w:id="6121" w:author="Ericsson user" w:date="2021-05-04T06:34:00Z"/>
                <w:rFonts w:cs="Arial"/>
              </w:rPr>
            </w:pPr>
            <w:del w:id="6122" w:author="Ericsson user" w:date="2021-05-04T06:34:00Z">
              <w:r w:rsidRPr="00E83380"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39566B3C" w14:textId="05B7E533" w:rsidR="00345F12" w:rsidRPr="00F15EBF" w:rsidDel="00C43571" w:rsidRDefault="008371B5" w:rsidP="00345F12">
            <w:pPr>
              <w:pStyle w:val="TAC"/>
              <w:rPr>
                <w:del w:id="6123" w:author="Ericsson user" w:date="2021-05-04T06:34:00Z"/>
                <w:rFonts w:cs="Arial"/>
              </w:rPr>
            </w:pPr>
            <w:del w:id="6124" w:author="Ericsson user" w:date="2021-05-04T06:34:00Z">
              <w:r w:rsidDel="00C43571">
                <w:rPr>
                  <w:rFonts w:cs="Arial"/>
                  <w:color w:val="000000"/>
                </w:rPr>
                <w:delText>1</w:delText>
              </w:r>
            </w:del>
          </w:p>
        </w:tc>
        <w:tc>
          <w:tcPr>
            <w:tcW w:w="708" w:type="dxa"/>
            <w:tcBorders>
              <w:top w:val="single" w:sz="4" w:space="0" w:color="auto"/>
              <w:left w:val="single" w:sz="4" w:space="0" w:color="auto"/>
              <w:bottom w:val="single" w:sz="4" w:space="0" w:color="auto"/>
              <w:right w:val="single" w:sz="4" w:space="0" w:color="auto"/>
            </w:tcBorders>
          </w:tcPr>
          <w:p w14:paraId="435CBF07" w14:textId="7A75E1C3" w:rsidR="00345F12" w:rsidRPr="00F15EBF" w:rsidDel="00C43571" w:rsidRDefault="008371B5" w:rsidP="00345F12">
            <w:pPr>
              <w:pStyle w:val="TAC"/>
              <w:rPr>
                <w:del w:id="6125" w:author="Ericsson user" w:date="2021-05-04T06:34:00Z"/>
                <w:rFonts w:cs="Arial"/>
              </w:rPr>
            </w:pPr>
            <w:del w:id="6126" w:author="Ericsson user" w:date="2021-05-04T06:34:00Z">
              <w:r w:rsidDel="00C43571">
                <w:rPr>
                  <w:rFonts w:cs="Arial"/>
                  <w:color w:val="000000"/>
                </w:rPr>
                <w:delText>2</w:delText>
              </w:r>
              <w:r w:rsidRPr="00F15EBF" w:rsidDel="00C43571">
                <w:rPr>
                  <w:rFonts w:cs="Arial"/>
                  <w:color w:val="000000"/>
                </w:rPr>
                <w:delText xml:space="preserve"> (</w:delText>
              </w:r>
              <w:r w:rsidDel="00C43571">
                <w:rPr>
                  <w:rFonts w:cs="Arial"/>
                  <w:color w:val="000000"/>
                </w:rPr>
                <w:delText>4</w:delText>
              </w:r>
              <w:r w:rsidR="00345F12" w:rsidRPr="00E83380"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8194E67" w14:textId="6DE57491" w:rsidR="00345F12" w:rsidRPr="00F15EBF" w:rsidDel="00C43571" w:rsidRDefault="008371B5" w:rsidP="00345F12">
            <w:pPr>
              <w:pStyle w:val="TAC"/>
              <w:rPr>
                <w:del w:id="6127" w:author="Ericsson user" w:date="2021-05-04T06:34:00Z"/>
                <w:rFonts w:cs="Arial"/>
              </w:rPr>
            </w:pPr>
            <w:del w:id="6128" w:author="Ericsson user" w:date="2021-05-04T06:34:00Z">
              <w:r w:rsidRPr="00F15EBF" w:rsidDel="00C43571">
                <w:rPr>
                  <w:rFonts w:cs="Arial"/>
                  <w:color w:val="000000"/>
                </w:rPr>
                <w:delText>10</w:delText>
              </w:r>
              <w:r w:rsidDel="00C43571">
                <w:rPr>
                  <w:rFonts w:cs="Arial"/>
                  <w:color w:val="000000"/>
                </w:rPr>
                <w:delText>7</w:delText>
              </w:r>
            </w:del>
          </w:p>
        </w:tc>
      </w:tr>
      <w:tr w:rsidR="00345F12" w:rsidRPr="00F15EBF" w:rsidDel="00C43571" w14:paraId="58DFFC94" w14:textId="04ED0360" w:rsidTr="00F72FD3">
        <w:trPr>
          <w:del w:id="6129" w:author="Ericsson user" w:date="2021-05-04T06:34:00Z"/>
        </w:trPr>
        <w:tc>
          <w:tcPr>
            <w:tcW w:w="885" w:type="dxa"/>
            <w:tcBorders>
              <w:top w:val="nil"/>
              <w:left w:val="single" w:sz="4" w:space="0" w:color="auto"/>
              <w:bottom w:val="nil"/>
              <w:right w:val="single" w:sz="4" w:space="0" w:color="auto"/>
            </w:tcBorders>
          </w:tcPr>
          <w:p w14:paraId="33683B7F" w14:textId="56B91793" w:rsidR="00345F12" w:rsidRPr="00F15EBF" w:rsidDel="00C43571" w:rsidRDefault="00345F12" w:rsidP="00345F12">
            <w:pPr>
              <w:pStyle w:val="TAC"/>
              <w:rPr>
                <w:del w:id="6130" w:author="Ericsson user" w:date="2021-05-04T06:34:00Z"/>
              </w:rPr>
            </w:pPr>
          </w:p>
        </w:tc>
        <w:tc>
          <w:tcPr>
            <w:tcW w:w="742" w:type="dxa"/>
            <w:tcBorders>
              <w:top w:val="nil"/>
              <w:left w:val="single" w:sz="4" w:space="0" w:color="auto"/>
              <w:bottom w:val="nil"/>
              <w:right w:val="single" w:sz="4" w:space="0" w:color="auto"/>
            </w:tcBorders>
          </w:tcPr>
          <w:p w14:paraId="01B4A80E" w14:textId="15CA4E4D" w:rsidR="00345F12" w:rsidRPr="00F15EBF" w:rsidDel="00C43571" w:rsidRDefault="00345F12" w:rsidP="00345F12">
            <w:pPr>
              <w:pStyle w:val="TAC"/>
              <w:rPr>
                <w:del w:id="6131" w:author="Ericsson user" w:date="2021-05-04T06:34:00Z"/>
              </w:rPr>
            </w:pPr>
          </w:p>
        </w:tc>
        <w:tc>
          <w:tcPr>
            <w:tcW w:w="742" w:type="dxa"/>
            <w:tcBorders>
              <w:top w:val="nil"/>
              <w:left w:val="single" w:sz="4" w:space="0" w:color="auto"/>
              <w:bottom w:val="nil"/>
              <w:right w:val="single" w:sz="4" w:space="0" w:color="auto"/>
            </w:tcBorders>
          </w:tcPr>
          <w:p w14:paraId="40BF381A" w14:textId="0D2AA908" w:rsidR="00345F12" w:rsidRPr="00F15EBF" w:rsidDel="00C43571" w:rsidRDefault="00345F12" w:rsidP="00345F12">
            <w:pPr>
              <w:pStyle w:val="TAC"/>
              <w:rPr>
                <w:del w:id="6132" w:author="Ericsson user" w:date="2021-05-04T06:34:00Z"/>
              </w:rPr>
            </w:pPr>
          </w:p>
        </w:tc>
        <w:tc>
          <w:tcPr>
            <w:tcW w:w="709" w:type="dxa"/>
            <w:tcBorders>
              <w:top w:val="nil"/>
              <w:left w:val="single" w:sz="4" w:space="0" w:color="auto"/>
              <w:bottom w:val="nil"/>
              <w:right w:val="single" w:sz="4" w:space="0" w:color="auto"/>
            </w:tcBorders>
          </w:tcPr>
          <w:p w14:paraId="02D8036F" w14:textId="38A34F34" w:rsidR="00345F12" w:rsidRPr="00F15EBF" w:rsidDel="00C43571" w:rsidRDefault="00345F12" w:rsidP="00345F12">
            <w:pPr>
              <w:pStyle w:val="TAC"/>
              <w:rPr>
                <w:del w:id="6133" w:author="Ericsson user" w:date="2021-05-04T06:34:00Z"/>
                <w:rFonts w:cs="Arial"/>
              </w:rPr>
            </w:pPr>
          </w:p>
        </w:tc>
        <w:tc>
          <w:tcPr>
            <w:tcW w:w="709" w:type="dxa"/>
            <w:tcBorders>
              <w:top w:val="nil"/>
              <w:left w:val="single" w:sz="4" w:space="0" w:color="auto"/>
              <w:bottom w:val="nil"/>
              <w:right w:val="single" w:sz="4" w:space="0" w:color="auto"/>
            </w:tcBorders>
          </w:tcPr>
          <w:p w14:paraId="34085F77" w14:textId="6C2259AD" w:rsidR="00345F12" w:rsidRPr="00F15EBF" w:rsidDel="00C43571" w:rsidRDefault="00345F12" w:rsidP="00345F12">
            <w:pPr>
              <w:pStyle w:val="TAC"/>
              <w:rPr>
                <w:del w:id="6134" w:author="Ericsson user" w:date="2021-05-04T06:34:00Z"/>
                <w:rFonts w:cs="Arial"/>
              </w:rPr>
            </w:pPr>
          </w:p>
        </w:tc>
        <w:tc>
          <w:tcPr>
            <w:tcW w:w="675" w:type="dxa"/>
            <w:tcBorders>
              <w:top w:val="nil"/>
              <w:left w:val="single" w:sz="4" w:space="0" w:color="auto"/>
              <w:bottom w:val="nil"/>
              <w:right w:val="single" w:sz="4" w:space="0" w:color="auto"/>
            </w:tcBorders>
          </w:tcPr>
          <w:p w14:paraId="40431D2B" w14:textId="7CD72F3D" w:rsidR="00345F12" w:rsidRPr="00F15EBF" w:rsidDel="00C43571" w:rsidRDefault="00345F12" w:rsidP="00345F12">
            <w:pPr>
              <w:pStyle w:val="TAC"/>
              <w:rPr>
                <w:del w:id="6135"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69C2C94B" w14:textId="663C3EDA" w:rsidR="00345F12" w:rsidRPr="00F15EBF" w:rsidDel="00C43571" w:rsidRDefault="00345F12" w:rsidP="00345F12">
            <w:pPr>
              <w:pStyle w:val="TAC"/>
              <w:rPr>
                <w:del w:id="6136"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70B137CE" w14:textId="42E2EAD5" w:rsidR="00345F12" w:rsidRPr="00F15EBF" w:rsidDel="00C43571" w:rsidRDefault="00345F12" w:rsidP="00345F12">
            <w:pPr>
              <w:pStyle w:val="TAC"/>
              <w:rPr>
                <w:del w:id="6137" w:author="Ericsson user" w:date="2021-05-04T06:34:00Z"/>
                <w:rFonts w:cs="Arial"/>
              </w:rPr>
            </w:pPr>
            <w:del w:id="6138" w:author="Ericsson user" w:date="2021-05-04T06:34:00Z">
              <w:r w:rsidRPr="00E83380"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59B6D9D0" w14:textId="3E045DBA" w:rsidR="00345F12" w:rsidRPr="00F15EBF" w:rsidDel="00C43571" w:rsidRDefault="008371B5" w:rsidP="00345F12">
            <w:pPr>
              <w:pStyle w:val="TAC"/>
              <w:rPr>
                <w:del w:id="6139" w:author="Ericsson user" w:date="2021-05-04T06:34:00Z"/>
                <w:rFonts w:cs="Arial"/>
              </w:rPr>
            </w:pPr>
            <w:del w:id="6140" w:author="Ericsson user" w:date="2021-05-04T06:34:00Z">
              <w:r w:rsidRPr="00F15EBF" w:rsidDel="00C43571">
                <w:rPr>
                  <w:rFonts w:cs="Arial"/>
                  <w:color w:val="000000"/>
                </w:rPr>
                <w:delText>2160</w:delText>
              </w:r>
            </w:del>
          </w:p>
        </w:tc>
        <w:tc>
          <w:tcPr>
            <w:tcW w:w="992" w:type="dxa"/>
            <w:tcBorders>
              <w:top w:val="single" w:sz="4" w:space="0" w:color="auto"/>
              <w:left w:val="single" w:sz="4" w:space="0" w:color="auto"/>
              <w:bottom w:val="single" w:sz="4" w:space="0" w:color="auto"/>
              <w:right w:val="single" w:sz="4" w:space="0" w:color="auto"/>
            </w:tcBorders>
          </w:tcPr>
          <w:p w14:paraId="56CEE3B1" w14:textId="508252AE" w:rsidR="00345F12" w:rsidRPr="00F15EBF" w:rsidDel="00C43571" w:rsidRDefault="008371B5" w:rsidP="00345F12">
            <w:pPr>
              <w:pStyle w:val="TAC"/>
              <w:rPr>
                <w:del w:id="6141" w:author="Ericsson user" w:date="2021-05-04T06:34:00Z"/>
                <w:rFonts w:cs="Arial"/>
              </w:rPr>
            </w:pPr>
            <w:del w:id="6142" w:author="Ericsson user" w:date="2021-05-04T06:34:00Z">
              <w:r w:rsidRPr="00F15EBF" w:rsidDel="00C43571">
                <w:rPr>
                  <w:rFonts w:cs="Arial"/>
                  <w:color w:val="000000"/>
                </w:rPr>
                <w:delText>432000</w:delText>
              </w:r>
            </w:del>
          </w:p>
        </w:tc>
        <w:tc>
          <w:tcPr>
            <w:tcW w:w="992" w:type="dxa"/>
            <w:tcBorders>
              <w:top w:val="single" w:sz="4" w:space="0" w:color="auto"/>
              <w:left w:val="single" w:sz="4" w:space="0" w:color="auto"/>
              <w:bottom w:val="single" w:sz="4" w:space="0" w:color="auto"/>
              <w:right w:val="single" w:sz="4" w:space="0" w:color="auto"/>
            </w:tcBorders>
          </w:tcPr>
          <w:p w14:paraId="5A01E30D" w14:textId="105C5A6E" w:rsidR="00345F12" w:rsidRPr="00F15EBF" w:rsidDel="00C43571" w:rsidRDefault="008371B5" w:rsidP="00345F12">
            <w:pPr>
              <w:pStyle w:val="TAC"/>
              <w:rPr>
                <w:del w:id="6143" w:author="Ericsson user" w:date="2021-05-04T06:34:00Z"/>
                <w:rFonts w:cs="Arial"/>
              </w:rPr>
            </w:pPr>
            <w:del w:id="6144" w:author="Ericsson user" w:date="2021-05-04T06:34:00Z">
              <w:r w:rsidRPr="00F15EBF" w:rsidDel="00C43571">
                <w:rPr>
                  <w:rFonts w:cs="Arial"/>
                  <w:color w:val="000000"/>
                </w:rPr>
                <w:delText>2049</w:delText>
              </w:r>
              <w:r w:rsidR="00345F12" w:rsidRPr="00E83380" w:rsidDel="00C43571">
                <w:delText>.84</w:delText>
              </w:r>
            </w:del>
          </w:p>
        </w:tc>
        <w:tc>
          <w:tcPr>
            <w:tcW w:w="993" w:type="dxa"/>
            <w:tcBorders>
              <w:top w:val="single" w:sz="4" w:space="0" w:color="auto"/>
              <w:left w:val="single" w:sz="4" w:space="0" w:color="auto"/>
              <w:bottom w:val="single" w:sz="4" w:space="0" w:color="auto"/>
              <w:right w:val="single" w:sz="4" w:space="0" w:color="auto"/>
            </w:tcBorders>
          </w:tcPr>
          <w:p w14:paraId="15705D31" w14:textId="753F0786" w:rsidR="00345F12" w:rsidRPr="00F15EBF" w:rsidDel="00C43571" w:rsidRDefault="008371B5" w:rsidP="00345F12">
            <w:pPr>
              <w:pStyle w:val="TAC"/>
              <w:rPr>
                <w:del w:id="6145" w:author="Ericsson user" w:date="2021-05-04T06:34:00Z"/>
                <w:rFonts w:cs="Arial"/>
              </w:rPr>
            </w:pPr>
            <w:del w:id="6146" w:author="Ericsson user" w:date="2021-05-04T06:34:00Z">
              <w:r w:rsidRPr="00F15EBF" w:rsidDel="00C43571">
                <w:rPr>
                  <w:rFonts w:cs="Arial"/>
                  <w:color w:val="000000"/>
                </w:rPr>
                <w:delText>409968</w:delText>
              </w:r>
            </w:del>
          </w:p>
        </w:tc>
        <w:tc>
          <w:tcPr>
            <w:tcW w:w="690" w:type="dxa"/>
            <w:tcBorders>
              <w:top w:val="single" w:sz="4" w:space="0" w:color="auto"/>
              <w:left w:val="single" w:sz="4" w:space="0" w:color="auto"/>
              <w:bottom w:val="single" w:sz="4" w:space="0" w:color="auto"/>
              <w:right w:val="single" w:sz="4" w:space="0" w:color="auto"/>
            </w:tcBorders>
          </w:tcPr>
          <w:p w14:paraId="12B3D0C2" w14:textId="2B76F972" w:rsidR="00345F12" w:rsidRPr="00F15EBF" w:rsidDel="00C43571" w:rsidRDefault="00345F12" w:rsidP="00345F12">
            <w:pPr>
              <w:pStyle w:val="TAC"/>
              <w:rPr>
                <w:del w:id="6147" w:author="Ericsson user" w:date="2021-05-04T06:34:00Z"/>
                <w:rFonts w:cs="Arial"/>
              </w:rPr>
            </w:pPr>
            <w:del w:id="6148" w:author="Ericsson user" w:date="2021-05-04T06:34:00Z">
              <w:r w:rsidRPr="00E83380" w:rsidDel="00C43571">
                <w:delText>504</w:delText>
              </w:r>
            </w:del>
          </w:p>
        </w:tc>
        <w:tc>
          <w:tcPr>
            <w:tcW w:w="653" w:type="dxa"/>
            <w:gridSpan w:val="2"/>
            <w:tcBorders>
              <w:top w:val="nil"/>
              <w:left w:val="single" w:sz="4" w:space="0" w:color="auto"/>
              <w:bottom w:val="single" w:sz="4" w:space="0" w:color="auto"/>
              <w:right w:val="single" w:sz="4" w:space="0" w:color="auto"/>
            </w:tcBorders>
          </w:tcPr>
          <w:p w14:paraId="175C5F8C" w14:textId="0E4C4204" w:rsidR="00345F12" w:rsidRPr="00F15EBF" w:rsidDel="00C43571" w:rsidRDefault="00345F12" w:rsidP="00345F12">
            <w:pPr>
              <w:pStyle w:val="TAC"/>
              <w:rPr>
                <w:del w:id="6149"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4DCA32C2" w14:textId="2B9F38E1" w:rsidR="00345F12" w:rsidRPr="00F15EBF" w:rsidDel="00C43571" w:rsidRDefault="008371B5" w:rsidP="00345F12">
            <w:pPr>
              <w:pStyle w:val="TAC"/>
              <w:rPr>
                <w:del w:id="6150" w:author="Ericsson user" w:date="2021-05-04T06:34:00Z"/>
                <w:rFonts w:cs="Arial"/>
              </w:rPr>
            </w:pPr>
            <w:del w:id="6151" w:author="Ericsson user" w:date="2021-05-04T06:34:00Z">
              <w:r w:rsidRPr="00F15EBF" w:rsidDel="00C43571">
                <w:rPr>
                  <w:rFonts w:cs="Arial"/>
                  <w:color w:val="000000"/>
                </w:rPr>
                <w:delText>5358</w:delText>
              </w:r>
            </w:del>
          </w:p>
        </w:tc>
        <w:tc>
          <w:tcPr>
            <w:tcW w:w="992" w:type="dxa"/>
            <w:gridSpan w:val="2"/>
            <w:tcBorders>
              <w:top w:val="single" w:sz="4" w:space="0" w:color="auto"/>
              <w:left w:val="single" w:sz="4" w:space="0" w:color="auto"/>
              <w:bottom w:val="single" w:sz="4" w:space="0" w:color="auto"/>
              <w:right w:val="single" w:sz="4" w:space="0" w:color="auto"/>
            </w:tcBorders>
          </w:tcPr>
          <w:p w14:paraId="610A1F75" w14:textId="7487D721" w:rsidR="00345F12" w:rsidRPr="00F15EBF" w:rsidDel="00C43571" w:rsidRDefault="008371B5" w:rsidP="00345F12">
            <w:pPr>
              <w:pStyle w:val="TAC"/>
              <w:rPr>
                <w:del w:id="6152" w:author="Ericsson user" w:date="2021-05-04T06:34:00Z"/>
                <w:rFonts w:cs="Arial"/>
              </w:rPr>
            </w:pPr>
            <w:del w:id="6153" w:author="Ericsson user" w:date="2021-05-04T06:34:00Z">
              <w:r w:rsidRPr="00F15EBF" w:rsidDel="00C43571">
                <w:rPr>
                  <w:rFonts w:cs="Arial"/>
                  <w:color w:val="000000"/>
                </w:rPr>
                <w:delText>428670</w:delText>
              </w:r>
            </w:del>
          </w:p>
        </w:tc>
        <w:tc>
          <w:tcPr>
            <w:tcW w:w="585" w:type="dxa"/>
            <w:gridSpan w:val="2"/>
            <w:tcBorders>
              <w:top w:val="single" w:sz="4" w:space="0" w:color="auto"/>
              <w:left w:val="single" w:sz="4" w:space="0" w:color="auto"/>
              <w:bottom w:val="single" w:sz="4" w:space="0" w:color="auto"/>
              <w:right w:val="single" w:sz="4" w:space="0" w:color="auto"/>
            </w:tcBorders>
          </w:tcPr>
          <w:p w14:paraId="5C65A352" w14:textId="4C779C15" w:rsidR="00345F12" w:rsidRPr="00F15EBF" w:rsidDel="00C43571" w:rsidRDefault="00345F12" w:rsidP="00345F12">
            <w:pPr>
              <w:pStyle w:val="TAC"/>
              <w:rPr>
                <w:del w:id="6154" w:author="Ericsson user" w:date="2021-05-04T06:34:00Z"/>
                <w:rFonts w:cs="Arial"/>
              </w:rPr>
            </w:pPr>
            <w:del w:id="6155" w:author="Ericsson user" w:date="2021-05-04T06:34:00Z">
              <w:r w:rsidRPr="00E83380"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42375622" w14:textId="0AB5D997" w:rsidR="00345F12" w:rsidRPr="00F15EBF" w:rsidDel="00C43571" w:rsidRDefault="008371B5" w:rsidP="00345F12">
            <w:pPr>
              <w:pStyle w:val="TAC"/>
              <w:rPr>
                <w:del w:id="6156" w:author="Ericsson user" w:date="2021-05-04T06:34:00Z"/>
                <w:rFonts w:cs="Arial"/>
              </w:rPr>
            </w:pPr>
            <w:del w:id="6157" w:author="Ericsson user" w:date="2021-05-04T06:34:00Z">
              <w:r w:rsidRPr="00F15EBF" w:rsidDel="00C43571">
                <w:rPr>
                  <w:rFonts w:cs="Arial"/>
                  <w:color w:val="000000"/>
                </w:rPr>
                <w:delText>1</w:delText>
              </w:r>
            </w:del>
          </w:p>
        </w:tc>
        <w:tc>
          <w:tcPr>
            <w:tcW w:w="708" w:type="dxa"/>
            <w:tcBorders>
              <w:top w:val="single" w:sz="4" w:space="0" w:color="auto"/>
              <w:left w:val="single" w:sz="4" w:space="0" w:color="auto"/>
              <w:bottom w:val="single" w:sz="4" w:space="0" w:color="auto"/>
              <w:right w:val="single" w:sz="4" w:space="0" w:color="auto"/>
            </w:tcBorders>
          </w:tcPr>
          <w:p w14:paraId="5FF02BEB" w14:textId="11C1ECBD" w:rsidR="00345F12" w:rsidRPr="00F15EBF" w:rsidDel="00C43571" w:rsidRDefault="008371B5" w:rsidP="00345F12">
            <w:pPr>
              <w:pStyle w:val="TAC"/>
              <w:rPr>
                <w:del w:id="6158" w:author="Ericsson user" w:date="2021-05-04T06:34:00Z"/>
                <w:rFonts w:cs="Arial"/>
              </w:rPr>
            </w:pPr>
            <w:del w:id="6159" w:author="Ericsson user" w:date="2021-05-04T06:34:00Z">
              <w:r w:rsidRPr="00F15EBF" w:rsidDel="00C43571">
                <w:rPr>
                  <w:rFonts w:cs="Arial"/>
                  <w:color w:val="000000"/>
                </w:rPr>
                <w:delText>2 (4</w:delText>
              </w:r>
              <w:r w:rsidR="00345F12" w:rsidRPr="00E83380"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1BD1C0D9" w14:textId="412D60F2" w:rsidR="00345F12" w:rsidRPr="00F15EBF" w:rsidDel="00C43571" w:rsidRDefault="008371B5" w:rsidP="00345F12">
            <w:pPr>
              <w:pStyle w:val="TAC"/>
              <w:rPr>
                <w:del w:id="6160" w:author="Ericsson user" w:date="2021-05-04T06:34:00Z"/>
                <w:rFonts w:cs="Arial"/>
              </w:rPr>
            </w:pPr>
            <w:del w:id="6161" w:author="Ericsson user" w:date="2021-05-04T06:34:00Z">
              <w:r w:rsidRPr="00F15EBF" w:rsidDel="00C43571">
                <w:rPr>
                  <w:rFonts w:cs="Arial"/>
                  <w:color w:val="000000"/>
                </w:rPr>
                <w:delText>509</w:delText>
              </w:r>
            </w:del>
          </w:p>
        </w:tc>
      </w:tr>
      <w:tr w:rsidR="008371B5" w:rsidRPr="00F15EBF" w:rsidDel="00C43571" w14:paraId="238C46A6" w14:textId="66D7192F" w:rsidTr="00C54684">
        <w:trPr>
          <w:del w:id="6162" w:author="Ericsson user" w:date="2021-05-04T06:34:00Z"/>
        </w:trPr>
        <w:tc>
          <w:tcPr>
            <w:tcW w:w="885" w:type="dxa"/>
            <w:tcBorders>
              <w:top w:val="nil"/>
              <w:left w:val="single" w:sz="4" w:space="0" w:color="auto"/>
              <w:bottom w:val="nil"/>
              <w:right w:val="single" w:sz="4" w:space="0" w:color="auto"/>
            </w:tcBorders>
          </w:tcPr>
          <w:p w14:paraId="23E99900" w14:textId="13A73D17" w:rsidR="008371B5" w:rsidRPr="00F15EBF" w:rsidDel="00C43571" w:rsidRDefault="008371B5" w:rsidP="008371B5">
            <w:pPr>
              <w:pStyle w:val="TAC"/>
              <w:rPr>
                <w:del w:id="6163" w:author="Ericsson user" w:date="2021-05-04T06:34:00Z"/>
              </w:rPr>
            </w:pPr>
          </w:p>
        </w:tc>
        <w:tc>
          <w:tcPr>
            <w:tcW w:w="742" w:type="dxa"/>
            <w:tcBorders>
              <w:top w:val="nil"/>
              <w:left w:val="single" w:sz="4" w:space="0" w:color="auto"/>
              <w:bottom w:val="nil"/>
              <w:right w:val="single" w:sz="4" w:space="0" w:color="auto"/>
            </w:tcBorders>
          </w:tcPr>
          <w:p w14:paraId="2EA50144" w14:textId="11DF4C36" w:rsidR="008371B5" w:rsidRPr="00F15EBF" w:rsidDel="00C43571" w:rsidRDefault="008371B5" w:rsidP="008371B5">
            <w:pPr>
              <w:pStyle w:val="TAC"/>
              <w:rPr>
                <w:del w:id="6164" w:author="Ericsson user" w:date="2021-05-04T06:34:00Z"/>
              </w:rPr>
            </w:pPr>
          </w:p>
        </w:tc>
        <w:tc>
          <w:tcPr>
            <w:tcW w:w="742" w:type="dxa"/>
            <w:tcBorders>
              <w:top w:val="nil"/>
              <w:left w:val="single" w:sz="4" w:space="0" w:color="auto"/>
              <w:bottom w:val="nil"/>
              <w:right w:val="single" w:sz="4" w:space="0" w:color="auto"/>
            </w:tcBorders>
            <w:vAlign w:val="bottom"/>
          </w:tcPr>
          <w:p w14:paraId="539F69AB" w14:textId="3E7B7794" w:rsidR="008371B5" w:rsidRPr="00F15EBF" w:rsidDel="00C43571" w:rsidRDefault="008371B5" w:rsidP="008371B5">
            <w:pPr>
              <w:pStyle w:val="TAC"/>
              <w:rPr>
                <w:del w:id="6165" w:author="Ericsson user" w:date="2021-05-04T06:34:00Z"/>
              </w:rPr>
            </w:pPr>
          </w:p>
        </w:tc>
        <w:tc>
          <w:tcPr>
            <w:tcW w:w="709" w:type="dxa"/>
            <w:tcBorders>
              <w:top w:val="nil"/>
              <w:left w:val="single" w:sz="4" w:space="0" w:color="auto"/>
              <w:bottom w:val="nil"/>
              <w:right w:val="single" w:sz="4" w:space="0" w:color="auto"/>
            </w:tcBorders>
          </w:tcPr>
          <w:p w14:paraId="25A5A8B4" w14:textId="21A738F1" w:rsidR="008371B5" w:rsidRPr="00F15EBF" w:rsidDel="00C43571" w:rsidRDefault="008371B5" w:rsidP="008371B5">
            <w:pPr>
              <w:pStyle w:val="TAC"/>
              <w:rPr>
                <w:del w:id="6166" w:author="Ericsson user" w:date="2021-05-04T06:34:00Z"/>
              </w:rPr>
            </w:pPr>
          </w:p>
        </w:tc>
        <w:tc>
          <w:tcPr>
            <w:tcW w:w="709" w:type="dxa"/>
            <w:tcBorders>
              <w:top w:val="nil"/>
              <w:left w:val="single" w:sz="4" w:space="0" w:color="auto"/>
              <w:bottom w:val="nil"/>
              <w:right w:val="single" w:sz="4" w:space="0" w:color="auto"/>
            </w:tcBorders>
          </w:tcPr>
          <w:p w14:paraId="5F45C43A" w14:textId="274036AA" w:rsidR="008371B5" w:rsidRPr="00F15EBF" w:rsidDel="00C43571" w:rsidRDefault="008371B5" w:rsidP="008371B5">
            <w:pPr>
              <w:pStyle w:val="TAC"/>
              <w:rPr>
                <w:del w:id="6167" w:author="Ericsson user" w:date="2021-05-04T06:34:00Z"/>
              </w:rPr>
            </w:pPr>
          </w:p>
        </w:tc>
        <w:tc>
          <w:tcPr>
            <w:tcW w:w="675" w:type="dxa"/>
            <w:tcBorders>
              <w:top w:val="nil"/>
              <w:left w:val="single" w:sz="4" w:space="0" w:color="auto"/>
              <w:bottom w:val="nil"/>
              <w:right w:val="single" w:sz="4" w:space="0" w:color="auto"/>
            </w:tcBorders>
          </w:tcPr>
          <w:p w14:paraId="1285BFD0" w14:textId="657DEBAD" w:rsidR="008371B5" w:rsidRPr="00F15EBF" w:rsidDel="00C43571" w:rsidRDefault="008371B5" w:rsidP="008371B5">
            <w:pPr>
              <w:pStyle w:val="TAC"/>
              <w:rPr>
                <w:del w:id="6168" w:author="Ericsson user" w:date="2021-05-04T06:34:00Z"/>
              </w:rPr>
            </w:pPr>
          </w:p>
        </w:tc>
        <w:tc>
          <w:tcPr>
            <w:tcW w:w="1168" w:type="dxa"/>
            <w:tcBorders>
              <w:top w:val="single" w:sz="4" w:space="0" w:color="auto"/>
              <w:left w:val="single" w:sz="4" w:space="0" w:color="auto"/>
              <w:bottom w:val="nil"/>
              <w:right w:val="single" w:sz="4" w:space="0" w:color="auto"/>
            </w:tcBorders>
          </w:tcPr>
          <w:p w14:paraId="301C40C4" w14:textId="378185A4" w:rsidR="008371B5" w:rsidRPr="00F15EBF" w:rsidDel="00C43571" w:rsidRDefault="008371B5" w:rsidP="008371B5">
            <w:pPr>
              <w:pStyle w:val="TAC"/>
              <w:rPr>
                <w:del w:id="6169" w:author="Ericsson user" w:date="2021-05-04T06:34:00Z"/>
              </w:rPr>
            </w:pPr>
            <w:del w:id="6170" w:author="Ericsson user" w:date="2021-05-04T06:34:00Z">
              <w:r w:rsidRPr="00F15EBF" w:rsidDel="00C43571">
                <w:rPr>
                  <w:rFonts w:cs="Arial"/>
                  <w:color w:val="000000"/>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6ED6D81" w14:textId="7458A574" w:rsidR="008371B5" w:rsidRPr="00F15EBF" w:rsidDel="00C43571" w:rsidRDefault="008371B5" w:rsidP="008371B5">
            <w:pPr>
              <w:pStyle w:val="TAC"/>
              <w:rPr>
                <w:del w:id="6171" w:author="Ericsson user" w:date="2021-05-04T06:34:00Z"/>
              </w:rPr>
            </w:pPr>
            <w:del w:id="6172" w:author="Ericsson user" w:date="2021-05-04T06:34:00Z">
              <w:r w:rsidRPr="00F15EBF" w:rsidDel="00C43571">
                <w:rPr>
                  <w:rFonts w:cs="Arial"/>
                  <w:color w:val="000000"/>
                </w:rPr>
                <w:delText>Low</w:delText>
              </w:r>
            </w:del>
          </w:p>
        </w:tc>
        <w:tc>
          <w:tcPr>
            <w:tcW w:w="1100" w:type="dxa"/>
            <w:tcBorders>
              <w:top w:val="single" w:sz="4" w:space="0" w:color="auto"/>
              <w:left w:val="single" w:sz="4" w:space="0" w:color="auto"/>
              <w:bottom w:val="single" w:sz="4" w:space="0" w:color="auto"/>
              <w:right w:val="single" w:sz="4" w:space="0" w:color="auto"/>
            </w:tcBorders>
          </w:tcPr>
          <w:p w14:paraId="1D8EC096" w14:textId="2E7FB8E7" w:rsidR="008371B5" w:rsidRPr="00F15EBF" w:rsidDel="00C43571" w:rsidRDefault="008371B5" w:rsidP="008371B5">
            <w:pPr>
              <w:pStyle w:val="TAC"/>
              <w:rPr>
                <w:del w:id="6173" w:author="Ericsson user" w:date="2021-05-04T06:34:00Z"/>
              </w:rPr>
            </w:pPr>
            <w:del w:id="6174" w:author="Ericsson user" w:date="2021-05-04T06:34:00Z">
              <w:r w:rsidRPr="00F15EBF" w:rsidDel="00C43571">
                <w:rPr>
                  <w:rFonts w:cs="Arial"/>
                  <w:color w:val="000000"/>
                </w:rPr>
                <w:delText>1739.</w:delText>
              </w:r>
              <w:r w:rsidDel="00C43571">
                <w:rPr>
                  <w:rFonts w:cs="Arial"/>
                  <w:color w:val="000000"/>
                </w:rPr>
                <w:delText>3</w:delText>
              </w:r>
            </w:del>
          </w:p>
        </w:tc>
        <w:tc>
          <w:tcPr>
            <w:tcW w:w="992" w:type="dxa"/>
            <w:tcBorders>
              <w:top w:val="single" w:sz="4" w:space="0" w:color="auto"/>
              <w:left w:val="single" w:sz="4" w:space="0" w:color="auto"/>
              <w:bottom w:val="single" w:sz="4" w:space="0" w:color="auto"/>
              <w:right w:val="single" w:sz="4" w:space="0" w:color="auto"/>
            </w:tcBorders>
          </w:tcPr>
          <w:p w14:paraId="087F025A" w14:textId="493FFD79" w:rsidR="008371B5" w:rsidRPr="00F15EBF" w:rsidDel="00C43571" w:rsidRDefault="008371B5" w:rsidP="008371B5">
            <w:pPr>
              <w:pStyle w:val="TAC"/>
              <w:rPr>
                <w:del w:id="6175" w:author="Ericsson user" w:date="2021-05-04T06:34:00Z"/>
              </w:rPr>
            </w:pPr>
            <w:del w:id="6176" w:author="Ericsson user" w:date="2021-05-04T06:34:00Z">
              <w:r w:rsidRPr="00F15EBF" w:rsidDel="00C43571">
                <w:rPr>
                  <w:rFonts w:cs="Arial"/>
                  <w:color w:val="000000"/>
                </w:rPr>
                <w:delText>347</w:delText>
              </w:r>
              <w:r w:rsidDel="00C43571">
                <w:rPr>
                  <w:rFonts w:cs="Arial"/>
                  <w:color w:val="000000"/>
                </w:rPr>
                <w:delText>860</w:delText>
              </w:r>
            </w:del>
          </w:p>
        </w:tc>
        <w:tc>
          <w:tcPr>
            <w:tcW w:w="992" w:type="dxa"/>
            <w:tcBorders>
              <w:top w:val="single" w:sz="4" w:space="0" w:color="auto"/>
              <w:left w:val="single" w:sz="4" w:space="0" w:color="auto"/>
              <w:bottom w:val="single" w:sz="4" w:space="0" w:color="auto"/>
              <w:right w:val="single" w:sz="4" w:space="0" w:color="auto"/>
            </w:tcBorders>
          </w:tcPr>
          <w:p w14:paraId="0B89F198" w14:textId="78196C69" w:rsidR="008371B5" w:rsidRPr="00F15EBF" w:rsidDel="00C43571" w:rsidRDefault="008371B5" w:rsidP="008371B5">
            <w:pPr>
              <w:pStyle w:val="TAC"/>
              <w:rPr>
                <w:del w:id="6177" w:author="Ericsson user" w:date="2021-05-04T06:34:00Z"/>
              </w:rPr>
            </w:pPr>
            <w:del w:id="6178" w:author="Ericsson user" w:date="2021-05-04T06:34:00Z">
              <w:r w:rsidRPr="00F15EBF" w:rsidDel="00C43571">
                <w:rPr>
                  <w:rFonts w:cs="Arial"/>
                  <w:color w:val="000000"/>
                </w:rPr>
                <w:delText>17</w:delText>
              </w:r>
              <w:r w:rsidDel="00C43571">
                <w:rPr>
                  <w:rFonts w:cs="Arial"/>
                  <w:color w:val="000000"/>
                </w:rPr>
                <w:delText>19.86</w:delText>
              </w:r>
            </w:del>
          </w:p>
        </w:tc>
        <w:tc>
          <w:tcPr>
            <w:tcW w:w="993" w:type="dxa"/>
            <w:tcBorders>
              <w:top w:val="single" w:sz="4" w:space="0" w:color="auto"/>
              <w:left w:val="single" w:sz="4" w:space="0" w:color="auto"/>
              <w:bottom w:val="single" w:sz="4" w:space="0" w:color="auto"/>
              <w:right w:val="single" w:sz="4" w:space="0" w:color="auto"/>
            </w:tcBorders>
          </w:tcPr>
          <w:p w14:paraId="4605FEDA" w14:textId="4B1F8F5F" w:rsidR="008371B5" w:rsidRPr="00F15EBF" w:rsidDel="00C43571" w:rsidRDefault="008371B5" w:rsidP="008371B5">
            <w:pPr>
              <w:pStyle w:val="TAC"/>
              <w:rPr>
                <w:del w:id="6179" w:author="Ericsson user" w:date="2021-05-04T06:34:00Z"/>
              </w:rPr>
            </w:pPr>
            <w:del w:id="6180" w:author="Ericsson user" w:date="2021-05-04T06:34:00Z">
              <w:r w:rsidRPr="00F15EBF" w:rsidDel="00C43571">
                <w:rPr>
                  <w:rFonts w:cs="Arial"/>
                  <w:color w:val="000000"/>
                </w:rPr>
                <w:delText>34</w:delText>
              </w:r>
              <w:r w:rsidDel="00C43571">
                <w:rPr>
                  <w:rFonts w:cs="Arial"/>
                  <w:color w:val="000000"/>
                </w:rPr>
                <w:delText>3972</w:delText>
              </w:r>
            </w:del>
          </w:p>
        </w:tc>
        <w:tc>
          <w:tcPr>
            <w:tcW w:w="690" w:type="dxa"/>
            <w:tcBorders>
              <w:top w:val="single" w:sz="4" w:space="0" w:color="auto"/>
              <w:left w:val="single" w:sz="4" w:space="0" w:color="auto"/>
              <w:bottom w:val="single" w:sz="4" w:space="0" w:color="auto"/>
              <w:right w:val="single" w:sz="4" w:space="0" w:color="auto"/>
            </w:tcBorders>
          </w:tcPr>
          <w:p w14:paraId="6F0ED898" w14:textId="715081B8" w:rsidR="008371B5" w:rsidRPr="00F15EBF" w:rsidDel="00C43571" w:rsidRDefault="008371B5" w:rsidP="008371B5">
            <w:pPr>
              <w:pStyle w:val="TAC"/>
              <w:rPr>
                <w:del w:id="6181" w:author="Ericsson user" w:date="2021-05-04T06:34:00Z"/>
              </w:rPr>
            </w:pPr>
            <w:del w:id="6182" w:author="Ericsson user" w:date="2021-05-04T06:34:00Z">
              <w:r w:rsidRPr="00F15EBF" w:rsidDel="00C43571">
                <w:rPr>
                  <w:rFonts w:cs="Arial"/>
                  <w:color w:val="000000"/>
                </w:rPr>
                <w:delText>0</w:delText>
              </w:r>
            </w:del>
          </w:p>
        </w:tc>
        <w:tc>
          <w:tcPr>
            <w:tcW w:w="653" w:type="dxa"/>
            <w:gridSpan w:val="2"/>
            <w:tcBorders>
              <w:top w:val="single" w:sz="4" w:space="0" w:color="auto"/>
              <w:left w:val="single" w:sz="4" w:space="0" w:color="auto"/>
              <w:bottom w:val="nil"/>
              <w:right w:val="single" w:sz="4" w:space="0" w:color="auto"/>
            </w:tcBorders>
          </w:tcPr>
          <w:p w14:paraId="27983289" w14:textId="248EF401" w:rsidR="008371B5" w:rsidRPr="00F15EBF" w:rsidDel="00C43571" w:rsidRDefault="008371B5" w:rsidP="008371B5">
            <w:pPr>
              <w:pStyle w:val="TAC"/>
              <w:rPr>
                <w:del w:id="6183" w:author="Ericsson user" w:date="2021-05-04T06:34:00Z"/>
              </w:rPr>
            </w:pPr>
            <w:del w:id="6184" w:author="Ericsson user" w:date="2021-05-04T06:34:00Z">
              <w:r w:rsidRPr="00F15EBF" w:rsidDel="00C43571">
                <w:rPr>
                  <w:rFonts w:cs="Arial"/>
                  <w:color w:val="000000"/>
                </w:rPr>
                <w:delText>-</w:delText>
              </w:r>
            </w:del>
          </w:p>
        </w:tc>
        <w:tc>
          <w:tcPr>
            <w:tcW w:w="765" w:type="dxa"/>
            <w:tcBorders>
              <w:top w:val="single" w:sz="4" w:space="0" w:color="auto"/>
              <w:left w:val="single" w:sz="4" w:space="0" w:color="auto"/>
              <w:bottom w:val="single" w:sz="4" w:space="0" w:color="auto"/>
              <w:right w:val="single" w:sz="4" w:space="0" w:color="auto"/>
            </w:tcBorders>
          </w:tcPr>
          <w:p w14:paraId="14D77A3A" w14:textId="2280867E" w:rsidR="008371B5" w:rsidRPr="00F15EBF" w:rsidDel="00C43571" w:rsidRDefault="008371B5" w:rsidP="008371B5">
            <w:pPr>
              <w:pStyle w:val="TAC"/>
              <w:rPr>
                <w:del w:id="6185" w:author="Ericsson user" w:date="2021-05-04T06:34:00Z"/>
              </w:rPr>
            </w:pPr>
            <w:del w:id="6186" w:author="Ericsson user" w:date="2021-05-04T06:34:00Z">
              <w:r w:rsidRPr="00F15EBF" w:rsidDel="00C43571">
                <w:rPr>
                  <w:rFonts w:cs="Arial"/>
                  <w:color w:val="000000"/>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978CF59" w14:textId="1E056C11" w:rsidR="008371B5" w:rsidRPr="00F15EBF" w:rsidDel="00C43571" w:rsidRDefault="008371B5" w:rsidP="008371B5">
            <w:pPr>
              <w:pStyle w:val="TAC"/>
              <w:rPr>
                <w:del w:id="6187" w:author="Ericsson user" w:date="2021-05-04T06:34:00Z"/>
              </w:rPr>
            </w:pPr>
            <w:del w:id="6188" w:author="Ericsson user" w:date="2021-05-04T06:34:00Z">
              <w:r w:rsidRPr="00F15EBF" w:rsidDel="00C43571">
                <w:rPr>
                  <w:rFonts w:cs="Arial"/>
                  <w:color w:val="000000"/>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AB75FBA" w14:textId="59862D29" w:rsidR="008371B5" w:rsidRPr="00F15EBF" w:rsidDel="00C43571" w:rsidRDefault="008371B5" w:rsidP="008371B5">
            <w:pPr>
              <w:pStyle w:val="TAC"/>
              <w:rPr>
                <w:del w:id="6189" w:author="Ericsson user" w:date="2021-05-04T06:34:00Z"/>
              </w:rPr>
            </w:pPr>
            <w:del w:id="6190" w:author="Ericsson user" w:date="2021-05-04T06:34:00Z">
              <w:r w:rsidRPr="00F15EBF" w:rsidDel="00C43571">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tcPr>
          <w:p w14:paraId="07E0269C" w14:textId="2E5004BD" w:rsidR="008371B5" w:rsidRPr="00F15EBF" w:rsidDel="00C43571" w:rsidRDefault="008371B5" w:rsidP="008371B5">
            <w:pPr>
              <w:pStyle w:val="TAC"/>
              <w:rPr>
                <w:del w:id="6191" w:author="Ericsson user" w:date="2021-05-04T06:34:00Z"/>
              </w:rPr>
            </w:pPr>
            <w:del w:id="6192" w:author="Ericsson user" w:date="2021-05-04T06:34:00Z">
              <w:r w:rsidRPr="00F15EBF" w:rsidDel="00C43571">
                <w:rPr>
                  <w:rFonts w:cs="Arial"/>
                  <w:color w:val="000000"/>
                </w:rPr>
                <w:delText>-</w:delText>
              </w:r>
            </w:del>
          </w:p>
        </w:tc>
        <w:tc>
          <w:tcPr>
            <w:tcW w:w="708" w:type="dxa"/>
            <w:tcBorders>
              <w:top w:val="single" w:sz="4" w:space="0" w:color="auto"/>
              <w:left w:val="single" w:sz="4" w:space="0" w:color="auto"/>
              <w:bottom w:val="single" w:sz="4" w:space="0" w:color="auto"/>
              <w:right w:val="single" w:sz="4" w:space="0" w:color="auto"/>
            </w:tcBorders>
          </w:tcPr>
          <w:p w14:paraId="3D35DF73" w14:textId="00084FD3" w:rsidR="008371B5" w:rsidRPr="00F15EBF" w:rsidDel="00C43571" w:rsidRDefault="008371B5" w:rsidP="008371B5">
            <w:pPr>
              <w:pStyle w:val="TAC"/>
              <w:rPr>
                <w:del w:id="6193" w:author="Ericsson user" w:date="2021-05-04T06:34:00Z"/>
              </w:rPr>
            </w:pPr>
            <w:del w:id="6194" w:author="Ericsson user" w:date="2021-05-04T06:34:00Z">
              <w:r w:rsidRPr="00F15EBF" w:rsidDel="00C43571">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tcPr>
          <w:p w14:paraId="56CA2222" w14:textId="281C7592" w:rsidR="008371B5" w:rsidRPr="00F15EBF" w:rsidDel="00C43571" w:rsidRDefault="008371B5" w:rsidP="008371B5">
            <w:pPr>
              <w:pStyle w:val="TAC"/>
              <w:rPr>
                <w:del w:id="6195" w:author="Ericsson user" w:date="2021-05-04T06:34:00Z"/>
              </w:rPr>
            </w:pPr>
            <w:del w:id="6196" w:author="Ericsson user" w:date="2021-05-04T06:34:00Z">
              <w:r w:rsidRPr="00F15EBF" w:rsidDel="00C43571">
                <w:rPr>
                  <w:rFonts w:cs="Arial"/>
                  <w:color w:val="000000"/>
                </w:rPr>
                <w:delText>-</w:delText>
              </w:r>
            </w:del>
          </w:p>
        </w:tc>
      </w:tr>
      <w:tr w:rsidR="008371B5" w:rsidRPr="00F15EBF" w:rsidDel="00C43571" w14:paraId="02225A04" w14:textId="64EE4E43" w:rsidTr="00C54684">
        <w:trPr>
          <w:del w:id="6197" w:author="Ericsson user" w:date="2021-05-04T06:34:00Z"/>
        </w:trPr>
        <w:tc>
          <w:tcPr>
            <w:tcW w:w="885" w:type="dxa"/>
            <w:tcBorders>
              <w:top w:val="nil"/>
              <w:left w:val="single" w:sz="4" w:space="0" w:color="auto"/>
              <w:bottom w:val="nil"/>
              <w:right w:val="single" w:sz="4" w:space="0" w:color="auto"/>
            </w:tcBorders>
          </w:tcPr>
          <w:p w14:paraId="577F0F0B" w14:textId="64EE1449" w:rsidR="008371B5" w:rsidRPr="00F15EBF" w:rsidDel="00C43571" w:rsidRDefault="008371B5" w:rsidP="008371B5">
            <w:pPr>
              <w:pStyle w:val="TAC"/>
              <w:rPr>
                <w:del w:id="6198" w:author="Ericsson user" w:date="2021-05-04T06:34:00Z"/>
              </w:rPr>
            </w:pPr>
          </w:p>
        </w:tc>
        <w:tc>
          <w:tcPr>
            <w:tcW w:w="742" w:type="dxa"/>
            <w:tcBorders>
              <w:top w:val="nil"/>
              <w:left w:val="single" w:sz="4" w:space="0" w:color="auto"/>
              <w:bottom w:val="nil"/>
              <w:right w:val="single" w:sz="4" w:space="0" w:color="auto"/>
            </w:tcBorders>
          </w:tcPr>
          <w:p w14:paraId="0DD69A3E" w14:textId="1C8D2A29" w:rsidR="008371B5" w:rsidRPr="00F15EBF" w:rsidDel="00C43571" w:rsidRDefault="008371B5" w:rsidP="008371B5">
            <w:pPr>
              <w:pStyle w:val="TAC"/>
              <w:rPr>
                <w:del w:id="6199" w:author="Ericsson user" w:date="2021-05-04T06:34:00Z"/>
              </w:rPr>
            </w:pPr>
          </w:p>
        </w:tc>
        <w:tc>
          <w:tcPr>
            <w:tcW w:w="742" w:type="dxa"/>
            <w:tcBorders>
              <w:top w:val="nil"/>
              <w:left w:val="single" w:sz="4" w:space="0" w:color="auto"/>
              <w:bottom w:val="nil"/>
              <w:right w:val="single" w:sz="4" w:space="0" w:color="auto"/>
            </w:tcBorders>
            <w:vAlign w:val="bottom"/>
          </w:tcPr>
          <w:p w14:paraId="4070F070" w14:textId="6E97211C" w:rsidR="008371B5" w:rsidRPr="00F15EBF" w:rsidDel="00C43571" w:rsidRDefault="008371B5" w:rsidP="008371B5">
            <w:pPr>
              <w:pStyle w:val="TAC"/>
              <w:rPr>
                <w:del w:id="6200" w:author="Ericsson user" w:date="2021-05-04T06:34:00Z"/>
              </w:rPr>
            </w:pPr>
          </w:p>
        </w:tc>
        <w:tc>
          <w:tcPr>
            <w:tcW w:w="709" w:type="dxa"/>
            <w:tcBorders>
              <w:top w:val="nil"/>
              <w:left w:val="single" w:sz="4" w:space="0" w:color="auto"/>
              <w:bottom w:val="nil"/>
              <w:right w:val="single" w:sz="4" w:space="0" w:color="auto"/>
            </w:tcBorders>
          </w:tcPr>
          <w:p w14:paraId="47C4D18D" w14:textId="36DE348C" w:rsidR="008371B5" w:rsidRPr="00F15EBF" w:rsidDel="00C43571" w:rsidRDefault="008371B5" w:rsidP="008371B5">
            <w:pPr>
              <w:pStyle w:val="TAC"/>
              <w:rPr>
                <w:del w:id="6201" w:author="Ericsson user" w:date="2021-05-04T06:34:00Z"/>
              </w:rPr>
            </w:pPr>
          </w:p>
        </w:tc>
        <w:tc>
          <w:tcPr>
            <w:tcW w:w="709" w:type="dxa"/>
            <w:tcBorders>
              <w:top w:val="nil"/>
              <w:left w:val="single" w:sz="4" w:space="0" w:color="auto"/>
              <w:bottom w:val="nil"/>
              <w:right w:val="single" w:sz="4" w:space="0" w:color="auto"/>
            </w:tcBorders>
          </w:tcPr>
          <w:p w14:paraId="64A7F865" w14:textId="05929EA1" w:rsidR="008371B5" w:rsidRPr="00F15EBF" w:rsidDel="00C43571" w:rsidRDefault="008371B5" w:rsidP="008371B5">
            <w:pPr>
              <w:pStyle w:val="TAC"/>
              <w:rPr>
                <w:del w:id="6202" w:author="Ericsson user" w:date="2021-05-04T06:34:00Z"/>
              </w:rPr>
            </w:pPr>
          </w:p>
        </w:tc>
        <w:tc>
          <w:tcPr>
            <w:tcW w:w="675" w:type="dxa"/>
            <w:tcBorders>
              <w:top w:val="nil"/>
              <w:left w:val="single" w:sz="4" w:space="0" w:color="auto"/>
              <w:bottom w:val="nil"/>
              <w:right w:val="single" w:sz="4" w:space="0" w:color="auto"/>
            </w:tcBorders>
          </w:tcPr>
          <w:p w14:paraId="1AF1234B" w14:textId="64DC29B4" w:rsidR="008371B5" w:rsidRPr="00F15EBF" w:rsidDel="00C43571" w:rsidRDefault="008371B5" w:rsidP="008371B5">
            <w:pPr>
              <w:pStyle w:val="TAC"/>
              <w:rPr>
                <w:del w:id="6203" w:author="Ericsson user" w:date="2021-05-04T06:34:00Z"/>
              </w:rPr>
            </w:pPr>
          </w:p>
        </w:tc>
        <w:tc>
          <w:tcPr>
            <w:tcW w:w="1168" w:type="dxa"/>
            <w:tcBorders>
              <w:top w:val="nil"/>
              <w:left w:val="single" w:sz="4" w:space="0" w:color="auto"/>
              <w:bottom w:val="nil"/>
              <w:right w:val="single" w:sz="4" w:space="0" w:color="auto"/>
            </w:tcBorders>
          </w:tcPr>
          <w:p w14:paraId="2FE3BD9A" w14:textId="6D38C677" w:rsidR="008371B5" w:rsidRPr="00F15EBF" w:rsidDel="00C43571" w:rsidRDefault="008371B5" w:rsidP="008371B5">
            <w:pPr>
              <w:pStyle w:val="TAC"/>
              <w:rPr>
                <w:del w:id="6204"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4EED901D" w14:textId="6AA8596C" w:rsidR="008371B5" w:rsidRPr="00F15EBF" w:rsidDel="00C43571" w:rsidRDefault="008371B5" w:rsidP="008371B5">
            <w:pPr>
              <w:pStyle w:val="TAC"/>
              <w:rPr>
                <w:del w:id="6205" w:author="Ericsson user" w:date="2021-05-04T06:34:00Z"/>
              </w:rPr>
            </w:pPr>
            <w:del w:id="6206" w:author="Ericsson user" w:date="2021-05-04T06:34:00Z">
              <w:r w:rsidRPr="00F15EBF" w:rsidDel="00C43571">
                <w:rPr>
                  <w:rFonts w:cs="Arial"/>
                  <w:color w:val="000000"/>
                </w:rPr>
                <w:delText>Mid</w:delText>
              </w:r>
            </w:del>
          </w:p>
        </w:tc>
        <w:tc>
          <w:tcPr>
            <w:tcW w:w="1100" w:type="dxa"/>
            <w:tcBorders>
              <w:top w:val="single" w:sz="4" w:space="0" w:color="auto"/>
              <w:left w:val="single" w:sz="4" w:space="0" w:color="auto"/>
              <w:bottom w:val="single" w:sz="4" w:space="0" w:color="auto"/>
              <w:right w:val="single" w:sz="4" w:space="0" w:color="auto"/>
            </w:tcBorders>
          </w:tcPr>
          <w:p w14:paraId="0ABE9A34" w14:textId="11297FDA" w:rsidR="008371B5" w:rsidRPr="00F15EBF" w:rsidDel="00C43571" w:rsidRDefault="008371B5" w:rsidP="008371B5">
            <w:pPr>
              <w:pStyle w:val="TAC"/>
              <w:rPr>
                <w:del w:id="6207" w:author="Ericsson user" w:date="2021-05-04T06:34:00Z"/>
              </w:rPr>
            </w:pPr>
            <w:del w:id="6208" w:author="Ericsson user" w:date="2021-05-04T06:34:00Z">
              <w:r w:rsidRPr="00F15EBF" w:rsidDel="00C43571">
                <w:rPr>
                  <w:rFonts w:cs="Arial"/>
                  <w:color w:val="000000"/>
                </w:rPr>
                <w:delText>1749.</w:delText>
              </w:r>
              <w:r w:rsidDel="00C43571">
                <w:rPr>
                  <w:rFonts w:cs="Arial"/>
                  <w:color w:val="000000"/>
                </w:rPr>
                <w:delText>3</w:delText>
              </w:r>
            </w:del>
          </w:p>
        </w:tc>
        <w:tc>
          <w:tcPr>
            <w:tcW w:w="992" w:type="dxa"/>
            <w:tcBorders>
              <w:top w:val="single" w:sz="4" w:space="0" w:color="auto"/>
              <w:left w:val="single" w:sz="4" w:space="0" w:color="auto"/>
              <w:bottom w:val="single" w:sz="4" w:space="0" w:color="auto"/>
              <w:right w:val="single" w:sz="4" w:space="0" w:color="auto"/>
            </w:tcBorders>
          </w:tcPr>
          <w:p w14:paraId="4D2E856C" w14:textId="409DF71E" w:rsidR="008371B5" w:rsidRPr="00F15EBF" w:rsidDel="00C43571" w:rsidRDefault="008371B5" w:rsidP="008371B5">
            <w:pPr>
              <w:pStyle w:val="TAC"/>
              <w:rPr>
                <w:del w:id="6209" w:author="Ericsson user" w:date="2021-05-04T06:34:00Z"/>
              </w:rPr>
            </w:pPr>
            <w:del w:id="6210" w:author="Ericsson user" w:date="2021-05-04T06:34:00Z">
              <w:r w:rsidRPr="00F15EBF" w:rsidDel="00C43571">
                <w:rPr>
                  <w:rFonts w:cs="Arial"/>
                  <w:color w:val="000000"/>
                </w:rPr>
                <w:delText>349</w:delText>
              </w:r>
              <w:r w:rsidDel="00C43571">
                <w:rPr>
                  <w:rFonts w:cs="Arial"/>
                  <w:color w:val="000000"/>
                </w:rPr>
                <w:delText>860</w:delText>
              </w:r>
            </w:del>
          </w:p>
        </w:tc>
        <w:tc>
          <w:tcPr>
            <w:tcW w:w="992" w:type="dxa"/>
            <w:tcBorders>
              <w:top w:val="single" w:sz="4" w:space="0" w:color="auto"/>
              <w:left w:val="single" w:sz="4" w:space="0" w:color="auto"/>
              <w:bottom w:val="single" w:sz="4" w:space="0" w:color="auto"/>
              <w:right w:val="single" w:sz="4" w:space="0" w:color="auto"/>
            </w:tcBorders>
          </w:tcPr>
          <w:p w14:paraId="0CC1537C" w14:textId="138C87AA" w:rsidR="008371B5" w:rsidRPr="00F15EBF" w:rsidDel="00C43571" w:rsidRDefault="008371B5" w:rsidP="008371B5">
            <w:pPr>
              <w:pStyle w:val="TAC"/>
              <w:rPr>
                <w:del w:id="6211" w:author="Ericsson user" w:date="2021-05-04T06:34:00Z"/>
              </w:rPr>
            </w:pPr>
            <w:del w:id="6212" w:author="Ericsson user" w:date="2021-05-04T06:34:00Z">
              <w:r w:rsidRPr="00F15EBF" w:rsidDel="00C43571">
                <w:rPr>
                  <w:rFonts w:cs="Arial"/>
                  <w:color w:val="000000"/>
                </w:rPr>
                <w:delText>1639.</w:delText>
              </w:r>
              <w:r w:rsidDel="00C43571">
                <w:rPr>
                  <w:rFonts w:cs="Arial"/>
                  <w:color w:val="000000"/>
                </w:rPr>
                <w:delText>14</w:delText>
              </w:r>
            </w:del>
          </w:p>
        </w:tc>
        <w:tc>
          <w:tcPr>
            <w:tcW w:w="993" w:type="dxa"/>
            <w:tcBorders>
              <w:top w:val="single" w:sz="4" w:space="0" w:color="auto"/>
              <w:left w:val="single" w:sz="4" w:space="0" w:color="auto"/>
              <w:bottom w:val="single" w:sz="4" w:space="0" w:color="auto"/>
              <w:right w:val="single" w:sz="4" w:space="0" w:color="auto"/>
            </w:tcBorders>
          </w:tcPr>
          <w:p w14:paraId="6FAC67F4" w14:textId="76D01D08" w:rsidR="008371B5" w:rsidRPr="00F15EBF" w:rsidDel="00C43571" w:rsidRDefault="008371B5" w:rsidP="008371B5">
            <w:pPr>
              <w:pStyle w:val="TAC"/>
              <w:rPr>
                <w:del w:id="6213" w:author="Ericsson user" w:date="2021-05-04T06:34:00Z"/>
              </w:rPr>
            </w:pPr>
            <w:del w:id="6214" w:author="Ericsson user" w:date="2021-05-04T06:34:00Z">
              <w:r w:rsidRPr="00F15EBF" w:rsidDel="00C43571">
                <w:rPr>
                  <w:rFonts w:cs="Arial"/>
                  <w:color w:val="000000"/>
                </w:rPr>
                <w:delText>327</w:delText>
              </w:r>
              <w:r w:rsidDel="00C43571">
                <w:rPr>
                  <w:rFonts w:cs="Arial"/>
                  <w:color w:val="000000"/>
                </w:rPr>
                <w:delText>828</w:delText>
              </w:r>
            </w:del>
          </w:p>
        </w:tc>
        <w:tc>
          <w:tcPr>
            <w:tcW w:w="690" w:type="dxa"/>
            <w:tcBorders>
              <w:top w:val="single" w:sz="4" w:space="0" w:color="auto"/>
              <w:left w:val="single" w:sz="4" w:space="0" w:color="auto"/>
              <w:bottom w:val="single" w:sz="4" w:space="0" w:color="auto"/>
              <w:right w:val="single" w:sz="4" w:space="0" w:color="auto"/>
            </w:tcBorders>
          </w:tcPr>
          <w:p w14:paraId="441CE66A" w14:textId="1DD1C1F4" w:rsidR="008371B5" w:rsidRPr="00F15EBF" w:rsidDel="00C43571" w:rsidRDefault="008371B5" w:rsidP="008371B5">
            <w:pPr>
              <w:pStyle w:val="TAC"/>
              <w:rPr>
                <w:del w:id="6215" w:author="Ericsson user" w:date="2021-05-04T06:34:00Z"/>
              </w:rPr>
            </w:pPr>
            <w:del w:id="6216" w:author="Ericsson user" w:date="2021-05-04T06:34:00Z">
              <w:r w:rsidRPr="00F15EBF" w:rsidDel="00C43571">
                <w:rPr>
                  <w:rFonts w:cs="Arial"/>
                  <w:color w:val="000000"/>
                </w:rPr>
                <w:delText>504</w:delText>
              </w:r>
            </w:del>
          </w:p>
        </w:tc>
        <w:tc>
          <w:tcPr>
            <w:tcW w:w="653" w:type="dxa"/>
            <w:gridSpan w:val="2"/>
            <w:tcBorders>
              <w:top w:val="nil"/>
              <w:left w:val="single" w:sz="4" w:space="0" w:color="auto"/>
              <w:bottom w:val="nil"/>
              <w:right w:val="single" w:sz="4" w:space="0" w:color="auto"/>
            </w:tcBorders>
          </w:tcPr>
          <w:p w14:paraId="23C04434" w14:textId="130A76EC" w:rsidR="008371B5" w:rsidRPr="00F15EBF" w:rsidDel="00C43571" w:rsidRDefault="008371B5" w:rsidP="008371B5">
            <w:pPr>
              <w:pStyle w:val="TAC"/>
              <w:rPr>
                <w:del w:id="6217"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2205549C" w14:textId="581A519C" w:rsidR="008371B5" w:rsidRPr="00F15EBF" w:rsidDel="00C43571" w:rsidRDefault="008371B5" w:rsidP="008371B5">
            <w:pPr>
              <w:pStyle w:val="TAC"/>
              <w:rPr>
                <w:del w:id="6218" w:author="Ericsson user" w:date="2021-05-04T06:34:00Z"/>
              </w:rPr>
            </w:pPr>
            <w:del w:id="6219" w:author="Ericsson user" w:date="2021-05-04T06:34:00Z">
              <w:r w:rsidRPr="00F15EBF" w:rsidDel="00C43571">
                <w:rPr>
                  <w:rFonts w:cs="Arial"/>
                  <w:color w:val="000000"/>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418BB6B8" w14:textId="64757A91" w:rsidR="008371B5" w:rsidRPr="00F15EBF" w:rsidDel="00C43571" w:rsidRDefault="008371B5" w:rsidP="008371B5">
            <w:pPr>
              <w:pStyle w:val="TAC"/>
              <w:rPr>
                <w:del w:id="6220" w:author="Ericsson user" w:date="2021-05-04T06:34:00Z"/>
              </w:rPr>
            </w:pPr>
            <w:del w:id="6221" w:author="Ericsson user" w:date="2021-05-04T06:34:00Z">
              <w:r w:rsidRPr="00F15EBF" w:rsidDel="00C43571">
                <w:rPr>
                  <w:rFonts w:cs="Arial"/>
                  <w:color w:val="000000"/>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7ED86B7" w14:textId="3BEB511F" w:rsidR="008371B5" w:rsidRPr="00F15EBF" w:rsidDel="00C43571" w:rsidRDefault="008371B5" w:rsidP="008371B5">
            <w:pPr>
              <w:pStyle w:val="TAC"/>
              <w:rPr>
                <w:del w:id="6222" w:author="Ericsson user" w:date="2021-05-04T06:34:00Z"/>
              </w:rPr>
            </w:pPr>
            <w:del w:id="6223" w:author="Ericsson user" w:date="2021-05-04T06:34:00Z">
              <w:r w:rsidRPr="00F15EBF" w:rsidDel="00C43571">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tcPr>
          <w:p w14:paraId="5E55D419" w14:textId="408A5F76" w:rsidR="008371B5" w:rsidRPr="00F15EBF" w:rsidDel="00C43571" w:rsidRDefault="008371B5" w:rsidP="008371B5">
            <w:pPr>
              <w:pStyle w:val="TAC"/>
              <w:rPr>
                <w:del w:id="6224" w:author="Ericsson user" w:date="2021-05-04T06:34:00Z"/>
              </w:rPr>
            </w:pPr>
            <w:del w:id="6225" w:author="Ericsson user" w:date="2021-05-04T06:34:00Z">
              <w:r w:rsidRPr="00F15EBF" w:rsidDel="00C43571">
                <w:rPr>
                  <w:rFonts w:cs="Arial"/>
                  <w:color w:val="000000"/>
                </w:rPr>
                <w:delText>-</w:delText>
              </w:r>
            </w:del>
          </w:p>
        </w:tc>
        <w:tc>
          <w:tcPr>
            <w:tcW w:w="708" w:type="dxa"/>
            <w:tcBorders>
              <w:top w:val="single" w:sz="4" w:space="0" w:color="auto"/>
              <w:left w:val="single" w:sz="4" w:space="0" w:color="auto"/>
              <w:bottom w:val="single" w:sz="4" w:space="0" w:color="auto"/>
              <w:right w:val="single" w:sz="4" w:space="0" w:color="auto"/>
            </w:tcBorders>
          </w:tcPr>
          <w:p w14:paraId="1DB6B713" w14:textId="3142C6EE" w:rsidR="008371B5" w:rsidRPr="00F15EBF" w:rsidDel="00C43571" w:rsidRDefault="008371B5" w:rsidP="008371B5">
            <w:pPr>
              <w:pStyle w:val="TAC"/>
              <w:rPr>
                <w:del w:id="6226" w:author="Ericsson user" w:date="2021-05-04T06:34:00Z"/>
              </w:rPr>
            </w:pPr>
            <w:del w:id="6227" w:author="Ericsson user" w:date="2021-05-04T06:34:00Z">
              <w:r w:rsidRPr="00F15EBF" w:rsidDel="00C43571">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tcPr>
          <w:p w14:paraId="059A0E46" w14:textId="61145ADA" w:rsidR="008371B5" w:rsidRPr="00F15EBF" w:rsidDel="00C43571" w:rsidRDefault="008371B5" w:rsidP="008371B5">
            <w:pPr>
              <w:pStyle w:val="TAC"/>
              <w:rPr>
                <w:del w:id="6228" w:author="Ericsson user" w:date="2021-05-04T06:34:00Z"/>
              </w:rPr>
            </w:pPr>
            <w:del w:id="6229" w:author="Ericsson user" w:date="2021-05-04T06:34:00Z">
              <w:r w:rsidRPr="00F15EBF" w:rsidDel="00C43571">
                <w:rPr>
                  <w:rFonts w:cs="Arial"/>
                  <w:color w:val="000000"/>
                </w:rPr>
                <w:delText>-</w:delText>
              </w:r>
            </w:del>
          </w:p>
        </w:tc>
      </w:tr>
      <w:tr w:rsidR="008371B5" w:rsidRPr="00F15EBF" w:rsidDel="00C43571" w14:paraId="4CACF0FB" w14:textId="66776C88" w:rsidTr="00C54684">
        <w:trPr>
          <w:del w:id="6230" w:author="Ericsson user" w:date="2021-05-04T06:34:00Z"/>
        </w:trPr>
        <w:tc>
          <w:tcPr>
            <w:tcW w:w="885" w:type="dxa"/>
            <w:tcBorders>
              <w:top w:val="nil"/>
              <w:left w:val="single" w:sz="4" w:space="0" w:color="auto"/>
              <w:bottom w:val="single" w:sz="4" w:space="0" w:color="auto"/>
              <w:right w:val="single" w:sz="4" w:space="0" w:color="auto"/>
            </w:tcBorders>
          </w:tcPr>
          <w:p w14:paraId="7AE402F9" w14:textId="253D3DDA" w:rsidR="008371B5" w:rsidRPr="00F15EBF" w:rsidDel="00C43571" w:rsidRDefault="008371B5" w:rsidP="008371B5">
            <w:pPr>
              <w:pStyle w:val="TAC"/>
              <w:rPr>
                <w:del w:id="6231" w:author="Ericsson user" w:date="2021-05-04T06:34:00Z"/>
              </w:rPr>
            </w:pPr>
          </w:p>
        </w:tc>
        <w:tc>
          <w:tcPr>
            <w:tcW w:w="742" w:type="dxa"/>
            <w:tcBorders>
              <w:top w:val="nil"/>
              <w:left w:val="single" w:sz="4" w:space="0" w:color="auto"/>
              <w:bottom w:val="single" w:sz="4" w:space="0" w:color="auto"/>
              <w:right w:val="single" w:sz="4" w:space="0" w:color="auto"/>
            </w:tcBorders>
          </w:tcPr>
          <w:p w14:paraId="6749E49E" w14:textId="397AA20C" w:rsidR="008371B5" w:rsidRPr="00F15EBF" w:rsidDel="00C43571" w:rsidRDefault="008371B5" w:rsidP="008371B5">
            <w:pPr>
              <w:pStyle w:val="TAC"/>
              <w:rPr>
                <w:del w:id="6232" w:author="Ericsson user" w:date="2021-05-04T06:34:00Z"/>
              </w:rPr>
            </w:pPr>
          </w:p>
        </w:tc>
        <w:tc>
          <w:tcPr>
            <w:tcW w:w="742" w:type="dxa"/>
            <w:tcBorders>
              <w:top w:val="nil"/>
              <w:left w:val="single" w:sz="4" w:space="0" w:color="auto"/>
              <w:bottom w:val="single" w:sz="4" w:space="0" w:color="auto"/>
              <w:right w:val="single" w:sz="4" w:space="0" w:color="auto"/>
            </w:tcBorders>
            <w:vAlign w:val="bottom"/>
          </w:tcPr>
          <w:p w14:paraId="1852FB27" w14:textId="30A775A3" w:rsidR="008371B5" w:rsidRPr="00F15EBF" w:rsidDel="00C43571" w:rsidRDefault="008371B5" w:rsidP="008371B5">
            <w:pPr>
              <w:pStyle w:val="TAC"/>
              <w:rPr>
                <w:del w:id="6233" w:author="Ericsson user" w:date="2021-05-04T06:34:00Z"/>
              </w:rPr>
            </w:pPr>
          </w:p>
        </w:tc>
        <w:tc>
          <w:tcPr>
            <w:tcW w:w="709" w:type="dxa"/>
            <w:tcBorders>
              <w:top w:val="nil"/>
              <w:left w:val="single" w:sz="4" w:space="0" w:color="auto"/>
              <w:bottom w:val="single" w:sz="4" w:space="0" w:color="auto"/>
              <w:right w:val="single" w:sz="4" w:space="0" w:color="auto"/>
            </w:tcBorders>
          </w:tcPr>
          <w:p w14:paraId="4279D8EA" w14:textId="2358A870" w:rsidR="008371B5" w:rsidRPr="00F15EBF" w:rsidDel="00C43571" w:rsidRDefault="008371B5" w:rsidP="008371B5">
            <w:pPr>
              <w:pStyle w:val="TAC"/>
              <w:rPr>
                <w:del w:id="6234" w:author="Ericsson user" w:date="2021-05-04T06:34:00Z"/>
              </w:rPr>
            </w:pPr>
          </w:p>
        </w:tc>
        <w:tc>
          <w:tcPr>
            <w:tcW w:w="709" w:type="dxa"/>
            <w:tcBorders>
              <w:top w:val="nil"/>
              <w:left w:val="single" w:sz="4" w:space="0" w:color="auto"/>
              <w:bottom w:val="single" w:sz="4" w:space="0" w:color="auto"/>
              <w:right w:val="single" w:sz="4" w:space="0" w:color="auto"/>
            </w:tcBorders>
          </w:tcPr>
          <w:p w14:paraId="5783695D" w14:textId="1B428956" w:rsidR="008371B5" w:rsidRPr="00F15EBF" w:rsidDel="00C43571" w:rsidRDefault="008371B5" w:rsidP="008371B5">
            <w:pPr>
              <w:pStyle w:val="TAC"/>
              <w:rPr>
                <w:del w:id="6235" w:author="Ericsson user" w:date="2021-05-04T06:34:00Z"/>
              </w:rPr>
            </w:pPr>
          </w:p>
        </w:tc>
        <w:tc>
          <w:tcPr>
            <w:tcW w:w="675" w:type="dxa"/>
            <w:tcBorders>
              <w:top w:val="nil"/>
              <w:left w:val="single" w:sz="4" w:space="0" w:color="auto"/>
              <w:bottom w:val="single" w:sz="4" w:space="0" w:color="auto"/>
              <w:right w:val="single" w:sz="4" w:space="0" w:color="auto"/>
            </w:tcBorders>
          </w:tcPr>
          <w:p w14:paraId="676E0540" w14:textId="629B6801" w:rsidR="008371B5" w:rsidRPr="00F15EBF" w:rsidDel="00C43571" w:rsidRDefault="008371B5" w:rsidP="008371B5">
            <w:pPr>
              <w:pStyle w:val="TAC"/>
              <w:rPr>
                <w:del w:id="6236" w:author="Ericsson user" w:date="2021-05-04T06:34:00Z"/>
              </w:rPr>
            </w:pPr>
          </w:p>
        </w:tc>
        <w:tc>
          <w:tcPr>
            <w:tcW w:w="1168" w:type="dxa"/>
            <w:tcBorders>
              <w:top w:val="nil"/>
              <w:left w:val="single" w:sz="4" w:space="0" w:color="auto"/>
              <w:bottom w:val="single" w:sz="4" w:space="0" w:color="auto"/>
              <w:right w:val="single" w:sz="4" w:space="0" w:color="auto"/>
            </w:tcBorders>
          </w:tcPr>
          <w:p w14:paraId="02CC5ABF" w14:textId="7EF1DE4D" w:rsidR="008371B5" w:rsidRPr="00F15EBF" w:rsidDel="00C43571" w:rsidRDefault="008371B5" w:rsidP="008371B5">
            <w:pPr>
              <w:pStyle w:val="TAC"/>
              <w:rPr>
                <w:del w:id="6237"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74C1F37A" w14:textId="78692785" w:rsidR="008371B5" w:rsidRPr="00F15EBF" w:rsidDel="00C43571" w:rsidRDefault="008371B5" w:rsidP="008371B5">
            <w:pPr>
              <w:pStyle w:val="TAC"/>
              <w:rPr>
                <w:del w:id="6238" w:author="Ericsson user" w:date="2021-05-04T06:34:00Z"/>
              </w:rPr>
            </w:pPr>
            <w:del w:id="6239" w:author="Ericsson user" w:date="2021-05-04T06:34:00Z">
              <w:r w:rsidRPr="00F15EBF" w:rsidDel="00C43571">
                <w:rPr>
                  <w:rFonts w:cs="Arial"/>
                  <w:color w:val="000000"/>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FA681F6" w14:textId="1D6444E6" w:rsidR="008371B5" w:rsidRPr="00F15EBF" w:rsidDel="00C43571" w:rsidRDefault="008371B5" w:rsidP="008371B5">
            <w:pPr>
              <w:pStyle w:val="TAC"/>
              <w:rPr>
                <w:del w:id="6240" w:author="Ericsson user" w:date="2021-05-04T06:34:00Z"/>
              </w:rPr>
            </w:pPr>
            <w:del w:id="6241" w:author="Ericsson user" w:date="2021-05-04T06:34:00Z">
              <w:r w:rsidRPr="00F15EBF" w:rsidDel="00C43571">
                <w:rPr>
                  <w:rFonts w:cs="Arial"/>
                  <w:color w:val="000000"/>
                </w:rPr>
                <w:delText>1760</w:delText>
              </w:r>
            </w:del>
          </w:p>
        </w:tc>
        <w:tc>
          <w:tcPr>
            <w:tcW w:w="992" w:type="dxa"/>
            <w:tcBorders>
              <w:top w:val="single" w:sz="4" w:space="0" w:color="auto"/>
              <w:left w:val="single" w:sz="4" w:space="0" w:color="auto"/>
              <w:bottom w:val="single" w:sz="4" w:space="0" w:color="auto"/>
              <w:right w:val="single" w:sz="4" w:space="0" w:color="auto"/>
            </w:tcBorders>
          </w:tcPr>
          <w:p w14:paraId="41D4A7D6" w14:textId="52AAFA21" w:rsidR="008371B5" w:rsidRPr="00F15EBF" w:rsidDel="00C43571" w:rsidRDefault="008371B5" w:rsidP="008371B5">
            <w:pPr>
              <w:pStyle w:val="TAC"/>
              <w:rPr>
                <w:del w:id="6242" w:author="Ericsson user" w:date="2021-05-04T06:34:00Z"/>
              </w:rPr>
            </w:pPr>
            <w:del w:id="6243" w:author="Ericsson user" w:date="2021-05-04T06:34:00Z">
              <w:r w:rsidRPr="00F15EBF" w:rsidDel="00C43571">
                <w:rPr>
                  <w:rFonts w:cs="Arial"/>
                  <w:color w:val="000000"/>
                </w:rPr>
                <w:delText>352000</w:delText>
              </w:r>
            </w:del>
          </w:p>
        </w:tc>
        <w:tc>
          <w:tcPr>
            <w:tcW w:w="992" w:type="dxa"/>
            <w:tcBorders>
              <w:top w:val="single" w:sz="4" w:space="0" w:color="auto"/>
              <w:left w:val="single" w:sz="4" w:space="0" w:color="auto"/>
              <w:bottom w:val="single" w:sz="4" w:space="0" w:color="auto"/>
              <w:right w:val="single" w:sz="4" w:space="0" w:color="auto"/>
            </w:tcBorders>
          </w:tcPr>
          <w:p w14:paraId="1637A50C" w14:textId="3C876BD8" w:rsidR="008371B5" w:rsidRPr="00F15EBF" w:rsidDel="00C43571" w:rsidRDefault="008371B5" w:rsidP="008371B5">
            <w:pPr>
              <w:pStyle w:val="TAC"/>
              <w:rPr>
                <w:del w:id="6244" w:author="Ericsson user" w:date="2021-05-04T06:34:00Z"/>
              </w:rPr>
            </w:pPr>
            <w:del w:id="6245" w:author="Ericsson user" w:date="2021-05-04T06:34:00Z">
              <w:r w:rsidRPr="00F15EBF" w:rsidDel="00C43571">
                <w:rPr>
                  <w:rFonts w:cs="Arial"/>
                  <w:color w:val="000000"/>
                </w:rPr>
                <w:delText>1739.48</w:delText>
              </w:r>
            </w:del>
          </w:p>
        </w:tc>
        <w:tc>
          <w:tcPr>
            <w:tcW w:w="993" w:type="dxa"/>
            <w:tcBorders>
              <w:top w:val="single" w:sz="4" w:space="0" w:color="auto"/>
              <w:left w:val="single" w:sz="4" w:space="0" w:color="auto"/>
              <w:bottom w:val="single" w:sz="4" w:space="0" w:color="auto"/>
              <w:right w:val="single" w:sz="4" w:space="0" w:color="auto"/>
            </w:tcBorders>
          </w:tcPr>
          <w:p w14:paraId="6FC36AD7" w14:textId="06A67DAF" w:rsidR="008371B5" w:rsidRPr="00F15EBF" w:rsidDel="00C43571" w:rsidRDefault="008371B5" w:rsidP="008371B5">
            <w:pPr>
              <w:pStyle w:val="TAC"/>
              <w:rPr>
                <w:del w:id="6246" w:author="Ericsson user" w:date="2021-05-04T06:34:00Z"/>
              </w:rPr>
            </w:pPr>
            <w:del w:id="6247" w:author="Ericsson user" w:date="2021-05-04T06:34:00Z">
              <w:r w:rsidRPr="00F15EBF" w:rsidDel="00C43571">
                <w:rPr>
                  <w:rFonts w:cs="Arial"/>
                  <w:color w:val="000000"/>
                </w:rPr>
                <w:delText>347896</w:delText>
              </w:r>
            </w:del>
          </w:p>
        </w:tc>
        <w:tc>
          <w:tcPr>
            <w:tcW w:w="690" w:type="dxa"/>
            <w:tcBorders>
              <w:top w:val="single" w:sz="4" w:space="0" w:color="auto"/>
              <w:left w:val="single" w:sz="4" w:space="0" w:color="auto"/>
              <w:bottom w:val="single" w:sz="4" w:space="0" w:color="auto"/>
              <w:right w:val="single" w:sz="4" w:space="0" w:color="auto"/>
            </w:tcBorders>
          </w:tcPr>
          <w:p w14:paraId="36E69DC3" w14:textId="26E33111" w:rsidR="008371B5" w:rsidRPr="00F15EBF" w:rsidDel="00C43571" w:rsidRDefault="008371B5" w:rsidP="008371B5">
            <w:pPr>
              <w:pStyle w:val="TAC"/>
              <w:rPr>
                <w:del w:id="6248" w:author="Ericsson user" w:date="2021-05-04T06:34:00Z"/>
              </w:rPr>
            </w:pPr>
            <w:del w:id="6249" w:author="Ericsson user" w:date="2021-05-04T06:34:00Z">
              <w:r w:rsidRPr="00F15EBF" w:rsidDel="00C43571">
                <w:rPr>
                  <w:rFonts w:cs="Arial"/>
                  <w:color w:val="000000"/>
                </w:rPr>
                <w:delText>6</w:delText>
              </w:r>
            </w:del>
          </w:p>
        </w:tc>
        <w:tc>
          <w:tcPr>
            <w:tcW w:w="653" w:type="dxa"/>
            <w:gridSpan w:val="2"/>
            <w:tcBorders>
              <w:top w:val="nil"/>
              <w:left w:val="single" w:sz="4" w:space="0" w:color="auto"/>
              <w:bottom w:val="single" w:sz="4" w:space="0" w:color="auto"/>
              <w:right w:val="single" w:sz="4" w:space="0" w:color="auto"/>
            </w:tcBorders>
          </w:tcPr>
          <w:p w14:paraId="483F0BCB" w14:textId="74DE236D" w:rsidR="008371B5" w:rsidRPr="00F15EBF" w:rsidDel="00C43571" w:rsidRDefault="008371B5" w:rsidP="008371B5">
            <w:pPr>
              <w:pStyle w:val="TAC"/>
              <w:rPr>
                <w:del w:id="6250"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35B44F4D" w14:textId="2EBA85E8" w:rsidR="008371B5" w:rsidRPr="00F15EBF" w:rsidDel="00C43571" w:rsidRDefault="008371B5" w:rsidP="008371B5">
            <w:pPr>
              <w:pStyle w:val="TAC"/>
              <w:rPr>
                <w:del w:id="6251" w:author="Ericsson user" w:date="2021-05-04T06:34:00Z"/>
              </w:rPr>
            </w:pPr>
            <w:del w:id="6252" w:author="Ericsson user" w:date="2021-05-04T06:34:00Z">
              <w:r w:rsidRPr="00F15EBF" w:rsidDel="00C43571">
                <w:rPr>
                  <w:rFonts w:cs="Arial"/>
                  <w:color w:val="000000"/>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1530DAB" w14:textId="2CA067FF" w:rsidR="008371B5" w:rsidRPr="00F15EBF" w:rsidDel="00C43571" w:rsidRDefault="008371B5" w:rsidP="008371B5">
            <w:pPr>
              <w:pStyle w:val="TAC"/>
              <w:rPr>
                <w:del w:id="6253" w:author="Ericsson user" w:date="2021-05-04T06:34:00Z"/>
              </w:rPr>
            </w:pPr>
            <w:del w:id="6254" w:author="Ericsson user" w:date="2021-05-04T06:34:00Z">
              <w:r w:rsidRPr="00F15EBF" w:rsidDel="00C43571">
                <w:rPr>
                  <w:rFonts w:cs="Arial"/>
                  <w:color w:val="000000"/>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A404B03" w14:textId="5C72D23F" w:rsidR="008371B5" w:rsidRPr="00F15EBF" w:rsidDel="00C43571" w:rsidRDefault="008371B5" w:rsidP="008371B5">
            <w:pPr>
              <w:pStyle w:val="TAC"/>
              <w:rPr>
                <w:del w:id="6255" w:author="Ericsson user" w:date="2021-05-04T06:34:00Z"/>
              </w:rPr>
            </w:pPr>
            <w:del w:id="6256" w:author="Ericsson user" w:date="2021-05-04T06:34:00Z">
              <w:r w:rsidRPr="00F15EBF" w:rsidDel="00C43571">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tcPr>
          <w:p w14:paraId="1F8A8F87" w14:textId="4BE7044D" w:rsidR="008371B5" w:rsidRPr="00F15EBF" w:rsidDel="00C43571" w:rsidRDefault="008371B5" w:rsidP="008371B5">
            <w:pPr>
              <w:pStyle w:val="TAC"/>
              <w:rPr>
                <w:del w:id="6257" w:author="Ericsson user" w:date="2021-05-04T06:34:00Z"/>
              </w:rPr>
            </w:pPr>
            <w:del w:id="6258" w:author="Ericsson user" w:date="2021-05-04T06:34:00Z">
              <w:r w:rsidRPr="00F15EBF" w:rsidDel="00C43571">
                <w:rPr>
                  <w:rFonts w:cs="Arial"/>
                  <w:color w:val="000000"/>
                </w:rPr>
                <w:delText>-</w:delText>
              </w:r>
            </w:del>
          </w:p>
        </w:tc>
        <w:tc>
          <w:tcPr>
            <w:tcW w:w="708" w:type="dxa"/>
            <w:tcBorders>
              <w:top w:val="single" w:sz="4" w:space="0" w:color="auto"/>
              <w:left w:val="single" w:sz="4" w:space="0" w:color="auto"/>
              <w:bottom w:val="single" w:sz="4" w:space="0" w:color="auto"/>
              <w:right w:val="single" w:sz="4" w:space="0" w:color="auto"/>
            </w:tcBorders>
          </w:tcPr>
          <w:p w14:paraId="21B0F4ED" w14:textId="33947DCC" w:rsidR="008371B5" w:rsidRPr="00F15EBF" w:rsidDel="00C43571" w:rsidRDefault="008371B5" w:rsidP="008371B5">
            <w:pPr>
              <w:pStyle w:val="TAC"/>
              <w:rPr>
                <w:del w:id="6259" w:author="Ericsson user" w:date="2021-05-04T06:34:00Z"/>
              </w:rPr>
            </w:pPr>
            <w:del w:id="6260" w:author="Ericsson user" w:date="2021-05-04T06:34:00Z">
              <w:r w:rsidRPr="00F15EBF" w:rsidDel="00C43571">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tcPr>
          <w:p w14:paraId="1CB0FB7F" w14:textId="4C7959D0" w:rsidR="008371B5" w:rsidRPr="00F15EBF" w:rsidDel="00C43571" w:rsidRDefault="008371B5" w:rsidP="008371B5">
            <w:pPr>
              <w:pStyle w:val="TAC"/>
              <w:rPr>
                <w:del w:id="6261" w:author="Ericsson user" w:date="2021-05-04T06:34:00Z"/>
              </w:rPr>
            </w:pPr>
            <w:del w:id="6262" w:author="Ericsson user" w:date="2021-05-04T06:34:00Z">
              <w:r w:rsidRPr="00F15EBF" w:rsidDel="00C43571">
                <w:rPr>
                  <w:rFonts w:cs="Arial"/>
                  <w:color w:val="000000"/>
                </w:rPr>
                <w:delText>-</w:delText>
              </w:r>
            </w:del>
          </w:p>
        </w:tc>
      </w:tr>
      <w:tr w:rsidR="00345F12" w:rsidRPr="00F15EBF" w:rsidDel="00C43571" w14:paraId="71D07068" w14:textId="041C584F" w:rsidTr="00657E7C">
        <w:trPr>
          <w:del w:id="6263" w:author="Ericsson user" w:date="2021-05-04T06:34:00Z"/>
        </w:trPr>
        <w:tc>
          <w:tcPr>
            <w:tcW w:w="885" w:type="dxa"/>
            <w:tcBorders>
              <w:top w:val="single" w:sz="4" w:space="0" w:color="auto"/>
              <w:left w:val="single" w:sz="4" w:space="0" w:color="auto"/>
              <w:bottom w:val="nil"/>
              <w:right w:val="single" w:sz="4" w:space="0" w:color="auto"/>
            </w:tcBorders>
          </w:tcPr>
          <w:p w14:paraId="21A5AFB7" w14:textId="1BB1AC4A" w:rsidR="00345F12" w:rsidRPr="00F15EBF" w:rsidDel="00C43571" w:rsidRDefault="00345F12" w:rsidP="00345F12">
            <w:pPr>
              <w:pStyle w:val="TAC"/>
              <w:rPr>
                <w:del w:id="6264" w:author="Ericsson user" w:date="2021-05-04T06:34:00Z"/>
              </w:rPr>
            </w:pPr>
            <w:del w:id="6265" w:author="Ericsson user" w:date="2021-05-04T06:34:00Z">
              <w:r w:rsidRPr="00F15EBF" w:rsidDel="00C43571">
                <w:delText>15+10</w:delText>
              </w:r>
            </w:del>
          </w:p>
        </w:tc>
        <w:tc>
          <w:tcPr>
            <w:tcW w:w="742" w:type="dxa"/>
            <w:tcBorders>
              <w:top w:val="single" w:sz="4" w:space="0" w:color="auto"/>
              <w:left w:val="single" w:sz="4" w:space="0" w:color="auto"/>
              <w:bottom w:val="nil"/>
              <w:right w:val="single" w:sz="4" w:space="0" w:color="auto"/>
            </w:tcBorders>
          </w:tcPr>
          <w:p w14:paraId="270A75D5" w14:textId="69EB89B7" w:rsidR="00345F12" w:rsidRPr="00F15EBF" w:rsidDel="00C43571" w:rsidRDefault="008371B5" w:rsidP="00345F12">
            <w:pPr>
              <w:pStyle w:val="TAC"/>
              <w:rPr>
                <w:del w:id="6266" w:author="Ericsson user" w:date="2021-05-04T06:34:00Z"/>
              </w:rPr>
            </w:pPr>
            <w:del w:id="6267" w:author="Ericsson user" w:date="2021-05-04T06:34:00Z">
              <w:r w:rsidDel="00C43571">
                <w:rPr>
                  <w:rFonts w:hint="eastAsia"/>
                  <w:lang w:eastAsia="zh-CN"/>
                </w:rPr>
                <w:delText>2</w:delText>
              </w:r>
              <w:r w:rsidDel="00C43571">
                <w:rPr>
                  <w:lang w:eastAsia="zh-CN"/>
                </w:rPr>
                <w:delText>4.94</w:delText>
              </w:r>
            </w:del>
          </w:p>
        </w:tc>
        <w:tc>
          <w:tcPr>
            <w:tcW w:w="742" w:type="dxa"/>
            <w:tcBorders>
              <w:top w:val="single" w:sz="4" w:space="0" w:color="auto"/>
              <w:left w:val="single" w:sz="4" w:space="0" w:color="auto"/>
              <w:bottom w:val="nil"/>
              <w:right w:val="single" w:sz="4" w:space="0" w:color="auto"/>
            </w:tcBorders>
          </w:tcPr>
          <w:p w14:paraId="6C52D3D9" w14:textId="3DF1D83F" w:rsidR="00345F12" w:rsidRPr="00F15EBF" w:rsidDel="00C43571" w:rsidRDefault="00345F12" w:rsidP="00345F12">
            <w:pPr>
              <w:pStyle w:val="TAC"/>
              <w:rPr>
                <w:del w:id="6268" w:author="Ericsson user" w:date="2021-05-04T06:34:00Z"/>
              </w:rPr>
            </w:pPr>
            <w:del w:id="6269" w:author="Ericsson user" w:date="2021-05-04T06:34:00Z">
              <w:r w:rsidRPr="00A46A4F" w:rsidDel="00C43571">
                <w:delText>CC1</w:delText>
              </w:r>
            </w:del>
          </w:p>
        </w:tc>
        <w:tc>
          <w:tcPr>
            <w:tcW w:w="709" w:type="dxa"/>
            <w:tcBorders>
              <w:top w:val="single" w:sz="4" w:space="0" w:color="auto"/>
              <w:left w:val="single" w:sz="4" w:space="0" w:color="auto"/>
              <w:bottom w:val="nil"/>
              <w:right w:val="single" w:sz="4" w:space="0" w:color="auto"/>
            </w:tcBorders>
          </w:tcPr>
          <w:p w14:paraId="409619E7" w14:textId="1886EC05" w:rsidR="00345F12" w:rsidRPr="00F15EBF" w:rsidDel="00C43571" w:rsidRDefault="00345F12" w:rsidP="00345F12">
            <w:pPr>
              <w:pStyle w:val="TAC"/>
              <w:rPr>
                <w:del w:id="6270" w:author="Ericsson user" w:date="2021-05-04T06:34:00Z"/>
                <w:rFonts w:cs="Arial"/>
              </w:rPr>
            </w:pPr>
            <w:del w:id="6271" w:author="Ericsson user" w:date="2021-05-04T06:34:00Z">
              <w:r w:rsidRPr="00A46A4F" w:rsidDel="00C43571">
                <w:delText>15</w:delText>
              </w:r>
            </w:del>
          </w:p>
        </w:tc>
        <w:tc>
          <w:tcPr>
            <w:tcW w:w="709" w:type="dxa"/>
            <w:tcBorders>
              <w:top w:val="single" w:sz="4" w:space="0" w:color="auto"/>
              <w:left w:val="single" w:sz="4" w:space="0" w:color="auto"/>
              <w:bottom w:val="nil"/>
              <w:right w:val="single" w:sz="4" w:space="0" w:color="auto"/>
            </w:tcBorders>
          </w:tcPr>
          <w:p w14:paraId="596C8650" w14:textId="63DB8F04" w:rsidR="00345F12" w:rsidRPr="00F15EBF" w:rsidDel="00C43571" w:rsidRDefault="00345F12" w:rsidP="00345F12">
            <w:pPr>
              <w:pStyle w:val="TAC"/>
              <w:rPr>
                <w:del w:id="6272" w:author="Ericsson user" w:date="2021-05-04T06:34:00Z"/>
                <w:rFonts w:cs="Arial"/>
              </w:rPr>
            </w:pPr>
            <w:del w:id="6273" w:author="Ericsson user" w:date="2021-05-04T06:34:00Z">
              <w:r w:rsidRPr="00A46A4F" w:rsidDel="00C43571">
                <w:delText>15</w:delText>
              </w:r>
            </w:del>
          </w:p>
        </w:tc>
        <w:tc>
          <w:tcPr>
            <w:tcW w:w="675" w:type="dxa"/>
            <w:tcBorders>
              <w:top w:val="single" w:sz="4" w:space="0" w:color="auto"/>
              <w:left w:val="single" w:sz="4" w:space="0" w:color="auto"/>
              <w:bottom w:val="nil"/>
              <w:right w:val="single" w:sz="4" w:space="0" w:color="auto"/>
            </w:tcBorders>
          </w:tcPr>
          <w:p w14:paraId="33698B46" w14:textId="24753E32" w:rsidR="00345F12" w:rsidRPr="00F15EBF" w:rsidDel="00C43571" w:rsidRDefault="00345F12" w:rsidP="00345F12">
            <w:pPr>
              <w:pStyle w:val="TAC"/>
              <w:rPr>
                <w:del w:id="6274" w:author="Ericsson user" w:date="2021-05-04T06:34:00Z"/>
                <w:rFonts w:cs="Arial"/>
              </w:rPr>
            </w:pPr>
            <w:del w:id="6275" w:author="Ericsson user" w:date="2021-05-04T06:34:00Z">
              <w:r w:rsidRPr="00A46A4F" w:rsidDel="00C43571">
                <w:delText>79</w:delText>
              </w:r>
            </w:del>
          </w:p>
        </w:tc>
        <w:tc>
          <w:tcPr>
            <w:tcW w:w="1168" w:type="dxa"/>
            <w:tcBorders>
              <w:top w:val="single" w:sz="4" w:space="0" w:color="auto"/>
              <w:left w:val="single" w:sz="4" w:space="0" w:color="auto"/>
              <w:bottom w:val="nil"/>
              <w:right w:val="single" w:sz="4" w:space="0" w:color="auto"/>
            </w:tcBorders>
          </w:tcPr>
          <w:p w14:paraId="7310B898" w14:textId="66B3A546" w:rsidR="00345F12" w:rsidRPr="00F15EBF" w:rsidDel="00C43571" w:rsidRDefault="00345F12" w:rsidP="00345F12">
            <w:pPr>
              <w:pStyle w:val="TAC"/>
              <w:rPr>
                <w:del w:id="6276" w:author="Ericsson user" w:date="2021-05-04T06:34:00Z"/>
                <w:rFonts w:cs="Arial"/>
              </w:rPr>
            </w:pPr>
            <w:del w:id="6277" w:author="Ericsson user" w:date="2021-05-04T06:34:00Z">
              <w:r w:rsidRPr="00A46A4F"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638699F3" w14:textId="4E1ECE44" w:rsidR="00345F12" w:rsidRPr="00F15EBF" w:rsidDel="00C43571" w:rsidRDefault="00345F12" w:rsidP="00345F12">
            <w:pPr>
              <w:pStyle w:val="TAC"/>
              <w:rPr>
                <w:del w:id="6278" w:author="Ericsson user" w:date="2021-05-04T06:34:00Z"/>
                <w:rFonts w:cs="Arial"/>
              </w:rPr>
            </w:pPr>
            <w:del w:id="6279" w:author="Ericsson user" w:date="2021-05-04T06:34:00Z">
              <w:r w:rsidRPr="00A46A4F"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3DCCED7F" w14:textId="22F4952C" w:rsidR="00345F12" w:rsidRPr="00F15EBF" w:rsidDel="00C43571" w:rsidRDefault="00345F12" w:rsidP="00345F12">
            <w:pPr>
              <w:pStyle w:val="TAC"/>
              <w:rPr>
                <w:del w:id="6280" w:author="Ericsson user" w:date="2021-05-04T06:34:00Z"/>
                <w:rFonts w:cs="Arial"/>
              </w:rPr>
            </w:pPr>
            <w:del w:id="6281" w:author="Ericsson user" w:date="2021-05-04T06:34:00Z">
              <w:r w:rsidRPr="00A46A4F" w:rsidDel="00C43571">
                <w:delText>2117.5</w:delText>
              </w:r>
            </w:del>
          </w:p>
        </w:tc>
        <w:tc>
          <w:tcPr>
            <w:tcW w:w="992" w:type="dxa"/>
            <w:tcBorders>
              <w:top w:val="single" w:sz="4" w:space="0" w:color="auto"/>
              <w:left w:val="single" w:sz="4" w:space="0" w:color="auto"/>
              <w:bottom w:val="single" w:sz="4" w:space="0" w:color="auto"/>
              <w:right w:val="single" w:sz="4" w:space="0" w:color="auto"/>
            </w:tcBorders>
          </w:tcPr>
          <w:p w14:paraId="79C00264" w14:textId="7FE1DECA" w:rsidR="00345F12" w:rsidRPr="00F15EBF" w:rsidDel="00C43571" w:rsidRDefault="00345F12" w:rsidP="00345F12">
            <w:pPr>
              <w:pStyle w:val="TAC"/>
              <w:rPr>
                <w:del w:id="6282" w:author="Ericsson user" w:date="2021-05-04T06:34:00Z"/>
                <w:rFonts w:cs="Arial"/>
              </w:rPr>
            </w:pPr>
            <w:del w:id="6283" w:author="Ericsson user" w:date="2021-05-04T06:34:00Z">
              <w:r w:rsidRPr="00A46A4F" w:rsidDel="00C43571">
                <w:delText>423500</w:delText>
              </w:r>
            </w:del>
          </w:p>
        </w:tc>
        <w:tc>
          <w:tcPr>
            <w:tcW w:w="992" w:type="dxa"/>
            <w:tcBorders>
              <w:top w:val="single" w:sz="4" w:space="0" w:color="auto"/>
              <w:left w:val="single" w:sz="4" w:space="0" w:color="auto"/>
              <w:bottom w:val="single" w:sz="4" w:space="0" w:color="auto"/>
              <w:right w:val="single" w:sz="4" w:space="0" w:color="auto"/>
            </w:tcBorders>
          </w:tcPr>
          <w:p w14:paraId="5628ADB0" w14:textId="32F4989E" w:rsidR="00345F12" w:rsidRPr="00F15EBF" w:rsidDel="00C43571" w:rsidRDefault="00345F12" w:rsidP="00345F12">
            <w:pPr>
              <w:pStyle w:val="TAC"/>
              <w:rPr>
                <w:del w:id="6284" w:author="Ericsson user" w:date="2021-05-04T06:34:00Z"/>
                <w:rFonts w:cs="Arial"/>
              </w:rPr>
            </w:pPr>
            <w:del w:id="6285" w:author="Ericsson user" w:date="2021-05-04T06:34:00Z">
              <w:r w:rsidRPr="00A46A4F" w:rsidDel="00C43571">
                <w:delText>2110.39</w:delText>
              </w:r>
            </w:del>
          </w:p>
        </w:tc>
        <w:tc>
          <w:tcPr>
            <w:tcW w:w="993" w:type="dxa"/>
            <w:tcBorders>
              <w:top w:val="single" w:sz="4" w:space="0" w:color="auto"/>
              <w:left w:val="single" w:sz="4" w:space="0" w:color="auto"/>
              <w:bottom w:val="single" w:sz="4" w:space="0" w:color="auto"/>
              <w:right w:val="single" w:sz="4" w:space="0" w:color="auto"/>
            </w:tcBorders>
          </w:tcPr>
          <w:p w14:paraId="719C2069" w14:textId="5FF08C9E" w:rsidR="00345F12" w:rsidRPr="00F15EBF" w:rsidDel="00C43571" w:rsidRDefault="00345F12" w:rsidP="00345F12">
            <w:pPr>
              <w:pStyle w:val="TAC"/>
              <w:rPr>
                <w:del w:id="6286" w:author="Ericsson user" w:date="2021-05-04T06:34:00Z"/>
                <w:rFonts w:cs="Arial"/>
              </w:rPr>
            </w:pPr>
            <w:del w:id="6287" w:author="Ericsson user" w:date="2021-05-04T06:34:00Z">
              <w:r w:rsidRPr="00A46A4F" w:rsidDel="00C43571">
                <w:delText>422078</w:delText>
              </w:r>
            </w:del>
          </w:p>
        </w:tc>
        <w:tc>
          <w:tcPr>
            <w:tcW w:w="690" w:type="dxa"/>
            <w:tcBorders>
              <w:top w:val="single" w:sz="4" w:space="0" w:color="auto"/>
              <w:left w:val="single" w:sz="4" w:space="0" w:color="auto"/>
              <w:bottom w:val="single" w:sz="4" w:space="0" w:color="auto"/>
              <w:right w:val="single" w:sz="4" w:space="0" w:color="auto"/>
            </w:tcBorders>
          </w:tcPr>
          <w:p w14:paraId="0D94566E" w14:textId="451190A4" w:rsidR="00345F12" w:rsidRPr="00F15EBF" w:rsidDel="00C43571" w:rsidRDefault="00345F12" w:rsidP="00345F12">
            <w:pPr>
              <w:pStyle w:val="TAC"/>
              <w:rPr>
                <w:del w:id="6288" w:author="Ericsson user" w:date="2021-05-04T06:34:00Z"/>
                <w:rFonts w:cs="Arial"/>
              </w:rPr>
            </w:pPr>
            <w:del w:id="6289" w:author="Ericsson user" w:date="2021-05-04T06:34:00Z">
              <w:r w:rsidRPr="00A46A4F" w:rsidDel="00C43571">
                <w:delText>0</w:delText>
              </w:r>
            </w:del>
          </w:p>
        </w:tc>
        <w:tc>
          <w:tcPr>
            <w:tcW w:w="653" w:type="dxa"/>
            <w:gridSpan w:val="2"/>
            <w:tcBorders>
              <w:top w:val="single" w:sz="4" w:space="0" w:color="auto"/>
              <w:left w:val="single" w:sz="4" w:space="0" w:color="auto"/>
              <w:bottom w:val="nil"/>
              <w:right w:val="single" w:sz="4" w:space="0" w:color="auto"/>
            </w:tcBorders>
          </w:tcPr>
          <w:p w14:paraId="0EC47E39" w14:textId="25851FFF" w:rsidR="00345F12" w:rsidRPr="00F15EBF" w:rsidDel="00C43571" w:rsidRDefault="00345F12" w:rsidP="00345F12">
            <w:pPr>
              <w:pStyle w:val="TAC"/>
              <w:rPr>
                <w:del w:id="6290" w:author="Ericsson user" w:date="2021-05-04T06:34:00Z"/>
                <w:rFonts w:cs="Arial"/>
              </w:rPr>
            </w:pPr>
            <w:del w:id="6291" w:author="Ericsson user" w:date="2021-05-04T06:34:00Z">
              <w:r w:rsidRPr="00A46A4F"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232B1664" w14:textId="6D469A14" w:rsidR="00345F12" w:rsidRPr="00F15EBF" w:rsidDel="00C43571" w:rsidRDefault="00345F12" w:rsidP="00345F12">
            <w:pPr>
              <w:pStyle w:val="TAC"/>
              <w:rPr>
                <w:del w:id="6292" w:author="Ericsson user" w:date="2021-05-04T06:34:00Z"/>
                <w:rFonts w:cs="Arial"/>
              </w:rPr>
            </w:pPr>
            <w:del w:id="6293" w:author="Ericsson user" w:date="2021-05-04T06:34:00Z">
              <w:r w:rsidRPr="00A46A4F" w:rsidDel="00C43571">
                <w:delText>5281</w:delText>
              </w:r>
            </w:del>
          </w:p>
        </w:tc>
        <w:tc>
          <w:tcPr>
            <w:tcW w:w="992" w:type="dxa"/>
            <w:gridSpan w:val="2"/>
            <w:tcBorders>
              <w:top w:val="single" w:sz="4" w:space="0" w:color="auto"/>
              <w:left w:val="single" w:sz="4" w:space="0" w:color="auto"/>
              <w:bottom w:val="single" w:sz="4" w:space="0" w:color="auto"/>
              <w:right w:val="single" w:sz="4" w:space="0" w:color="auto"/>
            </w:tcBorders>
          </w:tcPr>
          <w:p w14:paraId="4706D152" w14:textId="20EC65B9" w:rsidR="00345F12" w:rsidRPr="00F15EBF" w:rsidDel="00C43571" w:rsidRDefault="00345F12" w:rsidP="00345F12">
            <w:pPr>
              <w:pStyle w:val="TAC"/>
              <w:rPr>
                <w:del w:id="6294" w:author="Ericsson user" w:date="2021-05-04T06:34:00Z"/>
                <w:rFonts w:cs="Arial"/>
              </w:rPr>
            </w:pPr>
            <w:del w:id="6295" w:author="Ericsson user" w:date="2021-05-04T06:34:00Z">
              <w:r w:rsidRPr="00A46A4F" w:rsidDel="00C43571">
                <w:delText>422450</w:delText>
              </w:r>
            </w:del>
          </w:p>
        </w:tc>
        <w:tc>
          <w:tcPr>
            <w:tcW w:w="585" w:type="dxa"/>
            <w:gridSpan w:val="2"/>
            <w:tcBorders>
              <w:top w:val="single" w:sz="4" w:space="0" w:color="auto"/>
              <w:left w:val="single" w:sz="4" w:space="0" w:color="auto"/>
              <w:bottom w:val="single" w:sz="4" w:space="0" w:color="auto"/>
              <w:right w:val="single" w:sz="4" w:space="0" w:color="auto"/>
            </w:tcBorders>
          </w:tcPr>
          <w:p w14:paraId="6B990C34" w14:textId="379F8AFE" w:rsidR="00345F12" w:rsidRPr="00F15EBF" w:rsidDel="00C43571" w:rsidRDefault="00345F12" w:rsidP="00345F12">
            <w:pPr>
              <w:pStyle w:val="TAC"/>
              <w:rPr>
                <w:del w:id="6296" w:author="Ericsson user" w:date="2021-05-04T06:34:00Z"/>
                <w:rFonts w:cs="Arial"/>
              </w:rPr>
            </w:pPr>
            <w:del w:id="6297" w:author="Ericsson user" w:date="2021-05-04T06:34:00Z">
              <w:r w:rsidRPr="00A46A4F" w:rsidDel="00C43571">
                <w:delText>4</w:delText>
              </w:r>
            </w:del>
          </w:p>
        </w:tc>
        <w:tc>
          <w:tcPr>
            <w:tcW w:w="851" w:type="dxa"/>
            <w:tcBorders>
              <w:top w:val="single" w:sz="4" w:space="0" w:color="auto"/>
              <w:left w:val="single" w:sz="4" w:space="0" w:color="auto"/>
              <w:bottom w:val="single" w:sz="4" w:space="0" w:color="auto"/>
              <w:right w:val="single" w:sz="4" w:space="0" w:color="auto"/>
            </w:tcBorders>
          </w:tcPr>
          <w:p w14:paraId="697629CA" w14:textId="74D678B3" w:rsidR="00345F12" w:rsidRPr="00F15EBF" w:rsidDel="00C43571" w:rsidRDefault="00345F12" w:rsidP="00345F12">
            <w:pPr>
              <w:pStyle w:val="TAC"/>
              <w:rPr>
                <w:del w:id="6298" w:author="Ericsson user" w:date="2021-05-04T06:34:00Z"/>
                <w:rFonts w:cs="Arial"/>
              </w:rPr>
            </w:pPr>
            <w:del w:id="6299" w:author="Ericsson user" w:date="2021-05-04T06:34:00Z">
              <w:r w:rsidRPr="00A46A4F"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752E10CF" w14:textId="7921331D" w:rsidR="00345F12" w:rsidRPr="00F15EBF" w:rsidDel="00C43571" w:rsidRDefault="00345F12" w:rsidP="00345F12">
            <w:pPr>
              <w:pStyle w:val="TAC"/>
              <w:rPr>
                <w:del w:id="6300" w:author="Ericsson user" w:date="2021-05-04T06:34:00Z"/>
                <w:rFonts w:cs="Arial"/>
              </w:rPr>
            </w:pPr>
            <w:del w:id="6301" w:author="Ericsson user" w:date="2021-05-04T06:34:00Z">
              <w:r w:rsidRPr="00A46A4F"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0347BAA8" w14:textId="2D49D27A" w:rsidR="00345F12" w:rsidRPr="00F15EBF" w:rsidDel="00C43571" w:rsidRDefault="00345F12" w:rsidP="00345F12">
            <w:pPr>
              <w:pStyle w:val="TAC"/>
              <w:rPr>
                <w:del w:id="6302" w:author="Ericsson user" w:date="2021-05-04T06:34:00Z"/>
                <w:rFonts w:cs="Arial"/>
              </w:rPr>
            </w:pPr>
            <w:del w:id="6303" w:author="Ericsson user" w:date="2021-05-04T06:34:00Z">
              <w:r w:rsidRPr="00A46A4F" w:rsidDel="00C43571">
                <w:delText>0</w:delText>
              </w:r>
            </w:del>
          </w:p>
        </w:tc>
      </w:tr>
      <w:tr w:rsidR="00345F12" w:rsidRPr="00F15EBF" w:rsidDel="00C43571" w14:paraId="6EE40DC9" w14:textId="6EE6C343" w:rsidTr="00657E7C">
        <w:trPr>
          <w:del w:id="6304" w:author="Ericsson user" w:date="2021-05-04T06:34:00Z"/>
        </w:trPr>
        <w:tc>
          <w:tcPr>
            <w:tcW w:w="885" w:type="dxa"/>
            <w:tcBorders>
              <w:top w:val="nil"/>
              <w:left w:val="single" w:sz="4" w:space="0" w:color="auto"/>
              <w:bottom w:val="nil"/>
              <w:right w:val="single" w:sz="4" w:space="0" w:color="auto"/>
            </w:tcBorders>
          </w:tcPr>
          <w:p w14:paraId="64753A85" w14:textId="4E7474D6" w:rsidR="00345F12" w:rsidRPr="00F15EBF" w:rsidDel="00C43571" w:rsidRDefault="00345F12" w:rsidP="00345F12">
            <w:pPr>
              <w:pStyle w:val="TAC"/>
              <w:rPr>
                <w:del w:id="6305" w:author="Ericsson user" w:date="2021-05-04T06:34:00Z"/>
              </w:rPr>
            </w:pPr>
          </w:p>
        </w:tc>
        <w:tc>
          <w:tcPr>
            <w:tcW w:w="742" w:type="dxa"/>
            <w:tcBorders>
              <w:top w:val="nil"/>
              <w:left w:val="single" w:sz="4" w:space="0" w:color="auto"/>
              <w:bottom w:val="nil"/>
              <w:right w:val="single" w:sz="4" w:space="0" w:color="auto"/>
            </w:tcBorders>
          </w:tcPr>
          <w:p w14:paraId="47760350" w14:textId="64B3210A" w:rsidR="00345F12" w:rsidRPr="00F15EBF" w:rsidDel="00C43571" w:rsidRDefault="00345F12" w:rsidP="00345F12">
            <w:pPr>
              <w:pStyle w:val="TAC"/>
              <w:rPr>
                <w:del w:id="6306" w:author="Ericsson user" w:date="2021-05-04T06:34:00Z"/>
              </w:rPr>
            </w:pPr>
          </w:p>
        </w:tc>
        <w:tc>
          <w:tcPr>
            <w:tcW w:w="742" w:type="dxa"/>
            <w:tcBorders>
              <w:top w:val="nil"/>
              <w:left w:val="single" w:sz="4" w:space="0" w:color="auto"/>
              <w:bottom w:val="nil"/>
              <w:right w:val="single" w:sz="4" w:space="0" w:color="auto"/>
            </w:tcBorders>
          </w:tcPr>
          <w:p w14:paraId="0052F116" w14:textId="47075AAB" w:rsidR="00345F12" w:rsidRPr="00F15EBF" w:rsidDel="00C43571" w:rsidRDefault="00345F12" w:rsidP="00345F12">
            <w:pPr>
              <w:pStyle w:val="TAC"/>
              <w:rPr>
                <w:del w:id="6307" w:author="Ericsson user" w:date="2021-05-04T06:34:00Z"/>
              </w:rPr>
            </w:pPr>
          </w:p>
        </w:tc>
        <w:tc>
          <w:tcPr>
            <w:tcW w:w="709" w:type="dxa"/>
            <w:tcBorders>
              <w:top w:val="nil"/>
              <w:left w:val="single" w:sz="4" w:space="0" w:color="auto"/>
              <w:bottom w:val="nil"/>
              <w:right w:val="single" w:sz="4" w:space="0" w:color="auto"/>
            </w:tcBorders>
          </w:tcPr>
          <w:p w14:paraId="08F79AA2" w14:textId="002E2A64" w:rsidR="00345F12" w:rsidRPr="00F15EBF" w:rsidDel="00C43571" w:rsidRDefault="00345F12" w:rsidP="00345F12">
            <w:pPr>
              <w:pStyle w:val="TAC"/>
              <w:rPr>
                <w:del w:id="6308" w:author="Ericsson user" w:date="2021-05-04T06:34:00Z"/>
                <w:rFonts w:cs="Arial"/>
              </w:rPr>
            </w:pPr>
          </w:p>
        </w:tc>
        <w:tc>
          <w:tcPr>
            <w:tcW w:w="709" w:type="dxa"/>
            <w:tcBorders>
              <w:top w:val="nil"/>
              <w:left w:val="single" w:sz="4" w:space="0" w:color="auto"/>
              <w:bottom w:val="nil"/>
              <w:right w:val="single" w:sz="4" w:space="0" w:color="auto"/>
            </w:tcBorders>
          </w:tcPr>
          <w:p w14:paraId="1DF3F0D4" w14:textId="061CF0C2" w:rsidR="00345F12" w:rsidRPr="00F15EBF" w:rsidDel="00C43571" w:rsidRDefault="00345F12" w:rsidP="00345F12">
            <w:pPr>
              <w:pStyle w:val="TAC"/>
              <w:rPr>
                <w:del w:id="6309" w:author="Ericsson user" w:date="2021-05-04T06:34:00Z"/>
                <w:rFonts w:cs="Arial"/>
              </w:rPr>
            </w:pPr>
          </w:p>
        </w:tc>
        <w:tc>
          <w:tcPr>
            <w:tcW w:w="675" w:type="dxa"/>
            <w:tcBorders>
              <w:top w:val="nil"/>
              <w:left w:val="single" w:sz="4" w:space="0" w:color="auto"/>
              <w:bottom w:val="nil"/>
              <w:right w:val="single" w:sz="4" w:space="0" w:color="auto"/>
            </w:tcBorders>
          </w:tcPr>
          <w:p w14:paraId="326AAACE" w14:textId="1F4CFF52" w:rsidR="00345F12" w:rsidRPr="00F15EBF" w:rsidDel="00C43571" w:rsidRDefault="00345F12" w:rsidP="00345F12">
            <w:pPr>
              <w:pStyle w:val="TAC"/>
              <w:rPr>
                <w:del w:id="6310" w:author="Ericsson user" w:date="2021-05-04T06:34:00Z"/>
                <w:rFonts w:cs="Arial"/>
              </w:rPr>
            </w:pPr>
          </w:p>
        </w:tc>
        <w:tc>
          <w:tcPr>
            <w:tcW w:w="1168" w:type="dxa"/>
            <w:tcBorders>
              <w:top w:val="nil"/>
              <w:left w:val="single" w:sz="4" w:space="0" w:color="auto"/>
              <w:bottom w:val="nil"/>
              <w:right w:val="single" w:sz="4" w:space="0" w:color="auto"/>
            </w:tcBorders>
          </w:tcPr>
          <w:p w14:paraId="41277B76" w14:textId="67EBC184" w:rsidR="00345F12" w:rsidRPr="00F15EBF" w:rsidDel="00C43571" w:rsidRDefault="00345F12" w:rsidP="00345F12">
            <w:pPr>
              <w:pStyle w:val="TAC"/>
              <w:rPr>
                <w:del w:id="6311"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22B83F2A" w14:textId="7755DBE8" w:rsidR="00345F12" w:rsidRPr="00F15EBF" w:rsidDel="00C43571" w:rsidRDefault="00345F12" w:rsidP="00345F12">
            <w:pPr>
              <w:pStyle w:val="TAC"/>
              <w:rPr>
                <w:del w:id="6312" w:author="Ericsson user" w:date="2021-05-04T06:34:00Z"/>
                <w:rFonts w:cs="Arial"/>
              </w:rPr>
            </w:pPr>
            <w:del w:id="6313" w:author="Ericsson user" w:date="2021-05-04T06:34:00Z">
              <w:r w:rsidRPr="00A46A4F"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115BEF99" w14:textId="0C5351AD" w:rsidR="00345F12" w:rsidRPr="00F15EBF" w:rsidDel="00C43571" w:rsidRDefault="008371B5" w:rsidP="00345F12">
            <w:pPr>
              <w:pStyle w:val="TAC"/>
              <w:rPr>
                <w:del w:id="6314" w:author="Ericsson user" w:date="2021-05-04T06:34:00Z"/>
                <w:rFonts w:cs="Arial"/>
              </w:rPr>
            </w:pPr>
            <w:del w:id="6315" w:author="Ericsson user" w:date="2021-05-04T06:34:00Z">
              <w:r w:rsidRPr="00F15EBF" w:rsidDel="00C43571">
                <w:rPr>
                  <w:rFonts w:cs="Arial"/>
                </w:rPr>
                <w:delText>2140</w:delText>
              </w:r>
            </w:del>
          </w:p>
        </w:tc>
        <w:tc>
          <w:tcPr>
            <w:tcW w:w="992" w:type="dxa"/>
            <w:tcBorders>
              <w:top w:val="single" w:sz="4" w:space="0" w:color="auto"/>
              <w:left w:val="single" w:sz="4" w:space="0" w:color="auto"/>
              <w:bottom w:val="single" w:sz="4" w:space="0" w:color="auto"/>
              <w:right w:val="single" w:sz="4" w:space="0" w:color="auto"/>
            </w:tcBorders>
          </w:tcPr>
          <w:p w14:paraId="0F03830C" w14:textId="555AC0D4" w:rsidR="00345F12" w:rsidRPr="00F15EBF" w:rsidDel="00C43571" w:rsidRDefault="008371B5" w:rsidP="00345F12">
            <w:pPr>
              <w:pStyle w:val="TAC"/>
              <w:rPr>
                <w:del w:id="6316" w:author="Ericsson user" w:date="2021-05-04T06:34:00Z"/>
                <w:rFonts w:cs="Arial"/>
              </w:rPr>
            </w:pPr>
            <w:del w:id="6317" w:author="Ericsson user" w:date="2021-05-04T06:34:00Z">
              <w:r w:rsidRPr="00F15EBF" w:rsidDel="00C43571">
                <w:rPr>
                  <w:rFonts w:cs="Arial"/>
                </w:rPr>
                <w:delText>428000</w:delText>
              </w:r>
            </w:del>
          </w:p>
        </w:tc>
        <w:tc>
          <w:tcPr>
            <w:tcW w:w="992" w:type="dxa"/>
            <w:tcBorders>
              <w:top w:val="single" w:sz="4" w:space="0" w:color="auto"/>
              <w:left w:val="single" w:sz="4" w:space="0" w:color="auto"/>
              <w:bottom w:val="single" w:sz="4" w:space="0" w:color="auto"/>
              <w:right w:val="single" w:sz="4" w:space="0" w:color="auto"/>
            </w:tcBorders>
          </w:tcPr>
          <w:p w14:paraId="14C71B42" w14:textId="1A6C1785" w:rsidR="00345F12" w:rsidRPr="00F15EBF" w:rsidDel="00C43571" w:rsidRDefault="008371B5" w:rsidP="00345F12">
            <w:pPr>
              <w:pStyle w:val="TAC"/>
              <w:rPr>
                <w:del w:id="6318" w:author="Ericsson user" w:date="2021-05-04T06:34:00Z"/>
                <w:rFonts w:cs="Arial"/>
              </w:rPr>
            </w:pPr>
            <w:del w:id="6319" w:author="Ericsson user" w:date="2021-05-04T06:34:00Z">
              <w:r w:rsidRPr="00F15EBF" w:rsidDel="00C43571">
                <w:rPr>
                  <w:rFonts w:cs="Arial"/>
                </w:rPr>
                <w:delText>2114</w:delText>
              </w:r>
              <w:r w:rsidR="00345F12" w:rsidRPr="00A46A4F" w:rsidDel="00C43571">
                <w:delText>.53</w:delText>
              </w:r>
            </w:del>
          </w:p>
        </w:tc>
        <w:tc>
          <w:tcPr>
            <w:tcW w:w="993" w:type="dxa"/>
            <w:tcBorders>
              <w:top w:val="single" w:sz="4" w:space="0" w:color="auto"/>
              <w:left w:val="single" w:sz="4" w:space="0" w:color="auto"/>
              <w:bottom w:val="single" w:sz="4" w:space="0" w:color="auto"/>
              <w:right w:val="single" w:sz="4" w:space="0" w:color="auto"/>
            </w:tcBorders>
          </w:tcPr>
          <w:p w14:paraId="356D79C9" w14:textId="06BB7BC5" w:rsidR="00345F12" w:rsidRPr="00F15EBF" w:rsidDel="00C43571" w:rsidRDefault="008371B5" w:rsidP="00345F12">
            <w:pPr>
              <w:pStyle w:val="TAC"/>
              <w:rPr>
                <w:del w:id="6320" w:author="Ericsson user" w:date="2021-05-04T06:34:00Z"/>
                <w:rFonts w:cs="Arial"/>
              </w:rPr>
            </w:pPr>
            <w:del w:id="6321" w:author="Ericsson user" w:date="2021-05-04T06:34:00Z">
              <w:r w:rsidRPr="00F15EBF" w:rsidDel="00C43571">
                <w:rPr>
                  <w:rFonts w:cs="Arial"/>
                </w:rPr>
                <w:delText>422906</w:delText>
              </w:r>
            </w:del>
          </w:p>
        </w:tc>
        <w:tc>
          <w:tcPr>
            <w:tcW w:w="690" w:type="dxa"/>
            <w:tcBorders>
              <w:top w:val="single" w:sz="4" w:space="0" w:color="auto"/>
              <w:left w:val="single" w:sz="4" w:space="0" w:color="auto"/>
              <w:bottom w:val="single" w:sz="4" w:space="0" w:color="auto"/>
              <w:right w:val="single" w:sz="4" w:space="0" w:color="auto"/>
            </w:tcBorders>
          </w:tcPr>
          <w:p w14:paraId="43E5E072" w14:textId="36425B24" w:rsidR="00345F12" w:rsidRPr="00F15EBF" w:rsidDel="00C43571" w:rsidRDefault="00345F12" w:rsidP="00345F12">
            <w:pPr>
              <w:pStyle w:val="TAC"/>
              <w:rPr>
                <w:del w:id="6322" w:author="Ericsson user" w:date="2021-05-04T06:34:00Z"/>
                <w:rFonts w:cs="Arial"/>
              </w:rPr>
            </w:pPr>
            <w:del w:id="6323" w:author="Ericsson user" w:date="2021-05-04T06:34:00Z">
              <w:r w:rsidRPr="00A46A4F" w:rsidDel="00C43571">
                <w:delText>102</w:delText>
              </w:r>
            </w:del>
          </w:p>
        </w:tc>
        <w:tc>
          <w:tcPr>
            <w:tcW w:w="653" w:type="dxa"/>
            <w:gridSpan w:val="2"/>
            <w:tcBorders>
              <w:top w:val="nil"/>
              <w:left w:val="single" w:sz="4" w:space="0" w:color="auto"/>
              <w:bottom w:val="nil"/>
              <w:right w:val="single" w:sz="4" w:space="0" w:color="auto"/>
            </w:tcBorders>
          </w:tcPr>
          <w:p w14:paraId="64E059BE" w14:textId="2AAF56AF" w:rsidR="00345F12" w:rsidRPr="00F15EBF" w:rsidDel="00C43571" w:rsidRDefault="00345F12" w:rsidP="00345F12">
            <w:pPr>
              <w:pStyle w:val="TAC"/>
              <w:rPr>
                <w:del w:id="6324"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0DDFB02F" w14:textId="65829E97" w:rsidR="00345F12" w:rsidRPr="00F15EBF" w:rsidDel="00C43571" w:rsidRDefault="008371B5" w:rsidP="00345F12">
            <w:pPr>
              <w:pStyle w:val="TAC"/>
              <w:rPr>
                <w:del w:id="6325" w:author="Ericsson user" w:date="2021-05-04T06:34:00Z"/>
                <w:rFonts w:cs="Arial"/>
              </w:rPr>
            </w:pPr>
            <w:del w:id="6326" w:author="Ericsson user" w:date="2021-05-04T06:34:00Z">
              <w:r w:rsidRPr="00F15EBF" w:rsidDel="00C43571">
                <w:rPr>
                  <w:rFonts w:cs="Arial"/>
                </w:rPr>
                <w:delText>5338</w:delText>
              </w:r>
            </w:del>
          </w:p>
        </w:tc>
        <w:tc>
          <w:tcPr>
            <w:tcW w:w="992" w:type="dxa"/>
            <w:gridSpan w:val="2"/>
            <w:tcBorders>
              <w:top w:val="single" w:sz="4" w:space="0" w:color="auto"/>
              <w:left w:val="single" w:sz="4" w:space="0" w:color="auto"/>
              <w:bottom w:val="single" w:sz="4" w:space="0" w:color="auto"/>
              <w:right w:val="single" w:sz="4" w:space="0" w:color="auto"/>
            </w:tcBorders>
          </w:tcPr>
          <w:p w14:paraId="5976AC9A" w14:textId="442EE6BA" w:rsidR="00345F12" w:rsidRPr="00F15EBF" w:rsidDel="00C43571" w:rsidRDefault="008371B5" w:rsidP="00345F12">
            <w:pPr>
              <w:pStyle w:val="TAC"/>
              <w:rPr>
                <w:del w:id="6327" w:author="Ericsson user" w:date="2021-05-04T06:34:00Z"/>
                <w:rFonts w:cs="Arial"/>
              </w:rPr>
            </w:pPr>
            <w:del w:id="6328" w:author="Ericsson user" w:date="2021-05-04T06:34:00Z">
              <w:r w:rsidRPr="00F15EBF" w:rsidDel="00C43571">
                <w:rPr>
                  <w:rFonts w:cs="Arial"/>
                </w:rPr>
                <w:delText>427010</w:delText>
              </w:r>
            </w:del>
          </w:p>
        </w:tc>
        <w:tc>
          <w:tcPr>
            <w:tcW w:w="585" w:type="dxa"/>
            <w:gridSpan w:val="2"/>
            <w:tcBorders>
              <w:top w:val="single" w:sz="4" w:space="0" w:color="auto"/>
              <w:left w:val="single" w:sz="4" w:space="0" w:color="auto"/>
              <w:bottom w:val="single" w:sz="4" w:space="0" w:color="auto"/>
              <w:right w:val="single" w:sz="4" w:space="0" w:color="auto"/>
            </w:tcBorders>
          </w:tcPr>
          <w:p w14:paraId="38C86C42" w14:textId="45D36644" w:rsidR="00345F12" w:rsidRPr="00F15EBF" w:rsidDel="00C43571" w:rsidRDefault="008371B5" w:rsidP="00345F12">
            <w:pPr>
              <w:pStyle w:val="TAC"/>
              <w:rPr>
                <w:del w:id="6329" w:author="Ericsson user" w:date="2021-05-04T06:34:00Z"/>
                <w:rFonts w:cs="Arial"/>
              </w:rPr>
            </w:pPr>
            <w:del w:id="6330" w:author="Ericsson user" w:date="2021-05-04T06:34:00Z">
              <w:r w:rsidRPr="00F15EBF" w:rsidDel="00C43571">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7BEDF16C" w14:textId="5E311390" w:rsidR="00345F12" w:rsidRPr="00F15EBF" w:rsidDel="00C43571" w:rsidRDefault="00345F12" w:rsidP="00345F12">
            <w:pPr>
              <w:pStyle w:val="TAC"/>
              <w:rPr>
                <w:del w:id="6331" w:author="Ericsson user" w:date="2021-05-04T06:34:00Z"/>
                <w:rFonts w:cs="Arial"/>
              </w:rPr>
            </w:pPr>
            <w:del w:id="6332" w:author="Ericsson user" w:date="2021-05-04T06:34:00Z">
              <w:r w:rsidRPr="00A46A4F"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7253A714" w14:textId="7964416F" w:rsidR="00345F12" w:rsidRPr="00F15EBF" w:rsidDel="00C43571" w:rsidRDefault="008371B5" w:rsidP="00345F12">
            <w:pPr>
              <w:pStyle w:val="TAC"/>
              <w:rPr>
                <w:del w:id="6333" w:author="Ericsson user" w:date="2021-05-04T06:34:00Z"/>
                <w:rFonts w:cs="Arial"/>
              </w:rPr>
            </w:pPr>
            <w:del w:id="6334" w:author="Ericsson user" w:date="2021-05-04T06:34:00Z">
              <w:r w:rsidRPr="00F15EBF" w:rsidDel="00C43571">
                <w:rPr>
                  <w:rFonts w:cs="Arial"/>
                </w:rPr>
                <w:delText>1 (2</w:delText>
              </w:r>
              <w:r w:rsidR="00345F12" w:rsidRPr="00A46A4F"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0E3DAB5F" w14:textId="2B54CA6F" w:rsidR="00345F12" w:rsidRPr="00F15EBF" w:rsidDel="00C43571" w:rsidRDefault="008371B5" w:rsidP="00345F12">
            <w:pPr>
              <w:pStyle w:val="TAC"/>
              <w:rPr>
                <w:del w:id="6335" w:author="Ericsson user" w:date="2021-05-04T06:34:00Z"/>
                <w:rFonts w:cs="Arial"/>
              </w:rPr>
            </w:pPr>
            <w:del w:id="6336" w:author="Ericsson user" w:date="2021-05-04T06:34:00Z">
              <w:r w:rsidRPr="00F15EBF" w:rsidDel="00C43571">
                <w:rPr>
                  <w:rFonts w:cs="Arial"/>
                </w:rPr>
                <w:delText>104</w:delText>
              </w:r>
            </w:del>
          </w:p>
        </w:tc>
      </w:tr>
      <w:tr w:rsidR="00345F12" w:rsidRPr="00F15EBF" w:rsidDel="00C43571" w14:paraId="5132069B" w14:textId="1FE6023E" w:rsidTr="00657E7C">
        <w:trPr>
          <w:del w:id="6337" w:author="Ericsson user" w:date="2021-05-04T06:34:00Z"/>
        </w:trPr>
        <w:tc>
          <w:tcPr>
            <w:tcW w:w="885" w:type="dxa"/>
            <w:tcBorders>
              <w:top w:val="nil"/>
              <w:left w:val="single" w:sz="4" w:space="0" w:color="auto"/>
              <w:bottom w:val="nil"/>
              <w:right w:val="single" w:sz="4" w:space="0" w:color="auto"/>
            </w:tcBorders>
          </w:tcPr>
          <w:p w14:paraId="3DF1D3A7" w14:textId="25DDD15C" w:rsidR="00345F12" w:rsidRPr="00F15EBF" w:rsidDel="00C43571" w:rsidRDefault="00345F12" w:rsidP="00345F12">
            <w:pPr>
              <w:pStyle w:val="TAC"/>
              <w:rPr>
                <w:del w:id="6338" w:author="Ericsson user" w:date="2021-05-04T06:34:00Z"/>
              </w:rPr>
            </w:pPr>
          </w:p>
        </w:tc>
        <w:tc>
          <w:tcPr>
            <w:tcW w:w="742" w:type="dxa"/>
            <w:tcBorders>
              <w:top w:val="nil"/>
              <w:left w:val="single" w:sz="4" w:space="0" w:color="auto"/>
              <w:bottom w:val="nil"/>
              <w:right w:val="single" w:sz="4" w:space="0" w:color="auto"/>
            </w:tcBorders>
          </w:tcPr>
          <w:p w14:paraId="1BC189A0" w14:textId="49B57F2D" w:rsidR="00345F12" w:rsidRPr="00F15EBF" w:rsidDel="00C43571" w:rsidRDefault="00345F12" w:rsidP="00345F12">
            <w:pPr>
              <w:pStyle w:val="TAC"/>
              <w:rPr>
                <w:del w:id="6339" w:author="Ericsson user" w:date="2021-05-04T06:34:00Z"/>
              </w:rPr>
            </w:pPr>
          </w:p>
        </w:tc>
        <w:tc>
          <w:tcPr>
            <w:tcW w:w="742" w:type="dxa"/>
            <w:tcBorders>
              <w:top w:val="nil"/>
              <w:left w:val="single" w:sz="4" w:space="0" w:color="auto"/>
              <w:bottom w:val="nil"/>
              <w:right w:val="single" w:sz="4" w:space="0" w:color="auto"/>
            </w:tcBorders>
          </w:tcPr>
          <w:p w14:paraId="01517C6C" w14:textId="52DCC97F" w:rsidR="00345F12" w:rsidRPr="00F15EBF" w:rsidDel="00C43571" w:rsidRDefault="00345F12" w:rsidP="00345F12">
            <w:pPr>
              <w:pStyle w:val="TAC"/>
              <w:rPr>
                <w:del w:id="6340" w:author="Ericsson user" w:date="2021-05-04T06:34:00Z"/>
              </w:rPr>
            </w:pPr>
          </w:p>
        </w:tc>
        <w:tc>
          <w:tcPr>
            <w:tcW w:w="709" w:type="dxa"/>
            <w:tcBorders>
              <w:top w:val="nil"/>
              <w:left w:val="single" w:sz="4" w:space="0" w:color="auto"/>
              <w:bottom w:val="nil"/>
              <w:right w:val="single" w:sz="4" w:space="0" w:color="auto"/>
            </w:tcBorders>
          </w:tcPr>
          <w:p w14:paraId="2E1EEB0A" w14:textId="7B2AF968" w:rsidR="00345F12" w:rsidRPr="00F15EBF" w:rsidDel="00C43571" w:rsidRDefault="00345F12" w:rsidP="00345F12">
            <w:pPr>
              <w:pStyle w:val="TAC"/>
              <w:rPr>
                <w:del w:id="6341" w:author="Ericsson user" w:date="2021-05-04T06:34:00Z"/>
                <w:rFonts w:cs="Arial"/>
              </w:rPr>
            </w:pPr>
          </w:p>
        </w:tc>
        <w:tc>
          <w:tcPr>
            <w:tcW w:w="709" w:type="dxa"/>
            <w:tcBorders>
              <w:top w:val="nil"/>
              <w:left w:val="single" w:sz="4" w:space="0" w:color="auto"/>
              <w:bottom w:val="nil"/>
              <w:right w:val="single" w:sz="4" w:space="0" w:color="auto"/>
            </w:tcBorders>
          </w:tcPr>
          <w:p w14:paraId="732BB420" w14:textId="3AAEF6AE" w:rsidR="00345F12" w:rsidRPr="00F15EBF" w:rsidDel="00C43571" w:rsidRDefault="00345F12" w:rsidP="00345F12">
            <w:pPr>
              <w:pStyle w:val="TAC"/>
              <w:rPr>
                <w:del w:id="6342" w:author="Ericsson user" w:date="2021-05-04T06:34:00Z"/>
                <w:rFonts w:cs="Arial"/>
              </w:rPr>
            </w:pPr>
          </w:p>
        </w:tc>
        <w:tc>
          <w:tcPr>
            <w:tcW w:w="675" w:type="dxa"/>
            <w:tcBorders>
              <w:top w:val="nil"/>
              <w:left w:val="single" w:sz="4" w:space="0" w:color="auto"/>
              <w:bottom w:val="nil"/>
              <w:right w:val="single" w:sz="4" w:space="0" w:color="auto"/>
            </w:tcBorders>
          </w:tcPr>
          <w:p w14:paraId="6EAA1EA1" w14:textId="653A3A44" w:rsidR="00345F12" w:rsidRPr="00F15EBF" w:rsidDel="00C43571" w:rsidRDefault="00345F12" w:rsidP="00345F12">
            <w:pPr>
              <w:pStyle w:val="TAC"/>
              <w:rPr>
                <w:del w:id="6343"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0F65F769" w14:textId="05DA205E" w:rsidR="00345F12" w:rsidRPr="00F15EBF" w:rsidDel="00C43571" w:rsidRDefault="00345F12" w:rsidP="00345F12">
            <w:pPr>
              <w:pStyle w:val="TAC"/>
              <w:rPr>
                <w:del w:id="6344"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55D1206E" w14:textId="6FE3AD6F" w:rsidR="00345F12" w:rsidRPr="00F15EBF" w:rsidDel="00C43571" w:rsidRDefault="00345F12" w:rsidP="00345F12">
            <w:pPr>
              <w:pStyle w:val="TAC"/>
              <w:rPr>
                <w:del w:id="6345" w:author="Ericsson user" w:date="2021-05-04T06:34:00Z"/>
                <w:rFonts w:cs="Arial"/>
              </w:rPr>
            </w:pPr>
            <w:del w:id="6346" w:author="Ericsson user" w:date="2021-05-04T06:34:00Z">
              <w:r w:rsidRPr="00A46A4F"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52D5F905" w14:textId="131AA9CA" w:rsidR="00345F12" w:rsidRPr="00F15EBF" w:rsidDel="00C43571" w:rsidRDefault="008371B5" w:rsidP="00345F12">
            <w:pPr>
              <w:pStyle w:val="TAC"/>
              <w:rPr>
                <w:del w:id="6347" w:author="Ericsson user" w:date="2021-05-04T06:34:00Z"/>
                <w:rFonts w:cs="Arial"/>
              </w:rPr>
            </w:pPr>
            <w:del w:id="6348" w:author="Ericsson user" w:date="2021-05-04T06:34:00Z">
              <w:r w:rsidRPr="00F15EBF" w:rsidDel="00C43571">
                <w:rPr>
                  <w:rFonts w:cs="Arial"/>
                </w:rPr>
                <w:delText>2162.</w:delText>
              </w:r>
              <w:r w:rsidDel="00C43571">
                <w:rPr>
                  <w:rFonts w:cs="Arial"/>
                </w:rPr>
                <w:delText>7</w:delText>
              </w:r>
            </w:del>
          </w:p>
        </w:tc>
        <w:tc>
          <w:tcPr>
            <w:tcW w:w="992" w:type="dxa"/>
            <w:tcBorders>
              <w:top w:val="single" w:sz="4" w:space="0" w:color="auto"/>
              <w:left w:val="single" w:sz="4" w:space="0" w:color="auto"/>
              <w:bottom w:val="single" w:sz="4" w:space="0" w:color="auto"/>
              <w:right w:val="single" w:sz="4" w:space="0" w:color="auto"/>
            </w:tcBorders>
          </w:tcPr>
          <w:p w14:paraId="75BF2595" w14:textId="46C19EE7" w:rsidR="00345F12" w:rsidRPr="00F15EBF" w:rsidDel="00C43571" w:rsidRDefault="008371B5" w:rsidP="00345F12">
            <w:pPr>
              <w:pStyle w:val="TAC"/>
              <w:rPr>
                <w:del w:id="6349" w:author="Ericsson user" w:date="2021-05-04T06:34:00Z"/>
                <w:rFonts w:cs="Arial"/>
              </w:rPr>
            </w:pPr>
            <w:del w:id="6350" w:author="Ericsson user" w:date="2021-05-04T06:34:00Z">
              <w:r w:rsidRPr="00F15EBF" w:rsidDel="00C43571">
                <w:rPr>
                  <w:rFonts w:cs="Arial"/>
                </w:rPr>
                <w:delText>4325</w:delText>
              </w:r>
              <w:r w:rsidDel="00C43571">
                <w:rPr>
                  <w:rFonts w:cs="Arial"/>
                </w:rPr>
                <w:delText>40</w:delText>
              </w:r>
            </w:del>
          </w:p>
        </w:tc>
        <w:tc>
          <w:tcPr>
            <w:tcW w:w="992" w:type="dxa"/>
            <w:tcBorders>
              <w:top w:val="single" w:sz="4" w:space="0" w:color="auto"/>
              <w:left w:val="single" w:sz="4" w:space="0" w:color="auto"/>
              <w:bottom w:val="single" w:sz="4" w:space="0" w:color="auto"/>
              <w:right w:val="single" w:sz="4" w:space="0" w:color="auto"/>
            </w:tcBorders>
          </w:tcPr>
          <w:p w14:paraId="4111AD21" w14:textId="0B6742D4" w:rsidR="00345F12" w:rsidRPr="00F15EBF" w:rsidDel="00C43571" w:rsidRDefault="008371B5" w:rsidP="00345F12">
            <w:pPr>
              <w:pStyle w:val="TAC"/>
              <w:rPr>
                <w:del w:id="6351" w:author="Ericsson user" w:date="2021-05-04T06:34:00Z"/>
                <w:rFonts w:cs="Arial"/>
              </w:rPr>
            </w:pPr>
            <w:del w:id="6352" w:author="Ericsson user" w:date="2021-05-04T06:34:00Z">
              <w:r w:rsidRPr="00F15EBF" w:rsidDel="00C43571">
                <w:rPr>
                  <w:rFonts w:cs="Arial"/>
                </w:rPr>
                <w:delText>2064.</w:delText>
              </w:r>
              <w:r w:rsidDel="00C43571">
                <w:rPr>
                  <w:rFonts w:cs="Arial"/>
                </w:rPr>
                <w:delText>87</w:delText>
              </w:r>
            </w:del>
          </w:p>
        </w:tc>
        <w:tc>
          <w:tcPr>
            <w:tcW w:w="993" w:type="dxa"/>
            <w:tcBorders>
              <w:top w:val="single" w:sz="4" w:space="0" w:color="auto"/>
              <w:left w:val="single" w:sz="4" w:space="0" w:color="auto"/>
              <w:bottom w:val="single" w:sz="4" w:space="0" w:color="auto"/>
              <w:right w:val="single" w:sz="4" w:space="0" w:color="auto"/>
            </w:tcBorders>
          </w:tcPr>
          <w:p w14:paraId="5E2BA952" w14:textId="19206F9C" w:rsidR="00345F12" w:rsidRPr="00F15EBF" w:rsidDel="00C43571" w:rsidRDefault="008371B5" w:rsidP="00345F12">
            <w:pPr>
              <w:pStyle w:val="TAC"/>
              <w:rPr>
                <w:del w:id="6353" w:author="Ericsson user" w:date="2021-05-04T06:34:00Z"/>
                <w:rFonts w:cs="Arial"/>
              </w:rPr>
            </w:pPr>
            <w:del w:id="6354" w:author="Ericsson user" w:date="2021-05-04T06:34:00Z">
              <w:r w:rsidRPr="00F15EBF" w:rsidDel="00C43571">
                <w:rPr>
                  <w:rFonts w:cs="Arial"/>
                </w:rPr>
                <w:delText>4129</w:delText>
              </w:r>
              <w:r w:rsidDel="00C43571">
                <w:rPr>
                  <w:rFonts w:cs="Arial"/>
                </w:rPr>
                <w:delText>74</w:delText>
              </w:r>
            </w:del>
          </w:p>
        </w:tc>
        <w:tc>
          <w:tcPr>
            <w:tcW w:w="690" w:type="dxa"/>
            <w:tcBorders>
              <w:top w:val="single" w:sz="4" w:space="0" w:color="auto"/>
              <w:left w:val="single" w:sz="4" w:space="0" w:color="auto"/>
              <w:bottom w:val="single" w:sz="4" w:space="0" w:color="auto"/>
              <w:right w:val="single" w:sz="4" w:space="0" w:color="auto"/>
            </w:tcBorders>
          </w:tcPr>
          <w:p w14:paraId="4C0BA2ED" w14:textId="53784178" w:rsidR="00345F12" w:rsidRPr="00F15EBF" w:rsidDel="00C43571" w:rsidRDefault="00345F12" w:rsidP="00345F12">
            <w:pPr>
              <w:pStyle w:val="TAC"/>
              <w:rPr>
                <w:del w:id="6355" w:author="Ericsson user" w:date="2021-05-04T06:34:00Z"/>
                <w:rFonts w:cs="Arial"/>
              </w:rPr>
            </w:pPr>
            <w:del w:id="6356" w:author="Ericsson user" w:date="2021-05-04T06:34:00Z">
              <w:r w:rsidRPr="00A46A4F" w:rsidDel="00C43571">
                <w:delText>504</w:delText>
              </w:r>
            </w:del>
          </w:p>
        </w:tc>
        <w:tc>
          <w:tcPr>
            <w:tcW w:w="653" w:type="dxa"/>
            <w:gridSpan w:val="2"/>
            <w:tcBorders>
              <w:top w:val="nil"/>
              <w:left w:val="single" w:sz="4" w:space="0" w:color="auto"/>
              <w:bottom w:val="single" w:sz="4" w:space="0" w:color="auto"/>
              <w:right w:val="single" w:sz="4" w:space="0" w:color="auto"/>
            </w:tcBorders>
          </w:tcPr>
          <w:p w14:paraId="75764CC4" w14:textId="477489A9" w:rsidR="00345F12" w:rsidRPr="00F15EBF" w:rsidDel="00C43571" w:rsidRDefault="00345F12" w:rsidP="00345F12">
            <w:pPr>
              <w:pStyle w:val="TAC"/>
              <w:rPr>
                <w:del w:id="6357"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566BDFE8" w14:textId="7DD39321" w:rsidR="00345F12" w:rsidRPr="00F15EBF" w:rsidDel="00C43571" w:rsidRDefault="00345F12" w:rsidP="00345F12">
            <w:pPr>
              <w:pStyle w:val="TAC"/>
              <w:rPr>
                <w:del w:id="6358" w:author="Ericsson user" w:date="2021-05-04T06:34:00Z"/>
                <w:rFonts w:cs="Arial"/>
              </w:rPr>
            </w:pPr>
            <w:del w:id="6359" w:author="Ericsson user" w:date="2021-05-04T06:34:00Z">
              <w:r w:rsidRPr="00745A0C" w:rsidDel="00C43571">
                <w:delText>5394</w:delText>
              </w:r>
            </w:del>
          </w:p>
        </w:tc>
        <w:tc>
          <w:tcPr>
            <w:tcW w:w="992" w:type="dxa"/>
            <w:gridSpan w:val="2"/>
            <w:tcBorders>
              <w:top w:val="single" w:sz="4" w:space="0" w:color="auto"/>
              <w:left w:val="single" w:sz="4" w:space="0" w:color="auto"/>
              <w:bottom w:val="single" w:sz="4" w:space="0" w:color="auto"/>
              <w:right w:val="single" w:sz="4" w:space="0" w:color="auto"/>
            </w:tcBorders>
          </w:tcPr>
          <w:p w14:paraId="0379A5EB" w14:textId="449530DC" w:rsidR="00345F12" w:rsidRPr="00F15EBF" w:rsidDel="00C43571" w:rsidRDefault="00345F12" w:rsidP="00345F12">
            <w:pPr>
              <w:pStyle w:val="TAC"/>
              <w:rPr>
                <w:del w:id="6360" w:author="Ericsson user" w:date="2021-05-04T06:34:00Z"/>
                <w:rFonts w:cs="Arial"/>
              </w:rPr>
            </w:pPr>
            <w:del w:id="6361" w:author="Ericsson user" w:date="2021-05-04T06:34:00Z">
              <w:r w:rsidRPr="00745A0C" w:rsidDel="00C43571">
                <w:delText>431550</w:delText>
              </w:r>
            </w:del>
          </w:p>
        </w:tc>
        <w:tc>
          <w:tcPr>
            <w:tcW w:w="585" w:type="dxa"/>
            <w:gridSpan w:val="2"/>
            <w:tcBorders>
              <w:top w:val="single" w:sz="4" w:space="0" w:color="auto"/>
              <w:left w:val="single" w:sz="4" w:space="0" w:color="auto"/>
              <w:bottom w:val="single" w:sz="4" w:space="0" w:color="auto"/>
              <w:right w:val="single" w:sz="4" w:space="0" w:color="auto"/>
            </w:tcBorders>
          </w:tcPr>
          <w:p w14:paraId="6CDEEBA7" w14:textId="1284E8C0" w:rsidR="00345F12" w:rsidRPr="00F15EBF" w:rsidDel="00C43571" w:rsidRDefault="008371B5" w:rsidP="00345F12">
            <w:pPr>
              <w:pStyle w:val="TAC"/>
              <w:rPr>
                <w:del w:id="6362" w:author="Ericsson user" w:date="2021-05-04T06:34:00Z"/>
                <w:rFonts w:cs="Arial"/>
              </w:rPr>
            </w:pPr>
            <w:del w:id="6363" w:author="Ericsson user" w:date="2021-05-04T06:34:00Z">
              <w:r w:rsidDel="00C43571">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3F036A37" w14:textId="662B584C" w:rsidR="00345F12" w:rsidRPr="00F15EBF" w:rsidDel="00C43571" w:rsidRDefault="00345F12" w:rsidP="00345F12">
            <w:pPr>
              <w:pStyle w:val="TAC"/>
              <w:rPr>
                <w:del w:id="6364" w:author="Ericsson user" w:date="2021-05-04T06:34:00Z"/>
                <w:rFonts w:cs="Arial"/>
              </w:rPr>
            </w:pPr>
            <w:del w:id="6365" w:author="Ericsson user" w:date="2021-05-04T06:34:00Z">
              <w:r w:rsidRPr="00A46A4F"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010EA643" w14:textId="0641FC99" w:rsidR="00345F12" w:rsidRPr="00F15EBF" w:rsidDel="00C43571" w:rsidRDefault="008371B5" w:rsidP="00345F12">
            <w:pPr>
              <w:pStyle w:val="TAC"/>
              <w:rPr>
                <w:del w:id="6366" w:author="Ericsson user" w:date="2021-05-04T06:34:00Z"/>
                <w:rFonts w:cs="Arial"/>
              </w:rPr>
            </w:pPr>
            <w:del w:id="6367" w:author="Ericsson user" w:date="2021-05-04T06:34:00Z">
              <w:r w:rsidRPr="00F15EBF" w:rsidDel="00C43571">
                <w:rPr>
                  <w:rFonts w:cs="Arial"/>
                </w:rPr>
                <w:delText>1 (2</w:delText>
              </w:r>
              <w:r w:rsidR="00345F12" w:rsidRPr="00A46A4F"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2A0D097F" w14:textId="26C2F2B6" w:rsidR="00345F12" w:rsidRPr="00F15EBF" w:rsidDel="00C43571" w:rsidRDefault="008371B5" w:rsidP="00345F12">
            <w:pPr>
              <w:pStyle w:val="TAC"/>
              <w:rPr>
                <w:del w:id="6368" w:author="Ericsson user" w:date="2021-05-04T06:34:00Z"/>
                <w:rFonts w:cs="Arial"/>
              </w:rPr>
            </w:pPr>
            <w:del w:id="6369" w:author="Ericsson user" w:date="2021-05-04T06:34:00Z">
              <w:r w:rsidRPr="00F15EBF" w:rsidDel="00C43571">
                <w:rPr>
                  <w:rFonts w:cs="Arial"/>
                </w:rPr>
                <w:delText>50</w:delText>
              </w:r>
              <w:r w:rsidDel="00C43571">
                <w:rPr>
                  <w:rFonts w:cs="Arial"/>
                </w:rPr>
                <w:delText>6</w:delText>
              </w:r>
            </w:del>
          </w:p>
        </w:tc>
      </w:tr>
      <w:tr w:rsidR="00345F12" w:rsidRPr="00F15EBF" w:rsidDel="00C43571" w14:paraId="60E8AED3" w14:textId="1C269AE3" w:rsidTr="00657E7C">
        <w:trPr>
          <w:del w:id="6370" w:author="Ericsson user" w:date="2021-05-04T06:34:00Z"/>
        </w:trPr>
        <w:tc>
          <w:tcPr>
            <w:tcW w:w="885" w:type="dxa"/>
            <w:tcBorders>
              <w:top w:val="nil"/>
              <w:left w:val="single" w:sz="4" w:space="0" w:color="auto"/>
              <w:bottom w:val="nil"/>
              <w:right w:val="single" w:sz="4" w:space="0" w:color="auto"/>
            </w:tcBorders>
          </w:tcPr>
          <w:p w14:paraId="073459DE" w14:textId="55F0BAFF" w:rsidR="00345F12" w:rsidRPr="00F15EBF" w:rsidDel="00C43571" w:rsidRDefault="00345F12" w:rsidP="00345F12">
            <w:pPr>
              <w:pStyle w:val="TAC"/>
              <w:rPr>
                <w:del w:id="6371" w:author="Ericsson user" w:date="2021-05-04T06:34:00Z"/>
              </w:rPr>
            </w:pPr>
          </w:p>
        </w:tc>
        <w:tc>
          <w:tcPr>
            <w:tcW w:w="742" w:type="dxa"/>
            <w:tcBorders>
              <w:top w:val="nil"/>
              <w:left w:val="single" w:sz="4" w:space="0" w:color="auto"/>
              <w:bottom w:val="nil"/>
              <w:right w:val="single" w:sz="4" w:space="0" w:color="auto"/>
            </w:tcBorders>
          </w:tcPr>
          <w:p w14:paraId="521DD77D" w14:textId="0F42A481" w:rsidR="00345F12" w:rsidRPr="00F15EBF" w:rsidDel="00C43571" w:rsidRDefault="00345F12" w:rsidP="00345F12">
            <w:pPr>
              <w:pStyle w:val="TAC"/>
              <w:rPr>
                <w:del w:id="6372" w:author="Ericsson user" w:date="2021-05-04T06:34:00Z"/>
              </w:rPr>
            </w:pPr>
          </w:p>
        </w:tc>
        <w:tc>
          <w:tcPr>
            <w:tcW w:w="742" w:type="dxa"/>
            <w:tcBorders>
              <w:top w:val="nil"/>
              <w:left w:val="single" w:sz="4" w:space="0" w:color="auto"/>
              <w:bottom w:val="nil"/>
              <w:right w:val="single" w:sz="4" w:space="0" w:color="auto"/>
            </w:tcBorders>
          </w:tcPr>
          <w:p w14:paraId="7E684481" w14:textId="0AAD9081" w:rsidR="00345F12" w:rsidRPr="00F15EBF" w:rsidDel="00C43571" w:rsidRDefault="00345F12" w:rsidP="00345F12">
            <w:pPr>
              <w:pStyle w:val="TAC"/>
              <w:rPr>
                <w:del w:id="6373" w:author="Ericsson user" w:date="2021-05-04T06:34:00Z"/>
              </w:rPr>
            </w:pPr>
          </w:p>
        </w:tc>
        <w:tc>
          <w:tcPr>
            <w:tcW w:w="709" w:type="dxa"/>
            <w:tcBorders>
              <w:top w:val="nil"/>
              <w:left w:val="single" w:sz="4" w:space="0" w:color="auto"/>
              <w:bottom w:val="nil"/>
              <w:right w:val="single" w:sz="4" w:space="0" w:color="auto"/>
            </w:tcBorders>
          </w:tcPr>
          <w:p w14:paraId="0119052C" w14:textId="3F8D5BB6" w:rsidR="00345F12" w:rsidRPr="00F15EBF" w:rsidDel="00C43571" w:rsidRDefault="00345F12" w:rsidP="00345F12">
            <w:pPr>
              <w:pStyle w:val="TAC"/>
              <w:rPr>
                <w:del w:id="6374" w:author="Ericsson user" w:date="2021-05-04T06:34:00Z"/>
              </w:rPr>
            </w:pPr>
          </w:p>
        </w:tc>
        <w:tc>
          <w:tcPr>
            <w:tcW w:w="709" w:type="dxa"/>
            <w:tcBorders>
              <w:top w:val="nil"/>
              <w:left w:val="single" w:sz="4" w:space="0" w:color="auto"/>
              <w:bottom w:val="nil"/>
              <w:right w:val="single" w:sz="4" w:space="0" w:color="auto"/>
            </w:tcBorders>
          </w:tcPr>
          <w:p w14:paraId="37E829A6" w14:textId="2D042D76" w:rsidR="00345F12" w:rsidRPr="00F15EBF" w:rsidDel="00C43571" w:rsidRDefault="00345F12" w:rsidP="00345F12">
            <w:pPr>
              <w:pStyle w:val="TAC"/>
              <w:rPr>
                <w:del w:id="6375" w:author="Ericsson user" w:date="2021-05-04T06:34:00Z"/>
              </w:rPr>
            </w:pPr>
          </w:p>
        </w:tc>
        <w:tc>
          <w:tcPr>
            <w:tcW w:w="675" w:type="dxa"/>
            <w:tcBorders>
              <w:top w:val="nil"/>
              <w:left w:val="single" w:sz="4" w:space="0" w:color="auto"/>
              <w:bottom w:val="nil"/>
              <w:right w:val="single" w:sz="4" w:space="0" w:color="auto"/>
            </w:tcBorders>
          </w:tcPr>
          <w:p w14:paraId="609295C7" w14:textId="1450C144" w:rsidR="00345F12" w:rsidRPr="00F15EBF" w:rsidDel="00C43571" w:rsidRDefault="00345F12" w:rsidP="00345F12">
            <w:pPr>
              <w:pStyle w:val="TAC"/>
              <w:rPr>
                <w:del w:id="6376" w:author="Ericsson user" w:date="2021-05-04T06:34:00Z"/>
              </w:rPr>
            </w:pPr>
          </w:p>
        </w:tc>
        <w:tc>
          <w:tcPr>
            <w:tcW w:w="1168" w:type="dxa"/>
            <w:tcBorders>
              <w:top w:val="single" w:sz="4" w:space="0" w:color="auto"/>
              <w:left w:val="single" w:sz="4" w:space="0" w:color="auto"/>
              <w:bottom w:val="nil"/>
              <w:right w:val="single" w:sz="4" w:space="0" w:color="auto"/>
            </w:tcBorders>
          </w:tcPr>
          <w:p w14:paraId="7288DBBE" w14:textId="69EA4A54" w:rsidR="00345F12" w:rsidRPr="00F15EBF" w:rsidDel="00C43571" w:rsidRDefault="00345F12" w:rsidP="00345F12">
            <w:pPr>
              <w:pStyle w:val="TAC"/>
              <w:rPr>
                <w:del w:id="6377" w:author="Ericsson user" w:date="2021-05-04T06:34:00Z"/>
              </w:rPr>
            </w:pPr>
            <w:del w:id="6378" w:author="Ericsson user" w:date="2021-05-04T06:34:00Z">
              <w:r w:rsidRPr="00A46A4F" w:rsidDel="00C43571">
                <w:delText>Uplink</w:delText>
              </w:r>
            </w:del>
          </w:p>
        </w:tc>
        <w:tc>
          <w:tcPr>
            <w:tcW w:w="709" w:type="dxa"/>
            <w:tcBorders>
              <w:top w:val="single" w:sz="4" w:space="0" w:color="auto"/>
              <w:left w:val="single" w:sz="4" w:space="0" w:color="auto"/>
              <w:bottom w:val="single" w:sz="4" w:space="0" w:color="auto"/>
              <w:right w:val="single" w:sz="4" w:space="0" w:color="auto"/>
            </w:tcBorders>
          </w:tcPr>
          <w:p w14:paraId="0762E9CF" w14:textId="14401FB2" w:rsidR="00345F12" w:rsidRPr="00F15EBF" w:rsidDel="00C43571" w:rsidRDefault="00345F12" w:rsidP="00345F12">
            <w:pPr>
              <w:pStyle w:val="TAC"/>
              <w:rPr>
                <w:del w:id="6379" w:author="Ericsson user" w:date="2021-05-04T06:34:00Z"/>
              </w:rPr>
            </w:pPr>
            <w:del w:id="6380" w:author="Ericsson user" w:date="2021-05-04T06:34:00Z">
              <w:r w:rsidRPr="00A46A4F"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78B05F52" w14:textId="300C200B" w:rsidR="00345F12" w:rsidRPr="00F15EBF" w:rsidDel="00C43571" w:rsidRDefault="00345F12" w:rsidP="00345F12">
            <w:pPr>
              <w:pStyle w:val="TAC"/>
              <w:rPr>
                <w:del w:id="6381" w:author="Ericsson user" w:date="2021-05-04T06:34:00Z"/>
              </w:rPr>
            </w:pPr>
            <w:del w:id="6382" w:author="Ericsson user" w:date="2021-05-04T06:34:00Z">
              <w:r w:rsidRPr="00A46A4F" w:rsidDel="00C43571">
                <w:delText>1717.5</w:delText>
              </w:r>
            </w:del>
          </w:p>
        </w:tc>
        <w:tc>
          <w:tcPr>
            <w:tcW w:w="992" w:type="dxa"/>
            <w:tcBorders>
              <w:top w:val="single" w:sz="4" w:space="0" w:color="auto"/>
              <w:left w:val="single" w:sz="4" w:space="0" w:color="auto"/>
              <w:bottom w:val="single" w:sz="4" w:space="0" w:color="auto"/>
              <w:right w:val="single" w:sz="4" w:space="0" w:color="auto"/>
            </w:tcBorders>
          </w:tcPr>
          <w:p w14:paraId="2145C4AD" w14:textId="2125C0CC" w:rsidR="00345F12" w:rsidRPr="00F15EBF" w:rsidDel="00C43571" w:rsidRDefault="00345F12" w:rsidP="00345F12">
            <w:pPr>
              <w:pStyle w:val="TAC"/>
              <w:rPr>
                <w:del w:id="6383" w:author="Ericsson user" w:date="2021-05-04T06:34:00Z"/>
              </w:rPr>
            </w:pPr>
            <w:del w:id="6384" w:author="Ericsson user" w:date="2021-05-04T06:34:00Z">
              <w:r w:rsidRPr="00A46A4F" w:rsidDel="00C43571">
                <w:delText>343500</w:delText>
              </w:r>
            </w:del>
          </w:p>
        </w:tc>
        <w:tc>
          <w:tcPr>
            <w:tcW w:w="992" w:type="dxa"/>
            <w:tcBorders>
              <w:top w:val="single" w:sz="4" w:space="0" w:color="auto"/>
              <w:left w:val="single" w:sz="4" w:space="0" w:color="auto"/>
              <w:bottom w:val="single" w:sz="4" w:space="0" w:color="auto"/>
              <w:right w:val="single" w:sz="4" w:space="0" w:color="auto"/>
            </w:tcBorders>
          </w:tcPr>
          <w:p w14:paraId="0C96EC4E" w14:textId="10AD216B" w:rsidR="00345F12" w:rsidRPr="00F15EBF" w:rsidDel="00C43571" w:rsidRDefault="00345F12" w:rsidP="00345F12">
            <w:pPr>
              <w:pStyle w:val="TAC"/>
              <w:rPr>
                <w:del w:id="6385" w:author="Ericsson user" w:date="2021-05-04T06:34:00Z"/>
              </w:rPr>
            </w:pPr>
            <w:del w:id="6386" w:author="Ericsson user" w:date="2021-05-04T06:34:00Z">
              <w:r w:rsidRPr="00A46A4F" w:rsidDel="00C43571">
                <w:delText>1710.39</w:delText>
              </w:r>
            </w:del>
          </w:p>
        </w:tc>
        <w:tc>
          <w:tcPr>
            <w:tcW w:w="993" w:type="dxa"/>
            <w:tcBorders>
              <w:top w:val="single" w:sz="4" w:space="0" w:color="auto"/>
              <w:left w:val="single" w:sz="4" w:space="0" w:color="auto"/>
              <w:bottom w:val="single" w:sz="4" w:space="0" w:color="auto"/>
              <w:right w:val="single" w:sz="4" w:space="0" w:color="auto"/>
            </w:tcBorders>
          </w:tcPr>
          <w:p w14:paraId="14F41C71" w14:textId="42CF4535" w:rsidR="00345F12" w:rsidRPr="00F15EBF" w:rsidDel="00C43571" w:rsidRDefault="00345F12" w:rsidP="00345F12">
            <w:pPr>
              <w:pStyle w:val="TAC"/>
              <w:rPr>
                <w:del w:id="6387" w:author="Ericsson user" w:date="2021-05-04T06:34:00Z"/>
              </w:rPr>
            </w:pPr>
            <w:del w:id="6388" w:author="Ericsson user" w:date="2021-05-04T06:34:00Z">
              <w:r w:rsidRPr="00A46A4F" w:rsidDel="00C43571">
                <w:delText>342078</w:delText>
              </w:r>
            </w:del>
          </w:p>
        </w:tc>
        <w:tc>
          <w:tcPr>
            <w:tcW w:w="690" w:type="dxa"/>
            <w:tcBorders>
              <w:top w:val="single" w:sz="4" w:space="0" w:color="auto"/>
              <w:left w:val="single" w:sz="4" w:space="0" w:color="auto"/>
              <w:bottom w:val="single" w:sz="4" w:space="0" w:color="auto"/>
              <w:right w:val="single" w:sz="4" w:space="0" w:color="auto"/>
            </w:tcBorders>
          </w:tcPr>
          <w:p w14:paraId="73F3E60D" w14:textId="7EB607A5" w:rsidR="00345F12" w:rsidRPr="00F15EBF" w:rsidDel="00C43571" w:rsidRDefault="00345F12" w:rsidP="00345F12">
            <w:pPr>
              <w:pStyle w:val="TAC"/>
              <w:rPr>
                <w:del w:id="6389" w:author="Ericsson user" w:date="2021-05-04T06:34:00Z"/>
              </w:rPr>
            </w:pPr>
            <w:del w:id="6390" w:author="Ericsson user" w:date="2021-05-04T06:34:00Z">
              <w:r w:rsidRPr="00A46A4F" w:rsidDel="00C43571">
                <w:delText>0</w:delText>
              </w:r>
            </w:del>
          </w:p>
        </w:tc>
        <w:tc>
          <w:tcPr>
            <w:tcW w:w="653" w:type="dxa"/>
            <w:gridSpan w:val="2"/>
            <w:tcBorders>
              <w:top w:val="single" w:sz="4" w:space="0" w:color="auto"/>
              <w:left w:val="single" w:sz="4" w:space="0" w:color="auto"/>
              <w:bottom w:val="nil"/>
              <w:right w:val="single" w:sz="4" w:space="0" w:color="auto"/>
            </w:tcBorders>
          </w:tcPr>
          <w:p w14:paraId="6ECD7A1B" w14:textId="28FDFF43" w:rsidR="00345F12" w:rsidRPr="00F15EBF" w:rsidDel="00C43571" w:rsidRDefault="00345F12" w:rsidP="00345F12">
            <w:pPr>
              <w:pStyle w:val="TAC"/>
              <w:rPr>
                <w:del w:id="6391" w:author="Ericsson user" w:date="2021-05-04T06:34:00Z"/>
              </w:rPr>
            </w:pPr>
            <w:del w:id="6392" w:author="Ericsson user" w:date="2021-05-04T06:34:00Z">
              <w:r w:rsidRPr="00A46A4F" w:rsidDel="00C43571">
                <w:delText>-</w:delText>
              </w:r>
            </w:del>
          </w:p>
        </w:tc>
        <w:tc>
          <w:tcPr>
            <w:tcW w:w="765" w:type="dxa"/>
            <w:tcBorders>
              <w:top w:val="single" w:sz="4" w:space="0" w:color="auto"/>
              <w:left w:val="single" w:sz="4" w:space="0" w:color="auto"/>
              <w:bottom w:val="single" w:sz="4" w:space="0" w:color="auto"/>
              <w:right w:val="single" w:sz="4" w:space="0" w:color="auto"/>
            </w:tcBorders>
          </w:tcPr>
          <w:p w14:paraId="5BD24189" w14:textId="4A2F8C73" w:rsidR="00345F12" w:rsidRPr="00F15EBF" w:rsidDel="00C43571" w:rsidRDefault="00345F12" w:rsidP="00345F12">
            <w:pPr>
              <w:pStyle w:val="TAC"/>
              <w:rPr>
                <w:del w:id="6393" w:author="Ericsson user" w:date="2021-05-04T06:34:00Z"/>
              </w:rPr>
            </w:pPr>
            <w:del w:id="6394" w:author="Ericsson user" w:date="2021-05-04T06:34:00Z">
              <w:r w:rsidRPr="00A46A4F"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C291BFB" w14:textId="387F7BFA" w:rsidR="00345F12" w:rsidRPr="00F15EBF" w:rsidDel="00C43571" w:rsidRDefault="00345F12" w:rsidP="00345F12">
            <w:pPr>
              <w:pStyle w:val="TAC"/>
              <w:rPr>
                <w:del w:id="6395" w:author="Ericsson user" w:date="2021-05-04T06:34:00Z"/>
              </w:rPr>
            </w:pPr>
            <w:del w:id="6396" w:author="Ericsson user" w:date="2021-05-04T06:34:00Z">
              <w:r w:rsidRPr="00A46A4F"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02345A6" w14:textId="345BDABF" w:rsidR="00345F12" w:rsidRPr="00F15EBF" w:rsidDel="00C43571" w:rsidRDefault="00345F12" w:rsidP="00345F12">
            <w:pPr>
              <w:pStyle w:val="TAC"/>
              <w:rPr>
                <w:del w:id="6397" w:author="Ericsson user" w:date="2021-05-04T06:34:00Z"/>
              </w:rPr>
            </w:pPr>
            <w:del w:id="6398" w:author="Ericsson user" w:date="2021-05-04T06:34:00Z">
              <w:r w:rsidRPr="00A46A4F"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2433C680" w14:textId="32BC86C9" w:rsidR="00345F12" w:rsidRPr="00F15EBF" w:rsidDel="00C43571" w:rsidRDefault="00345F12" w:rsidP="00345F12">
            <w:pPr>
              <w:pStyle w:val="TAC"/>
              <w:rPr>
                <w:del w:id="6399" w:author="Ericsson user" w:date="2021-05-04T06:34:00Z"/>
              </w:rPr>
            </w:pPr>
            <w:del w:id="6400" w:author="Ericsson user" w:date="2021-05-04T06:34:00Z">
              <w:r w:rsidRPr="00A46A4F"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7152E421" w14:textId="5A92ABD3" w:rsidR="00345F12" w:rsidRPr="00F15EBF" w:rsidDel="00C43571" w:rsidRDefault="00345F12" w:rsidP="00345F12">
            <w:pPr>
              <w:pStyle w:val="TAC"/>
              <w:rPr>
                <w:del w:id="6401" w:author="Ericsson user" w:date="2021-05-04T06:34:00Z"/>
              </w:rPr>
            </w:pPr>
            <w:del w:id="6402" w:author="Ericsson user" w:date="2021-05-04T06:34:00Z">
              <w:r w:rsidRPr="00A46A4F"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1406B8B5" w14:textId="0FB7E05A" w:rsidR="00345F12" w:rsidRPr="00F15EBF" w:rsidDel="00C43571" w:rsidRDefault="00345F12" w:rsidP="00345F12">
            <w:pPr>
              <w:pStyle w:val="TAC"/>
              <w:rPr>
                <w:del w:id="6403" w:author="Ericsson user" w:date="2021-05-04T06:34:00Z"/>
              </w:rPr>
            </w:pPr>
            <w:del w:id="6404" w:author="Ericsson user" w:date="2021-05-04T06:34:00Z">
              <w:r w:rsidRPr="00A46A4F" w:rsidDel="00C43571">
                <w:delText>-</w:delText>
              </w:r>
            </w:del>
          </w:p>
        </w:tc>
      </w:tr>
      <w:tr w:rsidR="00345F12" w:rsidRPr="00F15EBF" w:rsidDel="00C43571" w14:paraId="0DC2ACFB" w14:textId="73AFF7F2" w:rsidTr="00657E7C">
        <w:trPr>
          <w:del w:id="6405" w:author="Ericsson user" w:date="2021-05-04T06:34:00Z"/>
        </w:trPr>
        <w:tc>
          <w:tcPr>
            <w:tcW w:w="885" w:type="dxa"/>
            <w:tcBorders>
              <w:top w:val="nil"/>
              <w:left w:val="single" w:sz="4" w:space="0" w:color="auto"/>
              <w:bottom w:val="nil"/>
              <w:right w:val="single" w:sz="4" w:space="0" w:color="auto"/>
            </w:tcBorders>
          </w:tcPr>
          <w:p w14:paraId="5987C1E6" w14:textId="1010C72A" w:rsidR="00345F12" w:rsidRPr="00F15EBF" w:rsidDel="00C43571" w:rsidRDefault="00345F12" w:rsidP="00345F12">
            <w:pPr>
              <w:pStyle w:val="TAC"/>
              <w:rPr>
                <w:del w:id="6406" w:author="Ericsson user" w:date="2021-05-04T06:34:00Z"/>
              </w:rPr>
            </w:pPr>
          </w:p>
        </w:tc>
        <w:tc>
          <w:tcPr>
            <w:tcW w:w="742" w:type="dxa"/>
            <w:tcBorders>
              <w:top w:val="nil"/>
              <w:left w:val="single" w:sz="4" w:space="0" w:color="auto"/>
              <w:bottom w:val="nil"/>
              <w:right w:val="single" w:sz="4" w:space="0" w:color="auto"/>
            </w:tcBorders>
          </w:tcPr>
          <w:p w14:paraId="11F2C09D" w14:textId="6EB561C8" w:rsidR="00345F12" w:rsidRPr="00F15EBF" w:rsidDel="00C43571" w:rsidRDefault="00345F12" w:rsidP="00345F12">
            <w:pPr>
              <w:pStyle w:val="TAC"/>
              <w:rPr>
                <w:del w:id="6407" w:author="Ericsson user" w:date="2021-05-04T06:34:00Z"/>
              </w:rPr>
            </w:pPr>
          </w:p>
        </w:tc>
        <w:tc>
          <w:tcPr>
            <w:tcW w:w="742" w:type="dxa"/>
            <w:tcBorders>
              <w:top w:val="nil"/>
              <w:left w:val="single" w:sz="4" w:space="0" w:color="auto"/>
              <w:bottom w:val="nil"/>
              <w:right w:val="single" w:sz="4" w:space="0" w:color="auto"/>
            </w:tcBorders>
          </w:tcPr>
          <w:p w14:paraId="482667F3" w14:textId="3F753975" w:rsidR="00345F12" w:rsidRPr="00F15EBF" w:rsidDel="00C43571" w:rsidRDefault="00345F12" w:rsidP="00345F12">
            <w:pPr>
              <w:pStyle w:val="TAC"/>
              <w:rPr>
                <w:del w:id="6408" w:author="Ericsson user" w:date="2021-05-04T06:34:00Z"/>
              </w:rPr>
            </w:pPr>
          </w:p>
        </w:tc>
        <w:tc>
          <w:tcPr>
            <w:tcW w:w="709" w:type="dxa"/>
            <w:tcBorders>
              <w:top w:val="nil"/>
              <w:left w:val="single" w:sz="4" w:space="0" w:color="auto"/>
              <w:bottom w:val="nil"/>
              <w:right w:val="single" w:sz="4" w:space="0" w:color="auto"/>
            </w:tcBorders>
          </w:tcPr>
          <w:p w14:paraId="046EB57D" w14:textId="0F2A0477" w:rsidR="00345F12" w:rsidRPr="00F15EBF" w:rsidDel="00C43571" w:rsidRDefault="00345F12" w:rsidP="00345F12">
            <w:pPr>
              <w:pStyle w:val="TAC"/>
              <w:rPr>
                <w:del w:id="6409" w:author="Ericsson user" w:date="2021-05-04T06:34:00Z"/>
              </w:rPr>
            </w:pPr>
          </w:p>
        </w:tc>
        <w:tc>
          <w:tcPr>
            <w:tcW w:w="709" w:type="dxa"/>
            <w:tcBorders>
              <w:top w:val="nil"/>
              <w:left w:val="single" w:sz="4" w:space="0" w:color="auto"/>
              <w:bottom w:val="nil"/>
              <w:right w:val="single" w:sz="4" w:space="0" w:color="auto"/>
            </w:tcBorders>
          </w:tcPr>
          <w:p w14:paraId="26353894" w14:textId="59F9FD3B" w:rsidR="00345F12" w:rsidRPr="00F15EBF" w:rsidDel="00C43571" w:rsidRDefault="00345F12" w:rsidP="00345F12">
            <w:pPr>
              <w:pStyle w:val="TAC"/>
              <w:rPr>
                <w:del w:id="6410" w:author="Ericsson user" w:date="2021-05-04T06:34:00Z"/>
              </w:rPr>
            </w:pPr>
          </w:p>
        </w:tc>
        <w:tc>
          <w:tcPr>
            <w:tcW w:w="675" w:type="dxa"/>
            <w:tcBorders>
              <w:top w:val="nil"/>
              <w:left w:val="single" w:sz="4" w:space="0" w:color="auto"/>
              <w:bottom w:val="nil"/>
              <w:right w:val="single" w:sz="4" w:space="0" w:color="auto"/>
            </w:tcBorders>
          </w:tcPr>
          <w:p w14:paraId="62C85A22" w14:textId="66749C85" w:rsidR="00345F12" w:rsidRPr="00F15EBF" w:rsidDel="00C43571" w:rsidRDefault="00345F12" w:rsidP="00345F12">
            <w:pPr>
              <w:pStyle w:val="TAC"/>
              <w:rPr>
                <w:del w:id="6411" w:author="Ericsson user" w:date="2021-05-04T06:34:00Z"/>
              </w:rPr>
            </w:pPr>
          </w:p>
        </w:tc>
        <w:tc>
          <w:tcPr>
            <w:tcW w:w="1168" w:type="dxa"/>
            <w:tcBorders>
              <w:top w:val="nil"/>
              <w:left w:val="single" w:sz="4" w:space="0" w:color="auto"/>
              <w:bottom w:val="nil"/>
              <w:right w:val="single" w:sz="4" w:space="0" w:color="auto"/>
            </w:tcBorders>
          </w:tcPr>
          <w:p w14:paraId="3B36B86C" w14:textId="22A57D39" w:rsidR="00345F12" w:rsidRPr="00F15EBF" w:rsidDel="00C43571" w:rsidRDefault="00345F12" w:rsidP="00345F12">
            <w:pPr>
              <w:pStyle w:val="TAC"/>
              <w:rPr>
                <w:del w:id="6412"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3D4DDA8E" w14:textId="419E550D" w:rsidR="00345F12" w:rsidRPr="00F15EBF" w:rsidDel="00C43571" w:rsidRDefault="00345F12" w:rsidP="00345F12">
            <w:pPr>
              <w:pStyle w:val="TAC"/>
              <w:rPr>
                <w:del w:id="6413" w:author="Ericsson user" w:date="2021-05-04T06:34:00Z"/>
              </w:rPr>
            </w:pPr>
            <w:del w:id="6414" w:author="Ericsson user" w:date="2021-05-04T06:34:00Z">
              <w:r w:rsidRPr="00A46A4F"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6EC652D3" w14:textId="762A0700" w:rsidR="00345F12" w:rsidRPr="00F15EBF" w:rsidDel="00C43571" w:rsidRDefault="008371B5" w:rsidP="00345F12">
            <w:pPr>
              <w:pStyle w:val="TAC"/>
              <w:rPr>
                <w:del w:id="6415" w:author="Ericsson user" w:date="2021-05-04T06:34:00Z"/>
              </w:rPr>
            </w:pPr>
            <w:del w:id="6416" w:author="Ericsson user" w:date="2021-05-04T06:34:00Z">
              <w:r w:rsidRPr="00F15EBF" w:rsidDel="00C43571">
                <w:rPr>
                  <w:rFonts w:cs="Arial"/>
                </w:rPr>
                <w:delText>1740</w:delText>
              </w:r>
            </w:del>
          </w:p>
        </w:tc>
        <w:tc>
          <w:tcPr>
            <w:tcW w:w="992" w:type="dxa"/>
            <w:tcBorders>
              <w:top w:val="single" w:sz="4" w:space="0" w:color="auto"/>
              <w:left w:val="single" w:sz="4" w:space="0" w:color="auto"/>
              <w:bottom w:val="single" w:sz="4" w:space="0" w:color="auto"/>
              <w:right w:val="single" w:sz="4" w:space="0" w:color="auto"/>
            </w:tcBorders>
          </w:tcPr>
          <w:p w14:paraId="49644F4E" w14:textId="61F2B2EA" w:rsidR="00345F12" w:rsidRPr="00F15EBF" w:rsidDel="00C43571" w:rsidRDefault="008371B5" w:rsidP="00345F12">
            <w:pPr>
              <w:pStyle w:val="TAC"/>
              <w:rPr>
                <w:del w:id="6417" w:author="Ericsson user" w:date="2021-05-04T06:34:00Z"/>
              </w:rPr>
            </w:pPr>
            <w:del w:id="6418" w:author="Ericsson user" w:date="2021-05-04T06:34:00Z">
              <w:r w:rsidRPr="00F15EBF" w:rsidDel="00C43571">
                <w:rPr>
                  <w:rFonts w:cs="Arial"/>
                </w:rPr>
                <w:delText>348000</w:delText>
              </w:r>
            </w:del>
          </w:p>
        </w:tc>
        <w:tc>
          <w:tcPr>
            <w:tcW w:w="992" w:type="dxa"/>
            <w:tcBorders>
              <w:top w:val="single" w:sz="4" w:space="0" w:color="auto"/>
              <w:left w:val="single" w:sz="4" w:space="0" w:color="auto"/>
              <w:bottom w:val="single" w:sz="4" w:space="0" w:color="auto"/>
              <w:right w:val="single" w:sz="4" w:space="0" w:color="auto"/>
            </w:tcBorders>
          </w:tcPr>
          <w:p w14:paraId="2843377B" w14:textId="4FC7C1EF" w:rsidR="00345F12" w:rsidRPr="00F15EBF" w:rsidDel="00C43571" w:rsidRDefault="008371B5" w:rsidP="00345F12">
            <w:pPr>
              <w:pStyle w:val="TAC"/>
              <w:rPr>
                <w:del w:id="6419" w:author="Ericsson user" w:date="2021-05-04T06:34:00Z"/>
              </w:rPr>
            </w:pPr>
            <w:del w:id="6420" w:author="Ericsson user" w:date="2021-05-04T06:34:00Z">
              <w:r w:rsidRPr="00F15EBF" w:rsidDel="00C43571">
                <w:rPr>
                  <w:rFonts w:cs="Arial"/>
                </w:rPr>
                <w:delText>1642</w:delText>
              </w:r>
              <w:r w:rsidR="00345F12" w:rsidRPr="00A46A4F" w:rsidDel="00C43571">
                <w:delText>.17</w:delText>
              </w:r>
            </w:del>
          </w:p>
        </w:tc>
        <w:tc>
          <w:tcPr>
            <w:tcW w:w="993" w:type="dxa"/>
            <w:tcBorders>
              <w:top w:val="single" w:sz="4" w:space="0" w:color="auto"/>
              <w:left w:val="single" w:sz="4" w:space="0" w:color="auto"/>
              <w:bottom w:val="single" w:sz="4" w:space="0" w:color="auto"/>
              <w:right w:val="single" w:sz="4" w:space="0" w:color="auto"/>
            </w:tcBorders>
          </w:tcPr>
          <w:p w14:paraId="35B442D9" w14:textId="52B1076D" w:rsidR="00345F12" w:rsidRPr="00F15EBF" w:rsidDel="00C43571" w:rsidRDefault="008371B5" w:rsidP="00345F12">
            <w:pPr>
              <w:pStyle w:val="TAC"/>
              <w:rPr>
                <w:del w:id="6421" w:author="Ericsson user" w:date="2021-05-04T06:34:00Z"/>
              </w:rPr>
            </w:pPr>
            <w:del w:id="6422" w:author="Ericsson user" w:date="2021-05-04T06:34:00Z">
              <w:r w:rsidRPr="00F15EBF" w:rsidDel="00C43571">
                <w:rPr>
                  <w:rFonts w:cs="Arial"/>
                </w:rPr>
                <w:delText>328434</w:delText>
              </w:r>
            </w:del>
          </w:p>
        </w:tc>
        <w:tc>
          <w:tcPr>
            <w:tcW w:w="690" w:type="dxa"/>
            <w:tcBorders>
              <w:top w:val="single" w:sz="4" w:space="0" w:color="auto"/>
              <w:left w:val="single" w:sz="4" w:space="0" w:color="auto"/>
              <w:bottom w:val="single" w:sz="4" w:space="0" w:color="auto"/>
              <w:right w:val="single" w:sz="4" w:space="0" w:color="auto"/>
            </w:tcBorders>
          </w:tcPr>
          <w:p w14:paraId="5F755E84" w14:textId="24E34971" w:rsidR="00345F12" w:rsidRPr="00F15EBF" w:rsidDel="00C43571" w:rsidRDefault="00345F12" w:rsidP="00345F12">
            <w:pPr>
              <w:pStyle w:val="TAC"/>
              <w:rPr>
                <w:del w:id="6423" w:author="Ericsson user" w:date="2021-05-04T06:34:00Z"/>
              </w:rPr>
            </w:pPr>
            <w:del w:id="6424" w:author="Ericsson user" w:date="2021-05-04T06:34:00Z">
              <w:r w:rsidRPr="00A46A4F" w:rsidDel="00C43571">
                <w:delText>504</w:delText>
              </w:r>
            </w:del>
          </w:p>
        </w:tc>
        <w:tc>
          <w:tcPr>
            <w:tcW w:w="653" w:type="dxa"/>
            <w:gridSpan w:val="2"/>
            <w:tcBorders>
              <w:top w:val="nil"/>
              <w:left w:val="single" w:sz="4" w:space="0" w:color="auto"/>
              <w:bottom w:val="nil"/>
              <w:right w:val="single" w:sz="4" w:space="0" w:color="auto"/>
            </w:tcBorders>
          </w:tcPr>
          <w:p w14:paraId="34B7C612" w14:textId="3E854D4A" w:rsidR="00345F12" w:rsidRPr="00F15EBF" w:rsidDel="00C43571" w:rsidRDefault="00345F12" w:rsidP="00345F12">
            <w:pPr>
              <w:pStyle w:val="TAC"/>
              <w:rPr>
                <w:del w:id="6425"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09366B65" w14:textId="75E8B9C3" w:rsidR="00345F12" w:rsidRPr="00F15EBF" w:rsidDel="00C43571" w:rsidRDefault="00345F12" w:rsidP="00345F12">
            <w:pPr>
              <w:pStyle w:val="TAC"/>
              <w:rPr>
                <w:del w:id="6426" w:author="Ericsson user" w:date="2021-05-04T06:34:00Z"/>
              </w:rPr>
            </w:pPr>
            <w:del w:id="6427" w:author="Ericsson user" w:date="2021-05-04T06:34:00Z">
              <w:r w:rsidRPr="00A46A4F"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7C2C6C7" w14:textId="26F8E6E3" w:rsidR="00345F12" w:rsidRPr="00F15EBF" w:rsidDel="00C43571" w:rsidRDefault="00345F12" w:rsidP="00345F12">
            <w:pPr>
              <w:pStyle w:val="TAC"/>
              <w:rPr>
                <w:del w:id="6428" w:author="Ericsson user" w:date="2021-05-04T06:34:00Z"/>
              </w:rPr>
            </w:pPr>
            <w:del w:id="6429" w:author="Ericsson user" w:date="2021-05-04T06:34:00Z">
              <w:r w:rsidRPr="00A46A4F"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65085E6" w14:textId="64F1C225" w:rsidR="00345F12" w:rsidRPr="00F15EBF" w:rsidDel="00C43571" w:rsidRDefault="00345F12" w:rsidP="00345F12">
            <w:pPr>
              <w:pStyle w:val="TAC"/>
              <w:rPr>
                <w:del w:id="6430" w:author="Ericsson user" w:date="2021-05-04T06:34:00Z"/>
              </w:rPr>
            </w:pPr>
            <w:del w:id="6431" w:author="Ericsson user" w:date="2021-05-04T06:34:00Z">
              <w:r w:rsidRPr="00A46A4F"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6A2DBEF0" w14:textId="2A4242A3" w:rsidR="00345F12" w:rsidRPr="00F15EBF" w:rsidDel="00C43571" w:rsidRDefault="00345F12" w:rsidP="00345F12">
            <w:pPr>
              <w:pStyle w:val="TAC"/>
              <w:rPr>
                <w:del w:id="6432" w:author="Ericsson user" w:date="2021-05-04T06:34:00Z"/>
              </w:rPr>
            </w:pPr>
            <w:del w:id="6433" w:author="Ericsson user" w:date="2021-05-04T06:34:00Z">
              <w:r w:rsidRPr="00A46A4F"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7802FD16" w14:textId="546B2435" w:rsidR="00345F12" w:rsidRPr="00F15EBF" w:rsidDel="00C43571" w:rsidRDefault="00345F12" w:rsidP="00345F12">
            <w:pPr>
              <w:pStyle w:val="TAC"/>
              <w:rPr>
                <w:del w:id="6434" w:author="Ericsson user" w:date="2021-05-04T06:34:00Z"/>
              </w:rPr>
            </w:pPr>
            <w:del w:id="6435" w:author="Ericsson user" w:date="2021-05-04T06:34:00Z">
              <w:r w:rsidRPr="00A46A4F"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25B43785" w14:textId="49058444" w:rsidR="00345F12" w:rsidRPr="00F15EBF" w:rsidDel="00C43571" w:rsidRDefault="00345F12" w:rsidP="00345F12">
            <w:pPr>
              <w:pStyle w:val="TAC"/>
              <w:rPr>
                <w:del w:id="6436" w:author="Ericsson user" w:date="2021-05-04T06:34:00Z"/>
              </w:rPr>
            </w:pPr>
            <w:del w:id="6437" w:author="Ericsson user" w:date="2021-05-04T06:34:00Z">
              <w:r w:rsidRPr="00A46A4F" w:rsidDel="00C43571">
                <w:delText>-</w:delText>
              </w:r>
            </w:del>
          </w:p>
        </w:tc>
      </w:tr>
      <w:tr w:rsidR="00345F12" w:rsidRPr="00F15EBF" w:rsidDel="00C43571" w14:paraId="3723B73E" w14:textId="006DA5AC" w:rsidTr="00657E7C">
        <w:trPr>
          <w:del w:id="6438" w:author="Ericsson user" w:date="2021-05-04T06:34:00Z"/>
        </w:trPr>
        <w:tc>
          <w:tcPr>
            <w:tcW w:w="885" w:type="dxa"/>
            <w:tcBorders>
              <w:top w:val="nil"/>
              <w:left w:val="single" w:sz="4" w:space="0" w:color="auto"/>
              <w:bottom w:val="nil"/>
              <w:right w:val="single" w:sz="4" w:space="0" w:color="auto"/>
            </w:tcBorders>
          </w:tcPr>
          <w:p w14:paraId="0072CD7D" w14:textId="40C7F78D" w:rsidR="00345F12" w:rsidRPr="00F15EBF" w:rsidDel="00C43571" w:rsidRDefault="00345F12" w:rsidP="00345F12">
            <w:pPr>
              <w:pStyle w:val="TAC"/>
              <w:rPr>
                <w:del w:id="6439" w:author="Ericsson user" w:date="2021-05-04T06:34:00Z"/>
              </w:rPr>
            </w:pPr>
          </w:p>
        </w:tc>
        <w:tc>
          <w:tcPr>
            <w:tcW w:w="742" w:type="dxa"/>
            <w:tcBorders>
              <w:top w:val="nil"/>
              <w:left w:val="single" w:sz="4" w:space="0" w:color="auto"/>
              <w:bottom w:val="single" w:sz="4" w:space="0" w:color="auto"/>
              <w:right w:val="single" w:sz="4" w:space="0" w:color="auto"/>
            </w:tcBorders>
          </w:tcPr>
          <w:p w14:paraId="660D92F8" w14:textId="5270A0C8" w:rsidR="00345F12" w:rsidRPr="00F15EBF" w:rsidDel="00C43571" w:rsidRDefault="00345F12" w:rsidP="00345F12">
            <w:pPr>
              <w:pStyle w:val="TAC"/>
              <w:rPr>
                <w:del w:id="6440" w:author="Ericsson user" w:date="2021-05-04T06:34:00Z"/>
              </w:rPr>
            </w:pPr>
          </w:p>
        </w:tc>
        <w:tc>
          <w:tcPr>
            <w:tcW w:w="742" w:type="dxa"/>
            <w:tcBorders>
              <w:top w:val="nil"/>
              <w:left w:val="single" w:sz="4" w:space="0" w:color="auto"/>
              <w:bottom w:val="single" w:sz="4" w:space="0" w:color="auto"/>
              <w:right w:val="single" w:sz="4" w:space="0" w:color="auto"/>
            </w:tcBorders>
          </w:tcPr>
          <w:p w14:paraId="4F41DFA5" w14:textId="45D4FA36" w:rsidR="00345F12" w:rsidRPr="00F15EBF" w:rsidDel="00C43571" w:rsidRDefault="00345F12" w:rsidP="00345F12">
            <w:pPr>
              <w:pStyle w:val="TAC"/>
              <w:rPr>
                <w:del w:id="6441" w:author="Ericsson user" w:date="2021-05-04T06:34:00Z"/>
              </w:rPr>
            </w:pPr>
          </w:p>
        </w:tc>
        <w:tc>
          <w:tcPr>
            <w:tcW w:w="709" w:type="dxa"/>
            <w:tcBorders>
              <w:top w:val="nil"/>
              <w:left w:val="single" w:sz="4" w:space="0" w:color="auto"/>
              <w:bottom w:val="single" w:sz="4" w:space="0" w:color="auto"/>
              <w:right w:val="single" w:sz="4" w:space="0" w:color="auto"/>
            </w:tcBorders>
          </w:tcPr>
          <w:p w14:paraId="2D2D8F5D" w14:textId="168FD67E" w:rsidR="00345F12" w:rsidRPr="00F15EBF" w:rsidDel="00C43571" w:rsidRDefault="00345F12" w:rsidP="00345F12">
            <w:pPr>
              <w:pStyle w:val="TAC"/>
              <w:rPr>
                <w:del w:id="6442" w:author="Ericsson user" w:date="2021-05-04T06:34:00Z"/>
              </w:rPr>
            </w:pPr>
          </w:p>
        </w:tc>
        <w:tc>
          <w:tcPr>
            <w:tcW w:w="709" w:type="dxa"/>
            <w:tcBorders>
              <w:top w:val="nil"/>
              <w:left w:val="single" w:sz="4" w:space="0" w:color="auto"/>
              <w:bottom w:val="single" w:sz="4" w:space="0" w:color="auto"/>
              <w:right w:val="single" w:sz="4" w:space="0" w:color="auto"/>
            </w:tcBorders>
          </w:tcPr>
          <w:p w14:paraId="47E1C098" w14:textId="27245054" w:rsidR="00345F12" w:rsidRPr="00F15EBF" w:rsidDel="00C43571" w:rsidRDefault="00345F12" w:rsidP="00345F12">
            <w:pPr>
              <w:pStyle w:val="TAC"/>
              <w:rPr>
                <w:del w:id="6443" w:author="Ericsson user" w:date="2021-05-04T06:34:00Z"/>
              </w:rPr>
            </w:pPr>
          </w:p>
        </w:tc>
        <w:tc>
          <w:tcPr>
            <w:tcW w:w="675" w:type="dxa"/>
            <w:tcBorders>
              <w:top w:val="nil"/>
              <w:left w:val="single" w:sz="4" w:space="0" w:color="auto"/>
              <w:bottom w:val="single" w:sz="4" w:space="0" w:color="auto"/>
              <w:right w:val="single" w:sz="4" w:space="0" w:color="auto"/>
            </w:tcBorders>
          </w:tcPr>
          <w:p w14:paraId="3AA670F1" w14:textId="372A74F7" w:rsidR="00345F12" w:rsidRPr="00F15EBF" w:rsidDel="00C43571" w:rsidRDefault="00345F12" w:rsidP="00345F12">
            <w:pPr>
              <w:pStyle w:val="TAC"/>
              <w:rPr>
                <w:del w:id="6444" w:author="Ericsson user" w:date="2021-05-04T06:34:00Z"/>
              </w:rPr>
            </w:pPr>
          </w:p>
        </w:tc>
        <w:tc>
          <w:tcPr>
            <w:tcW w:w="1168" w:type="dxa"/>
            <w:tcBorders>
              <w:top w:val="nil"/>
              <w:left w:val="single" w:sz="4" w:space="0" w:color="auto"/>
              <w:bottom w:val="single" w:sz="4" w:space="0" w:color="auto"/>
              <w:right w:val="single" w:sz="4" w:space="0" w:color="auto"/>
            </w:tcBorders>
          </w:tcPr>
          <w:p w14:paraId="1E47B2B5" w14:textId="72D60863" w:rsidR="00345F12" w:rsidRPr="00F15EBF" w:rsidDel="00C43571" w:rsidRDefault="00345F12" w:rsidP="00345F12">
            <w:pPr>
              <w:pStyle w:val="TAC"/>
              <w:rPr>
                <w:del w:id="6445"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3F9F8579" w14:textId="37FA36A2" w:rsidR="00345F12" w:rsidRPr="00F15EBF" w:rsidDel="00C43571" w:rsidRDefault="00345F12" w:rsidP="00345F12">
            <w:pPr>
              <w:pStyle w:val="TAC"/>
              <w:rPr>
                <w:del w:id="6446" w:author="Ericsson user" w:date="2021-05-04T06:34:00Z"/>
              </w:rPr>
            </w:pPr>
            <w:del w:id="6447" w:author="Ericsson user" w:date="2021-05-04T06:34:00Z">
              <w:r w:rsidRPr="00A46A4F"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65D043E1" w14:textId="3984B9DC" w:rsidR="00345F12" w:rsidRPr="00F15EBF" w:rsidDel="00C43571" w:rsidRDefault="008371B5" w:rsidP="00345F12">
            <w:pPr>
              <w:pStyle w:val="TAC"/>
              <w:rPr>
                <w:del w:id="6448" w:author="Ericsson user" w:date="2021-05-04T06:34:00Z"/>
              </w:rPr>
            </w:pPr>
            <w:del w:id="6449" w:author="Ericsson user" w:date="2021-05-04T06:34:00Z">
              <w:r w:rsidRPr="00F15EBF" w:rsidDel="00C43571">
                <w:rPr>
                  <w:rFonts w:cs="Arial"/>
                </w:rPr>
                <w:delText>1762.</w:delText>
              </w:r>
              <w:r w:rsidDel="00C43571">
                <w:rPr>
                  <w:rFonts w:cs="Arial"/>
                </w:rPr>
                <w:delText>7</w:delText>
              </w:r>
            </w:del>
          </w:p>
        </w:tc>
        <w:tc>
          <w:tcPr>
            <w:tcW w:w="992" w:type="dxa"/>
            <w:tcBorders>
              <w:top w:val="single" w:sz="4" w:space="0" w:color="auto"/>
              <w:left w:val="single" w:sz="4" w:space="0" w:color="auto"/>
              <w:bottom w:val="single" w:sz="4" w:space="0" w:color="auto"/>
              <w:right w:val="single" w:sz="4" w:space="0" w:color="auto"/>
            </w:tcBorders>
          </w:tcPr>
          <w:p w14:paraId="01C8EF2D" w14:textId="725E34C8" w:rsidR="00345F12" w:rsidRPr="00F15EBF" w:rsidDel="00C43571" w:rsidRDefault="008371B5" w:rsidP="00345F12">
            <w:pPr>
              <w:pStyle w:val="TAC"/>
              <w:rPr>
                <w:del w:id="6450" w:author="Ericsson user" w:date="2021-05-04T06:34:00Z"/>
              </w:rPr>
            </w:pPr>
            <w:del w:id="6451" w:author="Ericsson user" w:date="2021-05-04T06:34:00Z">
              <w:r w:rsidRPr="00F15EBF" w:rsidDel="00C43571">
                <w:rPr>
                  <w:rFonts w:cs="Arial"/>
                </w:rPr>
                <w:delText>3525</w:delText>
              </w:r>
              <w:r w:rsidDel="00C43571">
                <w:rPr>
                  <w:rFonts w:cs="Arial"/>
                </w:rPr>
                <w:delText>40</w:delText>
              </w:r>
            </w:del>
          </w:p>
        </w:tc>
        <w:tc>
          <w:tcPr>
            <w:tcW w:w="992" w:type="dxa"/>
            <w:tcBorders>
              <w:top w:val="single" w:sz="4" w:space="0" w:color="auto"/>
              <w:left w:val="single" w:sz="4" w:space="0" w:color="auto"/>
              <w:bottom w:val="single" w:sz="4" w:space="0" w:color="auto"/>
              <w:right w:val="single" w:sz="4" w:space="0" w:color="auto"/>
            </w:tcBorders>
          </w:tcPr>
          <w:p w14:paraId="148C3C0F" w14:textId="03A60761" w:rsidR="00345F12" w:rsidRPr="00F15EBF" w:rsidDel="00C43571" w:rsidRDefault="008371B5" w:rsidP="00345F12">
            <w:pPr>
              <w:pStyle w:val="TAC"/>
              <w:rPr>
                <w:del w:id="6452" w:author="Ericsson user" w:date="2021-05-04T06:34:00Z"/>
              </w:rPr>
            </w:pPr>
            <w:del w:id="6453" w:author="Ericsson user" w:date="2021-05-04T06:34:00Z">
              <w:r w:rsidRPr="00F15EBF" w:rsidDel="00C43571">
                <w:rPr>
                  <w:rFonts w:cs="Arial"/>
                </w:rPr>
                <w:delText>1754.</w:delText>
              </w:r>
              <w:r w:rsidDel="00C43571">
                <w:rPr>
                  <w:rFonts w:cs="Arial"/>
                </w:rPr>
                <w:delText>51</w:delText>
              </w:r>
            </w:del>
          </w:p>
        </w:tc>
        <w:tc>
          <w:tcPr>
            <w:tcW w:w="993" w:type="dxa"/>
            <w:tcBorders>
              <w:top w:val="single" w:sz="4" w:space="0" w:color="auto"/>
              <w:left w:val="single" w:sz="4" w:space="0" w:color="auto"/>
              <w:bottom w:val="single" w:sz="4" w:space="0" w:color="auto"/>
              <w:right w:val="single" w:sz="4" w:space="0" w:color="auto"/>
            </w:tcBorders>
          </w:tcPr>
          <w:p w14:paraId="62E8D375" w14:textId="28ACCF0D" w:rsidR="00345F12" w:rsidRPr="00F15EBF" w:rsidDel="00C43571" w:rsidRDefault="008371B5" w:rsidP="00345F12">
            <w:pPr>
              <w:pStyle w:val="TAC"/>
              <w:rPr>
                <w:del w:id="6454" w:author="Ericsson user" w:date="2021-05-04T06:34:00Z"/>
              </w:rPr>
            </w:pPr>
            <w:del w:id="6455" w:author="Ericsson user" w:date="2021-05-04T06:34:00Z">
              <w:r w:rsidRPr="00F15EBF" w:rsidDel="00C43571">
                <w:rPr>
                  <w:rFonts w:cs="Arial"/>
                </w:rPr>
                <w:delText>350</w:delText>
              </w:r>
              <w:r w:rsidDel="00C43571">
                <w:rPr>
                  <w:rFonts w:cs="Arial"/>
                </w:rPr>
                <w:delText>902</w:delText>
              </w:r>
            </w:del>
          </w:p>
        </w:tc>
        <w:tc>
          <w:tcPr>
            <w:tcW w:w="690" w:type="dxa"/>
            <w:tcBorders>
              <w:top w:val="single" w:sz="4" w:space="0" w:color="auto"/>
              <w:left w:val="single" w:sz="4" w:space="0" w:color="auto"/>
              <w:bottom w:val="single" w:sz="4" w:space="0" w:color="auto"/>
              <w:right w:val="single" w:sz="4" w:space="0" w:color="auto"/>
            </w:tcBorders>
          </w:tcPr>
          <w:p w14:paraId="19050F57" w14:textId="147A8973" w:rsidR="00345F12" w:rsidRPr="00F15EBF" w:rsidDel="00C43571" w:rsidRDefault="00345F12" w:rsidP="00345F12">
            <w:pPr>
              <w:pStyle w:val="TAC"/>
              <w:rPr>
                <w:del w:id="6456" w:author="Ericsson user" w:date="2021-05-04T06:34:00Z"/>
              </w:rPr>
            </w:pPr>
            <w:del w:id="6457" w:author="Ericsson user" w:date="2021-05-04T06:34:00Z">
              <w:r w:rsidRPr="00A46A4F" w:rsidDel="00C43571">
                <w:delText>6</w:delText>
              </w:r>
            </w:del>
          </w:p>
        </w:tc>
        <w:tc>
          <w:tcPr>
            <w:tcW w:w="653" w:type="dxa"/>
            <w:gridSpan w:val="2"/>
            <w:tcBorders>
              <w:top w:val="nil"/>
              <w:left w:val="single" w:sz="4" w:space="0" w:color="auto"/>
              <w:bottom w:val="single" w:sz="4" w:space="0" w:color="auto"/>
              <w:right w:val="single" w:sz="4" w:space="0" w:color="auto"/>
            </w:tcBorders>
          </w:tcPr>
          <w:p w14:paraId="722A3C4B" w14:textId="3BF7B261" w:rsidR="00345F12" w:rsidRPr="00F15EBF" w:rsidDel="00C43571" w:rsidRDefault="00345F12" w:rsidP="00345F12">
            <w:pPr>
              <w:pStyle w:val="TAC"/>
              <w:rPr>
                <w:del w:id="6458"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5957F238" w14:textId="4803B9A4" w:rsidR="00345F12" w:rsidRPr="00F15EBF" w:rsidDel="00C43571" w:rsidRDefault="00345F12" w:rsidP="00345F12">
            <w:pPr>
              <w:pStyle w:val="TAC"/>
              <w:rPr>
                <w:del w:id="6459" w:author="Ericsson user" w:date="2021-05-04T06:34:00Z"/>
              </w:rPr>
            </w:pPr>
            <w:del w:id="6460" w:author="Ericsson user" w:date="2021-05-04T06:34:00Z">
              <w:r w:rsidRPr="00A46A4F"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DF43A9E" w14:textId="59FF968A" w:rsidR="00345F12" w:rsidRPr="00F15EBF" w:rsidDel="00C43571" w:rsidRDefault="00345F12" w:rsidP="00345F12">
            <w:pPr>
              <w:pStyle w:val="TAC"/>
              <w:rPr>
                <w:del w:id="6461" w:author="Ericsson user" w:date="2021-05-04T06:34:00Z"/>
              </w:rPr>
            </w:pPr>
            <w:del w:id="6462" w:author="Ericsson user" w:date="2021-05-04T06:34:00Z">
              <w:r w:rsidRPr="00A46A4F"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D7984EF" w14:textId="3636AEBC" w:rsidR="00345F12" w:rsidRPr="00F15EBF" w:rsidDel="00C43571" w:rsidRDefault="00345F12" w:rsidP="00345F12">
            <w:pPr>
              <w:pStyle w:val="TAC"/>
              <w:rPr>
                <w:del w:id="6463" w:author="Ericsson user" w:date="2021-05-04T06:34:00Z"/>
              </w:rPr>
            </w:pPr>
            <w:del w:id="6464" w:author="Ericsson user" w:date="2021-05-04T06:34:00Z">
              <w:r w:rsidRPr="00A46A4F"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79ED8DE0" w14:textId="4D70885B" w:rsidR="00345F12" w:rsidRPr="00F15EBF" w:rsidDel="00C43571" w:rsidRDefault="00345F12" w:rsidP="00345F12">
            <w:pPr>
              <w:pStyle w:val="TAC"/>
              <w:rPr>
                <w:del w:id="6465" w:author="Ericsson user" w:date="2021-05-04T06:34:00Z"/>
              </w:rPr>
            </w:pPr>
            <w:del w:id="6466" w:author="Ericsson user" w:date="2021-05-04T06:34:00Z">
              <w:r w:rsidRPr="00A46A4F"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2968CE66" w14:textId="3EEFFB16" w:rsidR="00345F12" w:rsidRPr="00F15EBF" w:rsidDel="00C43571" w:rsidRDefault="00345F12" w:rsidP="00345F12">
            <w:pPr>
              <w:pStyle w:val="TAC"/>
              <w:rPr>
                <w:del w:id="6467" w:author="Ericsson user" w:date="2021-05-04T06:34:00Z"/>
              </w:rPr>
            </w:pPr>
            <w:del w:id="6468" w:author="Ericsson user" w:date="2021-05-04T06:34:00Z">
              <w:r w:rsidRPr="00A46A4F"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34C2FAFE" w14:textId="2F26D95E" w:rsidR="00345F12" w:rsidRPr="00F15EBF" w:rsidDel="00C43571" w:rsidRDefault="00345F12" w:rsidP="00345F12">
            <w:pPr>
              <w:pStyle w:val="TAC"/>
              <w:rPr>
                <w:del w:id="6469" w:author="Ericsson user" w:date="2021-05-04T06:34:00Z"/>
              </w:rPr>
            </w:pPr>
            <w:del w:id="6470" w:author="Ericsson user" w:date="2021-05-04T06:34:00Z">
              <w:r w:rsidRPr="00A46A4F" w:rsidDel="00C43571">
                <w:delText>-</w:delText>
              </w:r>
            </w:del>
          </w:p>
        </w:tc>
      </w:tr>
      <w:tr w:rsidR="00345F12" w:rsidRPr="00F15EBF" w:rsidDel="00C43571" w14:paraId="665D32FC" w14:textId="1C6E7B53" w:rsidTr="00657E7C">
        <w:trPr>
          <w:trHeight w:val="204"/>
          <w:del w:id="6471" w:author="Ericsson user" w:date="2021-05-04T06:34:00Z"/>
        </w:trPr>
        <w:tc>
          <w:tcPr>
            <w:tcW w:w="885" w:type="dxa"/>
            <w:tcBorders>
              <w:top w:val="nil"/>
              <w:left w:val="single" w:sz="4" w:space="0" w:color="auto"/>
              <w:bottom w:val="nil"/>
              <w:right w:val="single" w:sz="4" w:space="0" w:color="auto"/>
            </w:tcBorders>
          </w:tcPr>
          <w:p w14:paraId="70399E9C" w14:textId="097965A5" w:rsidR="00345F12" w:rsidRPr="00F15EBF" w:rsidDel="00C43571" w:rsidRDefault="00345F12" w:rsidP="00345F12">
            <w:pPr>
              <w:pStyle w:val="TAC"/>
              <w:rPr>
                <w:del w:id="6472" w:author="Ericsson user" w:date="2021-05-04T06:34:00Z"/>
              </w:rPr>
            </w:pPr>
          </w:p>
        </w:tc>
        <w:tc>
          <w:tcPr>
            <w:tcW w:w="742" w:type="dxa"/>
            <w:tcBorders>
              <w:top w:val="single" w:sz="4" w:space="0" w:color="auto"/>
              <w:left w:val="single" w:sz="4" w:space="0" w:color="auto"/>
              <w:bottom w:val="nil"/>
              <w:right w:val="single" w:sz="4" w:space="0" w:color="auto"/>
            </w:tcBorders>
          </w:tcPr>
          <w:p w14:paraId="7E6742A9" w14:textId="113D1A3A" w:rsidR="00345F12" w:rsidRPr="00F15EBF" w:rsidDel="00C43571" w:rsidRDefault="00345F12" w:rsidP="00345F12">
            <w:pPr>
              <w:pStyle w:val="TAC"/>
              <w:rPr>
                <w:del w:id="6473" w:author="Ericsson user" w:date="2021-05-04T06:34:00Z"/>
              </w:rPr>
            </w:pPr>
          </w:p>
        </w:tc>
        <w:tc>
          <w:tcPr>
            <w:tcW w:w="14884" w:type="dxa"/>
            <w:gridSpan w:val="21"/>
            <w:tcBorders>
              <w:top w:val="single" w:sz="4" w:space="0" w:color="auto"/>
              <w:left w:val="single" w:sz="4" w:space="0" w:color="auto"/>
              <w:bottom w:val="nil"/>
              <w:right w:val="single" w:sz="4" w:space="0" w:color="auto"/>
            </w:tcBorders>
          </w:tcPr>
          <w:p w14:paraId="6D86C5BF" w14:textId="68DA5EA9" w:rsidR="00345F12" w:rsidRPr="00F15EBF" w:rsidDel="00C43571" w:rsidRDefault="00345F12" w:rsidP="00345F12">
            <w:pPr>
              <w:pStyle w:val="TAC"/>
              <w:rPr>
                <w:del w:id="6474" w:author="Ericsson user" w:date="2021-05-04T06:34:00Z"/>
              </w:rPr>
            </w:pPr>
            <w:del w:id="6475" w:author="Ericsson user" w:date="2021-05-04T06:34:00Z">
              <w:r w:rsidRPr="00A46A4F" w:rsidDel="00C43571">
                <w:delText>Channel spacing CC1-CC2=12.3 MHz (Note 1)</w:delText>
              </w:r>
            </w:del>
          </w:p>
        </w:tc>
      </w:tr>
      <w:tr w:rsidR="00345F12" w:rsidRPr="00F15EBF" w:rsidDel="00C43571" w14:paraId="571CCAE2" w14:textId="1BADD5F5" w:rsidTr="00657E7C">
        <w:trPr>
          <w:del w:id="6476" w:author="Ericsson user" w:date="2021-05-04T06:34:00Z"/>
        </w:trPr>
        <w:tc>
          <w:tcPr>
            <w:tcW w:w="885" w:type="dxa"/>
            <w:tcBorders>
              <w:top w:val="nil"/>
              <w:left w:val="single" w:sz="4" w:space="0" w:color="auto"/>
              <w:bottom w:val="nil"/>
              <w:right w:val="single" w:sz="4" w:space="0" w:color="auto"/>
            </w:tcBorders>
          </w:tcPr>
          <w:p w14:paraId="2079DE77" w14:textId="557DD147" w:rsidR="00345F12" w:rsidRPr="00F15EBF" w:rsidDel="00C43571" w:rsidRDefault="00345F12" w:rsidP="00345F12">
            <w:pPr>
              <w:pStyle w:val="TAC"/>
              <w:rPr>
                <w:del w:id="6477" w:author="Ericsson user" w:date="2021-05-04T06:34:00Z"/>
              </w:rPr>
            </w:pPr>
          </w:p>
        </w:tc>
        <w:tc>
          <w:tcPr>
            <w:tcW w:w="742" w:type="dxa"/>
            <w:tcBorders>
              <w:top w:val="single" w:sz="4" w:space="0" w:color="auto"/>
              <w:left w:val="single" w:sz="4" w:space="0" w:color="auto"/>
              <w:bottom w:val="nil"/>
              <w:right w:val="single" w:sz="4" w:space="0" w:color="auto"/>
            </w:tcBorders>
          </w:tcPr>
          <w:p w14:paraId="63456046" w14:textId="56D27E7D" w:rsidR="00345F12" w:rsidRPr="00F15EBF" w:rsidDel="00C43571" w:rsidRDefault="00345F12" w:rsidP="00345F12">
            <w:pPr>
              <w:pStyle w:val="TAC"/>
              <w:rPr>
                <w:del w:id="6478" w:author="Ericsson user" w:date="2021-05-04T06:34:00Z"/>
              </w:rPr>
            </w:pPr>
          </w:p>
        </w:tc>
        <w:tc>
          <w:tcPr>
            <w:tcW w:w="742" w:type="dxa"/>
            <w:tcBorders>
              <w:top w:val="single" w:sz="4" w:space="0" w:color="auto"/>
              <w:left w:val="single" w:sz="4" w:space="0" w:color="auto"/>
              <w:bottom w:val="nil"/>
              <w:right w:val="single" w:sz="4" w:space="0" w:color="auto"/>
            </w:tcBorders>
          </w:tcPr>
          <w:p w14:paraId="7E584ACD" w14:textId="39857D18" w:rsidR="00345F12" w:rsidRPr="00F15EBF" w:rsidDel="00C43571" w:rsidRDefault="00345F12" w:rsidP="00345F12">
            <w:pPr>
              <w:pStyle w:val="TAC"/>
              <w:rPr>
                <w:del w:id="6479" w:author="Ericsson user" w:date="2021-05-04T06:34:00Z"/>
              </w:rPr>
            </w:pPr>
            <w:del w:id="6480" w:author="Ericsson user" w:date="2021-05-04T06:34:00Z">
              <w:r w:rsidRPr="00A46A4F" w:rsidDel="00C43571">
                <w:delText>CC2</w:delText>
              </w:r>
            </w:del>
          </w:p>
        </w:tc>
        <w:tc>
          <w:tcPr>
            <w:tcW w:w="709" w:type="dxa"/>
            <w:tcBorders>
              <w:top w:val="single" w:sz="4" w:space="0" w:color="auto"/>
              <w:left w:val="single" w:sz="4" w:space="0" w:color="auto"/>
              <w:bottom w:val="nil"/>
              <w:right w:val="single" w:sz="4" w:space="0" w:color="auto"/>
            </w:tcBorders>
          </w:tcPr>
          <w:p w14:paraId="1C3A96EE" w14:textId="5CC37BBD" w:rsidR="00345F12" w:rsidRPr="00F15EBF" w:rsidDel="00C43571" w:rsidRDefault="00345F12" w:rsidP="00345F12">
            <w:pPr>
              <w:pStyle w:val="TAC"/>
              <w:rPr>
                <w:del w:id="6481" w:author="Ericsson user" w:date="2021-05-04T06:34:00Z"/>
                <w:rFonts w:cs="Arial"/>
              </w:rPr>
            </w:pPr>
            <w:del w:id="6482" w:author="Ericsson user" w:date="2021-05-04T06:34:00Z">
              <w:r w:rsidRPr="00A46A4F" w:rsidDel="00C43571">
                <w:delText>10</w:delText>
              </w:r>
            </w:del>
          </w:p>
        </w:tc>
        <w:tc>
          <w:tcPr>
            <w:tcW w:w="709" w:type="dxa"/>
            <w:tcBorders>
              <w:top w:val="single" w:sz="4" w:space="0" w:color="auto"/>
              <w:left w:val="single" w:sz="4" w:space="0" w:color="auto"/>
              <w:bottom w:val="nil"/>
              <w:right w:val="single" w:sz="4" w:space="0" w:color="auto"/>
            </w:tcBorders>
          </w:tcPr>
          <w:p w14:paraId="0EBCF710" w14:textId="03A7FB00" w:rsidR="00345F12" w:rsidRPr="00F15EBF" w:rsidDel="00C43571" w:rsidRDefault="00345F12" w:rsidP="00345F12">
            <w:pPr>
              <w:pStyle w:val="TAC"/>
              <w:rPr>
                <w:del w:id="6483" w:author="Ericsson user" w:date="2021-05-04T06:34:00Z"/>
                <w:rFonts w:cs="Arial"/>
              </w:rPr>
            </w:pPr>
            <w:del w:id="6484" w:author="Ericsson user" w:date="2021-05-04T06:34:00Z">
              <w:r w:rsidRPr="00A46A4F" w:rsidDel="00C43571">
                <w:delText>15</w:delText>
              </w:r>
            </w:del>
          </w:p>
        </w:tc>
        <w:tc>
          <w:tcPr>
            <w:tcW w:w="675" w:type="dxa"/>
            <w:tcBorders>
              <w:top w:val="single" w:sz="4" w:space="0" w:color="auto"/>
              <w:left w:val="single" w:sz="4" w:space="0" w:color="auto"/>
              <w:bottom w:val="nil"/>
              <w:right w:val="single" w:sz="4" w:space="0" w:color="auto"/>
            </w:tcBorders>
          </w:tcPr>
          <w:p w14:paraId="025EE90C" w14:textId="7AD464BA" w:rsidR="00345F12" w:rsidRPr="00F15EBF" w:rsidDel="00C43571" w:rsidRDefault="00345F12" w:rsidP="00345F12">
            <w:pPr>
              <w:pStyle w:val="TAC"/>
              <w:rPr>
                <w:del w:id="6485" w:author="Ericsson user" w:date="2021-05-04T06:34:00Z"/>
                <w:rFonts w:cs="Arial"/>
              </w:rPr>
            </w:pPr>
            <w:del w:id="6486" w:author="Ericsson user" w:date="2021-05-04T06:34:00Z">
              <w:r w:rsidRPr="00A46A4F" w:rsidDel="00C43571">
                <w:delText>52</w:delText>
              </w:r>
            </w:del>
          </w:p>
        </w:tc>
        <w:tc>
          <w:tcPr>
            <w:tcW w:w="1168" w:type="dxa"/>
            <w:tcBorders>
              <w:top w:val="single" w:sz="4" w:space="0" w:color="auto"/>
              <w:left w:val="single" w:sz="4" w:space="0" w:color="auto"/>
              <w:bottom w:val="nil"/>
              <w:right w:val="single" w:sz="4" w:space="0" w:color="auto"/>
            </w:tcBorders>
          </w:tcPr>
          <w:p w14:paraId="0E1F28BC" w14:textId="667FEFFB" w:rsidR="00345F12" w:rsidRPr="00F15EBF" w:rsidDel="00C43571" w:rsidRDefault="00345F12" w:rsidP="00345F12">
            <w:pPr>
              <w:pStyle w:val="TAC"/>
              <w:rPr>
                <w:del w:id="6487" w:author="Ericsson user" w:date="2021-05-04T06:34:00Z"/>
                <w:rFonts w:cs="Arial"/>
              </w:rPr>
            </w:pPr>
            <w:del w:id="6488" w:author="Ericsson user" w:date="2021-05-04T06:34:00Z">
              <w:r w:rsidRPr="00A46A4F"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5C6A70B1" w14:textId="3E9878CD" w:rsidR="00345F12" w:rsidRPr="00F15EBF" w:rsidDel="00C43571" w:rsidRDefault="00345F12" w:rsidP="00345F12">
            <w:pPr>
              <w:pStyle w:val="TAC"/>
              <w:rPr>
                <w:del w:id="6489" w:author="Ericsson user" w:date="2021-05-04T06:34:00Z"/>
                <w:rFonts w:cs="Arial"/>
              </w:rPr>
            </w:pPr>
            <w:del w:id="6490" w:author="Ericsson user" w:date="2021-05-04T06:34:00Z">
              <w:r w:rsidRPr="00A46A4F"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7A721036" w14:textId="2FA4F3B6" w:rsidR="00345F12" w:rsidRPr="00F15EBF" w:rsidDel="00C43571" w:rsidRDefault="00345F12" w:rsidP="00345F12">
            <w:pPr>
              <w:pStyle w:val="TAC"/>
              <w:rPr>
                <w:del w:id="6491" w:author="Ericsson user" w:date="2021-05-04T06:34:00Z"/>
                <w:rFonts w:cs="Arial"/>
              </w:rPr>
            </w:pPr>
            <w:del w:id="6492" w:author="Ericsson user" w:date="2021-05-04T06:34:00Z">
              <w:r w:rsidRPr="00A46A4F" w:rsidDel="00C43571">
                <w:delText>2129.8</w:delText>
              </w:r>
            </w:del>
          </w:p>
        </w:tc>
        <w:tc>
          <w:tcPr>
            <w:tcW w:w="992" w:type="dxa"/>
            <w:tcBorders>
              <w:top w:val="single" w:sz="4" w:space="0" w:color="auto"/>
              <w:left w:val="single" w:sz="4" w:space="0" w:color="auto"/>
              <w:bottom w:val="single" w:sz="4" w:space="0" w:color="auto"/>
              <w:right w:val="single" w:sz="4" w:space="0" w:color="auto"/>
            </w:tcBorders>
          </w:tcPr>
          <w:p w14:paraId="04E4E6A0" w14:textId="672F3A5E" w:rsidR="00345F12" w:rsidRPr="00F15EBF" w:rsidDel="00C43571" w:rsidRDefault="00345F12" w:rsidP="00345F12">
            <w:pPr>
              <w:pStyle w:val="TAC"/>
              <w:rPr>
                <w:del w:id="6493" w:author="Ericsson user" w:date="2021-05-04T06:34:00Z"/>
                <w:rFonts w:cs="Arial"/>
              </w:rPr>
            </w:pPr>
            <w:del w:id="6494" w:author="Ericsson user" w:date="2021-05-04T06:34:00Z">
              <w:r w:rsidRPr="00A46A4F" w:rsidDel="00C43571">
                <w:delText>425960</w:delText>
              </w:r>
            </w:del>
          </w:p>
        </w:tc>
        <w:tc>
          <w:tcPr>
            <w:tcW w:w="992" w:type="dxa"/>
            <w:tcBorders>
              <w:top w:val="single" w:sz="4" w:space="0" w:color="auto"/>
              <w:left w:val="single" w:sz="4" w:space="0" w:color="auto"/>
              <w:bottom w:val="single" w:sz="4" w:space="0" w:color="auto"/>
              <w:right w:val="single" w:sz="4" w:space="0" w:color="auto"/>
            </w:tcBorders>
          </w:tcPr>
          <w:p w14:paraId="5C70371B" w14:textId="1F052E6D" w:rsidR="00345F12" w:rsidRPr="00F15EBF" w:rsidDel="00C43571" w:rsidRDefault="00345F12" w:rsidP="00345F12">
            <w:pPr>
              <w:pStyle w:val="TAC"/>
              <w:rPr>
                <w:del w:id="6495" w:author="Ericsson user" w:date="2021-05-04T06:34:00Z"/>
                <w:rFonts w:cs="Arial"/>
              </w:rPr>
            </w:pPr>
            <w:del w:id="6496" w:author="Ericsson user" w:date="2021-05-04T06:34:00Z">
              <w:r w:rsidRPr="00A46A4F" w:rsidDel="00C43571">
                <w:delText>2125.12</w:delText>
              </w:r>
            </w:del>
          </w:p>
        </w:tc>
        <w:tc>
          <w:tcPr>
            <w:tcW w:w="993" w:type="dxa"/>
            <w:tcBorders>
              <w:top w:val="single" w:sz="4" w:space="0" w:color="auto"/>
              <w:left w:val="single" w:sz="4" w:space="0" w:color="auto"/>
              <w:bottom w:val="single" w:sz="4" w:space="0" w:color="auto"/>
              <w:right w:val="single" w:sz="4" w:space="0" w:color="auto"/>
            </w:tcBorders>
          </w:tcPr>
          <w:p w14:paraId="57FEDC60" w14:textId="43CB0FA5" w:rsidR="00345F12" w:rsidRPr="00F15EBF" w:rsidDel="00C43571" w:rsidRDefault="00345F12" w:rsidP="00345F12">
            <w:pPr>
              <w:pStyle w:val="TAC"/>
              <w:rPr>
                <w:del w:id="6497" w:author="Ericsson user" w:date="2021-05-04T06:34:00Z"/>
                <w:rFonts w:cs="Arial"/>
              </w:rPr>
            </w:pPr>
            <w:del w:id="6498" w:author="Ericsson user" w:date="2021-05-04T06:34:00Z">
              <w:r w:rsidRPr="00A46A4F" w:rsidDel="00C43571">
                <w:delText>425024</w:delText>
              </w:r>
            </w:del>
          </w:p>
        </w:tc>
        <w:tc>
          <w:tcPr>
            <w:tcW w:w="690" w:type="dxa"/>
            <w:tcBorders>
              <w:top w:val="single" w:sz="4" w:space="0" w:color="auto"/>
              <w:left w:val="single" w:sz="4" w:space="0" w:color="auto"/>
              <w:bottom w:val="single" w:sz="4" w:space="0" w:color="auto"/>
              <w:right w:val="single" w:sz="4" w:space="0" w:color="auto"/>
            </w:tcBorders>
          </w:tcPr>
          <w:p w14:paraId="67593959" w14:textId="5F75CBBA" w:rsidR="00345F12" w:rsidRPr="00F15EBF" w:rsidDel="00C43571" w:rsidRDefault="00345F12" w:rsidP="00345F12">
            <w:pPr>
              <w:pStyle w:val="TAC"/>
              <w:rPr>
                <w:del w:id="6499" w:author="Ericsson user" w:date="2021-05-04T06:34:00Z"/>
                <w:rFonts w:cs="Arial"/>
              </w:rPr>
            </w:pPr>
            <w:del w:id="6500" w:author="Ericsson user" w:date="2021-05-04T06:34:00Z">
              <w:r w:rsidRPr="00A46A4F" w:rsidDel="00C43571">
                <w:delText>0</w:delText>
              </w:r>
            </w:del>
          </w:p>
        </w:tc>
        <w:tc>
          <w:tcPr>
            <w:tcW w:w="653" w:type="dxa"/>
            <w:gridSpan w:val="2"/>
            <w:tcBorders>
              <w:top w:val="single" w:sz="4" w:space="0" w:color="auto"/>
              <w:left w:val="single" w:sz="4" w:space="0" w:color="auto"/>
              <w:bottom w:val="nil"/>
              <w:right w:val="single" w:sz="4" w:space="0" w:color="auto"/>
            </w:tcBorders>
          </w:tcPr>
          <w:p w14:paraId="64F9E971" w14:textId="644E9F17" w:rsidR="00345F12" w:rsidRPr="00F15EBF" w:rsidDel="00C43571" w:rsidRDefault="00345F12" w:rsidP="00345F12">
            <w:pPr>
              <w:pStyle w:val="TAC"/>
              <w:rPr>
                <w:del w:id="6501" w:author="Ericsson user" w:date="2021-05-04T06:34:00Z"/>
                <w:rFonts w:cs="Arial"/>
              </w:rPr>
            </w:pPr>
            <w:del w:id="6502" w:author="Ericsson user" w:date="2021-05-04T06:34:00Z">
              <w:r w:rsidRPr="00A46A4F"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627D7348" w14:textId="4BB5E832" w:rsidR="00345F12" w:rsidRPr="00F15EBF" w:rsidDel="00C43571" w:rsidRDefault="00345F12" w:rsidP="00345F12">
            <w:pPr>
              <w:pStyle w:val="TAC"/>
              <w:rPr>
                <w:del w:id="6503" w:author="Ericsson user" w:date="2021-05-04T06:34:00Z"/>
                <w:rFonts w:cs="Arial"/>
              </w:rPr>
            </w:pPr>
            <w:del w:id="6504" w:author="Ericsson user" w:date="2021-05-04T06:34:00Z">
              <w:r w:rsidRPr="00A46A4F" w:rsidDel="00C43571">
                <w:delText>5320</w:delText>
              </w:r>
            </w:del>
          </w:p>
        </w:tc>
        <w:tc>
          <w:tcPr>
            <w:tcW w:w="992" w:type="dxa"/>
            <w:gridSpan w:val="2"/>
            <w:tcBorders>
              <w:top w:val="single" w:sz="4" w:space="0" w:color="auto"/>
              <w:left w:val="single" w:sz="4" w:space="0" w:color="auto"/>
              <w:bottom w:val="single" w:sz="4" w:space="0" w:color="auto"/>
              <w:right w:val="single" w:sz="4" w:space="0" w:color="auto"/>
            </w:tcBorders>
          </w:tcPr>
          <w:p w14:paraId="01BC8C31" w14:textId="4BCD2159" w:rsidR="00345F12" w:rsidRPr="00F15EBF" w:rsidDel="00C43571" w:rsidRDefault="00345F12" w:rsidP="00345F12">
            <w:pPr>
              <w:pStyle w:val="TAC"/>
              <w:rPr>
                <w:del w:id="6505" w:author="Ericsson user" w:date="2021-05-04T06:34:00Z"/>
                <w:rFonts w:cs="Arial"/>
              </w:rPr>
            </w:pPr>
            <w:del w:id="6506" w:author="Ericsson user" w:date="2021-05-04T06:34:00Z">
              <w:r w:rsidRPr="00A46A4F" w:rsidDel="00C43571">
                <w:delText>425570</w:delText>
              </w:r>
            </w:del>
          </w:p>
        </w:tc>
        <w:tc>
          <w:tcPr>
            <w:tcW w:w="585" w:type="dxa"/>
            <w:gridSpan w:val="2"/>
            <w:tcBorders>
              <w:top w:val="single" w:sz="4" w:space="0" w:color="auto"/>
              <w:left w:val="single" w:sz="4" w:space="0" w:color="auto"/>
              <w:bottom w:val="single" w:sz="4" w:space="0" w:color="auto"/>
              <w:right w:val="single" w:sz="4" w:space="0" w:color="auto"/>
            </w:tcBorders>
          </w:tcPr>
          <w:p w14:paraId="395AF105" w14:textId="698A9505" w:rsidR="00345F12" w:rsidRPr="00F15EBF" w:rsidDel="00C43571" w:rsidRDefault="00345F12" w:rsidP="00345F12">
            <w:pPr>
              <w:pStyle w:val="TAC"/>
              <w:rPr>
                <w:del w:id="6507" w:author="Ericsson user" w:date="2021-05-04T06:34:00Z"/>
                <w:rFonts w:cs="Arial"/>
              </w:rPr>
            </w:pPr>
            <w:del w:id="6508" w:author="Ericsson user" w:date="2021-05-04T06:34:00Z">
              <w:r w:rsidRPr="00A46A4F" w:rsidDel="00C43571">
                <w:delText>2</w:delText>
              </w:r>
            </w:del>
          </w:p>
        </w:tc>
        <w:tc>
          <w:tcPr>
            <w:tcW w:w="851" w:type="dxa"/>
            <w:tcBorders>
              <w:top w:val="single" w:sz="4" w:space="0" w:color="auto"/>
              <w:left w:val="single" w:sz="4" w:space="0" w:color="auto"/>
              <w:bottom w:val="single" w:sz="4" w:space="0" w:color="auto"/>
              <w:right w:val="single" w:sz="4" w:space="0" w:color="auto"/>
            </w:tcBorders>
          </w:tcPr>
          <w:p w14:paraId="70DD0FA7" w14:textId="4E0100AB" w:rsidR="00345F12" w:rsidRPr="00F15EBF" w:rsidDel="00C43571" w:rsidRDefault="00345F12" w:rsidP="00345F12">
            <w:pPr>
              <w:pStyle w:val="TAC"/>
              <w:rPr>
                <w:del w:id="6509" w:author="Ericsson user" w:date="2021-05-04T06:34:00Z"/>
                <w:rFonts w:cs="Arial"/>
              </w:rPr>
            </w:pPr>
            <w:del w:id="6510" w:author="Ericsson user" w:date="2021-05-04T06:34:00Z">
              <w:r w:rsidRPr="00A46A4F"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6BAE6B68" w14:textId="2801FA07" w:rsidR="00345F12" w:rsidRPr="00F15EBF" w:rsidDel="00C43571" w:rsidRDefault="00345F12" w:rsidP="00345F12">
            <w:pPr>
              <w:pStyle w:val="TAC"/>
              <w:rPr>
                <w:del w:id="6511" w:author="Ericsson user" w:date="2021-05-04T06:34:00Z"/>
                <w:rFonts w:cs="Arial"/>
              </w:rPr>
            </w:pPr>
            <w:del w:id="6512" w:author="Ericsson user" w:date="2021-05-04T06:34:00Z">
              <w:r w:rsidRPr="00A46A4F" w:rsidDel="00C43571">
                <w:delText>2 (4)</w:delText>
              </w:r>
            </w:del>
          </w:p>
        </w:tc>
        <w:tc>
          <w:tcPr>
            <w:tcW w:w="851" w:type="dxa"/>
            <w:tcBorders>
              <w:top w:val="single" w:sz="4" w:space="0" w:color="auto"/>
              <w:left w:val="single" w:sz="4" w:space="0" w:color="auto"/>
              <w:bottom w:val="single" w:sz="4" w:space="0" w:color="auto"/>
              <w:right w:val="single" w:sz="4" w:space="0" w:color="auto"/>
            </w:tcBorders>
          </w:tcPr>
          <w:p w14:paraId="1D5B6ACC" w14:textId="601B8AEF" w:rsidR="00345F12" w:rsidRPr="00F15EBF" w:rsidDel="00C43571" w:rsidRDefault="00345F12" w:rsidP="00345F12">
            <w:pPr>
              <w:pStyle w:val="TAC"/>
              <w:rPr>
                <w:del w:id="6513" w:author="Ericsson user" w:date="2021-05-04T06:34:00Z"/>
                <w:rFonts w:cs="Arial"/>
              </w:rPr>
            </w:pPr>
            <w:del w:id="6514" w:author="Ericsson user" w:date="2021-05-04T06:34:00Z">
              <w:r w:rsidRPr="00A46A4F" w:rsidDel="00C43571">
                <w:delText>5</w:delText>
              </w:r>
            </w:del>
          </w:p>
        </w:tc>
      </w:tr>
      <w:tr w:rsidR="00345F12" w:rsidRPr="00F15EBF" w:rsidDel="00C43571" w14:paraId="68B97608" w14:textId="1593E932" w:rsidTr="00657E7C">
        <w:trPr>
          <w:del w:id="6515" w:author="Ericsson user" w:date="2021-05-04T06:34:00Z"/>
        </w:trPr>
        <w:tc>
          <w:tcPr>
            <w:tcW w:w="885" w:type="dxa"/>
            <w:tcBorders>
              <w:top w:val="nil"/>
              <w:left w:val="single" w:sz="4" w:space="0" w:color="auto"/>
              <w:bottom w:val="nil"/>
              <w:right w:val="single" w:sz="4" w:space="0" w:color="auto"/>
            </w:tcBorders>
          </w:tcPr>
          <w:p w14:paraId="06A0117A" w14:textId="76F5D764" w:rsidR="00345F12" w:rsidRPr="00F15EBF" w:rsidDel="00C43571" w:rsidRDefault="00345F12" w:rsidP="00345F12">
            <w:pPr>
              <w:pStyle w:val="TAC"/>
              <w:rPr>
                <w:del w:id="6516" w:author="Ericsson user" w:date="2021-05-04T06:34:00Z"/>
              </w:rPr>
            </w:pPr>
          </w:p>
        </w:tc>
        <w:tc>
          <w:tcPr>
            <w:tcW w:w="742" w:type="dxa"/>
            <w:tcBorders>
              <w:top w:val="nil"/>
              <w:left w:val="single" w:sz="4" w:space="0" w:color="auto"/>
              <w:bottom w:val="nil"/>
              <w:right w:val="single" w:sz="4" w:space="0" w:color="auto"/>
            </w:tcBorders>
          </w:tcPr>
          <w:p w14:paraId="33EAF732" w14:textId="50550ACB" w:rsidR="00345F12" w:rsidRPr="00F15EBF" w:rsidDel="00C43571" w:rsidRDefault="00345F12" w:rsidP="00345F12">
            <w:pPr>
              <w:pStyle w:val="TAC"/>
              <w:rPr>
                <w:del w:id="6517" w:author="Ericsson user" w:date="2021-05-04T06:34:00Z"/>
              </w:rPr>
            </w:pPr>
          </w:p>
        </w:tc>
        <w:tc>
          <w:tcPr>
            <w:tcW w:w="742" w:type="dxa"/>
            <w:tcBorders>
              <w:top w:val="nil"/>
              <w:left w:val="single" w:sz="4" w:space="0" w:color="auto"/>
              <w:bottom w:val="nil"/>
              <w:right w:val="single" w:sz="4" w:space="0" w:color="auto"/>
            </w:tcBorders>
          </w:tcPr>
          <w:p w14:paraId="45CB32D6" w14:textId="698BE423" w:rsidR="00345F12" w:rsidRPr="00F15EBF" w:rsidDel="00C43571" w:rsidRDefault="00345F12" w:rsidP="00345F12">
            <w:pPr>
              <w:pStyle w:val="TAC"/>
              <w:rPr>
                <w:del w:id="6518" w:author="Ericsson user" w:date="2021-05-04T06:34:00Z"/>
              </w:rPr>
            </w:pPr>
          </w:p>
        </w:tc>
        <w:tc>
          <w:tcPr>
            <w:tcW w:w="709" w:type="dxa"/>
            <w:tcBorders>
              <w:top w:val="nil"/>
              <w:left w:val="single" w:sz="4" w:space="0" w:color="auto"/>
              <w:bottom w:val="nil"/>
              <w:right w:val="single" w:sz="4" w:space="0" w:color="auto"/>
            </w:tcBorders>
          </w:tcPr>
          <w:p w14:paraId="1F6A1A74" w14:textId="36BBFD1D" w:rsidR="00345F12" w:rsidRPr="00F15EBF" w:rsidDel="00C43571" w:rsidRDefault="00345F12" w:rsidP="00345F12">
            <w:pPr>
              <w:pStyle w:val="TAC"/>
              <w:rPr>
                <w:del w:id="6519" w:author="Ericsson user" w:date="2021-05-04T06:34:00Z"/>
                <w:rFonts w:cs="Arial"/>
              </w:rPr>
            </w:pPr>
          </w:p>
        </w:tc>
        <w:tc>
          <w:tcPr>
            <w:tcW w:w="709" w:type="dxa"/>
            <w:tcBorders>
              <w:top w:val="nil"/>
              <w:left w:val="single" w:sz="4" w:space="0" w:color="auto"/>
              <w:bottom w:val="nil"/>
              <w:right w:val="single" w:sz="4" w:space="0" w:color="auto"/>
            </w:tcBorders>
          </w:tcPr>
          <w:p w14:paraId="44859E65" w14:textId="64EA18AD" w:rsidR="00345F12" w:rsidRPr="00F15EBF" w:rsidDel="00C43571" w:rsidRDefault="00345F12" w:rsidP="00345F12">
            <w:pPr>
              <w:pStyle w:val="TAC"/>
              <w:rPr>
                <w:del w:id="6520" w:author="Ericsson user" w:date="2021-05-04T06:34:00Z"/>
                <w:rFonts w:cs="Arial"/>
              </w:rPr>
            </w:pPr>
          </w:p>
        </w:tc>
        <w:tc>
          <w:tcPr>
            <w:tcW w:w="675" w:type="dxa"/>
            <w:tcBorders>
              <w:top w:val="nil"/>
              <w:left w:val="single" w:sz="4" w:space="0" w:color="auto"/>
              <w:bottom w:val="nil"/>
              <w:right w:val="single" w:sz="4" w:space="0" w:color="auto"/>
            </w:tcBorders>
          </w:tcPr>
          <w:p w14:paraId="551A62C1" w14:textId="03C18835" w:rsidR="00345F12" w:rsidRPr="00F15EBF" w:rsidDel="00C43571" w:rsidRDefault="00345F12" w:rsidP="00345F12">
            <w:pPr>
              <w:pStyle w:val="TAC"/>
              <w:rPr>
                <w:del w:id="6521" w:author="Ericsson user" w:date="2021-05-04T06:34:00Z"/>
                <w:rFonts w:cs="Arial"/>
              </w:rPr>
            </w:pPr>
          </w:p>
        </w:tc>
        <w:tc>
          <w:tcPr>
            <w:tcW w:w="1168" w:type="dxa"/>
            <w:tcBorders>
              <w:top w:val="nil"/>
              <w:left w:val="single" w:sz="4" w:space="0" w:color="auto"/>
              <w:bottom w:val="nil"/>
              <w:right w:val="single" w:sz="4" w:space="0" w:color="auto"/>
            </w:tcBorders>
          </w:tcPr>
          <w:p w14:paraId="704B6CB0" w14:textId="32930730" w:rsidR="00345F12" w:rsidRPr="00F15EBF" w:rsidDel="00C43571" w:rsidRDefault="00345F12" w:rsidP="00345F12">
            <w:pPr>
              <w:pStyle w:val="TAC"/>
              <w:rPr>
                <w:del w:id="6522"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18958F54" w14:textId="61D9FECA" w:rsidR="00345F12" w:rsidRPr="00F15EBF" w:rsidDel="00C43571" w:rsidRDefault="00345F12" w:rsidP="00345F12">
            <w:pPr>
              <w:pStyle w:val="TAC"/>
              <w:rPr>
                <w:del w:id="6523" w:author="Ericsson user" w:date="2021-05-04T06:34:00Z"/>
                <w:rFonts w:cs="Arial"/>
              </w:rPr>
            </w:pPr>
            <w:del w:id="6524" w:author="Ericsson user" w:date="2021-05-04T06:34:00Z">
              <w:r w:rsidRPr="00A46A4F"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3CA858DD" w14:textId="6162BB0D" w:rsidR="00345F12" w:rsidRPr="00F15EBF" w:rsidDel="00C43571" w:rsidRDefault="008371B5" w:rsidP="00345F12">
            <w:pPr>
              <w:pStyle w:val="TAC"/>
              <w:rPr>
                <w:del w:id="6525" w:author="Ericsson user" w:date="2021-05-04T06:34:00Z"/>
                <w:rFonts w:cs="Arial"/>
              </w:rPr>
            </w:pPr>
            <w:del w:id="6526" w:author="Ericsson user" w:date="2021-05-04T06:34:00Z">
              <w:r w:rsidRPr="00F15EBF" w:rsidDel="00C43571">
                <w:rPr>
                  <w:rFonts w:cs="Arial"/>
                </w:rPr>
                <w:delText>2152</w:delText>
              </w:r>
              <w:r w:rsidR="00345F12" w:rsidRPr="00A46A4F" w:rsidDel="00C43571">
                <w:delText>.3</w:delText>
              </w:r>
            </w:del>
          </w:p>
        </w:tc>
        <w:tc>
          <w:tcPr>
            <w:tcW w:w="992" w:type="dxa"/>
            <w:tcBorders>
              <w:top w:val="single" w:sz="4" w:space="0" w:color="auto"/>
              <w:left w:val="single" w:sz="4" w:space="0" w:color="auto"/>
              <w:bottom w:val="single" w:sz="4" w:space="0" w:color="auto"/>
              <w:right w:val="single" w:sz="4" w:space="0" w:color="auto"/>
            </w:tcBorders>
          </w:tcPr>
          <w:p w14:paraId="2165FDD7" w14:textId="14DD1D6D" w:rsidR="00345F12" w:rsidRPr="00F15EBF" w:rsidDel="00C43571" w:rsidRDefault="008371B5" w:rsidP="00345F12">
            <w:pPr>
              <w:pStyle w:val="TAC"/>
              <w:rPr>
                <w:del w:id="6527" w:author="Ericsson user" w:date="2021-05-04T06:34:00Z"/>
                <w:rFonts w:cs="Arial"/>
              </w:rPr>
            </w:pPr>
            <w:del w:id="6528" w:author="Ericsson user" w:date="2021-05-04T06:34:00Z">
              <w:r w:rsidRPr="00F15EBF" w:rsidDel="00C43571">
                <w:rPr>
                  <w:rFonts w:cs="Arial"/>
                </w:rPr>
                <w:delText>4304</w:delText>
              </w:r>
              <w:r w:rsidDel="00C43571">
                <w:rPr>
                  <w:rFonts w:cs="Arial"/>
                </w:rPr>
                <w:delText>60</w:delText>
              </w:r>
            </w:del>
          </w:p>
        </w:tc>
        <w:tc>
          <w:tcPr>
            <w:tcW w:w="992" w:type="dxa"/>
            <w:tcBorders>
              <w:top w:val="single" w:sz="4" w:space="0" w:color="auto"/>
              <w:left w:val="single" w:sz="4" w:space="0" w:color="auto"/>
              <w:bottom w:val="single" w:sz="4" w:space="0" w:color="auto"/>
              <w:right w:val="single" w:sz="4" w:space="0" w:color="auto"/>
            </w:tcBorders>
          </w:tcPr>
          <w:p w14:paraId="60C7D5A1" w14:textId="61F08E7A" w:rsidR="00345F12" w:rsidRPr="00F15EBF" w:rsidDel="00C43571" w:rsidRDefault="008371B5" w:rsidP="00345F12">
            <w:pPr>
              <w:pStyle w:val="TAC"/>
              <w:rPr>
                <w:del w:id="6529" w:author="Ericsson user" w:date="2021-05-04T06:34:00Z"/>
                <w:rFonts w:cs="Arial"/>
              </w:rPr>
            </w:pPr>
            <w:del w:id="6530" w:author="Ericsson user" w:date="2021-05-04T06:34:00Z">
              <w:r w:rsidRPr="00F15EBF" w:rsidDel="00C43571">
                <w:rPr>
                  <w:rFonts w:cs="Arial"/>
                </w:rPr>
                <w:delText>2129</w:delText>
              </w:r>
              <w:r w:rsidR="00345F12" w:rsidRPr="00A46A4F" w:rsidDel="00C43571">
                <w:delText>.26</w:delText>
              </w:r>
            </w:del>
          </w:p>
        </w:tc>
        <w:tc>
          <w:tcPr>
            <w:tcW w:w="993" w:type="dxa"/>
            <w:tcBorders>
              <w:top w:val="single" w:sz="4" w:space="0" w:color="auto"/>
              <w:left w:val="single" w:sz="4" w:space="0" w:color="auto"/>
              <w:bottom w:val="single" w:sz="4" w:space="0" w:color="auto"/>
              <w:right w:val="single" w:sz="4" w:space="0" w:color="auto"/>
            </w:tcBorders>
          </w:tcPr>
          <w:p w14:paraId="6D5B67FD" w14:textId="5D5BB3ED" w:rsidR="00345F12" w:rsidRPr="00F15EBF" w:rsidDel="00C43571" w:rsidRDefault="008371B5" w:rsidP="00345F12">
            <w:pPr>
              <w:pStyle w:val="TAC"/>
              <w:rPr>
                <w:del w:id="6531" w:author="Ericsson user" w:date="2021-05-04T06:34:00Z"/>
                <w:rFonts w:cs="Arial"/>
              </w:rPr>
            </w:pPr>
            <w:del w:id="6532" w:author="Ericsson user" w:date="2021-05-04T06:34:00Z">
              <w:r w:rsidRPr="00F15EBF" w:rsidDel="00C43571">
                <w:rPr>
                  <w:rFonts w:cs="Arial"/>
                </w:rPr>
                <w:delText>4258</w:delText>
              </w:r>
              <w:r w:rsidDel="00C43571">
                <w:rPr>
                  <w:rFonts w:cs="Arial"/>
                </w:rPr>
                <w:delText>52</w:delText>
              </w:r>
            </w:del>
          </w:p>
        </w:tc>
        <w:tc>
          <w:tcPr>
            <w:tcW w:w="690" w:type="dxa"/>
            <w:tcBorders>
              <w:top w:val="single" w:sz="4" w:space="0" w:color="auto"/>
              <w:left w:val="single" w:sz="4" w:space="0" w:color="auto"/>
              <w:bottom w:val="single" w:sz="4" w:space="0" w:color="auto"/>
              <w:right w:val="single" w:sz="4" w:space="0" w:color="auto"/>
            </w:tcBorders>
          </w:tcPr>
          <w:p w14:paraId="66B14154" w14:textId="35FF2523" w:rsidR="00345F12" w:rsidRPr="00F15EBF" w:rsidDel="00C43571" w:rsidRDefault="00345F12" w:rsidP="00345F12">
            <w:pPr>
              <w:pStyle w:val="TAC"/>
              <w:rPr>
                <w:del w:id="6533" w:author="Ericsson user" w:date="2021-05-04T06:34:00Z"/>
                <w:rFonts w:cs="Arial"/>
              </w:rPr>
            </w:pPr>
            <w:del w:id="6534" w:author="Ericsson user" w:date="2021-05-04T06:34:00Z">
              <w:r w:rsidRPr="00A46A4F" w:rsidDel="00C43571">
                <w:delText>102</w:delText>
              </w:r>
            </w:del>
          </w:p>
        </w:tc>
        <w:tc>
          <w:tcPr>
            <w:tcW w:w="653" w:type="dxa"/>
            <w:gridSpan w:val="2"/>
            <w:tcBorders>
              <w:top w:val="nil"/>
              <w:left w:val="single" w:sz="4" w:space="0" w:color="auto"/>
              <w:bottom w:val="nil"/>
              <w:right w:val="single" w:sz="4" w:space="0" w:color="auto"/>
            </w:tcBorders>
          </w:tcPr>
          <w:p w14:paraId="39242D6D" w14:textId="18408450" w:rsidR="00345F12" w:rsidRPr="00F15EBF" w:rsidDel="00C43571" w:rsidRDefault="00345F12" w:rsidP="00345F12">
            <w:pPr>
              <w:pStyle w:val="TAC"/>
              <w:rPr>
                <w:del w:id="6535"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3BEF7661" w14:textId="5C12ED41" w:rsidR="00345F12" w:rsidRPr="00F15EBF" w:rsidDel="00C43571" w:rsidRDefault="008371B5" w:rsidP="00345F12">
            <w:pPr>
              <w:pStyle w:val="TAC"/>
              <w:rPr>
                <w:del w:id="6536" w:author="Ericsson user" w:date="2021-05-04T06:34:00Z"/>
                <w:rFonts w:cs="Arial"/>
              </w:rPr>
            </w:pPr>
            <w:del w:id="6537" w:author="Ericsson user" w:date="2021-05-04T06:34:00Z">
              <w:r w:rsidRPr="00F15EBF" w:rsidDel="00C43571">
                <w:rPr>
                  <w:rFonts w:cs="Arial"/>
                </w:rPr>
                <w:delText>537</w:delText>
              </w:r>
              <w:r w:rsidDel="00C43571">
                <w:rPr>
                  <w:rFonts w:cs="Arial"/>
                </w:rPr>
                <w:delText>4</w:delText>
              </w:r>
            </w:del>
          </w:p>
        </w:tc>
        <w:tc>
          <w:tcPr>
            <w:tcW w:w="992" w:type="dxa"/>
            <w:gridSpan w:val="2"/>
            <w:tcBorders>
              <w:top w:val="single" w:sz="4" w:space="0" w:color="auto"/>
              <w:left w:val="single" w:sz="4" w:space="0" w:color="auto"/>
              <w:bottom w:val="single" w:sz="4" w:space="0" w:color="auto"/>
              <w:right w:val="single" w:sz="4" w:space="0" w:color="auto"/>
            </w:tcBorders>
          </w:tcPr>
          <w:p w14:paraId="6C9D4186" w14:textId="74499C80" w:rsidR="00345F12" w:rsidRPr="00F15EBF" w:rsidDel="00C43571" w:rsidRDefault="008371B5" w:rsidP="00345F12">
            <w:pPr>
              <w:pStyle w:val="TAC"/>
              <w:rPr>
                <w:del w:id="6538" w:author="Ericsson user" w:date="2021-05-04T06:34:00Z"/>
                <w:rFonts w:cs="Arial"/>
              </w:rPr>
            </w:pPr>
            <w:del w:id="6539" w:author="Ericsson user" w:date="2021-05-04T06:34:00Z">
              <w:r w:rsidRPr="00F15EBF" w:rsidDel="00C43571">
                <w:rPr>
                  <w:rFonts w:cs="Arial"/>
                </w:rPr>
                <w:delText>4</w:delText>
              </w:r>
              <w:r w:rsidDel="00C43571">
                <w:rPr>
                  <w:rFonts w:cs="Arial"/>
                </w:rPr>
                <w:delText>29890</w:delText>
              </w:r>
            </w:del>
          </w:p>
        </w:tc>
        <w:tc>
          <w:tcPr>
            <w:tcW w:w="585" w:type="dxa"/>
            <w:gridSpan w:val="2"/>
            <w:tcBorders>
              <w:top w:val="single" w:sz="4" w:space="0" w:color="auto"/>
              <w:left w:val="single" w:sz="4" w:space="0" w:color="auto"/>
              <w:bottom w:val="single" w:sz="4" w:space="0" w:color="auto"/>
              <w:right w:val="single" w:sz="4" w:space="0" w:color="auto"/>
            </w:tcBorders>
          </w:tcPr>
          <w:p w14:paraId="67E7AD29" w14:textId="460E83DD" w:rsidR="00345F12" w:rsidRPr="00F15EBF" w:rsidDel="00C43571" w:rsidRDefault="00345F12" w:rsidP="00345F12">
            <w:pPr>
              <w:pStyle w:val="TAC"/>
              <w:rPr>
                <w:del w:id="6540" w:author="Ericsson user" w:date="2021-05-04T06:34:00Z"/>
                <w:rFonts w:cs="Arial"/>
              </w:rPr>
            </w:pPr>
            <w:del w:id="6541" w:author="Ericsson user" w:date="2021-05-04T06:34:00Z">
              <w:r w:rsidRPr="00A46A4F" w:rsidDel="00C43571">
                <w:delText>2</w:delText>
              </w:r>
            </w:del>
          </w:p>
        </w:tc>
        <w:tc>
          <w:tcPr>
            <w:tcW w:w="851" w:type="dxa"/>
            <w:tcBorders>
              <w:top w:val="single" w:sz="4" w:space="0" w:color="auto"/>
              <w:left w:val="single" w:sz="4" w:space="0" w:color="auto"/>
              <w:bottom w:val="single" w:sz="4" w:space="0" w:color="auto"/>
              <w:right w:val="single" w:sz="4" w:space="0" w:color="auto"/>
            </w:tcBorders>
          </w:tcPr>
          <w:p w14:paraId="3DEAE4EC" w14:textId="41494076" w:rsidR="00345F12" w:rsidRPr="00F15EBF" w:rsidDel="00C43571" w:rsidRDefault="008371B5" w:rsidP="00345F12">
            <w:pPr>
              <w:pStyle w:val="TAC"/>
              <w:rPr>
                <w:del w:id="6542" w:author="Ericsson user" w:date="2021-05-04T06:34:00Z"/>
                <w:rFonts w:cs="Arial"/>
              </w:rPr>
            </w:pPr>
            <w:del w:id="6543" w:author="Ericsson user" w:date="2021-05-04T06:34:00Z">
              <w:r w:rsidDel="00C43571">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75D0234" w14:textId="36062F10" w:rsidR="00345F12" w:rsidRPr="00F15EBF" w:rsidDel="00C43571" w:rsidRDefault="008371B5" w:rsidP="00345F12">
            <w:pPr>
              <w:pStyle w:val="TAC"/>
              <w:rPr>
                <w:del w:id="6544" w:author="Ericsson user" w:date="2021-05-04T06:34:00Z"/>
                <w:rFonts w:cs="Arial"/>
              </w:rPr>
            </w:pPr>
            <w:del w:id="6545" w:author="Ericsson user" w:date="2021-05-04T06:34:00Z">
              <w:r w:rsidDel="00C43571">
                <w:rPr>
                  <w:rFonts w:cs="Arial"/>
                </w:rPr>
                <w:delText>0</w:delText>
              </w:r>
              <w:r w:rsidRPr="00F15EBF" w:rsidDel="00C43571">
                <w:rPr>
                  <w:rFonts w:cs="Arial"/>
                </w:rPr>
                <w:delText xml:space="preserve"> (</w:delText>
              </w:r>
              <w:r w:rsidDel="00C43571">
                <w:rPr>
                  <w:rFonts w:cs="Arial"/>
                </w:rPr>
                <w:delText>0</w:delText>
              </w:r>
              <w:r w:rsidR="00345F12" w:rsidRPr="00A46A4F"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62A883D" w14:textId="683D5FDF" w:rsidR="00345F12" w:rsidRPr="00F15EBF" w:rsidDel="00C43571" w:rsidRDefault="008371B5" w:rsidP="00345F12">
            <w:pPr>
              <w:pStyle w:val="TAC"/>
              <w:rPr>
                <w:del w:id="6546" w:author="Ericsson user" w:date="2021-05-04T06:34:00Z"/>
                <w:rFonts w:cs="Arial"/>
              </w:rPr>
            </w:pPr>
            <w:del w:id="6547" w:author="Ericsson user" w:date="2021-05-04T06:34:00Z">
              <w:r w:rsidRPr="00F15EBF" w:rsidDel="00C43571">
                <w:rPr>
                  <w:rFonts w:cs="Arial"/>
                </w:rPr>
                <w:delText>10</w:delText>
              </w:r>
              <w:r w:rsidDel="00C43571">
                <w:rPr>
                  <w:rFonts w:cs="Arial"/>
                </w:rPr>
                <w:delText>2</w:delText>
              </w:r>
            </w:del>
          </w:p>
        </w:tc>
      </w:tr>
      <w:tr w:rsidR="00345F12" w:rsidRPr="00F15EBF" w:rsidDel="00C43571" w14:paraId="3B928764" w14:textId="26418F67" w:rsidTr="00657E7C">
        <w:trPr>
          <w:del w:id="6548" w:author="Ericsson user" w:date="2021-05-04T06:34:00Z"/>
        </w:trPr>
        <w:tc>
          <w:tcPr>
            <w:tcW w:w="885" w:type="dxa"/>
            <w:tcBorders>
              <w:top w:val="nil"/>
              <w:left w:val="single" w:sz="4" w:space="0" w:color="auto"/>
              <w:bottom w:val="nil"/>
              <w:right w:val="single" w:sz="4" w:space="0" w:color="auto"/>
            </w:tcBorders>
          </w:tcPr>
          <w:p w14:paraId="2DF203FF" w14:textId="6665EE51" w:rsidR="00345F12" w:rsidRPr="00F15EBF" w:rsidDel="00C43571" w:rsidRDefault="00345F12" w:rsidP="00345F12">
            <w:pPr>
              <w:pStyle w:val="TAC"/>
              <w:rPr>
                <w:del w:id="6549" w:author="Ericsson user" w:date="2021-05-04T06:34:00Z"/>
              </w:rPr>
            </w:pPr>
          </w:p>
        </w:tc>
        <w:tc>
          <w:tcPr>
            <w:tcW w:w="742" w:type="dxa"/>
            <w:tcBorders>
              <w:top w:val="nil"/>
              <w:left w:val="single" w:sz="4" w:space="0" w:color="auto"/>
              <w:bottom w:val="nil"/>
              <w:right w:val="single" w:sz="4" w:space="0" w:color="auto"/>
            </w:tcBorders>
          </w:tcPr>
          <w:p w14:paraId="78DF7B7C" w14:textId="6F747A61" w:rsidR="00345F12" w:rsidRPr="00F15EBF" w:rsidDel="00C43571" w:rsidRDefault="00345F12" w:rsidP="00345F12">
            <w:pPr>
              <w:pStyle w:val="TAC"/>
              <w:rPr>
                <w:del w:id="6550" w:author="Ericsson user" w:date="2021-05-04T06:34:00Z"/>
              </w:rPr>
            </w:pPr>
          </w:p>
        </w:tc>
        <w:tc>
          <w:tcPr>
            <w:tcW w:w="742" w:type="dxa"/>
            <w:tcBorders>
              <w:top w:val="nil"/>
              <w:left w:val="single" w:sz="4" w:space="0" w:color="auto"/>
              <w:bottom w:val="nil"/>
              <w:right w:val="single" w:sz="4" w:space="0" w:color="auto"/>
            </w:tcBorders>
          </w:tcPr>
          <w:p w14:paraId="3890277A" w14:textId="6287DD16" w:rsidR="00345F12" w:rsidRPr="00F15EBF" w:rsidDel="00C43571" w:rsidRDefault="00345F12" w:rsidP="00345F12">
            <w:pPr>
              <w:pStyle w:val="TAC"/>
              <w:rPr>
                <w:del w:id="6551" w:author="Ericsson user" w:date="2021-05-04T06:34:00Z"/>
              </w:rPr>
            </w:pPr>
          </w:p>
        </w:tc>
        <w:tc>
          <w:tcPr>
            <w:tcW w:w="709" w:type="dxa"/>
            <w:tcBorders>
              <w:top w:val="nil"/>
              <w:left w:val="single" w:sz="4" w:space="0" w:color="auto"/>
              <w:bottom w:val="nil"/>
              <w:right w:val="single" w:sz="4" w:space="0" w:color="auto"/>
            </w:tcBorders>
          </w:tcPr>
          <w:p w14:paraId="0D4744FF" w14:textId="11398CF5" w:rsidR="00345F12" w:rsidRPr="00F15EBF" w:rsidDel="00C43571" w:rsidRDefault="00345F12" w:rsidP="00345F12">
            <w:pPr>
              <w:pStyle w:val="TAC"/>
              <w:rPr>
                <w:del w:id="6552" w:author="Ericsson user" w:date="2021-05-04T06:34:00Z"/>
                <w:rFonts w:cs="Arial"/>
              </w:rPr>
            </w:pPr>
          </w:p>
        </w:tc>
        <w:tc>
          <w:tcPr>
            <w:tcW w:w="709" w:type="dxa"/>
            <w:tcBorders>
              <w:top w:val="nil"/>
              <w:left w:val="single" w:sz="4" w:space="0" w:color="auto"/>
              <w:bottom w:val="nil"/>
              <w:right w:val="single" w:sz="4" w:space="0" w:color="auto"/>
            </w:tcBorders>
          </w:tcPr>
          <w:p w14:paraId="022E9DAB" w14:textId="67E13F0F" w:rsidR="00345F12" w:rsidRPr="00F15EBF" w:rsidDel="00C43571" w:rsidRDefault="00345F12" w:rsidP="00345F12">
            <w:pPr>
              <w:pStyle w:val="TAC"/>
              <w:rPr>
                <w:del w:id="6553" w:author="Ericsson user" w:date="2021-05-04T06:34:00Z"/>
                <w:rFonts w:cs="Arial"/>
              </w:rPr>
            </w:pPr>
          </w:p>
        </w:tc>
        <w:tc>
          <w:tcPr>
            <w:tcW w:w="675" w:type="dxa"/>
            <w:tcBorders>
              <w:top w:val="nil"/>
              <w:left w:val="single" w:sz="4" w:space="0" w:color="auto"/>
              <w:bottom w:val="nil"/>
              <w:right w:val="single" w:sz="4" w:space="0" w:color="auto"/>
            </w:tcBorders>
          </w:tcPr>
          <w:p w14:paraId="516350FB" w14:textId="473D1B29" w:rsidR="00345F12" w:rsidRPr="00F15EBF" w:rsidDel="00C43571" w:rsidRDefault="00345F12" w:rsidP="00345F12">
            <w:pPr>
              <w:pStyle w:val="TAC"/>
              <w:rPr>
                <w:del w:id="6554"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6A269F4D" w14:textId="0E47BF47" w:rsidR="00345F12" w:rsidRPr="00F15EBF" w:rsidDel="00C43571" w:rsidRDefault="00345F12" w:rsidP="00345F12">
            <w:pPr>
              <w:pStyle w:val="TAC"/>
              <w:rPr>
                <w:del w:id="6555"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66BA2FF3" w14:textId="17470C97" w:rsidR="00345F12" w:rsidRPr="00F15EBF" w:rsidDel="00C43571" w:rsidRDefault="00345F12" w:rsidP="00345F12">
            <w:pPr>
              <w:pStyle w:val="TAC"/>
              <w:rPr>
                <w:del w:id="6556" w:author="Ericsson user" w:date="2021-05-04T06:34:00Z"/>
                <w:rFonts w:cs="Arial"/>
              </w:rPr>
            </w:pPr>
            <w:del w:id="6557" w:author="Ericsson user" w:date="2021-05-04T06:34:00Z">
              <w:r w:rsidRPr="00A46A4F"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0FCE7B76" w14:textId="4D9B0B1C" w:rsidR="00345F12" w:rsidRPr="00F15EBF" w:rsidDel="00C43571" w:rsidRDefault="008371B5" w:rsidP="00345F12">
            <w:pPr>
              <w:pStyle w:val="TAC"/>
              <w:rPr>
                <w:del w:id="6558" w:author="Ericsson user" w:date="2021-05-04T06:34:00Z"/>
                <w:rFonts w:cs="Arial"/>
              </w:rPr>
            </w:pPr>
            <w:del w:id="6559" w:author="Ericsson user" w:date="2021-05-04T06:34:00Z">
              <w:r w:rsidRPr="00F15EBF" w:rsidDel="00C43571">
                <w:rPr>
                  <w:rFonts w:cs="Arial"/>
                </w:rPr>
                <w:delText>217</w:delText>
              </w:r>
              <w:r w:rsidDel="00C43571">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
          <w:p w14:paraId="7F630CD8" w14:textId="6B1C88AD" w:rsidR="00345F12" w:rsidRPr="00F15EBF" w:rsidDel="00C43571" w:rsidRDefault="008371B5" w:rsidP="00345F12">
            <w:pPr>
              <w:pStyle w:val="TAC"/>
              <w:rPr>
                <w:del w:id="6560" w:author="Ericsson user" w:date="2021-05-04T06:34:00Z"/>
                <w:rFonts w:cs="Arial"/>
              </w:rPr>
            </w:pPr>
            <w:del w:id="6561" w:author="Ericsson user" w:date="2021-05-04T06:34:00Z">
              <w:r w:rsidRPr="00F15EBF" w:rsidDel="00C43571">
                <w:rPr>
                  <w:rFonts w:cs="Arial"/>
                </w:rPr>
                <w:delText>43</w:delText>
              </w:r>
              <w:r w:rsidDel="00C43571">
                <w:rPr>
                  <w:rFonts w:cs="Arial"/>
                </w:rPr>
                <w:delText>5000</w:delText>
              </w:r>
            </w:del>
          </w:p>
        </w:tc>
        <w:tc>
          <w:tcPr>
            <w:tcW w:w="992" w:type="dxa"/>
            <w:tcBorders>
              <w:top w:val="single" w:sz="4" w:space="0" w:color="auto"/>
              <w:left w:val="single" w:sz="4" w:space="0" w:color="auto"/>
              <w:bottom w:val="single" w:sz="4" w:space="0" w:color="auto"/>
              <w:right w:val="single" w:sz="4" w:space="0" w:color="auto"/>
            </w:tcBorders>
          </w:tcPr>
          <w:p w14:paraId="15F0B667" w14:textId="58F51529" w:rsidR="00345F12" w:rsidRPr="00F15EBF" w:rsidDel="00C43571" w:rsidRDefault="008371B5" w:rsidP="00345F12">
            <w:pPr>
              <w:pStyle w:val="TAC"/>
              <w:rPr>
                <w:del w:id="6562" w:author="Ericsson user" w:date="2021-05-04T06:34:00Z"/>
                <w:rFonts w:cs="Arial"/>
              </w:rPr>
            </w:pPr>
            <w:del w:id="6563" w:author="Ericsson user" w:date="2021-05-04T06:34:00Z">
              <w:r w:rsidRPr="00F15EBF" w:rsidDel="00C43571">
                <w:rPr>
                  <w:rFonts w:cs="Arial"/>
                </w:rPr>
                <w:delText>2079.</w:delText>
              </w:r>
              <w:r w:rsidDel="00C43571">
                <w:rPr>
                  <w:rFonts w:cs="Arial"/>
                </w:rPr>
                <w:delText>6</w:delText>
              </w:r>
            </w:del>
          </w:p>
        </w:tc>
        <w:tc>
          <w:tcPr>
            <w:tcW w:w="993" w:type="dxa"/>
            <w:tcBorders>
              <w:top w:val="single" w:sz="4" w:space="0" w:color="auto"/>
              <w:left w:val="single" w:sz="4" w:space="0" w:color="auto"/>
              <w:bottom w:val="single" w:sz="4" w:space="0" w:color="auto"/>
              <w:right w:val="single" w:sz="4" w:space="0" w:color="auto"/>
            </w:tcBorders>
          </w:tcPr>
          <w:p w14:paraId="4E9251AD" w14:textId="5E2BA78C" w:rsidR="00345F12" w:rsidRPr="00F15EBF" w:rsidDel="00C43571" w:rsidRDefault="008371B5" w:rsidP="00345F12">
            <w:pPr>
              <w:pStyle w:val="TAC"/>
              <w:rPr>
                <w:del w:id="6564" w:author="Ericsson user" w:date="2021-05-04T06:34:00Z"/>
                <w:rFonts w:cs="Arial"/>
              </w:rPr>
            </w:pPr>
            <w:del w:id="6565" w:author="Ericsson user" w:date="2021-05-04T06:34:00Z">
              <w:r w:rsidRPr="00F15EBF" w:rsidDel="00C43571">
                <w:rPr>
                  <w:rFonts w:cs="Arial"/>
                </w:rPr>
                <w:delText>4159</w:delText>
              </w:r>
              <w:r w:rsidDel="00C43571">
                <w:rPr>
                  <w:rFonts w:cs="Arial"/>
                </w:rPr>
                <w:delText>20</w:delText>
              </w:r>
            </w:del>
          </w:p>
        </w:tc>
        <w:tc>
          <w:tcPr>
            <w:tcW w:w="690" w:type="dxa"/>
            <w:tcBorders>
              <w:top w:val="single" w:sz="4" w:space="0" w:color="auto"/>
              <w:left w:val="single" w:sz="4" w:space="0" w:color="auto"/>
              <w:bottom w:val="single" w:sz="4" w:space="0" w:color="auto"/>
              <w:right w:val="single" w:sz="4" w:space="0" w:color="auto"/>
            </w:tcBorders>
          </w:tcPr>
          <w:p w14:paraId="5E5445E5" w14:textId="3FC2A477" w:rsidR="00345F12" w:rsidRPr="00F15EBF" w:rsidDel="00C43571" w:rsidRDefault="00345F12" w:rsidP="00345F12">
            <w:pPr>
              <w:pStyle w:val="TAC"/>
              <w:rPr>
                <w:del w:id="6566" w:author="Ericsson user" w:date="2021-05-04T06:34:00Z"/>
                <w:rFonts w:cs="Arial"/>
              </w:rPr>
            </w:pPr>
            <w:del w:id="6567" w:author="Ericsson user" w:date="2021-05-04T06:34:00Z">
              <w:r w:rsidRPr="00A46A4F" w:rsidDel="00C43571">
                <w:delText>504</w:delText>
              </w:r>
            </w:del>
          </w:p>
        </w:tc>
        <w:tc>
          <w:tcPr>
            <w:tcW w:w="653" w:type="dxa"/>
            <w:gridSpan w:val="2"/>
            <w:tcBorders>
              <w:top w:val="nil"/>
              <w:left w:val="single" w:sz="4" w:space="0" w:color="auto"/>
              <w:bottom w:val="single" w:sz="4" w:space="0" w:color="auto"/>
              <w:right w:val="single" w:sz="4" w:space="0" w:color="auto"/>
            </w:tcBorders>
          </w:tcPr>
          <w:p w14:paraId="620A392E" w14:textId="292C4EAF" w:rsidR="00345F12" w:rsidRPr="00F15EBF" w:rsidDel="00C43571" w:rsidRDefault="00345F12" w:rsidP="00345F12">
            <w:pPr>
              <w:pStyle w:val="TAC"/>
              <w:rPr>
                <w:del w:id="6568"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3D40957E" w14:textId="577B2A61" w:rsidR="00345F12" w:rsidRPr="00F15EBF" w:rsidDel="00C43571" w:rsidRDefault="008371B5" w:rsidP="00345F12">
            <w:pPr>
              <w:pStyle w:val="TAC"/>
              <w:rPr>
                <w:del w:id="6569" w:author="Ericsson user" w:date="2021-05-04T06:34:00Z"/>
                <w:rFonts w:cs="Arial"/>
              </w:rPr>
            </w:pPr>
            <w:del w:id="6570" w:author="Ericsson user" w:date="2021-05-04T06:34:00Z">
              <w:r w:rsidRPr="00F15EBF" w:rsidDel="00C43571">
                <w:rPr>
                  <w:rFonts w:cs="Arial"/>
                </w:rPr>
                <w:delText>54</w:delText>
              </w:r>
              <w:r w:rsidDel="00C43571">
                <w:rPr>
                  <w:rFonts w:cs="Arial"/>
                </w:rPr>
                <w:delText>30</w:delText>
              </w:r>
            </w:del>
          </w:p>
        </w:tc>
        <w:tc>
          <w:tcPr>
            <w:tcW w:w="992" w:type="dxa"/>
            <w:gridSpan w:val="2"/>
            <w:tcBorders>
              <w:top w:val="single" w:sz="4" w:space="0" w:color="auto"/>
              <w:left w:val="single" w:sz="4" w:space="0" w:color="auto"/>
              <w:bottom w:val="single" w:sz="4" w:space="0" w:color="auto"/>
              <w:right w:val="single" w:sz="4" w:space="0" w:color="auto"/>
            </w:tcBorders>
          </w:tcPr>
          <w:p w14:paraId="71B3DF4F" w14:textId="5FB6741D" w:rsidR="00345F12" w:rsidRPr="00F15EBF" w:rsidDel="00C43571" w:rsidRDefault="008371B5" w:rsidP="00345F12">
            <w:pPr>
              <w:pStyle w:val="TAC"/>
              <w:rPr>
                <w:del w:id="6571" w:author="Ericsson user" w:date="2021-05-04T06:34:00Z"/>
                <w:rFonts w:cs="Arial"/>
              </w:rPr>
            </w:pPr>
            <w:del w:id="6572" w:author="Ericsson user" w:date="2021-05-04T06:34:00Z">
              <w:r w:rsidRPr="00F15EBF" w:rsidDel="00C43571">
                <w:rPr>
                  <w:rFonts w:cs="Arial"/>
                </w:rPr>
                <w:delText>4344</w:delText>
              </w:r>
              <w:r w:rsidDel="00C43571">
                <w:rPr>
                  <w:rFonts w:cs="Arial"/>
                </w:rPr>
                <w:delText>30</w:delText>
              </w:r>
            </w:del>
          </w:p>
        </w:tc>
        <w:tc>
          <w:tcPr>
            <w:tcW w:w="585" w:type="dxa"/>
            <w:gridSpan w:val="2"/>
            <w:tcBorders>
              <w:top w:val="single" w:sz="4" w:space="0" w:color="auto"/>
              <w:left w:val="single" w:sz="4" w:space="0" w:color="auto"/>
              <w:bottom w:val="single" w:sz="4" w:space="0" w:color="auto"/>
              <w:right w:val="single" w:sz="4" w:space="0" w:color="auto"/>
            </w:tcBorders>
          </w:tcPr>
          <w:p w14:paraId="1C8AC00E" w14:textId="64356C56" w:rsidR="00345F12" w:rsidRPr="00F15EBF" w:rsidDel="00C43571" w:rsidRDefault="00345F12" w:rsidP="00345F12">
            <w:pPr>
              <w:pStyle w:val="TAC"/>
              <w:rPr>
                <w:del w:id="6573" w:author="Ericsson user" w:date="2021-05-04T06:34:00Z"/>
                <w:rFonts w:cs="Arial"/>
              </w:rPr>
            </w:pPr>
            <w:del w:id="6574" w:author="Ericsson user" w:date="2021-05-04T06:34:00Z">
              <w:r w:rsidRPr="00A46A4F" w:rsidDel="00C43571">
                <w:delText>2</w:delText>
              </w:r>
            </w:del>
          </w:p>
        </w:tc>
        <w:tc>
          <w:tcPr>
            <w:tcW w:w="851" w:type="dxa"/>
            <w:tcBorders>
              <w:top w:val="single" w:sz="4" w:space="0" w:color="auto"/>
              <w:left w:val="single" w:sz="4" w:space="0" w:color="auto"/>
              <w:bottom w:val="single" w:sz="4" w:space="0" w:color="auto"/>
              <w:right w:val="single" w:sz="4" w:space="0" w:color="auto"/>
            </w:tcBorders>
          </w:tcPr>
          <w:p w14:paraId="11F6915C" w14:textId="7CF3B4F2" w:rsidR="00345F12" w:rsidRPr="00F15EBF" w:rsidDel="00C43571" w:rsidRDefault="008371B5" w:rsidP="00345F12">
            <w:pPr>
              <w:pStyle w:val="TAC"/>
              <w:rPr>
                <w:del w:id="6575" w:author="Ericsson user" w:date="2021-05-04T06:34:00Z"/>
                <w:rFonts w:cs="Arial"/>
              </w:rPr>
            </w:pPr>
            <w:del w:id="6576" w:author="Ericsson user" w:date="2021-05-04T06:34:00Z">
              <w:r w:rsidRPr="00F15EBF" w:rsidDel="00C43571">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B3339B5" w14:textId="1AC7E16D" w:rsidR="00345F12" w:rsidRPr="00F15EBF" w:rsidDel="00C43571" w:rsidRDefault="008371B5" w:rsidP="00345F12">
            <w:pPr>
              <w:pStyle w:val="TAC"/>
              <w:rPr>
                <w:del w:id="6577" w:author="Ericsson user" w:date="2021-05-04T06:34:00Z"/>
                <w:rFonts w:cs="Arial"/>
              </w:rPr>
            </w:pPr>
            <w:del w:id="6578" w:author="Ericsson user" w:date="2021-05-04T06:34:00Z">
              <w:r w:rsidRPr="00F15EBF" w:rsidDel="00C43571">
                <w:rPr>
                  <w:rFonts w:cs="Arial"/>
                </w:rPr>
                <w:delText>0 (0</w:delText>
              </w:r>
              <w:r w:rsidR="00345F12" w:rsidRPr="00A46A4F"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3739B2F1" w14:textId="3ED5AC58" w:rsidR="00345F12" w:rsidRPr="00F15EBF" w:rsidDel="00C43571" w:rsidRDefault="008371B5" w:rsidP="00345F12">
            <w:pPr>
              <w:pStyle w:val="TAC"/>
              <w:rPr>
                <w:del w:id="6579" w:author="Ericsson user" w:date="2021-05-04T06:34:00Z"/>
                <w:rFonts w:cs="Arial"/>
              </w:rPr>
            </w:pPr>
            <w:del w:id="6580" w:author="Ericsson user" w:date="2021-05-04T06:34:00Z">
              <w:r w:rsidRPr="00F15EBF" w:rsidDel="00C43571">
                <w:rPr>
                  <w:rFonts w:cs="Arial"/>
                </w:rPr>
                <w:delText>504</w:delText>
              </w:r>
            </w:del>
          </w:p>
        </w:tc>
      </w:tr>
      <w:tr w:rsidR="008371B5" w:rsidRPr="00F15EBF" w:rsidDel="00C43571" w14:paraId="66DC6520" w14:textId="7D8C2BF1" w:rsidTr="00C54684">
        <w:trPr>
          <w:del w:id="6581" w:author="Ericsson user" w:date="2021-05-04T06:34:00Z"/>
        </w:trPr>
        <w:tc>
          <w:tcPr>
            <w:tcW w:w="885" w:type="dxa"/>
            <w:tcBorders>
              <w:top w:val="nil"/>
              <w:left w:val="single" w:sz="4" w:space="0" w:color="auto"/>
              <w:bottom w:val="nil"/>
              <w:right w:val="single" w:sz="4" w:space="0" w:color="auto"/>
            </w:tcBorders>
          </w:tcPr>
          <w:p w14:paraId="7F60D7DF" w14:textId="3C2722C8" w:rsidR="008371B5" w:rsidRPr="00F15EBF" w:rsidDel="00C43571" w:rsidRDefault="008371B5" w:rsidP="008371B5">
            <w:pPr>
              <w:pStyle w:val="TAC"/>
              <w:rPr>
                <w:del w:id="6582" w:author="Ericsson user" w:date="2021-05-04T06:34:00Z"/>
              </w:rPr>
            </w:pPr>
          </w:p>
        </w:tc>
        <w:tc>
          <w:tcPr>
            <w:tcW w:w="742" w:type="dxa"/>
            <w:tcBorders>
              <w:top w:val="nil"/>
              <w:left w:val="single" w:sz="4" w:space="0" w:color="auto"/>
              <w:bottom w:val="nil"/>
              <w:right w:val="single" w:sz="4" w:space="0" w:color="auto"/>
            </w:tcBorders>
          </w:tcPr>
          <w:p w14:paraId="4DC67616" w14:textId="446E2D9F" w:rsidR="008371B5" w:rsidRPr="00F15EBF" w:rsidDel="00C43571" w:rsidRDefault="008371B5" w:rsidP="008371B5">
            <w:pPr>
              <w:pStyle w:val="TAC"/>
              <w:rPr>
                <w:del w:id="6583" w:author="Ericsson user" w:date="2021-05-04T06:34:00Z"/>
              </w:rPr>
            </w:pPr>
          </w:p>
        </w:tc>
        <w:tc>
          <w:tcPr>
            <w:tcW w:w="742" w:type="dxa"/>
            <w:tcBorders>
              <w:top w:val="nil"/>
              <w:left w:val="single" w:sz="4" w:space="0" w:color="auto"/>
              <w:bottom w:val="nil"/>
              <w:right w:val="single" w:sz="4" w:space="0" w:color="auto"/>
            </w:tcBorders>
            <w:vAlign w:val="bottom"/>
          </w:tcPr>
          <w:p w14:paraId="41469054" w14:textId="51D8F3DE" w:rsidR="008371B5" w:rsidRPr="00F15EBF" w:rsidDel="00C43571" w:rsidRDefault="008371B5" w:rsidP="008371B5">
            <w:pPr>
              <w:pStyle w:val="TAC"/>
              <w:rPr>
                <w:del w:id="6584" w:author="Ericsson user" w:date="2021-05-04T06:34:00Z"/>
              </w:rPr>
            </w:pPr>
          </w:p>
        </w:tc>
        <w:tc>
          <w:tcPr>
            <w:tcW w:w="709" w:type="dxa"/>
            <w:tcBorders>
              <w:top w:val="nil"/>
              <w:left w:val="single" w:sz="4" w:space="0" w:color="auto"/>
              <w:bottom w:val="nil"/>
              <w:right w:val="single" w:sz="4" w:space="0" w:color="auto"/>
            </w:tcBorders>
          </w:tcPr>
          <w:p w14:paraId="4B1BCC58" w14:textId="0B1073F4" w:rsidR="008371B5" w:rsidRPr="00F15EBF" w:rsidDel="00C43571" w:rsidRDefault="008371B5" w:rsidP="008371B5">
            <w:pPr>
              <w:pStyle w:val="TAC"/>
              <w:rPr>
                <w:del w:id="6585" w:author="Ericsson user" w:date="2021-05-04T06:34:00Z"/>
              </w:rPr>
            </w:pPr>
          </w:p>
        </w:tc>
        <w:tc>
          <w:tcPr>
            <w:tcW w:w="709" w:type="dxa"/>
            <w:tcBorders>
              <w:top w:val="nil"/>
              <w:left w:val="single" w:sz="4" w:space="0" w:color="auto"/>
              <w:bottom w:val="nil"/>
              <w:right w:val="single" w:sz="4" w:space="0" w:color="auto"/>
            </w:tcBorders>
          </w:tcPr>
          <w:p w14:paraId="047B200B" w14:textId="113D0520" w:rsidR="008371B5" w:rsidRPr="00F15EBF" w:rsidDel="00C43571" w:rsidRDefault="008371B5" w:rsidP="008371B5">
            <w:pPr>
              <w:pStyle w:val="TAC"/>
              <w:rPr>
                <w:del w:id="6586" w:author="Ericsson user" w:date="2021-05-04T06:34:00Z"/>
              </w:rPr>
            </w:pPr>
          </w:p>
        </w:tc>
        <w:tc>
          <w:tcPr>
            <w:tcW w:w="675" w:type="dxa"/>
            <w:tcBorders>
              <w:top w:val="nil"/>
              <w:left w:val="single" w:sz="4" w:space="0" w:color="auto"/>
              <w:bottom w:val="nil"/>
              <w:right w:val="single" w:sz="4" w:space="0" w:color="auto"/>
            </w:tcBorders>
          </w:tcPr>
          <w:p w14:paraId="0288F1D5" w14:textId="6CFA59EA" w:rsidR="008371B5" w:rsidRPr="00F15EBF" w:rsidDel="00C43571" w:rsidRDefault="008371B5" w:rsidP="008371B5">
            <w:pPr>
              <w:pStyle w:val="TAC"/>
              <w:rPr>
                <w:del w:id="6587" w:author="Ericsson user" w:date="2021-05-04T06:34:00Z"/>
              </w:rPr>
            </w:pPr>
          </w:p>
        </w:tc>
        <w:tc>
          <w:tcPr>
            <w:tcW w:w="1168" w:type="dxa"/>
            <w:tcBorders>
              <w:top w:val="single" w:sz="4" w:space="0" w:color="auto"/>
              <w:left w:val="single" w:sz="4" w:space="0" w:color="auto"/>
              <w:bottom w:val="nil"/>
              <w:right w:val="single" w:sz="4" w:space="0" w:color="auto"/>
            </w:tcBorders>
          </w:tcPr>
          <w:p w14:paraId="5AB235D2" w14:textId="66EED30A" w:rsidR="008371B5" w:rsidRPr="00F15EBF" w:rsidDel="00C43571" w:rsidRDefault="008371B5" w:rsidP="008371B5">
            <w:pPr>
              <w:pStyle w:val="TAC"/>
              <w:rPr>
                <w:del w:id="6588" w:author="Ericsson user" w:date="2021-05-04T06:34:00Z"/>
              </w:rPr>
            </w:pPr>
            <w:del w:id="6589" w:author="Ericsson user" w:date="2021-05-04T06:34:00Z">
              <w:r w:rsidRPr="00F15EBF" w:rsidDel="00C43571">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1C79109" w14:textId="21BEC928" w:rsidR="008371B5" w:rsidRPr="00F15EBF" w:rsidDel="00C43571" w:rsidRDefault="008371B5" w:rsidP="008371B5">
            <w:pPr>
              <w:pStyle w:val="TAC"/>
              <w:rPr>
                <w:del w:id="6590" w:author="Ericsson user" w:date="2021-05-04T06:34:00Z"/>
              </w:rPr>
            </w:pPr>
            <w:del w:id="6591" w:author="Ericsson user" w:date="2021-05-04T06:34:00Z">
              <w:r w:rsidRPr="00F15EBF" w:rsidDel="00C43571">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6013C548" w14:textId="5FE2EF43" w:rsidR="008371B5" w:rsidRPr="00F15EBF" w:rsidDel="00C43571" w:rsidRDefault="008371B5" w:rsidP="008371B5">
            <w:pPr>
              <w:pStyle w:val="TAC"/>
              <w:rPr>
                <w:del w:id="6592" w:author="Ericsson user" w:date="2021-05-04T06:34:00Z"/>
              </w:rPr>
            </w:pPr>
            <w:del w:id="6593" w:author="Ericsson user" w:date="2021-05-04T06:34:00Z">
              <w:r w:rsidRPr="00F15EBF" w:rsidDel="00C43571">
                <w:rPr>
                  <w:rFonts w:cs="Arial"/>
                </w:rPr>
                <w:delText>1729.</w:delText>
              </w:r>
              <w:r w:rsidDel="00C43571">
                <w:rPr>
                  <w:rFonts w:cs="Arial"/>
                </w:rPr>
                <w:delText>8</w:delText>
              </w:r>
            </w:del>
          </w:p>
        </w:tc>
        <w:tc>
          <w:tcPr>
            <w:tcW w:w="992" w:type="dxa"/>
            <w:tcBorders>
              <w:top w:val="single" w:sz="4" w:space="0" w:color="auto"/>
              <w:left w:val="single" w:sz="4" w:space="0" w:color="auto"/>
              <w:bottom w:val="single" w:sz="4" w:space="0" w:color="auto"/>
              <w:right w:val="single" w:sz="4" w:space="0" w:color="auto"/>
            </w:tcBorders>
          </w:tcPr>
          <w:p w14:paraId="71845224" w14:textId="3ED08803" w:rsidR="008371B5" w:rsidRPr="00F15EBF" w:rsidDel="00C43571" w:rsidRDefault="008371B5" w:rsidP="008371B5">
            <w:pPr>
              <w:pStyle w:val="TAC"/>
              <w:rPr>
                <w:del w:id="6594" w:author="Ericsson user" w:date="2021-05-04T06:34:00Z"/>
              </w:rPr>
            </w:pPr>
            <w:del w:id="6595" w:author="Ericsson user" w:date="2021-05-04T06:34:00Z">
              <w:r w:rsidRPr="00F15EBF" w:rsidDel="00C43571">
                <w:rPr>
                  <w:rFonts w:cs="Arial"/>
                </w:rPr>
                <w:delText>3459</w:delText>
              </w:r>
              <w:r w:rsidDel="00C43571">
                <w:rPr>
                  <w:rFonts w:cs="Arial"/>
                </w:rPr>
                <w:delText>60</w:delText>
              </w:r>
            </w:del>
          </w:p>
        </w:tc>
        <w:tc>
          <w:tcPr>
            <w:tcW w:w="992" w:type="dxa"/>
            <w:tcBorders>
              <w:top w:val="single" w:sz="4" w:space="0" w:color="auto"/>
              <w:left w:val="single" w:sz="4" w:space="0" w:color="auto"/>
              <w:bottom w:val="single" w:sz="4" w:space="0" w:color="auto"/>
              <w:right w:val="single" w:sz="4" w:space="0" w:color="auto"/>
            </w:tcBorders>
          </w:tcPr>
          <w:p w14:paraId="7C503100" w14:textId="72723A8A" w:rsidR="008371B5" w:rsidRPr="00F15EBF" w:rsidDel="00C43571" w:rsidRDefault="008371B5" w:rsidP="008371B5">
            <w:pPr>
              <w:pStyle w:val="TAC"/>
              <w:rPr>
                <w:del w:id="6596" w:author="Ericsson user" w:date="2021-05-04T06:34:00Z"/>
              </w:rPr>
            </w:pPr>
            <w:del w:id="6597" w:author="Ericsson user" w:date="2021-05-04T06:34:00Z">
              <w:r w:rsidRPr="00F15EBF" w:rsidDel="00C43571">
                <w:rPr>
                  <w:rFonts w:cs="Arial"/>
                </w:rPr>
                <w:delText>1725.</w:delText>
              </w:r>
              <w:r w:rsidDel="00C43571">
                <w:rPr>
                  <w:rFonts w:cs="Arial"/>
                </w:rPr>
                <w:delText>12</w:delText>
              </w:r>
            </w:del>
          </w:p>
        </w:tc>
        <w:tc>
          <w:tcPr>
            <w:tcW w:w="993" w:type="dxa"/>
            <w:tcBorders>
              <w:top w:val="single" w:sz="4" w:space="0" w:color="auto"/>
              <w:left w:val="single" w:sz="4" w:space="0" w:color="auto"/>
              <w:bottom w:val="single" w:sz="4" w:space="0" w:color="auto"/>
              <w:right w:val="single" w:sz="4" w:space="0" w:color="auto"/>
            </w:tcBorders>
          </w:tcPr>
          <w:p w14:paraId="2B74CC01" w14:textId="45F5D569" w:rsidR="008371B5" w:rsidRPr="00F15EBF" w:rsidDel="00C43571" w:rsidRDefault="008371B5" w:rsidP="008371B5">
            <w:pPr>
              <w:pStyle w:val="TAC"/>
              <w:rPr>
                <w:del w:id="6598" w:author="Ericsson user" w:date="2021-05-04T06:34:00Z"/>
              </w:rPr>
            </w:pPr>
            <w:del w:id="6599" w:author="Ericsson user" w:date="2021-05-04T06:34:00Z">
              <w:r w:rsidRPr="00F15EBF" w:rsidDel="00C43571">
                <w:rPr>
                  <w:rFonts w:cs="Arial"/>
                </w:rPr>
                <w:delText>3450</w:delText>
              </w:r>
              <w:r w:rsidDel="00C43571">
                <w:rPr>
                  <w:rFonts w:cs="Arial"/>
                </w:rPr>
                <w:delText>24</w:delText>
              </w:r>
            </w:del>
          </w:p>
        </w:tc>
        <w:tc>
          <w:tcPr>
            <w:tcW w:w="690" w:type="dxa"/>
            <w:tcBorders>
              <w:top w:val="single" w:sz="4" w:space="0" w:color="auto"/>
              <w:left w:val="single" w:sz="4" w:space="0" w:color="auto"/>
              <w:bottom w:val="single" w:sz="4" w:space="0" w:color="auto"/>
              <w:right w:val="single" w:sz="4" w:space="0" w:color="auto"/>
            </w:tcBorders>
          </w:tcPr>
          <w:p w14:paraId="3AC317B5" w14:textId="075191BE" w:rsidR="008371B5" w:rsidRPr="00F15EBF" w:rsidDel="00C43571" w:rsidRDefault="008371B5" w:rsidP="008371B5">
            <w:pPr>
              <w:pStyle w:val="TAC"/>
              <w:rPr>
                <w:del w:id="6600" w:author="Ericsson user" w:date="2021-05-04T06:34:00Z"/>
              </w:rPr>
            </w:pPr>
            <w:del w:id="6601" w:author="Ericsson user" w:date="2021-05-04T06:34:00Z">
              <w:r w:rsidRPr="00F15EBF" w:rsidDel="00C43571">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69715052" w14:textId="3DA915AA" w:rsidR="008371B5" w:rsidRPr="00F15EBF" w:rsidDel="00C43571" w:rsidRDefault="008371B5" w:rsidP="008371B5">
            <w:pPr>
              <w:pStyle w:val="TAC"/>
              <w:rPr>
                <w:del w:id="6602" w:author="Ericsson user" w:date="2021-05-04T06:34:00Z"/>
              </w:rPr>
            </w:pPr>
            <w:del w:id="6603" w:author="Ericsson user" w:date="2021-05-04T06:34:00Z">
              <w:r w:rsidRPr="00F15EBF" w:rsidDel="00C43571">
                <w:rPr>
                  <w:rFonts w:cs="Arial"/>
                </w:rPr>
                <w:delText>-</w:delText>
              </w:r>
            </w:del>
          </w:p>
        </w:tc>
        <w:tc>
          <w:tcPr>
            <w:tcW w:w="765" w:type="dxa"/>
            <w:tcBorders>
              <w:top w:val="single" w:sz="4" w:space="0" w:color="auto"/>
              <w:left w:val="single" w:sz="4" w:space="0" w:color="auto"/>
              <w:bottom w:val="single" w:sz="4" w:space="0" w:color="auto"/>
              <w:right w:val="single" w:sz="4" w:space="0" w:color="auto"/>
            </w:tcBorders>
          </w:tcPr>
          <w:p w14:paraId="3B234443" w14:textId="0FB319A1" w:rsidR="008371B5" w:rsidRPr="00F15EBF" w:rsidDel="00C43571" w:rsidRDefault="008371B5" w:rsidP="008371B5">
            <w:pPr>
              <w:pStyle w:val="TAC"/>
              <w:rPr>
                <w:del w:id="6604" w:author="Ericsson user" w:date="2021-05-04T06:34:00Z"/>
              </w:rPr>
            </w:pPr>
            <w:del w:id="6605"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2FE9C73" w14:textId="26425783" w:rsidR="008371B5" w:rsidRPr="00F15EBF" w:rsidDel="00C43571" w:rsidRDefault="008371B5" w:rsidP="008371B5">
            <w:pPr>
              <w:pStyle w:val="TAC"/>
              <w:rPr>
                <w:del w:id="6606" w:author="Ericsson user" w:date="2021-05-04T06:34:00Z"/>
              </w:rPr>
            </w:pPr>
            <w:del w:id="6607"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CC4C704" w14:textId="32B18BD6" w:rsidR="008371B5" w:rsidRPr="00F15EBF" w:rsidDel="00C43571" w:rsidRDefault="008371B5" w:rsidP="008371B5">
            <w:pPr>
              <w:pStyle w:val="TAC"/>
              <w:rPr>
                <w:del w:id="6608" w:author="Ericsson user" w:date="2021-05-04T06:34:00Z"/>
              </w:rPr>
            </w:pPr>
            <w:del w:id="6609"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41392C2" w14:textId="39D79943" w:rsidR="008371B5" w:rsidRPr="00F15EBF" w:rsidDel="00C43571" w:rsidRDefault="008371B5" w:rsidP="008371B5">
            <w:pPr>
              <w:pStyle w:val="TAC"/>
              <w:rPr>
                <w:del w:id="6610" w:author="Ericsson user" w:date="2021-05-04T06:34:00Z"/>
              </w:rPr>
            </w:pPr>
            <w:del w:id="6611"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2DF2000F" w14:textId="128A6D24" w:rsidR="008371B5" w:rsidRPr="00F15EBF" w:rsidDel="00C43571" w:rsidRDefault="008371B5" w:rsidP="008371B5">
            <w:pPr>
              <w:pStyle w:val="TAC"/>
              <w:rPr>
                <w:del w:id="6612" w:author="Ericsson user" w:date="2021-05-04T06:34:00Z"/>
              </w:rPr>
            </w:pPr>
            <w:del w:id="6613"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37F9025C" w14:textId="3492C494" w:rsidR="008371B5" w:rsidRPr="00F15EBF" w:rsidDel="00C43571" w:rsidRDefault="008371B5" w:rsidP="008371B5">
            <w:pPr>
              <w:pStyle w:val="TAC"/>
              <w:rPr>
                <w:del w:id="6614" w:author="Ericsson user" w:date="2021-05-04T06:34:00Z"/>
              </w:rPr>
            </w:pPr>
            <w:del w:id="6615" w:author="Ericsson user" w:date="2021-05-04T06:34:00Z">
              <w:r w:rsidRPr="00F15EBF" w:rsidDel="00C43571">
                <w:rPr>
                  <w:rFonts w:cs="Arial"/>
                </w:rPr>
                <w:delText>-</w:delText>
              </w:r>
            </w:del>
          </w:p>
        </w:tc>
      </w:tr>
      <w:tr w:rsidR="008371B5" w:rsidRPr="00F15EBF" w:rsidDel="00C43571" w14:paraId="2253A33B" w14:textId="54AEA076" w:rsidTr="00C54684">
        <w:trPr>
          <w:del w:id="6616" w:author="Ericsson user" w:date="2021-05-04T06:34:00Z"/>
        </w:trPr>
        <w:tc>
          <w:tcPr>
            <w:tcW w:w="885" w:type="dxa"/>
            <w:tcBorders>
              <w:top w:val="nil"/>
              <w:left w:val="single" w:sz="4" w:space="0" w:color="auto"/>
              <w:bottom w:val="nil"/>
              <w:right w:val="single" w:sz="4" w:space="0" w:color="auto"/>
            </w:tcBorders>
          </w:tcPr>
          <w:p w14:paraId="3020776F" w14:textId="057EB603" w:rsidR="008371B5" w:rsidRPr="00F15EBF" w:rsidDel="00C43571" w:rsidRDefault="008371B5" w:rsidP="008371B5">
            <w:pPr>
              <w:pStyle w:val="TAC"/>
              <w:rPr>
                <w:del w:id="6617" w:author="Ericsson user" w:date="2021-05-04T06:34:00Z"/>
              </w:rPr>
            </w:pPr>
          </w:p>
        </w:tc>
        <w:tc>
          <w:tcPr>
            <w:tcW w:w="742" w:type="dxa"/>
            <w:tcBorders>
              <w:top w:val="nil"/>
              <w:left w:val="single" w:sz="4" w:space="0" w:color="auto"/>
              <w:bottom w:val="nil"/>
              <w:right w:val="single" w:sz="4" w:space="0" w:color="auto"/>
            </w:tcBorders>
          </w:tcPr>
          <w:p w14:paraId="75873367" w14:textId="6919557F" w:rsidR="008371B5" w:rsidRPr="00F15EBF" w:rsidDel="00C43571" w:rsidRDefault="008371B5" w:rsidP="008371B5">
            <w:pPr>
              <w:pStyle w:val="TAC"/>
              <w:rPr>
                <w:del w:id="6618" w:author="Ericsson user" w:date="2021-05-04T06:34:00Z"/>
              </w:rPr>
            </w:pPr>
          </w:p>
        </w:tc>
        <w:tc>
          <w:tcPr>
            <w:tcW w:w="742" w:type="dxa"/>
            <w:tcBorders>
              <w:top w:val="nil"/>
              <w:left w:val="single" w:sz="4" w:space="0" w:color="auto"/>
              <w:bottom w:val="nil"/>
              <w:right w:val="single" w:sz="4" w:space="0" w:color="auto"/>
            </w:tcBorders>
            <w:vAlign w:val="bottom"/>
          </w:tcPr>
          <w:p w14:paraId="6892ABFF" w14:textId="0BF1E320" w:rsidR="008371B5" w:rsidRPr="00F15EBF" w:rsidDel="00C43571" w:rsidRDefault="008371B5" w:rsidP="008371B5">
            <w:pPr>
              <w:pStyle w:val="TAC"/>
              <w:rPr>
                <w:del w:id="6619" w:author="Ericsson user" w:date="2021-05-04T06:34:00Z"/>
              </w:rPr>
            </w:pPr>
          </w:p>
        </w:tc>
        <w:tc>
          <w:tcPr>
            <w:tcW w:w="709" w:type="dxa"/>
            <w:tcBorders>
              <w:top w:val="nil"/>
              <w:left w:val="single" w:sz="4" w:space="0" w:color="auto"/>
              <w:bottom w:val="nil"/>
              <w:right w:val="single" w:sz="4" w:space="0" w:color="auto"/>
            </w:tcBorders>
          </w:tcPr>
          <w:p w14:paraId="5DDD4B33" w14:textId="59A2EB03" w:rsidR="008371B5" w:rsidRPr="00F15EBF" w:rsidDel="00C43571" w:rsidRDefault="008371B5" w:rsidP="008371B5">
            <w:pPr>
              <w:pStyle w:val="TAC"/>
              <w:rPr>
                <w:del w:id="6620" w:author="Ericsson user" w:date="2021-05-04T06:34:00Z"/>
              </w:rPr>
            </w:pPr>
          </w:p>
        </w:tc>
        <w:tc>
          <w:tcPr>
            <w:tcW w:w="709" w:type="dxa"/>
            <w:tcBorders>
              <w:top w:val="nil"/>
              <w:left w:val="single" w:sz="4" w:space="0" w:color="auto"/>
              <w:bottom w:val="nil"/>
              <w:right w:val="single" w:sz="4" w:space="0" w:color="auto"/>
            </w:tcBorders>
          </w:tcPr>
          <w:p w14:paraId="0D9ABD25" w14:textId="5A1EA842" w:rsidR="008371B5" w:rsidRPr="00F15EBF" w:rsidDel="00C43571" w:rsidRDefault="008371B5" w:rsidP="008371B5">
            <w:pPr>
              <w:pStyle w:val="TAC"/>
              <w:rPr>
                <w:del w:id="6621" w:author="Ericsson user" w:date="2021-05-04T06:34:00Z"/>
              </w:rPr>
            </w:pPr>
          </w:p>
        </w:tc>
        <w:tc>
          <w:tcPr>
            <w:tcW w:w="675" w:type="dxa"/>
            <w:tcBorders>
              <w:top w:val="nil"/>
              <w:left w:val="single" w:sz="4" w:space="0" w:color="auto"/>
              <w:bottom w:val="nil"/>
              <w:right w:val="single" w:sz="4" w:space="0" w:color="auto"/>
            </w:tcBorders>
          </w:tcPr>
          <w:p w14:paraId="0456F136" w14:textId="6529C178" w:rsidR="008371B5" w:rsidRPr="00F15EBF" w:rsidDel="00C43571" w:rsidRDefault="008371B5" w:rsidP="008371B5">
            <w:pPr>
              <w:pStyle w:val="TAC"/>
              <w:rPr>
                <w:del w:id="6622" w:author="Ericsson user" w:date="2021-05-04T06:34:00Z"/>
              </w:rPr>
            </w:pPr>
          </w:p>
        </w:tc>
        <w:tc>
          <w:tcPr>
            <w:tcW w:w="1168" w:type="dxa"/>
            <w:tcBorders>
              <w:top w:val="nil"/>
              <w:left w:val="single" w:sz="4" w:space="0" w:color="auto"/>
              <w:bottom w:val="nil"/>
              <w:right w:val="single" w:sz="4" w:space="0" w:color="auto"/>
            </w:tcBorders>
          </w:tcPr>
          <w:p w14:paraId="16706402" w14:textId="0DEFFC1A" w:rsidR="008371B5" w:rsidRPr="00F15EBF" w:rsidDel="00C43571" w:rsidRDefault="008371B5" w:rsidP="008371B5">
            <w:pPr>
              <w:pStyle w:val="TAC"/>
              <w:rPr>
                <w:del w:id="6623"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70B96DD3" w14:textId="0A8234ED" w:rsidR="008371B5" w:rsidRPr="00F15EBF" w:rsidDel="00C43571" w:rsidRDefault="008371B5" w:rsidP="008371B5">
            <w:pPr>
              <w:pStyle w:val="TAC"/>
              <w:rPr>
                <w:del w:id="6624" w:author="Ericsson user" w:date="2021-05-04T06:34:00Z"/>
              </w:rPr>
            </w:pPr>
            <w:del w:id="6625" w:author="Ericsson user" w:date="2021-05-04T06:34:00Z">
              <w:r w:rsidRPr="00F15EBF" w:rsidDel="00C43571">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4B73456" w14:textId="6C82A0B2" w:rsidR="008371B5" w:rsidRPr="00F15EBF" w:rsidDel="00C43571" w:rsidRDefault="008371B5" w:rsidP="008371B5">
            <w:pPr>
              <w:pStyle w:val="TAC"/>
              <w:rPr>
                <w:del w:id="6626" w:author="Ericsson user" w:date="2021-05-04T06:34:00Z"/>
              </w:rPr>
            </w:pPr>
            <w:del w:id="6627" w:author="Ericsson user" w:date="2021-05-04T06:34:00Z">
              <w:r w:rsidRPr="00F15EBF" w:rsidDel="00C43571">
                <w:rPr>
                  <w:rFonts w:cs="Arial"/>
                </w:rPr>
                <w:delText>1752.</w:delText>
              </w:r>
              <w:r w:rsidDel="00C43571">
                <w:rPr>
                  <w:rFonts w:cs="Arial"/>
                </w:rPr>
                <w:delText>3</w:delText>
              </w:r>
            </w:del>
          </w:p>
        </w:tc>
        <w:tc>
          <w:tcPr>
            <w:tcW w:w="992" w:type="dxa"/>
            <w:tcBorders>
              <w:top w:val="single" w:sz="4" w:space="0" w:color="auto"/>
              <w:left w:val="single" w:sz="4" w:space="0" w:color="auto"/>
              <w:bottom w:val="single" w:sz="4" w:space="0" w:color="auto"/>
              <w:right w:val="single" w:sz="4" w:space="0" w:color="auto"/>
            </w:tcBorders>
          </w:tcPr>
          <w:p w14:paraId="535F844F" w14:textId="26EC6FE5" w:rsidR="008371B5" w:rsidRPr="00F15EBF" w:rsidDel="00C43571" w:rsidRDefault="008371B5" w:rsidP="008371B5">
            <w:pPr>
              <w:pStyle w:val="TAC"/>
              <w:rPr>
                <w:del w:id="6628" w:author="Ericsson user" w:date="2021-05-04T06:34:00Z"/>
              </w:rPr>
            </w:pPr>
            <w:del w:id="6629" w:author="Ericsson user" w:date="2021-05-04T06:34:00Z">
              <w:r w:rsidRPr="00F15EBF" w:rsidDel="00C43571">
                <w:rPr>
                  <w:rFonts w:cs="Arial"/>
                </w:rPr>
                <w:delText>3504</w:delText>
              </w:r>
              <w:r w:rsidDel="00C43571">
                <w:rPr>
                  <w:rFonts w:cs="Arial"/>
                </w:rPr>
                <w:delText>60</w:delText>
              </w:r>
            </w:del>
          </w:p>
        </w:tc>
        <w:tc>
          <w:tcPr>
            <w:tcW w:w="992" w:type="dxa"/>
            <w:tcBorders>
              <w:top w:val="single" w:sz="4" w:space="0" w:color="auto"/>
              <w:left w:val="single" w:sz="4" w:space="0" w:color="auto"/>
              <w:bottom w:val="single" w:sz="4" w:space="0" w:color="auto"/>
              <w:right w:val="single" w:sz="4" w:space="0" w:color="auto"/>
            </w:tcBorders>
          </w:tcPr>
          <w:p w14:paraId="1263A5F7" w14:textId="7716130E" w:rsidR="008371B5" w:rsidRPr="00F15EBF" w:rsidDel="00C43571" w:rsidRDefault="008371B5" w:rsidP="008371B5">
            <w:pPr>
              <w:pStyle w:val="TAC"/>
              <w:rPr>
                <w:del w:id="6630" w:author="Ericsson user" w:date="2021-05-04T06:34:00Z"/>
              </w:rPr>
            </w:pPr>
            <w:del w:id="6631" w:author="Ericsson user" w:date="2021-05-04T06:34:00Z">
              <w:r w:rsidRPr="00F15EBF" w:rsidDel="00C43571">
                <w:rPr>
                  <w:rFonts w:cs="Arial"/>
                </w:rPr>
                <w:delText>165</w:delText>
              </w:r>
              <w:r w:rsidDel="00C43571">
                <w:rPr>
                  <w:rFonts w:cs="Arial"/>
                </w:rPr>
                <w:delText>6.9</w:delText>
              </w:r>
            </w:del>
          </w:p>
        </w:tc>
        <w:tc>
          <w:tcPr>
            <w:tcW w:w="993" w:type="dxa"/>
            <w:tcBorders>
              <w:top w:val="single" w:sz="4" w:space="0" w:color="auto"/>
              <w:left w:val="single" w:sz="4" w:space="0" w:color="auto"/>
              <w:bottom w:val="single" w:sz="4" w:space="0" w:color="auto"/>
              <w:right w:val="single" w:sz="4" w:space="0" w:color="auto"/>
            </w:tcBorders>
          </w:tcPr>
          <w:p w14:paraId="13E2B15A" w14:textId="3FCB2534" w:rsidR="008371B5" w:rsidRPr="00F15EBF" w:rsidDel="00C43571" w:rsidRDefault="008371B5" w:rsidP="008371B5">
            <w:pPr>
              <w:pStyle w:val="TAC"/>
              <w:rPr>
                <w:del w:id="6632" w:author="Ericsson user" w:date="2021-05-04T06:34:00Z"/>
              </w:rPr>
            </w:pPr>
            <w:del w:id="6633" w:author="Ericsson user" w:date="2021-05-04T06:34:00Z">
              <w:r w:rsidRPr="00F15EBF" w:rsidDel="00C43571">
                <w:rPr>
                  <w:rFonts w:cs="Arial"/>
                </w:rPr>
                <w:delText>331</w:delText>
              </w:r>
              <w:r w:rsidDel="00C43571">
                <w:rPr>
                  <w:rFonts w:cs="Arial"/>
                </w:rPr>
                <w:delText>380</w:delText>
              </w:r>
            </w:del>
          </w:p>
        </w:tc>
        <w:tc>
          <w:tcPr>
            <w:tcW w:w="690" w:type="dxa"/>
            <w:tcBorders>
              <w:top w:val="single" w:sz="4" w:space="0" w:color="auto"/>
              <w:left w:val="single" w:sz="4" w:space="0" w:color="auto"/>
              <w:bottom w:val="single" w:sz="4" w:space="0" w:color="auto"/>
              <w:right w:val="single" w:sz="4" w:space="0" w:color="auto"/>
            </w:tcBorders>
          </w:tcPr>
          <w:p w14:paraId="7ABA7B25" w14:textId="2FBA229F" w:rsidR="008371B5" w:rsidRPr="00F15EBF" w:rsidDel="00C43571" w:rsidRDefault="008371B5" w:rsidP="008371B5">
            <w:pPr>
              <w:pStyle w:val="TAC"/>
              <w:rPr>
                <w:del w:id="6634" w:author="Ericsson user" w:date="2021-05-04T06:34:00Z"/>
              </w:rPr>
            </w:pPr>
            <w:del w:id="6635" w:author="Ericsson user" w:date="2021-05-04T06:34:00Z">
              <w:r w:rsidRPr="00F15EBF" w:rsidDel="00C43571">
                <w:rPr>
                  <w:rFonts w:cs="Arial"/>
                </w:rPr>
                <w:delText>504</w:delText>
              </w:r>
            </w:del>
          </w:p>
        </w:tc>
        <w:tc>
          <w:tcPr>
            <w:tcW w:w="653" w:type="dxa"/>
            <w:gridSpan w:val="2"/>
            <w:tcBorders>
              <w:top w:val="nil"/>
              <w:left w:val="single" w:sz="4" w:space="0" w:color="auto"/>
              <w:bottom w:val="nil"/>
              <w:right w:val="single" w:sz="4" w:space="0" w:color="auto"/>
            </w:tcBorders>
          </w:tcPr>
          <w:p w14:paraId="5F133625" w14:textId="12CEFD1D" w:rsidR="008371B5" w:rsidRPr="00F15EBF" w:rsidDel="00C43571" w:rsidRDefault="008371B5" w:rsidP="008371B5">
            <w:pPr>
              <w:pStyle w:val="TAC"/>
              <w:rPr>
                <w:del w:id="6636"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7F112572" w14:textId="52624E18" w:rsidR="008371B5" w:rsidRPr="00F15EBF" w:rsidDel="00C43571" w:rsidRDefault="008371B5" w:rsidP="008371B5">
            <w:pPr>
              <w:pStyle w:val="TAC"/>
              <w:rPr>
                <w:del w:id="6637" w:author="Ericsson user" w:date="2021-05-04T06:34:00Z"/>
              </w:rPr>
            </w:pPr>
            <w:del w:id="6638"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4FD677DB" w14:textId="57B2B1C4" w:rsidR="008371B5" w:rsidRPr="00F15EBF" w:rsidDel="00C43571" w:rsidRDefault="008371B5" w:rsidP="008371B5">
            <w:pPr>
              <w:pStyle w:val="TAC"/>
              <w:rPr>
                <w:del w:id="6639" w:author="Ericsson user" w:date="2021-05-04T06:34:00Z"/>
              </w:rPr>
            </w:pPr>
            <w:del w:id="6640"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1C0E6B2" w14:textId="13E0D0AA" w:rsidR="008371B5" w:rsidRPr="00F15EBF" w:rsidDel="00C43571" w:rsidRDefault="008371B5" w:rsidP="008371B5">
            <w:pPr>
              <w:pStyle w:val="TAC"/>
              <w:rPr>
                <w:del w:id="6641" w:author="Ericsson user" w:date="2021-05-04T06:34:00Z"/>
              </w:rPr>
            </w:pPr>
            <w:del w:id="6642"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05F2836" w14:textId="6867B073" w:rsidR="008371B5" w:rsidRPr="00F15EBF" w:rsidDel="00C43571" w:rsidRDefault="008371B5" w:rsidP="008371B5">
            <w:pPr>
              <w:pStyle w:val="TAC"/>
              <w:rPr>
                <w:del w:id="6643" w:author="Ericsson user" w:date="2021-05-04T06:34:00Z"/>
              </w:rPr>
            </w:pPr>
            <w:del w:id="6644"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2D9668AC" w14:textId="446C3A58" w:rsidR="008371B5" w:rsidRPr="00F15EBF" w:rsidDel="00C43571" w:rsidRDefault="008371B5" w:rsidP="008371B5">
            <w:pPr>
              <w:pStyle w:val="TAC"/>
              <w:rPr>
                <w:del w:id="6645" w:author="Ericsson user" w:date="2021-05-04T06:34:00Z"/>
              </w:rPr>
            </w:pPr>
            <w:del w:id="6646"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E3A6C24" w14:textId="3672297E" w:rsidR="008371B5" w:rsidRPr="00F15EBF" w:rsidDel="00C43571" w:rsidRDefault="008371B5" w:rsidP="008371B5">
            <w:pPr>
              <w:pStyle w:val="TAC"/>
              <w:rPr>
                <w:del w:id="6647" w:author="Ericsson user" w:date="2021-05-04T06:34:00Z"/>
              </w:rPr>
            </w:pPr>
            <w:del w:id="6648" w:author="Ericsson user" w:date="2021-05-04T06:34:00Z">
              <w:r w:rsidRPr="00F15EBF" w:rsidDel="00C43571">
                <w:rPr>
                  <w:rFonts w:cs="Arial"/>
                </w:rPr>
                <w:delText>-</w:delText>
              </w:r>
            </w:del>
          </w:p>
        </w:tc>
      </w:tr>
      <w:tr w:rsidR="008371B5" w:rsidRPr="00F15EBF" w:rsidDel="00C43571" w14:paraId="57538F33" w14:textId="025FACF7" w:rsidTr="00C54684">
        <w:trPr>
          <w:del w:id="6649" w:author="Ericsson user" w:date="2021-05-04T06:34:00Z"/>
        </w:trPr>
        <w:tc>
          <w:tcPr>
            <w:tcW w:w="885" w:type="dxa"/>
            <w:tcBorders>
              <w:top w:val="nil"/>
              <w:left w:val="single" w:sz="4" w:space="0" w:color="auto"/>
              <w:bottom w:val="single" w:sz="4" w:space="0" w:color="auto"/>
              <w:right w:val="single" w:sz="4" w:space="0" w:color="auto"/>
            </w:tcBorders>
          </w:tcPr>
          <w:p w14:paraId="7DA9D589" w14:textId="4A4EB8F7" w:rsidR="008371B5" w:rsidRPr="00F15EBF" w:rsidDel="00C43571" w:rsidRDefault="008371B5" w:rsidP="008371B5">
            <w:pPr>
              <w:pStyle w:val="TAC"/>
              <w:rPr>
                <w:del w:id="6650" w:author="Ericsson user" w:date="2021-05-04T06:34:00Z"/>
              </w:rPr>
            </w:pPr>
          </w:p>
        </w:tc>
        <w:tc>
          <w:tcPr>
            <w:tcW w:w="742" w:type="dxa"/>
            <w:tcBorders>
              <w:top w:val="nil"/>
              <w:left w:val="single" w:sz="4" w:space="0" w:color="auto"/>
              <w:bottom w:val="single" w:sz="4" w:space="0" w:color="auto"/>
              <w:right w:val="single" w:sz="4" w:space="0" w:color="auto"/>
            </w:tcBorders>
          </w:tcPr>
          <w:p w14:paraId="4E9947EC" w14:textId="491ABD5D" w:rsidR="008371B5" w:rsidRPr="00F15EBF" w:rsidDel="00C43571" w:rsidRDefault="008371B5" w:rsidP="008371B5">
            <w:pPr>
              <w:pStyle w:val="TAC"/>
              <w:rPr>
                <w:del w:id="6651" w:author="Ericsson user" w:date="2021-05-04T06:34:00Z"/>
              </w:rPr>
            </w:pPr>
          </w:p>
        </w:tc>
        <w:tc>
          <w:tcPr>
            <w:tcW w:w="742" w:type="dxa"/>
            <w:tcBorders>
              <w:top w:val="nil"/>
              <w:left w:val="single" w:sz="4" w:space="0" w:color="auto"/>
              <w:bottom w:val="single" w:sz="4" w:space="0" w:color="auto"/>
              <w:right w:val="single" w:sz="4" w:space="0" w:color="auto"/>
            </w:tcBorders>
            <w:vAlign w:val="bottom"/>
          </w:tcPr>
          <w:p w14:paraId="7771F76E" w14:textId="21DF6643" w:rsidR="008371B5" w:rsidRPr="00F15EBF" w:rsidDel="00C43571" w:rsidRDefault="008371B5" w:rsidP="008371B5">
            <w:pPr>
              <w:pStyle w:val="TAC"/>
              <w:rPr>
                <w:del w:id="6652" w:author="Ericsson user" w:date="2021-05-04T06:34:00Z"/>
              </w:rPr>
            </w:pPr>
          </w:p>
        </w:tc>
        <w:tc>
          <w:tcPr>
            <w:tcW w:w="709" w:type="dxa"/>
            <w:tcBorders>
              <w:top w:val="nil"/>
              <w:left w:val="single" w:sz="4" w:space="0" w:color="auto"/>
              <w:bottom w:val="single" w:sz="4" w:space="0" w:color="auto"/>
              <w:right w:val="single" w:sz="4" w:space="0" w:color="auto"/>
            </w:tcBorders>
          </w:tcPr>
          <w:p w14:paraId="6A2E312B" w14:textId="1262EB24" w:rsidR="008371B5" w:rsidRPr="00F15EBF" w:rsidDel="00C43571" w:rsidRDefault="008371B5" w:rsidP="008371B5">
            <w:pPr>
              <w:pStyle w:val="TAC"/>
              <w:rPr>
                <w:del w:id="6653" w:author="Ericsson user" w:date="2021-05-04T06:34:00Z"/>
              </w:rPr>
            </w:pPr>
          </w:p>
        </w:tc>
        <w:tc>
          <w:tcPr>
            <w:tcW w:w="709" w:type="dxa"/>
            <w:tcBorders>
              <w:top w:val="nil"/>
              <w:left w:val="single" w:sz="4" w:space="0" w:color="auto"/>
              <w:bottom w:val="single" w:sz="4" w:space="0" w:color="auto"/>
              <w:right w:val="single" w:sz="4" w:space="0" w:color="auto"/>
            </w:tcBorders>
          </w:tcPr>
          <w:p w14:paraId="0921225B" w14:textId="77E36C89" w:rsidR="008371B5" w:rsidRPr="00F15EBF" w:rsidDel="00C43571" w:rsidRDefault="008371B5" w:rsidP="008371B5">
            <w:pPr>
              <w:pStyle w:val="TAC"/>
              <w:rPr>
                <w:del w:id="6654" w:author="Ericsson user" w:date="2021-05-04T06:34:00Z"/>
              </w:rPr>
            </w:pPr>
          </w:p>
        </w:tc>
        <w:tc>
          <w:tcPr>
            <w:tcW w:w="675" w:type="dxa"/>
            <w:tcBorders>
              <w:top w:val="nil"/>
              <w:left w:val="single" w:sz="4" w:space="0" w:color="auto"/>
              <w:bottom w:val="single" w:sz="4" w:space="0" w:color="auto"/>
              <w:right w:val="single" w:sz="4" w:space="0" w:color="auto"/>
            </w:tcBorders>
          </w:tcPr>
          <w:p w14:paraId="572FA778" w14:textId="6AC7C744" w:rsidR="008371B5" w:rsidRPr="00F15EBF" w:rsidDel="00C43571" w:rsidRDefault="008371B5" w:rsidP="008371B5">
            <w:pPr>
              <w:pStyle w:val="TAC"/>
              <w:rPr>
                <w:del w:id="6655" w:author="Ericsson user" w:date="2021-05-04T06:34:00Z"/>
              </w:rPr>
            </w:pPr>
          </w:p>
        </w:tc>
        <w:tc>
          <w:tcPr>
            <w:tcW w:w="1168" w:type="dxa"/>
            <w:tcBorders>
              <w:top w:val="nil"/>
              <w:left w:val="single" w:sz="4" w:space="0" w:color="auto"/>
              <w:bottom w:val="single" w:sz="4" w:space="0" w:color="auto"/>
              <w:right w:val="single" w:sz="4" w:space="0" w:color="auto"/>
            </w:tcBorders>
          </w:tcPr>
          <w:p w14:paraId="5A387917" w14:textId="0D347384" w:rsidR="008371B5" w:rsidRPr="00F15EBF" w:rsidDel="00C43571" w:rsidRDefault="008371B5" w:rsidP="008371B5">
            <w:pPr>
              <w:pStyle w:val="TAC"/>
              <w:rPr>
                <w:del w:id="6656"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438A40AC" w14:textId="2ED0AA26" w:rsidR="008371B5" w:rsidRPr="00F15EBF" w:rsidDel="00C43571" w:rsidRDefault="008371B5" w:rsidP="008371B5">
            <w:pPr>
              <w:pStyle w:val="TAC"/>
              <w:rPr>
                <w:del w:id="6657" w:author="Ericsson user" w:date="2021-05-04T06:34:00Z"/>
              </w:rPr>
            </w:pPr>
            <w:del w:id="6658" w:author="Ericsson user" w:date="2021-05-04T06:34:00Z">
              <w:r w:rsidRPr="00F15EBF" w:rsidDel="00C43571">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9DFCDBE" w14:textId="1B849CA3" w:rsidR="008371B5" w:rsidRPr="00F15EBF" w:rsidDel="00C43571" w:rsidRDefault="008371B5" w:rsidP="008371B5">
            <w:pPr>
              <w:pStyle w:val="TAC"/>
              <w:rPr>
                <w:del w:id="6659" w:author="Ericsson user" w:date="2021-05-04T06:34:00Z"/>
              </w:rPr>
            </w:pPr>
            <w:del w:id="6660" w:author="Ericsson user" w:date="2021-05-04T06:34:00Z">
              <w:r w:rsidRPr="00F15EBF" w:rsidDel="00C43571">
                <w:rPr>
                  <w:rFonts w:cs="Arial"/>
                </w:rPr>
                <w:delText>177</w:delText>
              </w:r>
              <w:r w:rsidDel="00C43571">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
          <w:p w14:paraId="09E4C1E7" w14:textId="52AB94E5" w:rsidR="008371B5" w:rsidRPr="00F15EBF" w:rsidDel="00C43571" w:rsidRDefault="008371B5" w:rsidP="008371B5">
            <w:pPr>
              <w:pStyle w:val="TAC"/>
              <w:rPr>
                <w:del w:id="6661" w:author="Ericsson user" w:date="2021-05-04T06:34:00Z"/>
              </w:rPr>
            </w:pPr>
            <w:del w:id="6662" w:author="Ericsson user" w:date="2021-05-04T06:34:00Z">
              <w:r w:rsidRPr="00F15EBF" w:rsidDel="00C43571">
                <w:rPr>
                  <w:rFonts w:cs="Arial"/>
                </w:rPr>
                <w:delText>35</w:delText>
              </w:r>
              <w:r w:rsidDel="00C43571">
                <w:rPr>
                  <w:rFonts w:cs="Arial"/>
                </w:rPr>
                <w:delText>5000</w:delText>
              </w:r>
            </w:del>
          </w:p>
        </w:tc>
        <w:tc>
          <w:tcPr>
            <w:tcW w:w="992" w:type="dxa"/>
            <w:tcBorders>
              <w:top w:val="single" w:sz="4" w:space="0" w:color="auto"/>
              <w:left w:val="single" w:sz="4" w:space="0" w:color="auto"/>
              <w:bottom w:val="single" w:sz="4" w:space="0" w:color="auto"/>
              <w:right w:val="single" w:sz="4" w:space="0" w:color="auto"/>
            </w:tcBorders>
          </w:tcPr>
          <w:p w14:paraId="27EF6029" w14:textId="2318395B" w:rsidR="008371B5" w:rsidRPr="00F15EBF" w:rsidDel="00C43571" w:rsidRDefault="008371B5" w:rsidP="008371B5">
            <w:pPr>
              <w:pStyle w:val="TAC"/>
              <w:rPr>
                <w:del w:id="6663" w:author="Ericsson user" w:date="2021-05-04T06:34:00Z"/>
              </w:rPr>
            </w:pPr>
            <w:del w:id="6664" w:author="Ericsson user" w:date="2021-05-04T06:34:00Z">
              <w:r w:rsidRPr="00F15EBF" w:rsidDel="00C43571">
                <w:rPr>
                  <w:rFonts w:cs="Arial"/>
                </w:rPr>
                <w:delText>1769.</w:delText>
              </w:r>
              <w:r w:rsidDel="00C43571">
                <w:rPr>
                  <w:rFonts w:cs="Arial"/>
                </w:rPr>
                <w:delText>24</w:delText>
              </w:r>
            </w:del>
          </w:p>
        </w:tc>
        <w:tc>
          <w:tcPr>
            <w:tcW w:w="993" w:type="dxa"/>
            <w:tcBorders>
              <w:top w:val="single" w:sz="4" w:space="0" w:color="auto"/>
              <w:left w:val="single" w:sz="4" w:space="0" w:color="auto"/>
              <w:bottom w:val="single" w:sz="4" w:space="0" w:color="auto"/>
              <w:right w:val="single" w:sz="4" w:space="0" w:color="auto"/>
            </w:tcBorders>
          </w:tcPr>
          <w:p w14:paraId="2548C2F0" w14:textId="182EF13D" w:rsidR="008371B5" w:rsidRPr="00F15EBF" w:rsidDel="00C43571" w:rsidRDefault="008371B5" w:rsidP="008371B5">
            <w:pPr>
              <w:pStyle w:val="TAC"/>
              <w:rPr>
                <w:del w:id="6665" w:author="Ericsson user" w:date="2021-05-04T06:34:00Z"/>
              </w:rPr>
            </w:pPr>
            <w:del w:id="6666" w:author="Ericsson user" w:date="2021-05-04T06:34:00Z">
              <w:r w:rsidRPr="00F15EBF" w:rsidDel="00C43571">
                <w:rPr>
                  <w:rFonts w:cs="Arial"/>
                </w:rPr>
                <w:delText>3538</w:delText>
              </w:r>
              <w:r w:rsidDel="00C43571">
                <w:rPr>
                  <w:rFonts w:cs="Arial"/>
                </w:rPr>
                <w:delText>48</w:delText>
              </w:r>
            </w:del>
          </w:p>
        </w:tc>
        <w:tc>
          <w:tcPr>
            <w:tcW w:w="690" w:type="dxa"/>
            <w:tcBorders>
              <w:top w:val="single" w:sz="4" w:space="0" w:color="auto"/>
              <w:left w:val="single" w:sz="4" w:space="0" w:color="auto"/>
              <w:bottom w:val="single" w:sz="4" w:space="0" w:color="auto"/>
              <w:right w:val="single" w:sz="4" w:space="0" w:color="auto"/>
            </w:tcBorders>
          </w:tcPr>
          <w:p w14:paraId="736B33F2" w14:textId="22DDBD5D" w:rsidR="008371B5" w:rsidRPr="00F15EBF" w:rsidDel="00C43571" w:rsidRDefault="008371B5" w:rsidP="008371B5">
            <w:pPr>
              <w:pStyle w:val="TAC"/>
              <w:rPr>
                <w:del w:id="6667" w:author="Ericsson user" w:date="2021-05-04T06:34:00Z"/>
              </w:rPr>
            </w:pPr>
            <w:del w:id="6668" w:author="Ericsson user" w:date="2021-05-04T06:34:00Z">
              <w:r w:rsidRPr="00F15EBF" w:rsidDel="00C43571">
                <w:rPr>
                  <w:rFonts w:cs="Arial"/>
                </w:rPr>
                <w:delText>6</w:delText>
              </w:r>
            </w:del>
          </w:p>
        </w:tc>
        <w:tc>
          <w:tcPr>
            <w:tcW w:w="653" w:type="dxa"/>
            <w:gridSpan w:val="2"/>
            <w:tcBorders>
              <w:top w:val="nil"/>
              <w:left w:val="single" w:sz="4" w:space="0" w:color="auto"/>
              <w:bottom w:val="single" w:sz="4" w:space="0" w:color="auto"/>
              <w:right w:val="single" w:sz="4" w:space="0" w:color="auto"/>
            </w:tcBorders>
          </w:tcPr>
          <w:p w14:paraId="72B4C50B" w14:textId="2FB666B6" w:rsidR="008371B5" w:rsidRPr="00F15EBF" w:rsidDel="00C43571" w:rsidRDefault="008371B5" w:rsidP="008371B5">
            <w:pPr>
              <w:pStyle w:val="TAC"/>
              <w:rPr>
                <w:del w:id="6669"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1BF83A33" w14:textId="2658E7E3" w:rsidR="008371B5" w:rsidRPr="00F15EBF" w:rsidDel="00C43571" w:rsidRDefault="008371B5" w:rsidP="008371B5">
            <w:pPr>
              <w:pStyle w:val="TAC"/>
              <w:rPr>
                <w:del w:id="6670" w:author="Ericsson user" w:date="2021-05-04T06:34:00Z"/>
              </w:rPr>
            </w:pPr>
            <w:del w:id="6671"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CDD6C1B" w14:textId="02807FA8" w:rsidR="008371B5" w:rsidRPr="00F15EBF" w:rsidDel="00C43571" w:rsidRDefault="008371B5" w:rsidP="008371B5">
            <w:pPr>
              <w:pStyle w:val="TAC"/>
              <w:rPr>
                <w:del w:id="6672" w:author="Ericsson user" w:date="2021-05-04T06:34:00Z"/>
              </w:rPr>
            </w:pPr>
            <w:del w:id="6673"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588F669" w14:textId="2D02E151" w:rsidR="008371B5" w:rsidRPr="00F15EBF" w:rsidDel="00C43571" w:rsidRDefault="008371B5" w:rsidP="008371B5">
            <w:pPr>
              <w:pStyle w:val="TAC"/>
              <w:rPr>
                <w:del w:id="6674" w:author="Ericsson user" w:date="2021-05-04T06:34:00Z"/>
              </w:rPr>
            </w:pPr>
            <w:del w:id="6675"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2262199A" w14:textId="7BDF997D" w:rsidR="008371B5" w:rsidRPr="00F15EBF" w:rsidDel="00C43571" w:rsidRDefault="008371B5" w:rsidP="008371B5">
            <w:pPr>
              <w:pStyle w:val="TAC"/>
              <w:rPr>
                <w:del w:id="6676" w:author="Ericsson user" w:date="2021-05-04T06:34:00Z"/>
              </w:rPr>
            </w:pPr>
            <w:del w:id="6677"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287CDB60" w14:textId="27E614E3" w:rsidR="008371B5" w:rsidRPr="00F15EBF" w:rsidDel="00C43571" w:rsidRDefault="008371B5" w:rsidP="008371B5">
            <w:pPr>
              <w:pStyle w:val="TAC"/>
              <w:rPr>
                <w:del w:id="6678" w:author="Ericsson user" w:date="2021-05-04T06:34:00Z"/>
              </w:rPr>
            </w:pPr>
            <w:del w:id="6679"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58F8AEB7" w14:textId="08B42798" w:rsidR="008371B5" w:rsidRPr="00F15EBF" w:rsidDel="00C43571" w:rsidRDefault="008371B5" w:rsidP="008371B5">
            <w:pPr>
              <w:pStyle w:val="TAC"/>
              <w:rPr>
                <w:del w:id="6680" w:author="Ericsson user" w:date="2021-05-04T06:34:00Z"/>
              </w:rPr>
            </w:pPr>
            <w:del w:id="6681" w:author="Ericsson user" w:date="2021-05-04T06:34:00Z">
              <w:r w:rsidRPr="00F15EBF" w:rsidDel="00C43571">
                <w:rPr>
                  <w:rFonts w:cs="Arial"/>
                </w:rPr>
                <w:delText>-</w:delText>
              </w:r>
            </w:del>
          </w:p>
        </w:tc>
      </w:tr>
      <w:tr w:rsidR="00345F12" w:rsidRPr="00F15EBF" w:rsidDel="00C43571" w14:paraId="09B2FB09" w14:textId="455EDD8D" w:rsidTr="00DC0507">
        <w:trPr>
          <w:del w:id="6682" w:author="Ericsson user" w:date="2021-05-04T06:34:00Z"/>
        </w:trPr>
        <w:tc>
          <w:tcPr>
            <w:tcW w:w="885" w:type="dxa"/>
            <w:tcBorders>
              <w:top w:val="single" w:sz="4" w:space="0" w:color="auto"/>
              <w:left w:val="single" w:sz="4" w:space="0" w:color="auto"/>
              <w:bottom w:val="nil"/>
              <w:right w:val="single" w:sz="4" w:space="0" w:color="auto"/>
            </w:tcBorders>
          </w:tcPr>
          <w:p w14:paraId="3BA986DF" w14:textId="32BE2F08" w:rsidR="00345F12" w:rsidRPr="00F15EBF" w:rsidDel="00C43571" w:rsidRDefault="00345F12" w:rsidP="00345F12">
            <w:pPr>
              <w:pStyle w:val="TAC"/>
              <w:rPr>
                <w:del w:id="6683" w:author="Ericsson user" w:date="2021-05-04T06:34:00Z"/>
              </w:rPr>
            </w:pPr>
            <w:del w:id="6684" w:author="Ericsson user" w:date="2021-05-04T06:34:00Z">
              <w:r w:rsidRPr="00F15EBF" w:rsidDel="00C43571">
                <w:delText>15+15</w:delText>
              </w:r>
            </w:del>
          </w:p>
        </w:tc>
        <w:tc>
          <w:tcPr>
            <w:tcW w:w="742" w:type="dxa"/>
            <w:tcBorders>
              <w:top w:val="single" w:sz="4" w:space="0" w:color="auto"/>
              <w:left w:val="single" w:sz="4" w:space="0" w:color="auto"/>
              <w:bottom w:val="nil"/>
              <w:right w:val="single" w:sz="4" w:space="0" w:color="auto"/>
            </w:tcBorders>
          </w:tcPr>
          <w:p w14:paraId="7FAB0F82" w14:textId="22A5D3DD" w:rsidR="00345F12" w:rsidRPr="00F15EBF" w:rsidDel="00C43571" w:rsidRDefault="008371B5" w:rsidP="00345F12">
            <w:pPr>
              <w:pStyle w:val="TAC"/>
              <w:rPr>
                <w:del w:id="6685" w:author="Ericsson user" w:date="2021-05-04T06:34:00Z"/>
              </w:rPr>
            </w:pPr>
            <w:del w:id="6686" w:author="Ericsson user" w:date="2021-05-04T06:34:00Z">
              <w:r w:rsidDel="00C43571">
                <w:rPr>
                  <w:rFonts w:hint="eastAsia"/>
                  <w:lang w:eastAsia="zh-CN"/>
                </w:rPr>
                <w:delText>2</w:delText>
              </w:r>
              <w:r w:rsidDel="00C43571">
                <w:rPr>
                  <w:lang w:eastAsia="zh-CN"/>
                </w:rPr>
                <w:delText>9.94</w:delText>
              </w:r>
            </w:del>
          </w:p>
        </w:tc>
        <w:tc>
          <w:tcPr>
            <w:tcW w:w="742" w:type="dxa"/>
            <w:tcBorders>
              <w:top w:val="single" w:sz="4" w:space="0" w:color="auto"/>
              <w:left w:val="single" w:sz="4" w:space="0" w:color="auto"/>
              <w:bottom w:val="nil"/>
              <w:right w:val="single" w:sz="4" w:space="0" w:color="auto"/>
            </w:tcBorders>
          </w:tcPr>
          <w:p w14:paraId="71A7EFB3" w14:textId="56B77809" w:rsidR="00345F12" w:rsidRPr="00F15EBF" w:rsidDel="00C43571" w:rsidRDefault="00345F12" w:rsidP="00345F12">
            <w:pPr>
              <w:pStyle w:val="TAC"/>
              <w:rPr>
                <w:del w:id="6687" w:author="Ericsson user" w:date="2021-05-04T06:34:00Z"/>
              </w:rPr>
            </w:pPr>
            <w:del w:id="6688" w:author="Ericsson user" w:date="2021-05-04T06:34:00Z">
              <w:r w:rsidRPr="00397F41" w:rsidDel="00C43571">
                <w:delText>CC1</w:delText>
              </w:r>
            </w:del>
          </w:p>
        </w:tc>
        <w:tc>
          <w:tcPr>
            <w:tcW w:w="709" w:type="dxa"/>
            <w:tcBorders>
              <w:top w:val="single" w:sz="4" w:space="0" w:color="auto"/>
              <w:left w:val="single" w:sz="4" w:space="0" w:color="auto"/>
              <w:bottom w:val="nil"/>
              <w:right w:val="single" w:sz="4" w:space="0" w:color="auto"/>
            </w:tcBorders>
          </w:tcPr>
          <w:p w14:paraId="52A3AC4C" w14:textId="1E174FD6" w:rsidR="00345F12" w:rsidRPr="00F15EBF" w:rsidDel="00C43571" w:rsidRDefault="00345F12" w:rsidP="00345F12">
            <w:pPr>
              <w:pStyle w:val="TAC"/>
              <w:rPr>
                <w:del w:id="6689" w:author="Ericsson user" w:date="2021-05-04T06:34:00Z"/>
                <w:rFonts w:cs="Arial"/>
              </w:rPr>
            </w:pPr>
            <w:del w:id="6690" w:author="Ericsson user" w:date="2021-05-04T06:34:00Z">
              <w:r w:rsidRPr="00397F41" w:rsidDel="00C43571">
                <w:delText>15</w:delText>
              </w:r>
            </w:del>
          </w:p>
        </w:tc>
        <w:tc>
          <w:tcPr>
            <w:tcW w:w="709" w:type="dxa"/>
            <w:tcBorders>
              <w:top w:val="single" w:sz="4" w:space="0" w:color="auto"/>
              <w:left w:val="single" w:sz="4" w:space="0" w:color="auto"/>
              <w:bottom w:val="nil"/>
              <w:right w:val="single" w:sz="4" w:space="0" w:color="auto"/>
            </w:tcBorders>
          </w:tcPr>
          <w:p w14:paraId="6C15CCA1" w14:textId="675920F4" w:rsidR="00345F12" w:rsidRPr="00F15EBF" w:rsidDel="00C43571" w:rsidRDefault="00345F12" w:rsidP="00345F12">
            <w:pPr>
              <w:pStyle w:val="TAC"/>
              <w:rPr>
                <w:del w:id="6691" w:author="Ericsson user" w:date="2021-05-04T06:34:00Z"/>
                <w:rFonts w:cs="Arial"/>
              </w:rPr>
            </w:pPr>
            <w:del w:id="6692" w:author="Ericsson user" w:date="2021-05-04T06:34:00Z">
              <w:r w:rsidRPr="00397F41" w:rsidDel="00C43571">
                <w:delText>15</w:delText>
              </w:r>
            </w:del>
          </w:p>
        </w:tc>
        <w:tc>
          <w:tcPr>
            <w:tcW w:w="675" w:type="dxa"/>
            <w:tcBorders>
              <w:top w:val="single" w:sz="4" w:space="0" w:color="auto"/>
              <w:left w:val="single" w:sz="4" w:space="0" w:color="auto"/>
              <w:bottom w:val="nil"/>
              <w:right w:val="single" w:sz="4" w:space="0" w:color="auto"/>
            </w:tcBorders>
          </w:tcPr>
          <w:p w14:paraId="1B582158" w14:textId="2437D90C" w:rsidR="00345F12" w:rsidRPr="00F15EBF" w:rsidDel="00C43571" w:rsidRDefault="00345F12" w:rsidP="00345F12">
            <w:pPr>
              <w:pStyle w:val="TAC"/>
              <w:rPr>
                <w:del w:id="6693" w:author="Ericsson user" w:date="2021-05-04T06:34:00Z"/>
                <w:rFonts w:cs="Arial"/>
              </w:rPr>
            </w:pPr>
            <w:del w:id="6694" w:author="Ericsson user" w:date="2021-05-04T06:34:00Z">
              <w:r w:rsidRPr="00397F41" w:rsidDel="00C43571">
                <w:delText>79</w:delText>
              </w:r>
            </w:del>
          </w:p>
        </w:tc>
        <w:tc>
          <w:tcPr>
            <w:tcW w:w="1168" w:type="dxa"/>
            <w:tcBorders>
              <w:top w:val="single" w:sz="4" w:space="0" w:color="auto"/>
              <w:left w:val="single" w:sz="4" w:space="0" w:color="auto"/>
              <w:bottom w:val="nil"/>
              <w:right w:val="single" w:sz="4" w:space="0" w:color="auto"/>
            </w:tcBorders>
          </w:tcPr>
          <w:p w14:paraId="1F03F354" w14:textId="29CF169A" w:rsidR="00345F12" w:rsidRPr="00F15EBF" w:rsidDel="00C43571" w:rsidRDefault="00345F12" w:rsidP="00345F12">
            <w:pPr>
              <w:pStyle w:val="TAC"/>
              <w:rPr>
                <w:del w:id="6695" w:author="Ericsson user" w:date="2021-05-04T06:34:00Z"/>
                <w:rFonts w:cs="Arial"/>
              </w:rPr>
            </w:pPr>
            <w:del w:id="6696" w:author="Ericsson user" w:date="2021-05-04T06:34:00Z">
              <w:r w:rsidRPr="00397F41"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759AA67E" w14:textId="6D5ECE23" w:rsidR="00345F12" w:rsidRPr="00F15EBF" w:rsidDel="00C43571" w:rsidRDefault="00345F12" w:rsidP="00345F12">
            <w:pPr>
              <w:pStyle w:val="TAC"/>
              <w:rPr>
                <w:del w:id="6697" w:author="Ericsson user" w:date="2021-05-04T06:34:00Z"/>
                <w:rFonts w:cs="Arial"/>
              </w:rPr>
            </w:pPr>
            <w:del w:id="6698" w:author="Ericsson user" w:date="2021-05-04T06:34:00Z">
              <w:r w:rsidRPr="00397F41"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48F22CD4" w14:textId="33CFA109" w:rsidR="00345F12" w:rsidRPr="00F15EBF" w:rsidDel="00C43571" w:rsidRDefault="00345F12" w:rsidP="00345F12">
            <w:pPr>
              <w:pStyle w:val="TAC"/>
              <w:rPr>
                <w:del w:id="6699" w:author="Ericsson user" w:date="2021-05-04T06:34:00Z"/>
                <w:rFonts w:cs="Arial"/>
              </w:rPr>
            </w:pPr>
            <w:del w:id="6700" w:author="Ericsson user" w:date="2021-05-04T06:34:00Z">
              <w:r w:rsidRPr="00397F41" w:rsidDel="00C43571">
                <w:delText>2117.5</w:delText>
              </w:r>
            </w:del>
          </w:p>
        </w:tc>
        <w:tc>
          <w:tcPr>
            <w:tcW w:w="992" w:type="dxa"/>
            <w:tcBorders>
              <w:top w:val="single" w:sz="4" w:space="0" w:color="auto"/>
              <w:left w:val="single" w:sz="4" w:space="0" w:color="auto"/>
              <w:bottom w:val="single" w:sz="4" w:space="0" w:color="auto"/>
              <w:right w:val="single" w:sz="4" w:space="0" w:color="auto"/>
            </w:tcBorders>
          </w:tcPr>
          <w:p w14:paraId="0DAEA101" w14:textId="200766DB" w:rsidR="00345F12" w:rsidRPr="00F15EBF" w:rsidDel="00C43571" w:rsidRDefault="00345F12" w:rsidP="00345F12">
            <w:pPr>
              <w:pStyle w:val="TAC"/>
              <w:rPr>
                <w:del w:id="6701" w:author="Ericsson user" w:date="2021-05-04T06:34:00Z"/>
                <w:rFonts w:cs="Arial"/>
              </w:rPr>
            </w:pPr>
            <w:del w:id="6702" w:author="Ericsson user" w:date="2021-05-04T06:34:00Z">
              <w:r w:rsidRPr="00397F41" w:rsidDel="00C43571">
                <w:delText>423500</w:delText>
              </w:r>
            </w:del>
          </w:p>
        </w:tc>
        <w:tc>
          <w:tcPr>
            <w:tcW w:w="992" w:type="dxa"/>
            <w:tcBorders>
              <w:top w:val="single" w:sz="4" w:space="0" w:color="auto"/>
              <w:left w:val="single" w:sz="4" w:space="0" w:color="auto"/>
              <w:bottom w:val="single" w:sz="4" w:space="0" w:color="auto"/>
              <w:right w:val="single" w:sz="4" w:space="0" w:color="auto"/>
            </w:tcBorders>
          </w:tcPr>
          <w:p w14:paraId="7F634A9F" w14:textId="76ED7E56" w:rsidR="00345F12" w:rsidRPr="00F15EBF" w:rsidDel="00C43571" w:rsidRDefault="00345F12" w:rsidP="00345F12">
            <w:pPr>
              <w:pStyle w:val="TAC"/>
              <w:rPr>
                <w:del w:id="6703" w:author="Ericsson user" w:date="2021-05-04T06:34:00Z"/>
                <w:rFonts w:cs="Arial"/>
              </w:rPr>
            </w:pPr>
            <w:del w:id="6704" w:author="Ericsson user" w:date="2021-05-04T06:34:00Z">
              <w:r w:rsidRPr="00397F41" w:rsidDel="00C43571">
                <w:delText>2110.39</w:delText>
              </w:r>
            </w:del>
          </w:p>
        </w:tc>
        <w:tc>
          <w:tcPr>
            <w:tcW w:w="993" w:type="dxa"/>
            <w:tcBorders>
              <w:top w:val="single" w:sz="4" w:space="0" w:color="auto"/>
              <w:left w:val="single" w:sz="4" w:space="0" w:color="auto"/>
              <w:bottom w:val="single" w:sz="4" w:space="0" w:color="auto"/>
              <w:right w:val="single" w:sz="4" w:space="0" w:color="auto"/>
            </w:tcBorders>
          </w:tcPr>
          <w:p w14:paraId="1F32BCDC" w14:textId="047023AF" w:rsidR="00345F12" w:rsidRPr="00F15EBF" w:rsidDel="00C43571" w:rsidRDefault="00345F12" w:rsidP="00345F12">
            <w:pPr>
              <w:pStyle w:val="TAC"/>
              <w:rPr>
                <w:del w:id="6705" w:author="Ericsson user" w:date="2021-05-04T06:34:00Z"/>
                <w:rFonts w:cs="Arial"/>
              </w:rPr>
            </w:pPr>
            <w:del w:id="6706" w:author="Ericsson user" w:date="2021-05-04T06:34:00Z">
              <w:r w:rsidRPr="00397F41" w:rsidDel="00C43571">
                <w:delText>422078</w:delText>
              </w:r>
            </w:del>
          </w:p>
        </w:tc>
        <w:tc>
          <w:tcPr>
            <w:tcW w:w="690" w:type="dxa"/>
            <w:tcBorders>
              <w:top w:val="single" w:sz="4" w:space="0" w:color="auto"/>
              <w:left w:val="single" w:sz="4" w:space="0" w:color="auto"/>
              <w:bottom w:val="single" w:sz="4" w:space="0" w:color="auto"/>
              <w:right w:val="single" w:sz="4" w:space="0" w:color="auto"/>
            </w:tcBorders>
          </w:tcPr>
          <w:p w14:paraId="78840A93" w14:textId="224BF802" w:rsidR="00345F12" w:rsidRPr="00F15EBF" w:rsidDel="00C43571" w:rsidRDefault="00345F12" w:rsidP="00345F12">
            <w:pPr>
              <w:pStyle w:val="TAC"/>
              <w:rPr>
                <w:del w:id="6707" w:author="Ericsson user" w:date="2021-05-04T06:34:00Z"/>
                <w:rFonts w:cs="Arial"/>
              </w:rPr>
            </w:pPr>
            <w:del w:id="6708" w:author="Ericsson user" w:date="2021-05-04T06:34:00Z">
              <w:r w:rsidRPr="00397F41" w:rsidDel="00C43571">
                <w:delText>0</w:delText>
              </w:r>
            </w:del>
          </w:p>
        </w:tc>
        <w:tc>
          <w:tcPr>
            <w:tcW w:w="653" w:type="dxa"/>
            <w:gridSpan w:val="2"/>
            <w:tcBorders>
              <w:top w:val="single" w:sz="4" w:space="0" w:color="auto"/>
              <w:left w:val="single" w:sz="4" w:space="0" w:color="auto"/>
              <w:bottom w:val="nil"/>
              <w:right w:val="single" w:sz="4" w:space="0" w:color="auto"/>
            </w:tcBorders>
          </w:tcPr>
          <w:p w14:paraId="7C96B49E" w14:textId="6C5F8876" w:rsidR="00345F12" w:rsidRPr="00F15EBF" w:rsidDel="00C43571" w:rsidRDefault="00345F12" w:rsidP="00345F12">
            <w:pPr>
              <w:pStyle w:val="TAC"/>
              <w:rPr>
                <w:del w:id="6709" w:author="Ericsson user" w:date="2021-05-04T06:34:00Z"/>
                <w:rFonts w:cs="Arial"/>
              </w:rPr>
            </w:pPr>
            <w:del w:id="6710" w:author="Ericsson user" w:date="2021-05-04T06:34:00Z">
              <w:r w:rsidRPr="00397F41"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3C9BFE1F" w14:textId="15E729E9" w:rsidR="00345F12" w:rsidRPr="00F15EBF" w:rsidDel="00C43571" w:rsidRDefault="00345F12" w:rsidP="00345F12">
            <w:pPr>
              <w:pStyle w:val="TAC"/>
              <w:rPr>
                <w:del w:id="6711" w:author="Ericsson user" w:date="2021-05-04T06:34:00Z"/>
                <w:rFonts w:cs="Arial"/>
              </w:rPr>
            </w:pPr>
            <w:del w:id="6712" w:author="Ericsson user" w:date="2021-05-04T06:34:00Z">
              <w:r w:rsidRPr="00397F41" w:rsidDel="00C43571">
                <w:delText>5281</w:delText>
              </w:r>
            </w:del>
          </w:p>
        </w:tc>
        <w:tc>
          <w:tcPr>
            <w:tcW w:w="992" w:type="dxa"/>
            <w:gridSpan w:val="2"/>
            <w:tcBorders>
              <w:top w:val="single" w:sz="4" w:space="0" w:color="auto"/>
              <w:left w:val="single" w:sz="4" w:space="0" w:color="auto"/>
              <w:bottom w:val="single" w:sz="4" w:space="0" w:color="auto"/>
              <w:right w:val="single" w:sz="4" w:space="0" w:color="auto"/>
            </w:tcBorders>
          </w:tcPr>
          <w:p w14:paraId="4770B451" w14:textId="03928007" w:rsidR="00345F12" w:rsidRPr="00F15EBF" w:rsidDel="00C43571" w:rsidRDefault="00345F12" w:rsidP="00345F12">
            <w:pPr>
              <w:pStyle w:val="TAC"/>
              <w:rPr>
                <w:del w:id="6713" w:author="Ericsson user" w:date="2021-05-04T06:34:00Z"/>
                <w:rFonts w:cs="Arial"/>
              </w:rPr>
            </w:pPr>
            <w:del w:id="6714" w:author="Ericsson user" w:date="2021-05-04T06:34:00Z">
              <w:r w:rsidRPr="00397F41" w:rsidDel="00C43571">
                <w:delText>422450</w:delText>
              </w:r>
            </w:del>
          </w:p>
        </w:tc>
        <w:tc>
          <w:tcPr>
            <w:tcW w:w="585" w:type="dxa"/>
            <w:gridSpan w:val="2"/>
            <w:tcBorders>
              <w:top w:val="single" w:sz="4" w:space="0" w:color="auto"/>
              <w:left w:val="single" w:sz="4" w:space="0" w:color="auto"/>
              <w:bottom w:val="single" w:sz="4" w:space="0" w:color="auto"/>
              <w:right w:val="single" w:sz="4" w:space="0" w:color="auto"/>
            </w:tcBorders>
          </w:tcPr>
          <w:p w14:paraId="49C26516" w14:textId="6F3B3B2F" w:rsidR="00345F12" w:rsidRPr="00F15EBF" w:rsidDel="00C43571" w:rsidRDefault="00345F12" w:rsidP="00345F12">
            <w:pPr>
              <w:pStyle w:val="TAC"/>
              <w:rPr>
                <w:del w:id="6715" w:author="Ericsson user" w:date="2021-05-04T06:34:00Z"/>
                <w:rFonts w:cs="Arial"/>
              </w:rPr>
            </w:pPr>
            <w:del w:id="6716" w:author="Ericsson user" w:date="2021-05-04T06:34:00Z">
              <w:r w:rsidRPr="00397F41" w:rsidDel="00C43571">
                <w:delText>4</w:delText>
              </w:r>
            </w:del>
          </w:p>
        </w:tc>
        <w:tc>
          <w:tcPr>
            <w:tcW w:w="851" w:type="dxa"/>
            <w:tcBorders>
              <w:top w:val="single" w:sz="4" w:space="0" w:color="auto"/>
              <w:left w:val="single" w:sz="4" w:space="0" w:color="auto"/>
              <w:bottom w:val="single" w:sz="4" w:space="0" w:color="auto"/>
              <w:right w:val="single" w:sz="4" w:space="0" w:color="auto"/>
            </w:tcBorders>
          </w:tcPr>
          <w:p w14:paraId="41ACD8C8" w14:textId="0053E4A5" w:rsidR="00345F12" w:rsidRPr="00F15EBF" w:rsidDel="00C43571" w:rsidRDefault="00345F12" w:rsidP="00345F12">
            <w:pPr>
              <w:pStyle w:val="TAC"/>
              <w:rPr>
                <w:del w:id="6717" w:author="Ericsson user" w:date="2021-05-04T06:34:00Z"/>
                <w:rFonts w:cs="Arial"/>
              </w:rPr>
            </w:pPr>
            <w:del w:id="6718" w:author="Ericsson user" w:date="2021-05-04T06:34:00Z">
              <w:r w:rsidRPr="00397F41"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1F0537B1" w14:textId="52661F6F" w:rsidR="00345F12" w:rsidRPr="00F15EBF" w:rsidDel="00C43571" w:rsidRDefault="00345F12" w:rsidP="00345F12">
            <w:pPr>
              <w:pStyle w:val="TAC"/>
              <w:rPr>
                <w:del w:id="6719" w:author="Ericsson user" w:date="2021-05-04T06:34:00Z"/>
                <w:rFonts w:cs="Arial"/>
              </w:rPr>
            </w:pPr>
            <w:del w:id="6720" w:author="Ericsson user" w:date="2021-05-04T06:34:00Z">
              <w:r w:rsidRPr="00397F41"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26363C45" w14:textId="0CC6E57E" w:rsidR="00345F12" w:rsidRPr="00F15EBF" w:rsidDel="00C43571" w:rsidRDefault="00345F12" w:rsidP="00345F12">
            <w:pPr>
              <w:pStyle w:val="TAC"/>
              <w:rPr>
                <w:del w:id="6721" w:author="Ericsson user" w:date="2021-05-04T06:34:00Z"/>
                <w:rFonts w:cs="Arial"/>
              </w:rPr>
            </w:pPr>
            <w:del w:id="6722" w:author="Ericsson user" w:date="2021-05-04T06:34:00Z">
              <w:r w:rsidRPr="00397F41" w:rsidDel="00C43571">
                <w:delText>0</w:delText>
              </w:r>
            </w:del>
          </w:p>
        </w:tc>
      </w:tr>
      <w:tr w:rsidR="00345F12" w:rsidRPr="00F15EBF" w:rsidDel="00C43571" w14:paraId="2979339B" w14:textId="07E870F0" w:rsidTr="00DC0507">
        <w:trPr>
          <w:del w:id="6723" w:author="Ericsson user" w:date="2021-05-04T06:34:00Z"/>
        </w:trPr>
        <w:tc>
          <w:tcPr>
            <w:tcW w:w="885" w:type="dxa"/>
            <w:tcBorders>
              <w:top w:val="nil"/>
              <w:left w:val="single" w:sz="4" w:space="0" w:color="auto"/>
              <w:bottom w:val="nil"/>
              <w:right w:val="single" w:sz="4" w:space="0" w:color="auto"/>
            </w:tcBorders>
          </w:tcPr>
          <w:p w14:paraId="32554530" w14:textId="63664EB3" w:rsidR="00345F12" w:rsidRPr="00F15EBF" w:rsidDel="00C43571" w:rsidRDefault="00345F12" w:rsidP="00345F12">
            <w:pPr>
              <w:pStyle w:val="TAC"/>
              <w:rPr>
                <w:del w:id="6724" w:author="Ericsson user" w:date="2021-05-04T06:34:00Z"/>
              </w:rPr>
            </w:pPr>
          </w:p>
        </w:tc>
        <w:tc>
          <w:tcPr>
            <w:tcW w:w="742" w:type="dxa"/>
            <w:tcBorders>
              <w:top w:val="nil"/>
              <w:left w:val="single" w:sz="4" w:space="0" w:color="auto"/>
              <w:bottom w:val="nil"/>
              <w:right w:val="single" w:sz="4" w:space="0" w:color="auto"/>
            </w:tcBorders>
          </w:tcPr>
          <w:p w14:paraId="7D60483B" w14:textId="66E6191E" w:rsidR="00345F12" w:rsidRPr="00F15EBF" w:rsidDel="00C43571" w:rsidRDefault="00345F12" w:rsidP="00345F12">
            <w:pPr>
              <w:pStyle w:val="TAC"/>
              <w:rPr>
                <w:del w:id="6725" w:author="Ericsson user" w:date="2021-05-04T06:34:00Z"/>
              </w:rPr>
            </w:pPr>
          </w:p>
        </w:tc>
        <w:tc>
          <w:tcPr>
            <w:tcW w:w="742" w:type="dxa"/>
            <w:tcBorders>
              <w:top w:val="nil"/>
              <w:left w:val="single" w:sz="4" w:space="0" w:color="auto"/>
              <w:bottom w:val="nil"/>
              <w:right w:val="single" w:sz="4" w:space="0" w:color="auto"/>
            </w:tcBorders>
          </w:tcPr>
          <w:p w14:paraId="0C4C0FC4" w14:textId="245E89EA" w:rsidR="00345F12" w:rsidRPr="00F15EBF" w:rsidDel="00C43571" w:rsidRDefault="00345F12" w:rsidP="00345F12">
            <w:pPr>
              <w:pStyle w:val="TAC"/>
              <w:rPr>
                <w:del w:id="6726" w:author="Ericsson user" w:date="2021-05-04T06:34:00Z"/>
              </w:rPr>
            </w:pPr>
          </w:p>
        </w:tc>
        <w:tc>
          <w:tcPr>
            <w:tcW w:w="709" w:type="dxa"/>
            <w:tcBorders>
              <w:top w:val="nil"/>
              <w:left w:val="single" w:sz="4" w:space="0" w:color="auto"/>
              <w:bottom w:val="nil"/>
              <w:right w:val="single" w:sz="4" w:space="0" w:color="auto"/>
            </w:tcBorders>
          </w:tcPr>
          <w:p w14:paraId="5D059710" w14:textId="59DD8CB4" w:rsidR="00345F12" w:rsidRPr="00F15EBF" w:rsidDel="00C43571" w:rsidRDefault="00345F12" w:rsidP="00345F12">
            <w:pPr>
              <w:pStyle w:val="TAC"/>
              <w:rPr>
                <w:del w:id="6727" w:author="Ericsson user" w:date="2021-05-04T06:34:00Z"/>
                <w:rFonts w:cs="Arial"/>
              </w:rPr>
            </w:pPr>
          </w:p>
        </w:tc>
        <w:tc>
          <w:tcPr>
            <w:tcW w:w="709" w:type="dxa"/>
            <w:tcBorders>
              <w:top w:val="nil"/>
              <w:left w:val="single" w:sz="4" w:space="0" w:color="auto"/>
              <w:bottom w:val="nil"/>
              <w:right w:val="single" w:sz="4" w:space="0" w:color="auto"/>
            </w:tcBorders>
          </w:tcPr>
          <w:p w14:paraId="3A8117E1" w14:textId="236BC629" w:rsidR="00345F12" w:rsidRPr="00F15EBF" w:rsidDel="00C43571" w:rsidRDefault="00345F12" w:rsidP="00345F12">
            <w:pPr>
              <w:pStyle w:val="TAC"/>
              <w:rPr>
                <w:del w:id="6728" w:author="Ericsson user" w:date="2021-05-04T06:34:00Z"/>
                <w:rFonts w:cs="Arial"/>
              </w:rPr>
            </w:pPr>
          </w:p>
        </w:tc>
        <w:tc>
          <w:tcPr>
            <w:tcW w:w="675" w:type="dxa"/>
            <w:tcBorders>
              <w:top w:val="nil"/>
              <w:left w:val="single" w:sz="4" w:space="0" w:color="auto"/>
              <w:bottom w:val="nil"/>
              <w:right w:val="single" w:sz="4" w:space="0" w:color="auto"/>
            </w:tcBorders>
          </w:tcPr>
          <w:p w14:paraId="057DEF21" w14:textId="789DD487" w:rsidR="00345F12" w:rsidRPr="00F15EBF" w:rsidDel="00C43571" w:rsidRDefault="00345F12" w:rsidP="00345F12">
            <w:pPr>
              <w:pStyle w:val="TAC"/>
              <w:rPr>
                <w:del w:id="6729" w:author="Ericsson user" w:date="2021-05-04T06:34:00Z"/>
                <w:rFonts w:cs="Arial"/>
              </w:rPr>
            </w:pPr>
          </w:p>
        </w:tc>
        <w:tc>
          <w:tcPr>
            <w:tcW w:w="1168" w:type="dxa"/>
            <w:tcBorders>
              <w:top w:val="nil"/>
              <w:left w:val="single" w:sz="4" w:space="0" w:color="auto"/>
              <w:bottom w:val="nil"/>
              <w:right w:val="single" w:sz="4" w:space="0" w:color="auto"/>
            </w:tcBorders>
          </w:tcPr>
          <w:p w14:paraId="4B4B770A" w14:textId="59EF43BD" w:rsidR="00345F12" w:rsidRPr="00F15EBF" w:rsidDel="00C43571" w:rsidRDefault="00345F12" w:rsidP="00345F12">
            <w:pPr>
              <w:pStyle w:val="TAC"/>
              <w:rPr>
                <w:del w:id="6730"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2922A15C" w14:textId="57E369A6" w:rsidR="00345F12" w:rsidRPr="00F15EBF" w:rsidDel="00C43571" w:rsidRDefault="00345F12" w:rsidP="00345F12">
            <w:pPr>
              <w:pStyle w:val="TAC"/>
              <w:rPr>
                <w:del w:id="6731" w:author="Ericsson user" w:date="2021-05-04T06:34:00Z"/>
                <w:rFonts w:cs="Arial"/>
              </w:rPr>
            </w:pPr>
            <w:del w:id="6732" w:author="Ericsson user" w:date="2021-05-04T06:34:00Z">
              <w:r w:rsidRPr="00397F41"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30952163" w14:textId="4F781479" w:rsidR="00345F12" w:rsidRPr="00F15EBF" w:rsidDel="00C43571" w:rsidRDefault="008371B5" w:rsidP="00345F12">
            <w:pPr>
              <w:pStyle w:val="TAC"/>
              <w:rPr>
                <w:del w:id="6733" w:author="Ericsson user" w:date="2021-05-04T06:34:00Z"/>
                <w:rFonts w:cs="Arial"/>
              </w:rPr>
            </w:pPr>
            <w:del w:id="6734" w:author="Ericsson user" w:date="2021-05-04T06:34:00Z">
              <w:r w:rsidRPr="00F15EBF" w:rsidDel="00C43571">
                <w:rPr>
                  <w:rFonts w:cs="Arial"/>
                </w:rPr>
                <w:delText>2137.5</w:delText>
              </w:r>
            </w:del>
          </w:p>
        </w:tc>
        <w:tc>
          <w:tcPr>
            <w:tcW w:w="992" w:type="dxa"/>
            <w:tcBorders>
              <w:top w:val="single" w:sz="4" w:space="0" w:color="auto"/>
              <w:left w:val="single" w:sz="4" w:space="0" w:color="auto"/>
              <w:bottom w:val="single" w:sz="4" w:space="0" w:color="auto"/>
              <w:right w:val="single" w:sz="4" w:space="0" w:color="auto"/>
            </w:tcBorders>
          </w:tcPr>
          <w:p w14:paraId="642E9A12" w14:textId="0891B193" w:rsidR="00345F12" w:rsidRPr="00F15EBF" w:rsidDel="00C43571" w:rsidRDefault="008371B5" w:rsidP="00345F12">
            <w:pPr>
              <w:pStyle w:val="TAC"/>
              <w:rPr>
                <w:del w:id="6735" w:author="Ericsson user" w:date="2021-05-04T06:34:00Z"/>
                <w:rFonts w:cs="Arial"/>
              </w:rPr>
            </w:pPr>
            <w:del w:id="6736" w:author="Ericsson user" w:date="2021-05-04T06:34:00Z">
              <w:r w:rsidRPr="00F15EBF" w:rsidDel="00C43571">
                <w:rPr>
                  <w:rFonts w:cs="Arial"/>
                </w:rPr>
                <w:delText>427500</w:delText>
              </w:r>
            </w:del>
          </w:p>
        </w:tc>
        <w:tc>
          <w:tcPr>
            <w:tcW w:w="992" w:type="dxa"/>
            <w:tcBorders>
              <w:top w:val="single" w:sz="4" w:space="0" w:color="auto"/>
              <w:left w:val="single" w:sz="4" w:space="0" w:color="auto"/>
              <w:bottom w:val="single" w:sz="4" w:space="0" w:color="auto"/>
              <w:right w:val="single" w:sz="4" w:space="0" w:color="auto"/>
            </w:tcBorders>
          </w:tcPr>
          <w:p w14:paraId="6AD98CD6" w14:textId="799B3BD6" w:rsidR="00345F12" w:rsidRPr="00F15EBF" w:rsidDel="00C43571" w:rsidRDefault="008371B5" w:rsidP="00345F12">
            <w:pPr>
              <w:pStyle w:val="TAC"/>
              <w:rPr>
                <w:del w:id="6737" w:author="Ericsson user" w:date="2021-05-04T06:34:00Z"/>
                <w:rFonts w:cs="Arial"/>
              </w:rPr>
            </w:pPr>
            <w:del w:id="6738" w:author="Ericsson user" w:date="2021-05-04T06:34:00Z">
              <w:r w:rsidRPr="00F15EBF" w:rsidDel="00C43571">
                <w:rPr>
                  <w:rFonts w:cs="Arial"/>
                </w:rPr>
                <w:delText>2112.03</w:delText>
              </w:r>
            </w:del>
          </w:p>
        </w:tc>
        <w:tc>
          <w:tcPr>
            <w:tcW w:w="993" w:type="dxa"/>
            <w:tcBorders>
              <w:top w:val="single" w:sz="4" w:space="0" w:color="auto"/>
              <w:left w:val="single" w:sz="4" w:space="0" w:color="auto"/>
              <w:bottom w:val="single" w:sz="4" w:space="0" w:color="auto"/>
              <w:right w:val="single" w:sz="4" w:space="0" w:color="auto"/>
            </w:tcBorders>
          </w:tcPr>
          <w:p w14:paraId="36FCE7F3" w14:textId="4319B198" w:rsidR="00345F12" w:rsidRPr="00F15EBF" w:rsidDel="00C43571" w:rsidRDefault="008371B5" w:rsidP="00345F12">
            <w:pPr>
              <w:pStyle w:val="TAC"/>
              <w:rPr>
                <w:del w:id="6739" w:author="Ericsson user" w:date="2021-05-04T06:34:00Z"/>
                <w:rFonts w:cs="Arial"/>
              </w:rPr>
            </w:pPr>
            <w:del w:id="6740" w:author="Ericsson user" w:date="2021-05-04T06:34:00Z">
              <w:r w:rsidRPr="00F15EBF" w:rsidDel="00C43571">
                <w:rPr>
                  <w:rFonts w:cs="Arial"/>
                </w:rPr>
                <w:delText>422406</w:delText>
              </w:r>
            </w:del>
          </w:p>
        </w:tc>
        <w:tc>
          <w:tcPr>
            <w:tcW w:w="690" w:type="dxa"/>
            <w:tcBorders>
              <w:top w:val="single" w:sz="4" w:space="0" w:color="auto"/>
              <w:left w:val="single" w:sz="4" w:space="0" w:color="auto"/>
              <w:bottom w:val="single" w:sz="4" w:space="0" w:color="auto"/>
              <w:right w:val="single" w:sz="4" w:space="0" w:color="auto"/>
            </w:tcBorders>
          </w:tcPr>
          <w:p w14:paraId="1F5B3902" w14:textId="78E48E6B" w:rsidR="00345F12" w:rsidRPr="00F15EBF" w:rsidDel="00C43571" w:rsidRDefault="00345F12" w:rsidP="00345F12">
            <w:pPr>
              <w:pStyle w:val="TAC"/>
              <w:rPr>
                <w:del w:id="6741" w:author="Ericsson user" w:date="2021-05-04T06:34:00Z"/>
                <w:rFonts w:cs="Arial"/>
              </w:rPr>
            </w:pPr>
            <w:del w:id="6742" w:author="Ericsson user" w:date="2021-05-04T06:34:00Z">
              <w:r w:rsidRPr="00397F41" w:rsidDel="00C43571">
                <w:delText>102</w:delText>
              </w:r>
            </w:del>
          </w:p>
        </w:tc>
        <w:tc>
          <w:tcPr>
            <w:tcW w:w="653" w:type="dxa"/>
            <w:gridSpan w:val="2"/>
            <w:tcBorders>
              <w:top w:val="nil"/>
              <w:left w:val="single" w:sz="4" w:space="0" w:color="auto"/>
              <w:bottom w:val="nil"/>
              <w:right w:val="single" w:sz="4" w:space="0" w:color="auto"/>
            </w:tcBorders>
          </w:tcPr>
          <w:p w14:paraId="09A6D281" w14:textId="73388AC4" w:rsidR="00345F12" w:rsidRPr="00F15EBF" w:rsidDel="00C43571" w:rsidRDefault="00345F12" w:rsidP="00345F12">
            <w:pPr>
              <w:pStyle w:val="TAC"/>
              <w:rPr>
                <w:del w:id="6743"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5FE64AFF" w14:textId="6C5D617F" w:rsidR="00345F12" w:rsidRPr="00F15EBF" w:rsidDel="00C43571" w:rsidRDefault="00345F12" w:rsidP="00345F12">
            <w:pPr>
              <w:pStyle w:val="TAC"/>
              <w:rPr>
                <w:del w:id="6744" w:author="Ericsson user" w:date="2021-05-04T06:34:00Z"/>
                <w:rFonts w:cs="Arial"/>
              </w:rPr>
            </w:pPr>
            <w:del w:id="6745" w:author="Ericsson user" w:date="2021-05-04T06:34:00Z">
              <w:r w:rsidRPr="00E83380" w:rsidDel="00C43571">
                <w:delText>5331</w:delText>
              </w:r>
            </w:del>
          </w:p>
        </w:tc>
        <w:tc>
          <w:tcPr>
            <w:tcW w:w="992" w:type="dxa"/>
            <w:gridSpan w:val="2"/>
            <w:tcBorders>
              <w:top w:val="single" w:sz="4" w:space="0" w:color="auto"/>
              <w:left w:val="single" w:sz="4" w:space="0" w:color="auto"/>
              <w:bottom w:val="single" w:sz="4" w:space="0" w:color="auto"/>
              <w:right w:val="single" w:sz="4" w:space="0" w:color="auto"/>
            </w:tcBorders>
          </w:tcPr>
          <w:p w14:paraId="20D7F1F4" w14:textId="17713F41" w:rsidR="00345F12" w:rsidRPr="00F15EBF" w:rsidDel="00C43571" w:rsidRDefault="00345F12" w:rsidP="00345F12">
            <w:pPr>
              <w:pStyle w:val="TAC"/>
              <w:rPr>
                <w:del w:id="6746" w:author="Ericsson user" w:date="2021-05-04T06:34:00Z"/>
                <w:rFonts w:cs="Arial"/>
              </w:rPr>
            </w:pPr>
            <w:del w:id="6747" w:author="Ericsson user" w:date="2021-05-04T06:34:00Z">
              <w:r w:rsidRPr="00E83380" w:rsidDel="00C43571">
                <w:delText>426510</w:delText>
              </w:r>
            </w:del>
          </w:p>
        </w:tc>
        <w:tc>
          <w:tcPr>
            <w:tcW w:w="585" w:type="dxa"/>
            <w:gridSpan w:val="2"/>
            <w:tcBorders>
              <w:top w:val="single" w:sz="4" w:space="0" w:color="auto"/>
              <w:left w:val="single" w:sz="4" w:space="0" w:color="auto"/>
              <w:bottom w:val="single" w:sz="4" w:space="0" w:color="auto"/>
              <w:right w:val="single" w:sz="4" w:space="0" w:color="auto"/>
            </w:tcBorders>
          </w:tcPr>
          <w:p w14:paraId="1769E4E6" w14:textId="4EAF4265" w:rsidR="00345F12" w:rsidRPr="00F15EBF" w:rsidDel="00C43571" w:rsidRDefault="008371B5" w:rsidP="00345F12">
            <w:pPr>
              <w:pStyle w:val="TAC"/>
              <w:rPr>
                <w:del w:id="6748" w:author="Ericsson user" w:date="2021-05-04T06:34:00Z"/>
                <w:rFonts w:cs="Arial"/>
              </w:rPr>
            </w:pPr>
            <w:del w:id="6749" w:author="Ericsson user" w:date="2021-05-04T06:34:00Z">
              <w:r w:rsidRPr="00F15EBF" w:rsidDel="00C43571">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547F1B6D" w14:textId="037BE2EE" w:rsidR="00345F12" w:rsidRPr="00F15EBF" w:rsidDel="00C43571" w:rsidRDefault="00345F12" w:rsidP="00345F12">
            <w:pPr>
              <w:pStyle w:val="TAC"/>
              <w:rPr>
                <w:del w:id="6750" w:author="Ericsson user" w:date="2021-05-04T06:34:00Z"/>
                <w:rFonts w:cs="Arial"/>
              </w:rPr>
            </w:pPr>
            <w:del w:id="6751" w:author="Ericsson user" w:date="2021-05-04T06:34:00Z">
              <w:r w:rsidRPr="00397F41"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2B4C1691" w14:textId="6FCC32CE" w:rsidR="00345F12" w:rsidRPr="00F15EBF" w:rsidDel="00C43571" w:rsidRDefault="008371B5" w:rsidP="00345F12">
            <w:pPr>
              <w:pStyle w:val="TAC"/>
              <w:rPr>
                <w:del w:id="6752" w:author="Ericsson user" w:date="2021-05-04T06:34:00Z"/>
                <w:rFonts w:cs="Arial"/>
              </w:rPr>
            </w:pPr>
            <w:del w:id="6753" w:author="Ericsson user" w:date="2021-05-04T06:34:00Z">
              <w:r w:rsidRPr="00F15EBF" w:rsidDel="00C43571">
                <w:rPr>
                  <w:rFonts w:cs="Arial"/>
                </w:rPr>
                <w:delText>1 (2</w:delText>
              </w:r>
              <w:r w:rsidR="00345F12" w:rsidRPr="00397F4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210A76B8" w14:textId="51F6E628" w:rsidR="00345F12" w:rsidRPr="00F15EBF" w:rsidDel="00C43571" w:rsidRDefault="008371B5" w:rsidP="00345F12">
            <w:pPr>
              <w:pStyle w:val="TAC"/>
              <w:rPr>
                <w:del w:id="6754" w:author="Ericsson user" w:date="2021-05-04T06:34:00Z"/>
                <w:rFonts w:cs="Arial"/>
              </w:rPr>
            </w:pPr>
            <w:del w:id="6755" w:author="Ericsson user" w:date="2021-05-04T06:34:00Z">
              <w:r w:rsidRPr="00F15EBF" w:rsidDel="00C43571">
                <w:rPr>
                  <w:rFonts w:cs="Arial"/>
                </w:rPr>
                <w:delText>104</w:delText>
              </w:r>
            </w:del>
          </w:p>
        </w:tc>
      </w:tr>
      <w:tr w:rsidR="00345F12" w:rsidRPr="00F15EBF" w:rsidDel="00C43571" w14:paraId="04B35AD2" w14:textId="09F63A46" w:rsidTr="00DC0507">
        <w:trPr>
          <w:del w:id="6756" w:author="Ericsson user" w:date="2021-05-04T06:34:00Z"/>
        </w:trPr>
        <w:tc>
          <w:tcPr>
            <w:tcW w:w="885" w:type="dxa"/>
            <w:tcBorders>
              <w:top w:val="nil"/>
              <w:left w:val="single" w:sz="4" w:space="0" w:color="auto"/>
              <w:bottom w:val="nil"/>
              <w:right w:val="single" w:sz="4" w:space="0" w:color="auto"/>
            </w:tcBorders>
          </w:tcPr>
          <w:p w14:paraId="29BD9515" w14:textId="7B4169F2" w:rsidR="00345F12" w:rsidRPr="00F15EBF" w:rsidDel="00C43571" w:rsidRDefault="00345F12" w:rsidP="00345F12">
            <w:pPr>
              <w:pStyle w:val="TAC"/>
              <w:rPr>
                <w:del w:id="6757" w:author="Ericsson user" w:date="2021-05-04T06:34:00Z"/>
              </w:rPr>
            </w:pPr>
          </w:p>
        </w:tc>
        <w:tc>
          <w:tcPr>
            <w:tcW w:w="742" w:type="dxa"/>
            <w:tcBorders>
              <w:top w:val="nil"/>
              <w:left w:val="single" w:sz="4" w:space="0" w:color="auto"/>
              <w:bottom w:val="nil"/>
              <w:right w:val="single" w:sz="4" w:space="0" w:color="auto"/>
            </w:tcBorders>
          </w:tcPr>
          <w:p w14:paraId="6A3B2A83" w14:textId="178A630D" w:rsidR="00345F12" w:rsidRPr="00F15EBF" w:rsidDel="00C43571" w:rsidRDefault="00345F12" w:rsidP="00345F12">
            <w:pPr>
              <w:pStyle w:val="TAC"/>
              <w:rPr>
                <w:del w:id="6758" w:author="Ericsson user" w:date="2021-05-04T06:34:00Z"/>
              </w:rPr>
            </w:pPr>
          </w:p>
        </w:tc>
        <w:tc>
          <w:tcPr>
            <w:tcW w:w="742" w:type="dxa"/>
            <w:tcBorders>
              <w:top w:val="nil"/>
              <w:left w:val="single" w:sz="4" w:space="0" w:color="auto"/>
              <w:bottom w:val="nil"/>
              <w:right w:val="single" w:sz="4" w:space="0" w:color="auto"/>
            </w:tcBorders>
          </w:tcPr>
          <w:p w14:paraId="690CFCF3" w14:textId="3306A032" w:rsidR="00345F12" w:rsidRPr="00F15EBF" w:rsidDel="00C43571" w:rsidRDefault="00345F12" w:rsidP="00345F12">
            <w:pPr>
              <w:pStyle w:val="TAC"/>
              <w:rPr>
                <w:del w:id="6759" w:author="Ericsson user" w:date="2021-05-04T06:34:00Z"/>
              </w:rPr>
            </w:pPr>
          </w:p>
        </w:tc>
        <w:tc>
          <w:tcPr>
            <w:tcW w:w="709" w:type="dxa"/>
            <w:tcBorders>
              <w:top w:val="nil"/>
              <w:left w:val="single" w:sz="4" w:space="0" w:color="auto"/>
              <w:bottom w:val="nil"/>
              <w:right w:val="single" w:sz="4" w:space="0" w:color="auto"/>
            </w:tcBorders>
          </w:tcPr>
          <w:p w14:paraId="3250EA91" w14:textId="203C7A07" w:rsidR="00345F12" w:rsidRPr="00F15EBF" w:rsidDel="00C43571" w:rsidRDefault="00345F12" w:rsidP="00345F12">
            <w:pPr>
              <w:pStyle w:val="TAC"/>
              <w:rPr>
                <w:del w:id="6760" w:author="Ericsson user" w:date="2021-05-04T06:34:00Z"/>
                <w:rFonts w:cs="Arial"/>
              </w:rPr>
            </w:pPr>
          </w:p>
        </w:tc>
        <w:tc>
          <w:tcPr>
            <w:tcW w:w="709" w:type="dxa"/>
            <w:tcBorders>
              <w:top w:val="nil"/>
              <w:left w:val="single" w:sz="4" w:space="0" w:color="auto"/>
              <w:bottom w:val="nil"/>
              <w:right w:val="single" w:sz="4" w:space="0" w:color="auto"/>
            </w:tcBorders>
          </w:tcPr>
          <w:p w14:paraId="654392EB" w14:textId="4B222C8B" w:rsidR="00345F12" w:rsidRPr="00F15EBF" w:rsidDel="00C43571" w:rsidRDefault="00345F12" w:rsidP="00345F12">
            <w:pPr>
              <w:pStyle w:val="TAC"/>
              <w:rPr>
                <w:del w:id="6761" w:author="Ericsson user" w:date="2021-05-04T06:34:00Z"/>
                <w:rFonts w:cs="Arial"/>
              </w:rPr>
            </w:pPr>
          </w:p>
        </w:tc>
        <w:tc>
          <w:tcPr>
            <w:tcW w:w="675" w:type="dxa"/>
            <w:tcBorders>
              <w:top w:val="nil"/>
              <w:left w:val="single" w:sz="4" w:space="0" w:color="auto"/>
              <w:bottom w:val="nil"/>
              <w:right w:val="single" w:sz="4" w:space="0" w:color="auto"/>
            </w:tcBorders>
          </w:tcPr>
          <w:p w14:paraId="6C681DD5" w14:textId="7913ADB4" w:rsidR="00345F12" w:rsidRPr="00F15EBF" w:rsidDel="00C43571" w:rsidRDefault="00345F12" w:rsidP="00345F12">
            <w:pPr>
              <w:pStyle w:val="TAC"/>
              <w:rPr>
                <w:del w:id="6762"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714D53C3" w14:textId="02FBD119" w:rsidR="00345F12" w:rsidRPr="00F15EBF" w:rsidDel="00C43571" w:rsidRDefault="00345F12" w:rsidP="00345F12">
            <w:pPr>
              <w:pStyle w:val="TAC"/>
              <w:rPr>
                <w:del w:id="6763"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3E934285" w14:textId="11F1B848" w:rsidR="00345F12" w:rsidRPr="00F15EBF" w:rsidDel="00C43571" w:rsidRDefault="00345F12" w:rsidP="00345F12">
            <w:pPr>
              <w:pStyle w:val="TAC"/>
              <w:rPr>
                <w:del w:id="6764" w:author="Ericsson user" w:date="2021-05-04T06:34:00Z"/>
                <w:rFonts w:cs="Arial"/>
              </w:rPr>
            </w:pPr>
            <w:del w:id="6765" w:author="Ericsson user" w:date="2021-05-04T06:34:00Z">
              <w:r w:rsidRPr="00397F41"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326BCAB3" w14:textId="678A2565" w:rsidR="00345F12" w:rsidRPr="00F15EBF" w:rsidDel="00C43571" w:rsidRDefault="00345F12" w:rsidP="00345F12">
            <w:pPr>
              <w:pStyle w:val="TAC"/>
              <w:rPr>
                <w:del w:id="6766" w:author="Ericsson user" w:date="2021-05-04T06:34:00Z"/>
                <w:rFonts w:cs="Arial"/>
              </w:rPr>
            </w:pPr>
            <w:del w:id="6767" w:author="Ericsson user" w:date="2021-05-04T06:34:00Z">
              <w:r w:rsidRPr="00DC08FC" w:rsidDel="00C43571">
                <w:delText>2157</w:delText>
              </w:r>
              <w:r w:rsidRPr="00397F41" w:rsidDel="00C43571">
                <w:delText>.5</w:delText>
              </w:r>
            </w:del>
          </w:p>
        </w:tc>
        <w:tc>
          <w:tcPr>
            <w:tcW w:w="992" w:type="dxa"/>
            <w:tcBorders>
              <w:top w:val="single" w:sz="4" w:space="0" w:color="auto"/>
              <w:left w:val="single" w:sz="4" w:space="0" w:color="auto"/>
              <w:bottom w:val="single" w:sz="4" w:space="0" w:color="auto"/>
              <w:right w:val="single" w:sz="4" w:space="0" w:color="auto"/>
            </w:tcBorders>
          </w:tcPr>
          <w:p w14:paraId="6C4BFB75" w14:textId="050AAC11" w:rsidR="00345F12" w:rsidRPr="00F15EBF" w:rsidDel="00C43571" w:rsidRDefault="008371B5" w:rsidP="00345F12">
            <w:pPr>
              <w:pStyle w:val="TAC"/>
              <w:rPr>
                <w:del w:id="6768" w:author="Ericsson user" w:date="2021-05-04T06:34:00Z"/>
                <w:rFonts w:cs="Arial"/>
              </w:rPr>
            </w:pPr>
            <w:del w:id="6769" w:author="Ericsson user" w:date="2021-05-04T06:34:00Z">
              <w:r w:rsidRPr="00F15EBF" w:rsidDel="00C43571">
                <w:rPr>
                  <w:rFonts w:cs="Arial"/>
                </w:rPr>
                <w:delText>431500</w:delText>
              </w:r>
            </w:del>
          </w:p>
        </w:tc>
        <w:tc>
          <w:tcPr>
            <w:tcW w:w="992" w:type="dxa"/>
            <w:tcBorders>
              <w:top w:val="single" w:sz="4" w:space="0" w:color="auto"/>
              <w:left w:val="single" w:sz="4" w:space="0" w:color="auto"/>
              <w:bottom w:val="single" w:sz="4" w:space="0" w:color="auto"/>
              <w:right w:val="single" w:sz="4" w:space="0" w:color="auto"/>
            </w:tcBorders>
          </w:tcPr>
          <w:p w14:paraId="39FAADD1" w14:textId="5ED8E261" w:rsidR="00345F12" w:rsidRPr="00F15EBF" w:rsidDel="00C43571" w:rsidRDefault="008371B5" w:rsidP="00345F12">
            <w:pPr>
              <w:pStyle w:val="TAC"/>
              <w:rPr>
                <w:del w:id="6770" w:author="Ericsson user" w:date="2021-05-04T06:34:00Z"/>
                <w:rFonts w:cs="Arial"/>
              </w:rPr>
            </w:pPr>
            <w:del w:id="6771" w:author="Ericsson user" w:date="2021-05-04T06:34:00Z">
              <w:r w:rsidRPr="00F15EBF" w:rsidDel="00C43571">
                <w:rPr>
                  <w:rFonts w:cs="Arial"/>
                </w:rPr>
                <w:delText>2059</w:delText>
              </w:r>
              <w:r w:rsidR="00345F12" w:rsidRPr="00397F41" w:rsidDel="00C43571">
                <w:delText>.67</w:delText>
              </w:r>
            </w:del>
          </w:p>
        </w:tc>
        <w:tc>
          <w:tcPr>
            <w:tcW w:w="993" w:type="dxa"/>
            <w:tcBorders>
              <w:top w:val="single" w:sz="4" w:space="0" w:color="auto"/>
              <w:left w:val="single" w:sz="4" w:space="0" w:color="auto"/>
              <w:bottom w:val="single" w:sz="4" w:space="0" w:color="auto"/>
              <w:right w:val="single" w:sz="4" w:space="0" w:color="auto"/>
            </w:tcBorders>
          </w:tcPr>
          <w:p w14:paraId="60EAFD92" w14:textId="3E44C6FC" w:rsidR="00345F12" w:rsidRPr="00F15EBF" w:rsidDel="00C43571" w:rsidRDefault="008371B5" w:rsidP="00345F12">
            <w:pPr>
              <w:pStyle w:val="TAC"/>
              <w:rPr>
                <w:del w:id="6772" w:author="Ericsson user" w:date="2021-05-04T06:34:00Z"/>
                <w:rFonts w:cs="Arial"/>
              </w:rPr>
            </w:pPr>
            <w:del w:id="6773" w:author="Ericsson user" w:date="2021-05-04T06:34:00Z">
              <w:r w:rsidRPr="00F15EBF" w:rsidDel="00C43571">
                <w:rPr>
                  <w:rFonts w:cs="Arial"/>
                </w:rPr>
                <w:delText>411934</w:delText>
              </w:r>
            </w:del>
          </w:p>
        </w:tc>
        <w:tc>
          <w:tcPr>
            <w:tcW w:w="690" w:type="dxa"/>
            <w:tcBorders>
              <w:top w:val="single" w:sz="4" w:space="0" w:color="auto"/>
              <w:left w:val="single" w:sz="4" w:space="0" w:color="auto"/>
              <w:bottom w:val="single" w:sz="4" w:space="0" w:color="auto"/>
              <w:right w:val="single" w:sz="4" w:space="0" w:color="auto"/>
            </w:tcBorders>
          </w:tcPr>
          <w:p w14:paraId="320EB14B" w14:textId="620BBCE1" w:rsidR="00345F12" w:rsidRPr="00F15EBF" w:rsidDel="00C43571" w:rsidRDefault="00345F12" w:rsidP="00345F12">
            <w:pPr>
              <w:pStyle w:val="TAC"/>
              <w:rPr>
                <w:del w:id="6774" w:author="Ericsson user" w:date="2021-05-04T06:34:00Z"/>
                <w:rFonts w:cs="Arial"/>
              </w:rPr>
            </w:pPr>
            <w:del w:id="6775" w:author="Ericsson user" w:date="2021-05-04T06:34:00Z">
              <w:r w:rsidRPr="00397F41" w:rsidDel="00C43571">
                <w:delText>504</w:delText>
              </w:r>
            </w:del>
          </w:p>
        </w:tc>
        <w:tc>
          <w:tcPr>
            <w:tcW w:w="653" w:type="dxa"/>
            <w:gridSpan w:val="2"/>
            <w:tcBorders>
              <w:top w:val="nil"/>
              <w:left w:val="single" w:sz="4" w:space="0" w:color="auto"/>
              <w:bottom w:val="single" w:sz="4" w:space="0" w:color="auto"/>
              <w:right w:val="single" w:sz="4" w:space="0" w:color="auto"/>
            </w:tcBorders>
          </w:tcPr>
          <w:p w14:paraId="78B44942" w14:textId="7759EF8F" w:rsidR="00345F12" w:rsidRPr="00F15EBF" w:rsidDel="00C43571" w:rsidRDefault="00345F12" w:rsidP="00345F12">
            <w:pPr>
              <w:pStyle w:val="TAC"/>
              <w:rPr>
                <w:del w:id="6776"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376B5FF7" w14:textId="7B690FFC" w:rsidR="00345F12" w:rsidRPr="00F15EBF" w:rsidDel="00C43571" w:rsidRDefault="00345F12" w:rsidP="00345F12">
            <w:pPr>
              <w:pStyle w:val="TAC"/>
              <w:rPr>
                <w:del w:id="6777" w:author="Ericsson user" w:date="2021-05-04T06:34:00Z"/>
                <w:rFonts w:cs="Arial"/>
              </w:rPr>
            </w:pPr>
            <w:del w:id="6778" w:author="Ericsson user" w:date="2021-05-04T06:34:00Z">
              <w:r w:rsidRPr="00E83380" w:rsidDel="00C43571">
                <w:delText>5381</w:delText>
              </w:r>
            </w:del>
          </w:p>
        </w:tc>
        <w:tc>
          <w:tcPr>
            <w:tcW w:w="992" w:type="dxa"/>
            <w:gridSpan w:val="2"/>
            <w:tcBorders>
              <w:top w:val="single" w:sz="4" w:space="0" w:color="auto"/>
              <w:left w:val="single" w:sz="4" w:space="0" w:color="auto"/>
              <w:bottom w:val="single" w:sz="4" w:space="0" w:color="auto"/>
              <w:right w:val="single" w:sz="4" w:space="0" w:color="auto"/>
            </w:tcBorders>
          </w:tcPr>
          <w:p w14:paraId="2D4D4B4B" w14:textId="28AF7D05" w:rsidR="00345F12" w:rsidRPr="00F15EBF" w:rsidDel="00C43571" w:rsidRDefault="00345F12" w:rsidP="00345F12">
            <w:pPr>
              <w:pStyle w:val="TAC"/>
              <w:rPr>
                <w:del w:id="6779" w:author="Ericsson user" w:date="2021-05-04T06:34:00Z"/>
                <w:rFonts w:cs="Arial"/>
              </w:rPr>
            </w:pPr>
            <w:del w:id="6780" w:author="Ericsson user" w:date="2021-05-04T06:34:00Z">
              <w:r w:rsidRPr="00E83380" w:rsidDel="00C43571">
                <w:delText>430570</w:delText>
              </w:r>
            </w:del>
          </w:p>
        </w:tc>
        <w:tc>
          <w:tcPr>
            <w:tcW w:w="585" w:type="dxa"/>
            <w:gridSpan w:val="2"/>
            <w:tcBorders>
              <w:top w:val="single" w:sz="4" w:space="0" w:color="auto"/>
              <w:left w:val="single" w:sz="4" w:space="0" w:color="auto"/>
              <w:bottom w:val="single" w:sz="4" w:space="0" w:color="auto"/>
              <w:right w:val="single" w:sz="4" w:space="0" w:color="auto"/>
            </w:tcBorders>
          </w:tcPr>
          <w:p w14:paraId="094E3771" w14:textId="32C8934A" w:rsidR="00345F12" w:rsidRPr="00F15EBF" w:rsidDel="00C43571" w:rsidRDefault="008371B5" w:rsidP="00345F12">
            <w:pPr>
              <w:pStyle w:val="TAC"/>
              <w:rPr>
                <w:del w:id="6781" w:author="Ericsson user" w:date="2021-05-04T06:34:00Z"/>
                <w:rFonts w:cs="Arial"/>
              </w:rPr>
            </w:pPr>
            <w:del w:id="6782" w:author="Ericsson user" w:date="2021-05-04T06:34:00Z">
              <w:r w:rsidRPr="00F15EBF" w:rsidDel="00C43571">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18B1B090" w14:textId="1F7D7CE7" w:rsidR="00345F12" w:rsidRPr="00F15EBF" w:rsidDel="00C43571" w:rsidRDefault="008371B5" w:rsidP="00345F12">
            <w:pPr>
              <w:pStyle w:val="TAC"/>
              <w:rPr>
                <w:del w:id="6783" w:author="Ericsson user" w:date="2021-05-04T06:34:00Z"/>
                <w:rFonts w:cs="Arial"/>
              </w:rPr>
            </w:pPr>
            <w:del w:id="6784" w:author="Ericsson user" w:date="2021-05-04T06:34:00Z">
              <w:r w:rsidRPr="00F15EBF" w:rsidDel="00C43571">
                <w:rPr>
                  <w:rFonts w:cs="Arial"/>
                </w:rPr>
                <w:delText>1</w:delText>
              </w:r>
            </w:del>
          </w:p>
        </w:tc>
        <w:tc>
          <w:tcPr>
            <w:tcW w:w="708" w:type="dxa"/>
            <w:tcBorders>
              <w:top w:val="single" w:sz="4" w:space="0" w:color="auto"/>
              <w:left w:val="single" w:sz="4" w:space="0" w:color="auto"/>
              <w:bottom w:val="single" w:sz="4" w:space="0" w:color="auto"/>
              <w:right w:val="single" w:sz="4" w:space="0" w:color="auto"/>
            </w:tcBorders>
          </w:tcPr>
          <w:p w14:paraId="73CF34DD" w14:textId="4A289C0D" w:rsidR="00345F12" w:rsidRPr="00F15EBF" w:rsidDel="00C43571" w:rsidRDefault="008371B5" w:rsidP="00345F12">
            <w:pPr>
              <w:pStyle w:val="TAC"/>
              <w:rPr>
                <w:del w:id="6785" w:author="Ericsson user" w:date="2021-05-04T06:34:00Z"/>
                <w:rFonts w:cs="Arial"/>
              </w:rPr>
            </w:pPr>
            <w:del w:id="6786" w:author="Ericsson user" w:date="2021-05-04T06:34:00Z">
              <w:r w:rsidRPr="00F15EBF" w:rsidDel="00C43571">
                <w:rPr>
                  <w:rFonts w:cs="Arial"/>
                </w:rPr>
                <w:delText>1 (2</w:delText>
              </w:r>
              <w:r w:rsidR="00345F12" w:rsidRPr="00397F4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6F2BF719" w14:textId="3C404DD2" w:rsidR="00345F12" w:rsidRPr="00F15EBF" w:rsidDel="00C43571" w:rsidRDefault="008371B5" w:rsidP="00345F12">
            <w:pPr>
              <w:pStyle w:val="TAC"/>
              <w:rPr>
                <w:del w:id="6787" w:author="Ericsson user" w:date="2021-05-04T06:34:00Z"/>
                <w:rFonts w:cs="Arial"/>
              </w:rPr>
            </w:pPr>
            <w:del w:id="6788" w:author="Ericsson user" w:date="2021-05-04T06:34:00Z">
              <w:r w:rsidRPr="00F15EBF" w:rsidDel="00C43571">
                <w:rPr>
                  <w:rFonts w:cs="Arial"/>
                </w:rPr>
                <w:delText>507</w:delText>
              </w:r>
            </w:del>
          </w:p>
        </w:tc>
      </w:tr>
      <w:tr w:rsidR="00345F12" w:rsidRPr="00F15EBF" w:rsidDel="00C43571" w14:paraId="38222F6D" w14:textId="4A8490BF" w:rsidTr="00DC0507">
        <w:trPr>
          <w:del w:id="6789" w:author="Ericsson user" w:date="2021-05-04T06:34:00Z"/>
        </w:trPr>
        <w:tc>
          <w:tcPr>
            <w:tcW w:w="885" w:type="dxa"/>
            <w:tcBorders>
              <w:top w:val="nil"/>
              <w:left w:val="single" w:sz="4" w:space="0" w:color="auto"/>
              <w:bottom w:val="nil"/>
              <w:right w:val="single" w:sz="4" w:space="0" w:color="auto"/>
            </w:tcBorders>
          </w:tcPr>
          <w:p w14:paraId="6FAFCA95" w14:textId="46263FC2" w:rsidR="00345F12" w:rsidRPr="00F15EBF" w:rsidDel="00C43571" w:rsidRDefault="00345F12" w:rsidP="00345F12">
            <w:pPr>
              <w:pStyle w:val="TAC"/>
              <w:rPr>
                <w:del w:id="6790" w:author="Ericsson user" w:date="2021-05-04T06:34:00Z"/>
              </w:rPr>
            </w:pPr>
          </w:p>
        </w:tc>
        <w:tc>
          <w:tcPr>
            <w:tcW w:w="742" w:type="dxa"/>
            <w:tcBorders>
              <w:top w:val="nil"/>
              <w:left w:val="single" w:sz="4" w:space="0" w:color="auto"/>
              <w:bottom w:val="nil"/>
              <w:right w:val="single" w:sz="4" w:space="0" w:color="auto"/>
            </w:tcBorders>
          </w:tcPr>
          <w:p w14:paraId="3A3F35F8" w14:textId="4468D563" w:rsidR="00345F12" w:rsidRPr="00F15EBF" w:rsidDel="00C43571" w:rsidRDefault="00345F12" w:rsidP="00345F12">
            <w:pPr>
              <w:pStyle w:val="TAC"/>
              <w:rPr>
                <w:del w:id="6791" w:author="Ericsson user" w:date="2021-05-04T06:34:00Z"/>
              </w:rPr>
            </w:pPr>
          </w:p>
        </w:tc>
        <w:tc>
          <w:tcPr>
            <w:tcW w:w="742" w:type="dxa"/>
            <w:tcBorders>
              <w:top w:val="nil"/>
              <w:left w:val="single" w:sz="4" w:space="0" w:color="auto"/>
              <w:bottom w:val="nil"/>
              <w:right w:val="single" w:sz="4" w:space="0" w:color="auto"/>
            </w:tcBorders>
          </w:tcPr>
          <w:p w14:paraId="45FB9AFB" w14:textId="04CEFDA0" w:rsidR="00345F12" w:rsidRPr="00F15EBF" w:rsidDel="00C43571" w:rsidRDefault="00345F12" w:rsidP="00345F12">
            <w:pPr>
              <w:pStyle w:val="TAC"/>
              <w:rPr>
                <w:del w:id="6792" w:author="Ericsson user" w:date="2021-05-04T06:34:00Z"/>
              </w:rPr>
            </w:pPr>
          </w:p>
        </w:tc>
        <w:tc>
          <w:tcPr>
            <w:tcW w:w="709" w:type="dxa"/>
            <w:tcBorders>
              <w:top w:val="nil"/>
              <w:left w:val="single" w:sz="4" w:space="0" w:color="auto"/>
              <w:bottom w:val="nil"/>
              <w:right w:val="single" w:sz="4" w:space="0" w:color="auto"/>
            </w:tcBorders>
          </w:tcPr>
          <w:p w14:paraId="60757BE7" w14:textId="13E4A19E" w:rsidR="00345F12" w:rsidRPr="00F15EBF" w:rsidDel="00C43571" w:rsidRDefault="00345F12" w:rsidP="00345F12">
            <w:pPr>
              <w:pStyle w:val="TAC"/>
              <w:rPr>
                <w:del w:id="6793" w:author="Ericsson user" w:date="2021-05-04T06:34:00Z"/>
              </w:rPr>
            </w:pPr>
          </w:p>
        </w:tc>
        <w:tc>
          <w:tcPr>
            <w:tcW w:w="709" w:type="dxa"/>
            <w:tcBorders>
              <w:top w:val="nil"/>
              <w:left w:val="single" w:sz="4" w:space="0" w:color="auto"/>
              <w:bottom w:val="nil"/>
              <w:right w:val="single" w:sz="4" w:space="0" w:color="auto"/>
            </w:tcBorders>
          </w:tcPr>
          <w:p w14:paraId="161F3C44" w14:textId="4518F09B" w:rsidR="00345F12" w:rsidRPr="00F15EBF" w:rsidDel="00C43571" w:rsidRDefault="00345F12" w:rsidP="00345F12">
            <w:pPr>
              <w:pStyle w:val="TAC"/>
              <w:rPr>
                <w:del w:id="6794" w:author="Ericsson user" w:date="2021-05-04T06:34:00Z"/>
              </w:rPr>
            </w:pPr>
          </w:p>
        </w:tc>
        <w:tc>
          <w:tcPr>
            <w:tcW w:w="675" w:type="dxa"/>
            <w:tcBorders>
              <w:top w:val="nil"/>
              <w:left w:val="single" w:sz="4" w:space="0" w:color="auto"/>
              <w:bottom w:val="nil"/>
              <w:right w:val="single" w:sz="4" w:space="0" w:color="auto"/>
            </w:tcBorders>
          </w:tcPr>
          <w:p w14:paraId="4757AD08" w14:textId="68D34BB7" w:rsidR="00345F12" w:rsidRPr="00F15EBF" w:rsidDel="00C43571" w:rsidRDefault="00345F12" w:rsidP="00345F12">
            <w:pPr>
              <w:pStyle w:val="TAC"/>
              <w:rPr>
                <w:del w:id="6795" w:author="Ericsson user" w:date="2021-05-04T06:34:00Z"/>
              </w:rPr>
            </w:pPr>
          </w:p>
        </w:tc>
        <w:tc>
          <w:tcPr>
            <w:tcW w:w="1168" w:type="dxa"/>
            <w:tcBorders>
              <w:top w:val="single" w:sz="4" w:space="0" w:color="auto"/>
              <w:left w:val="single" w:sz="4" w:space="0" w:color="auto"/>
              <w:bottom w:val="nil"/>
              <w:right w:val="single" w:sz="4" w:space="0" w:color="auto"/>
            </w:tcBorders>
          </w:tcPr>
          <w:p w14:paraId="0995EBD1" w14:textId="3526E3AB" w:rsidR="00345F12" w:rsidRPr="00F15EBF" w:rsidDel="00C43571" w:rsidRDefault="00345F12" w:rsidP="00345F12">
            <w:pPr>
              <w:pStyle w:val="TAC"/>
              <w:rPr>
                <w:del w:id="6796" w:author="Ericsson user" w:date="2021-05-04T06:34:00Z"/>
              </w:rPr>
            </w:pPr>
            <w:del w:id="6797" w:author="Ericsson user" w:date="2021-05-04T06:34:00Z">
              <w:r w:rsidRPr="00397F41" w:rsidDel="00C43571">
                <w:delText>Uplink</w:delText>
              </w:r>
            </w:del>
          </w:p>
        </w:tc>
        <w:tc>
          <w:tcPr>
            <w:tcW w:w="709" w:type="dxa"/>
            <w:tcBorders>
              <w:top w:val="single" w:sz="4" w:space="0" w:color="auto"/>
              <w:left w:val="single" w:sz="4" w:space="0" w:color="auto"/>
              <w:bottom w:val="single" w:sz="4" w:space="0" w:color="auto"/>
              <w:right w:val="single" w:sz="4" w:space="0" w:color="auto"/>
            </w:tcBorders>
          </w:tcPr>
          <w:p w14:paraId="57847795" w14:textId="7A6F33FD" w:rsidR="00345F12" w:rsidRPr="00F15EBF" w:rsidDel="00C43571" w:rsidRDefault="00345F12" w:rsidP="00345F12">
            <w:pPr>
              <w:pStyle w:val="TAC"/>
              <w:rPr>
                <w:del w:id="6798" w:author="Ericsson user" w:date="2021-05-04T06:34:00Z"/>
              </w:rPr>
            </w:pPr>
            <w:del w:id="6799" w:author="Ericsson user" w:date="2021-05-04T06:34:00Z">
              <w:r w:rsidRPr="00397F41"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0FEC73FC" w14:textId="4EC15FA2" w:rsidR="00345F12" w:rsidRPr="00F15EBF" w:rsidDel="00C43571" w:rsidRDefault="00345F12" w:rsidP="00345F12">
            <w:pPr>
              <w:pStyle w:val="TAC"/>
              <w:rPr>
                <w:del w:id="6800" w:author="Ericsson user" w:date="2021-05-04T06:34:00Z"/>
              </w:rPr>
            </w:pPr>
            <w:del w:id="6801" w:author="Ericsson user" w:date="2021-05-04T06:34:00Z">
              <w:r w:rsidRPr="00397F41" w:rsidDel="00C43571">
                <w:delText>1717.5</w:delText>
              </w:r>
            </w:del>
          </w:p>
        </w:tc>
        <w:tc>
          <w:tcPr>
            <w:tcW w:w="992" w:type="dxa"/>
            <w:tcBorders>
              <w:top w:val="single" w:sz="4" w:space="0" w:color="auto"/>
              <w:left w:val="single" w:sz="4" w:space="0" w:color="auto"/>
              <w:bottom w:val="single" w:sz="4" w:space="0" w:color="auto"/>
              <w:right w:val="single" w:sz="4" w:space="0" w:color="auto"/>
            </w:tcBorders>
          </w:tcPr>
          <w:p w14:paraId="7D2A50C0" w14:textId="728BC3CB" w:rsidR="00345F12" w:rsidRPr="00F15EBF" w:rsidDel="00C43571" w:rsidRDefault="00345F12" w:rsidP="00345F12">
            <w:pPr>
              <w:pStyle w:val="TAC"/>
              <w:rPr>
                <w:del w:id="6802" w:author="Ericsson user" w:date="2021-05-04T06:34:00Z"/>
              </w:rPr>
            </w:pPr>
            <w:del w:id="6803" w:author="Ericsson user" w:date="2021-05-04T06:34:00Z">
              <w:r w:rsidRPr="00397F41" w:rsidDel="00C43571">
                <w:delText>343500</w:delText>
              </w:r>
            </w:del>
          </w:p>
        </w:tc>
        <w:tc>
          <w:tcPr>
            <w:tcW w:w="992" w:type="dxa"/>
            <w:tcBorders>
              <w:top w:val="single" w:sz="4" w:space="0" w:color="auto"/>
              <w:left w:val="single" w:sz="4" w:space="0" w:color="auto"/>
              <w:bottom w:val="single" w:sz="4" w:space="0" w:color="auto"/>
              <w:right w:val="single" w:sz="4" w:space="0" w:color="auto"/>
            </w:tcBorders>
          </w:tcPr>
          <w:p w14:paraId="5B68DD85" w14:textId="0370255D" w:rsidR="00345F12" w:rsidRPr="00F15EBF" w:rsidDel="00C43571" w:rsidRDefault="00345F12" w:rsidP="00345F12">
            <w:pPr>
              <w:pStyle w:val="TAC"/>
              <w:rPr>
                <w:del w:id="6804" w:author="Ericsson user" w:date="2021-05-04T06:34:00Z"/>
              </w:rPr>
            </w:pPr>
            <w:del w:id="6805" w:author="Ericsson user" w:date="2021-05-04T06:34:00Z">
              <w:r w:rsidRPr="00397F41" w:rsidDel="00C43571">
                <w:delText>1710.39</w:delText>
              </w:r>
            </w:del>
          </w:p>
        </w:tc>
        <w:tc>
          <w:tcPr>
            <w:tcW w:w="993" w:type="dxa"/>
            <w:tcBorders>
              <w:top w:val="single" w:sz="4" w:space="0" w:color="auto"/>
              <w:left w:val="single" w:sz="4" w:space="0" w:color="auto"/>
              <w:bottom w:val="single" w:sz="4" w:space="0" w:color="auto"/>
              <w:right w:val="single" w:sz="4" w:space="0" w:color="auto"/>
            </w:tcBorders>
          </w:tcPr>
          <w:p w14:paraId="61071640" w14:textId="7E6301E4" w:rsidR="00345F12" w:rsidRPr="00F15EBF" w:rsidDel="00C43571" w:rsidRDefault="00345F12" w:rsidP="00345F12">
            <w:pPr>
              <w:pStyle w:val="TAC"/>
              <w:rPr>
                <w:del w:id="6806" w:author="Ericsson user" w:date="2021-05-04T06:34:00Z"/>
              </w:rPr>
            </w:pPr>
            <w:del w:id="6807" w:author="Ericsson user" w:date="2021-05-04T06:34:00Z">
              <w:r w:rsidRPr="00397F41" w:rsidDel="00C43571">
                <w:delText>342078</w:delText>
              </w:r>
            </w:del>
          </w:p>
        </w:tc>
        <w:tc>
          <w:tcPr>
            <w:tcW w:w="690" w:type="dxa"/>
            <w:tcBorders>
              <w:top w:val="single" w:sz="4" w:space="0" w:color="auto"/>
              <w:left w:val="single" w:sz="4" w:space="0" w:color="auto"/>
              <w:bottom w:val="single" w:sz="4" w:space="0" w:color="auto"/>
              <w:right w:val="single" w:sz="4" w:space="0" w:color="auto"/>
            </w:tcBorders>
          </w:tcPr>
          <w:p w14:paraId="67ED7468" w14:textId="0ECEF240" w:rsidR="00345F12" w:rsidRPr="00F15EBF" w:rsidDel="00C43571" w:rsidRDefault="00345F12" w:rsidP="00345F12">
            <w:pPr>
              <w:pStyle w:val="TAC"/>
              <w:rPr>
                <w:del w:id="6808" w:author="Ericsson user" w:date="2021-05-04T06:34:00Z"/>
              </w:rPr>
            </w:pPr>
            <w:del w:id="6809" w:author="Ericsson user" w:date="2021-05-04T06:34:00Z">
              <w:r w:rsidRPr="00397F41" w:rsidDel="00C43571">
                <w:delText>0</w:delText>
              </w:r>
            </w:del>
          </w:p>
        </w:tc>
        <w:tc>
          <w:tcPr>
            <w:tcW w:w="653" w:type="dxa"/>
            <w:gridSpan w:val="2"/>
            <w:tcBorders>
              <w:top w:val="single" w:sz="4" w:space="0" w:color="auto"/>
              <w:left w:val="single" w:sz="4" w:space="0" w:color="auto"/>
              <w:bottom w:val="nil"/>
              <w:right w:val="single" w:sz="4" w:space="0" w:color="auto"/>
            </w:tcBorders>
          </w:tcPr>
          <w:p w14:paraId="1B97ADD9" w14:textId="36E54672" w:rsidR="00345F12" w:rsidRPr="00F15EBF" w:rsidDel="00C43571" w:rsidRDefault="00345F12" w:rsidP="00345F12">
            <w:pPr>
              <w:pStyle w:val="TAC"/>
              <w:rPr>
                <w:del w:id="6810" w:author="Ericsson user" w:date="2021-05-04T06:34:00Z"/>
              </w:rPr>
            </w:pPr>
            <w:del w:id="6811" w:author="Ericsson user" w:date="2021-05-04T06:34:00Z">
              <w:r w:rsidRPr="00397F41" w:rsidDel="00C43571">
                <w:delText>-</w:delText>
              </w:r>
            </w:del>
          </w:p>
        </w:tc>
        <w:tc>
          <w:tcPr>
            <w:tcW w:w="765" w:type="dxa"/>
            <w:tcBorders>
              <w:top w:val="single" w:sz="4" w:space="0" w:color="auto"/>
              <w:left w:val="single" w:sz="4" w:space="0" w:color="auto"/>
              <w:bottom w:val="single" w:sz="4" w:space="0" w:color="auto"/>
              <w:right w:val="single" w:sz="4" w:space="0" w:color="auto"/>
            </w:tcBorders>
          </w:tcPr>
          <w:p w14:paraId="24F51F2C" w14:textId="7AF7E843" w:rsidR="00345F12" w:rsidRPr="00F15EBF" w:rsidDel="00C43571" w:rsidRDefault="00345F12" w:rsidP="00345F12">
            <w:pPr>
              <w:pStyle w:val="TAC"/>
              <w:rPr>
                <w:del w:id="6812" w:author="Ericsson user" w:date="2021-05-04T06:34:00Z"/>
              </w:rPr>
            </w:pPr>
            <w:del w:id="6813" w:author="Ericsson user" w:date="2021-05-04T06:34:00Z">
              <w:r w:rsidRPr="00397F41"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AB99D72" w14:textId="08009ACC" w:rsidR="00345F12" w:rsidRPr="00F15EBF" w:rsidDel="00C43571" w:rsidRDefault="00345F12" w:rsidP="00345F12">
            <w:pPr>
              <w:pStyle w:val="TAC"/>
              <w:rPr>
                <w:del w:id="6814" w:author="Ericsson user" w:date="2021-05-04T06:34:00Z"/>
              </w:rPr>
            </w:pPr>
            <w:del w:id="6815" w:author="Ericsson user" w:date="2021-05-04T06:34:00Z">
              <w:r w:rsidRPr="00397F41"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DD9FCAC" w14:textId="0691E3AD" w:rsidR="00345F12" w:rsidRPr="00F15EBF" w:rsidDel="00C43571" w:rsidRDefault="00345F12" w:rsidP="00345F12">
            <w:pPr>
              <w:pStyle w:val="TAC"/>
              <w:rPr>
                <w:del w:id="6816" w:author="Ericsson user" w:date="2021-05-04T06:34:00Z"/>
              </w:rPr>
            </w:pPr>
            <w:del w:id="6817" w:author="Ericsson user" w:date="2021-05-04T06:34:00Z">
              <w:r w:rsidRPr="00397F4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EBF3FA7" w14:textId="6E84F701" w:rsidR="00345F12" w:rsidRPr="00F15EBF" w:rsidDel="00C43571" w:rsidRDefault="00345F12" w:rsidP="00345F12">
            <w:pPr>
              <w:pStyle w:val="TAC"/>
              <w:rPr>
                <w:del w:id="6818" w:author="Ericsson user" w:date="2021-05-04T06:34:00Z"/>
              </w:rPr>
            </w:pPr>
            <w:del w:id="6819" w:author="Ericsson user" w:date="2021-05-04T06:34:00Z">
              <w:r w:rsidRPr="00397F41"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69F9DC88" w14:textId="1771A180" w:rsidR="00345F12" w:rsidRPr="00F15EBF" w:rsidDel="00C43571" w:rsidRDefault="00345F12" w:rsidP="00345F12">
            <w:pPr>
              <w:pStyle w:val="TAC"/>
              <w:rPr>
                <w:del w:id="6820" w:author="Ericsson user" w:date="2021-05-04T06:34:00Z"/>
              </w:rPr>
            </w:pPr>
            <w:del w:id="6821" w:author="Ericsson user" w:date="2021-05-04T06:34:00Z">
              <w:r w:rsidRPr="00397F4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318E38B4" w14:textId="1B7DF74A" w:rsidR="00345F12" w:rsidRPr="00F15EBF" w:rsidDel="00C43571" w:rsidRDefault="00345F12" w:rsidP="00345F12">
            <w:pPr>
              <w:pStyle w:val="TAC"/>
              <w:rPr>
                <w:del w:id="6822" w:author="Ericsson user" w:date="2021-05-04T06:34:00Z"/>
              </w:rPr>
            </w:pPr>
            <w:del w:id="6823" w:author="Ericsson user" w:date="2021-05-04T06:34:00Z">
              <w:r w:rsidRPr="00397F41" w:rsidDel="00C43571">
                <w:delText>-</w:delText>
              </w:r>
            </w:del>
          </w:p>
        </w:tc>
      </w:tr>
      <w:tr w:rsidR="00345F12" w:rsidRPr="00F15EBF" w:rsidDel="00C43571" w14:paraId="3E2EE9DA" w14:textId="25911B5E" w:rsidTr="00DC0507">
        <w:trPr>
          <w:del w:id="6824" w:author="Ericsson user" w:date="2021-05-04T06:34:00Z"/>
        </w:trPr>
        <w:tc>
          <w:tcPr>
            <w:tcW w:w="885" w:type="dxa"/>
            <w:tcBorders>
              <w:top w:val="nil"/>
              <w:left w:val="single" w:sz="4" w:space="0" w:color="auto"/>
              <w:bottom w:val="nil"/>
              <w:right w:val="single" w:sz="4" w:space="0" w:color="auto"/>
            </w:tcBorders>
          </w:tcPr>
          <w:p w14:paraId="128240DE" w14:textId="5AB1D86F" w:rsidR="00345F12" w:rsidRPr="00F15EBF" w:rsidDel="00C43571" w:rsidRDefault="00345F12" w:rsidP="00345F12">
            <w:pPr>
              <w:pStyle w:val="TAC"/>
              <w:rPr>
                <w:del w:id="6825" w:author="Ericsson user" w:date="2021-05-04T06:34:00Z"/>
              </w:rPr>
            </w:pPr>
          </w:p>
        </w:tc>
        <w:tc>
          <w:tcPr>
            <w:tcW w:w="742" w:type="dxa"/>
            <w:tcBorders>
              <w:top w:val="nil"/>
              <w:left w:val="single" w:sz="4" w:space="0" w:color="auto"/>
              <w:bottom w:val="nil"/>
              <w:right w:val="single" w:sz="4" w:space="0" w:color="auto"/>
            </w:tcBorders>
          </w:tcPr>
          <w:p w14:paraId="5B2D43DF" w14:textId="73C90D7C" w:rsidR="00345F12" w:rsidRPr="00F15EBF" w:rsidDel="00C43571" w:rsidRDefault="00345F12" w:rsidP="00345F12">
            <w:pPr>
              <w:pStyle w:val="TAC"/>
              <w:rPr>
                <w:del w:id="6826" w:author="Ericsson user" w:date="2021-05-04T06:34:00Z"/>
              </w:rPr>
            </w:pPr>
          </w:p>
        </w:tc>
        <w:tc>
          <w:tcPr>
            <w:tcW w:w="742" w:type="dxa"/>
            <w:tcBorders>
              <w:top w:val="nil"/>
              <w:left w:val="single" w:sz="4" w:space="0" w:color="auto"/>
              <w:bottom w:val="nil"/>
              <w:right w:val="single" w:sz="4" w:space="0" w:color="auto"/>
            </w:tcBorders>
          </w:tcPr>
          <w:p w14:paraId="29FF3714" w14:textId="03175539" w:rsidR="00345F12" w:rsidRPr="00F15EBF" w:rsidDel="00C43571" w:rsidRDefault="00345F12" w:rsidP="00345F12">
            <w:pPr>
              <w:pStyle w:val="TAC"/>
              <w:rPr>
                <w:del w:id="6827" w:author="Ericsson user" w:date="2021-05-04T06:34:00Z"/>
              </w:rPr>
            </w:pPr>
          </w:p>
        </w:tc>
        <w:tc>
          <w:tcPr>
            <w:tcW w:w="709" w:type="dxa"/>
            <w:tcBorders>
              <w:top w:val="nil"/>
              <w:left w:val="single" w:sz="4" w:space="0" w:color="auto"/>
              <w:bottom w:val="nil"/>
              <w:right w:val="single" w:sz="4" w:space="0" w:color="auto"/>
            </w:tcBorders>
          </w:tcPr>
          <w:p w14:paraId="3EF0B71C" w14:textId="312D12E5" w:rsidR="00345F12" w:rsidRPr="00F15EBF" w:rsidDel="00C43571" w:rsidRDefault="00345F12" w:rsidP="00345F12">
            <w:pPr>
              <w:pStyle w:val="TAC"/>
              <w:rPr>
                <w:del w:id="6828" w:author="Ericsson user" w:date="2021-05-04T06:34:00Z"/>
              </w:rPr>
            </w:pPr>
          </w:p>
        </w:tc>
        <w:tc>
          <w:tcPr>
            <w:tcW w:w="709" w:type="dxa"/>
            <w:tcBorders>
              <w:top w:val="nil"/>
              <w:left w:val="single" w:sz="4" w:space="0" w:color="auto"/>
              <w:bottom w:val="nil"/>
              <w:right w:val="single" w:sz="4" w:space="0" w:color="auto"/>
            </w:tcBorders>
          </w:tcPr>
          <w:p w14:paraId="33AD7388" w14:textId="293AB4F6" w:rsidR="00345F12" w:rsidRPr="00F15EBF" w:rsidDel="00C43571" w:rsidRDefault="00345F12" w:rsidP="00345F12">
            <w:pPr>
              <w:pStyle w:val="TAC"/>
              <w:rPr>
                <w:del w:id="6829" w:author="Ericsson user" w:date="2021-05-04T06:34:00Z"/>
              </w:rPr>
            </w:pPr>
          </w:p>
        </w:tc>
        <w:tc>
          <w:tcPr>
            <w:tcW w:w="675" w:type="dxa"/>
            <w:tcBorders>
              <w:top w:val="nil"/>
              <w:left w:val="single" w:sz="4" w:space="0" w:color="auto"/>
              <w:bottom w:val="nil"/>
              <w:right w:val="single" w:sz="4" w:space="0" w:color="auto"/>
            </w:tcBorders>
          </w:tcPr>
          <w:p w14:paraId="2035F164" w14:textId="4C3CFCB6" w:rsidR="00345F12" w:rsidRPr="00F15EBF" w:rsidDel="00C43571" w:rsidRDefault="00345F12" w:rsidP="00345F12">
            <w:pPr>
              <w:pStyle w:val="TAC"/>
              <w:rPr>
                <w:del w:id="6830" w:author="Ericsson user" w:date="2021-05-04T06:34:00Z"/>
              </w:rPr>
            </w:pPr>
          </w:p>
        </w:tc>
        <w:tc>
          <w:tcPr>
            <w:tcW w:w="1168" w:type="dxa"/>
            <w:tcBorders>
              <w:top w:val="nil"/>
              <w:left w:val="single" w:sz="4" w:space="0" w:color="auto"/>
              <w:bottom w:val="nil"/>
              <w:right w:val="single" w:sz="4" w:space="0" w:color="auto"/>
            </w:tcBorders>
          </w:tcPr>
          <w:p w14:paraId="507A39A8" w14:textId="5AB7A68F" w:rsidR="00345F12" w:rsidRPr="00F15EBF" w:rsidDel="00C43571" w:rsidRDefault="00345F12" w:rsidP="00345F12">
            <w:pPr>
              <w:pStyle w:val="TAC"/>
              <w:rPr>
                <w:del w:id="6831"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7C02C1F0" w14:textId="3AFBA91C" w:rsidR="00345F12" w:rsidRPr="00F15EBF" w:rsidDel="00C43571" w:rsidRDefault="00345F12" w:rsidP="00345F12">
            <w:pPr>
              <w:pStyle w:val="TAC"/>
              <w:rPr>
                <w:del w:id="6832" w:author="Ericsson user" w:date="2021-05-04T06:34:00Z"/>
              </w:rPr>
            </w:pPr>
            <w:del w:id="6833" w:author="Ericsson user" w:date="2021-05-04T06:34:00Z">
              <w:r w:rsidRPr="00397F41"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10D70136" w14:textId="2A5AB227" w:rsidR="00345F12" w:rsidRPr="00F15EBF" w:rsidDel="00C43571" w:rsidRDefault="008371B5" w:rsidP="00345F12">
            <w:pPr>
              <w:pStyle w:val="TAC"/>
              <w:rPr>
                <w:del w:id="6834" w:author="Ericsson user" w:date="2021-05-04T06:34:00Z"/>
              </w:rPr>
            </w:pPr>
            <w:del w:id="6835" w:author="Ericsson user" w:date="2021-05-04T06:34:00Z">
              <w:r w:rsidRPr="00F15EBF" w:rsidDel="00C43571">
                <w:rPr>
                  <w:rFonts w:cs="Arial"/>
                </w:rPr>
                <w:delText>1737.5</w:delText>
              </w:r>
            </w:del>
          </w:p>
        </w:tc>
        <w:tc>
          <w:tcPr>
            <w:tcW w:w="992" w:type="dxa"/>
            <w:tcBorders>
              <w:top w:val="single" w:sz="4" w:space="0" w:color="auto"/>
              <w:left w:val="single" w:sz="4" w:space="0" w:color="auto"/>
              <w:bottom w:val="single" w:sz="4" w:space="0" w:color="auto"/>
              <w:right w:val="single" w:sz="4" w:space="0" w:color="auto"/>
            </w:tcBorders>
          </w:tcPr>
          <w:p w14:paraId="2356332F" w14:textId="37ECD80D" w:rsidR="00345F12" w:rsidRPr="00F15EBF" w:rsidDel="00C43571" w:rsidRDefault="008371B5" w:rsidP="00345F12">
            <w:pPr>
              <w:pStyle w:val="TAC"/>
              <w:rPr>
                <w:del w:id="6836" w:author="Ericsson user" w:date="2021-05-04T06:34:00Z"/>
              </w:rPr>
            </w:pPr>
            <w:del w:id="6837" w:author="Ericsson user" w:date="2021-05-04T06:34:00Z">
              <w:r w:rsidRPr="00F15EBF" w:rsidDel="00C43571">
                <w:rPr>
                  <w:rFonts w:cs="Arial"/>
                </w:rPr>
                <w:delText>347500</w:delText>
              </w:r>
            </w:del>
          </w:p>
        </w:tc>
        <w:tc>
          <w:tcPr>
            <w:tcW w:w="992" w:type="dxa"/>
            <w:tcBorders>
              <w:top w:val="single" w:sz="4" w:space="0" w:color="auto"/>
              <w:left w:val="single" w:sz="4" w:space="0" w:color="auto"/>
              <w:bottom w:val="single" w:sz="4" w:space="0" w:color="auto"/>
              <w:right w:val="single" w:sz="4" w:space="0" w:color="auto"/>
            </w:tcBorders>
          </w:tcPr>
          <w:p w14:paraId="3CF65F40" w14:textId="0DB3DFF0" w:rsidR="00345F12" w:rsidRPr="00F15EBF" w:rsidDel="00C43571" w:rsidRDefault="008371B5" w:rsidP="00345F12">
            <w:pPr>
              <w:pStyle w:val="TAC"/>
              <w:rPr>
                <w:del w:id="6838" w:author="Ericsson user" w:date="2021-05-04T06:34:00Z"/>
              </w:rPr>
            </w:pPr>
            <w:del w:id="6839" w:author="Ericsson user" w:date="2021-05-04T06:34:00Z">
              <w:r w:rsidRPr="00F15EBF" w:rsidDel="00C43571">
                <w:rPr>
                  <w:rFonts w:cs="Arial"/>
                </w:rPr>
                <w:delText>1639.67</w:delText>
              </w:r>
            </w:del>
          </w:p>
        </w:tc>
        <w:tc>
          <w:tcPr>
            <w:tcW w:w="993" w:type="dxa"/>
            <w:tcBorders>
              <w:top w:val="single" w:sz="4" w:space="0" w:color="auto"/>
              <w:left w:val="single" w:sz="4" w:space="0" w:color="auto"/>
              <w:bottom w:val="single" w:sz="4" w:space="0" w:color="auto"/>
              <w:right w:val="single" w:sz="4" w:space="0" w:color="auto"/>
            </w:tcBorders>
          </w:tcPr>
          <w:p w14:paraId="52B0F789" w14:textId="2385A916" w:rsidR="00345F12" w:rsidRPr="00F15EBF" w:rsidDel="00C43571" w:rsidRDefault="008371B5" w:rsidP="00345F12">
            <w:pPr>
              <w:pStyle w:val="TAC"/>
              <w:rPr>
                <w:del w:id="6840" w:author="Ericsson user" w:date="2021-05-04T06:34:00Z"/>
              </w:rPr>
            </w:pPr>
            <w:del w:id="6841" w:author="Ericsson user" w:date="2021-05-04T06:34:00Z">
              <w:r w:rsidRPr="00F15EBF" w:rsidDel="00C43571">
                <w:rPr>
                  <w:rFonts w:cs="Arial"/>
                </w:rPr>
                <w:delText>327934</w:delText>
              </w:r>
            </w:del>
          </w:p>
        </w:tc>
        <w:tc>
          <w:tcPr>
            <w:tcW w:w="690" w:type="dxa"/>
            <w:tcBorders>
              <w:top w:val="single" w:sz="4" w:space="0" w:color="auto"/>
              <w:left w:val="single" w:sz="4" w:space="0" w:color="auto"/>
              <w:bottom w:val="single" w:sz="4" w:space="0" w:color="auto"/>
              <w:right w:val="single" w:sz="4" w:space="0" w:color="auto"/>
            </w:tcBorders>
          </w:tcPr>
          <w:p w14:paraId="6A152213" w14:textId="7D6A289E" w:rsidR="00345F12" w:rsidRPr="00F15EBF" w:rsidDel="00C43571" w:rsidRDefault="00345F12" w:rsidP="00345F12">
            <w:pPr>
              <w:pStyle w:val="TAC"/>
              <w:rPr>
                <w:del w:id="6842" w:author="Ericsson user" w:date="2021-05-04T06:34:00Z"/>
              </w:rPr>
            </w:pPr>
            <w:del w:id="6843" w:author="Ericsson user" w:date="2021-05-04T06:34:00Z">
              <w:r w:rsidRPr="00397F41" w:rsidDel="00C43571">
                <w:delText>504</w:delText>
              </w:r>
            </w:del>
          </w:p>
        </w:tc>
        <w:tc>
          <w:tcPr>
            <w:tcW w:w="653" w:type="dxa"/>
            <w:gridSpan w:val="2"/>
            <w:tcBorders>
              <w:top w:val="nil"/>
              <w:left w:val="single" w:sz="4" w:space="0" w:color="auto"/>
              <w:bottom w:val="nil"/>
              <w:right w:val="single" w:sz="4" w:space="0" w:color="auto"/>
            </w:tcBorders>
          </w:tcPr>
          <w:p w14:paraId="47C934E7" w14:textId="6CA53333" w:rsidR="00345F12" w:rsidRPr="00F15EBF" w:rsidDel="00C43571" w:rsidRDefault="00345F12" w:rsidP="00345F12">
            <w:pPr>
              <w:pStyle w:val="TAC"/>
              <w:rPr>
                <w:del w:id="6844"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0CFF6161" w14:textId="5339F83B" w:rsidR="00345F12" w:rsidRPr="00F15EBF" w:rsidDel="00C43571" w:rsidRDefault="00345F12" w:rsidP="00345F12">
            <w:pPr>
              <w:pStyle w:val="TAC"/>
              <w:rPr>
                <w:del w:id="6845" w:author="Ericsson user" w:date="2021-05-04T06:34:00Z"/>
              </w:rPr>
            </w:pPr>
            <w:del w:id="6846" w:author="Ericsson user" w:date="2021-05-04T06:34:00Z">
              <w:r w:rsidRPr="00397F41"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C478973" w14:textId="597DD5B5" w:rsidR="00345F12" w:rsidRPr="00F15EBF" w:rsidDel="00C43571" w:rsidRDefault="00345F12" w:rsidP="00345F12">
            <w:pPr>
              <w:pStyle w:val="TAC"/>
              <w:rPr>
                <w:del w:id="6847" w:author="Ericsson user" w:date="2021-05-04T06:34:00Z"/>
              </w:rPr>
            </w:pPr>
            <w:del w:id="6848" w:author="Ericsson user" w:date="2021-05-04T06:34:00Z">
              <w:r w:rsidRPr="00397F41"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F70D7FF" w14:textId="00F6597E" w:rsidR="00345F12" w:rsidRPr="00F15EBF" w:rsidDel="00C43571" w:rsidRDefault="00345F12" w:rsidP="00345F12">
            <w:pPr>
              <w:pStyle w:val="TAC"/>
              <w:rPr>
                <w:del w:id="6849" w:author="Ericsson user" w:date="2021-05-04T06:34:00Z"/>
              </w:rPr>
            </w:pPr>
            <w:del w:id="6850" w:author="Ericsson user" w:date="2021-05-04T06:34:00Z">
              <w:r w:rsidRPr="00397F4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71B1599" w14:textId="2D896E07" w:rsidR="00345F12" w:rsidRPr="00F15EBF" w:rsidDel="00C43571" w:rsidRDefault="00345F12" w:rsidP="00345F12">
            <w:pPr>
              <w:pStyle w:val="TAC"/>
              <w:rPr>
                <w:del w:id="6851" w:author="Ericsson user" w:date="2021-05-04T06:34:00Z"/>
              </w:rPr>
            </w:pPr>
            <w:del w:id="6852" w:author="Ericsson user" w:date="2021-05-04T06:34:00Z">
              <w:r w:rsidRPr="00397F41"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75185EC1" w14:textId="47A45820" w:rsidR="00345F12" w:rsidRPr="00F15EBF" w:rsidDel="00C43571" w:rsidRDefault="00345F12" w:rsidP="00345F12">
            <w:pPr>
              <w:pStyle w:val="TAC"/>
              <w:rPr>
                <w:del w:id="6853" w:author="Ericsson user" w:date="2021-05-04T06:34:00Z"/>
              </w:rPr>
            </w:pPr>
            <w:del w:id="6854" w:author="Ericsson user" w:date="2021-05-04T06:34:00Z">
              <w:r w:rsidRPr="00397F4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2F7F997" w14:textId="4DDCAACB" w:rsidR="00345F12" w:rsidRPr="00F15EBF" w:rsidDel="00C43571" w:rsidRDefault="00345F12" w:rsidP="00345F12">
            <w:pPr>
              <w:pStyle w:val="TAC"/>
              <w:rPr>
                <w:del w:id="6855" w:author="Ericsson user" w:date="2021-05-04T06:34:00Z"/>
              </w:rPr>
            </w:pPr>
            <w:del w:id="6856" w:author="Ericsson user" w:date="2021-05-04T06:34:00Z">
              <w:r w:rsidRPr="00397F41" w:rsidDel="00C43571">
                <w:delText>-</w:delText>
              </w:r>
            </w:del>
          </w:p>
        </w:tc>
      </w:tr>
      <w:tr w:rsidR="00345F12" w:rsidRPr="00F15EBF" w:rsidDel="00C43571" w14:paraId="7D407473" w14:textId="73FA6F9F" w:rsidTr="00DC0507">
        <w:trPr>
          <w:del w:id="6857" w:author="Ericsson user" w:date="2021-05-04T06:34:00Z"/>
        </w:trPr>
        <w:tc>
          <w:tcPr>
            <w:tcW w:w="885" w:type="dxa"/>
            <w:tcBorders>
              <w:top w:val="nil"/>
              <w:left w:val="single" w:sz="4" w:space="0" w:color="auto"/>
              <w:bottom w:val="nil"/>
              <w:right w:val="single" w:sz="4" w:space="0" w:color="auto"/>
            </w:tcBorders>
          </w:tcPr>
          <w:p w14:paraId="28CE1B6D" w14:textId="4AD3B506" w:rsidR="00345F12" w:rsidRPr="00F15EBF" w:rsidDel="00C43571" w:rsidRDefault="00345F12" w:rsidP="00345F12">
            <w:pPr>
              <w:pStyle w:val="TAC"/>
              <w:rPr>
                <w:del w:id="6858" w:author="Ericsson user" w:date="2021-05-04T06:34:00Z"/>
              </w:rPr>
            </w:pPr>
          </w:p>
        </w:tc>
        <w:tc>
          <w:tcPr>
            <w:tcW w:w="742" w:type="dxa"/>
            <w:tcBorders>
              <w:top w:val="nil"/>
              <w:left w:val="single" w:sz="4" w:space="0" w:color="auto"/>
              <w:bottom w:val="single" w:sz="4" w:space="0" w:color="auto"/>
              <w:right w:val="single" w:sz="4" w:space="0" w:color="auto"/>
            </w:tcBorders>
          </w:tcPr>
          <w:p w14:paraId="5A116977" w14:textId="36D472C9" w:rsidR="00345F12" w:rsidRPr="00F15EBF" w:rsidDel="00C43571" w:rsidRDefault="00345F12" w:rsidP="00345F12">
            <w:pPr>
              <w:pStyle w:val="TAC"/>
              <w:rPr>
                <w:del w:id="6859" w:author="Ericsson user" w:date="2021-05-04T06:34:00Z"/>
              </w:rPr>
            </w:pPr>
          </w:p>
        </w:tc>
        <w:tc>
          <w:tcPr>
            <w:tcW w:w="742" w:type="dxa"/>
            <w:tcBorders>
              <w:top w:val="nil"/>
              <w:left w:val="single" w:sz="4" w:space="0" w:color="auto"/>
              <w:bottom w:val="single" w:sz="4" w:space="0" w:color="auto"/>
              <w:right w:val="single" w:sz="4" w:space="0" w:color="auto"/>
            </w:tcBorders>
          </w:tcPr>
          <w:p w14:paraId="05FEE62A" w14:textId="0F444710" w:rsidR="00345F12" w:rsidRPr="00F15EBF" w:rsidDel="00C43571" w:rsidRDefault="00345F12" w:rsidP="00345F12">
            <w:pPr>
              <w:pStyle w:val="TAC"/>
              <w:rPr>
                <w:del w:id="6860" w:author="Ericsson user" w:date="2021-05-04T06:34:00Z"/>
              </w:rPr>
            </w:pPr>
          </w:p>
        </w:tc>
        <w:tc>
          <w:tcPr>
            <w:tcW w:w="709" w:type="dxa"/>
            <w:tcBorders>
              <w:top w:val="nil"/>
              <w:left w:val="single" w:sz="4" w:space="0" w:color="auto"/>
              <w:bottom w:val="single" w:sz="4" w:space="0" w:color="auto"/>
              <w:right w:val="single" w:sz="4" w:space="0" w:color="auto"/>
            </w:tcBorders>
          </w:tcPr>
          <w:p w14:paraId="1ED08A43" w14:textId="4966F393" w:rsidR="00345F12" w:rsidRPr="00F15EBF" w:rsidDel="00C43571" w:rsidRDefault="00345F12" w:rsidP="00345F12">
            <w:pPr>
              <w:pStyle w:val="TAC"/>
              <w:rPr>
                <w:del w:id="6861" w:author="Ericsson user" w:date="2021-05-04T06:34:00Z"/>
              </w:rPr>
            </w:pPr>
          </w:p>
        </w:tc>
        <w:tc>
          <w:tcPr>
            <w:tcW w:w="709" w:type="dxa"/>
            <w:tcBorders>
              <w:top w:val="nil"/>
              <w:left w:val="single" w:sz="4" w:space="0" w:color="auto"/>
              <w:bottom w:val="single" w:sz="4" w:space="0" w:color="auto"/>
              <w:right w:val="single" w:sz="4" w:space="0" w:color="auto"/>
            </w:tcBorders>
          </w:tcPr>
          <w:p w14:paraId="4154FE3D" w14:textId="0D9B222D" w:rsidR="00345F12" w:rsidRPr="00F15EBF" w:rsidDel="00C43571" w:rsidRDefault="00345F12" w:rsidP="00345F12">
            <w:pPr>
              <w:pStyle w:val="TAC"/>
              <w:rPr>
                <w:del w:id="6862" w:author="Ericsson user" w:date="2021-05-04T06:34:00Z"/>
              </w:rPr>
            </w:pPr>
          </w:p>
        </w:tc>
        <w:tc>
          <w:tcPr>
            <w:tcW w:w="675" w:type="dxa"/>
            <w:tcBorders>
              <w:top w:val="nil"/>
              <w:left w:val="single" w:sz="4" w:space="0" w:color="auto"/>
              <w:bottom w:val="single" w:sz="4" w:space="0" w:color="auto"/>
              <w:right w:val="single" w:sz="4" w:space="0" w:color="auto"/>
            </w:tcBorders>
          </w:tcPr>
          <w:p w14:paraId="74AA3217" w14:textId="137ACEAC" w:rsidR="00345F12" w:rsidRPr="00F15EBF" w:rsidDel="00C43571" w:rsidRDefault="00345F12" w:rsidP="00345F12">
            <w:pPr>
              <w:pStyle w:val="TAC"/>
              <w:rPr>
                <w:del w:id="6863" w:author="Ericsson user" w:date="2021-05-04T06:34:00Z"/>
              </w:rPr>
            </w:pPr>
          </w:p>
        </w:tc>
        <w:tc>
          <w:tcPr>
            <w:tcW w:w="1168" w:type="dxa"/>
            <w:tcBorders>
              <w:top w:val="nil"/>
              <w:left w:val="single" w:sz="4" w:space="0" w:color="auto"/>
              <w:bottom w:val="single" w:sz="4" w:space="0" w:color="auto"/>
              <w:right w:val="single" w:sz="4" w:space="0" w:color="auto"/>
            </w:tcBorders>
          </w:tcPr>
          <w:p w14:paraId="40508495" w14:textId="69576A68" w:rsidR="00345F12" w:rsidRPr="00F15EBF" w:rsidDel="00C43571" w:rsidRDefault="00345F12" w:rsidP="00345F12">
            <w:pPr>
              <w:pStyle w:val="TAC"/>
              <w:rPr>
                <w:del w:id="6864"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6BFB1514" w14:textId="070CF66E" w:rsidR="00345F12" w:rsidRPr="00F15EBF" w:rsidDel="00C43571" w:rsidRDefault="00345F12" w:rsidP="00345F12">
            <w:pPr>
              <w:pStyle w:val="TAC"/>
              <w:rPr>
                <w:del w:id="6865" w:author="Ericsson user" w:date="2021-05-04T06:34:00Z"/>
              </w:rPr>
            </w:pPr>
            <w:del w:id="6866" w:author="Ericsson user" w:date="2021-05-04T06:34:00Z">
              <w:r w:rsidRPr="00397F41"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1A648F03" w14:textId="261FE5B9" w:rsidR="00345F12" w:rsidRPr="00F15EBF" w:rsidDel="00C43571" w:rsidRDefault="008371B5" w:rsidP="00345F12">
            <w:pPr>
              <w:pStyle w:val="TAC"/>
              <w:rPr>
                <w:del w:id="6867" w:author="Ericsson user" w:date="2021-05-04T06:34:00Z"/>
              </w:rPr>
            </w:pPr>
            <w:del w:id="6868" w:author="Ericsson user" w:date="2021-05-04T06:34:00Z">
              <w:r w:rsidRPr="00F15EBF" w:rsidDel="00C43571">
                <w:rPr>
                  <w:rFonts w:cs="Arial"/>
                </w:rPr>
                <w:delText>1757</w:delText>
              </w:r>
              <w:r w:rsidR="00345F12" w:rsidRPr="00397F41" w:rsidDel="00C43571">
                <w:delText>.5</w:delText>
              </w:r>
            </w:del>
          </w:p>
        </w:tc>
        <w:tc>
          <w:tcPr>
            <w:tcW w:w="992" w:type="dxa"/>
            <w:tcBorders>
              <w:top w:val="single" w:sz="4" w:space="0" w:color="auto"/>
              <w:left w:val="single" w:sz="4" w:space="0" w:color="auto"/>
              <w:bottom w:val="single" w:sz="4" w:space="0" w:color="auto"/>
              <w:right w:val="single" w:sz="4" w:space="0" w:color="auto"/>
            </w:tcBorders>
          </w:tcPr>
          <w:p w14:paraId="1ECF2B8D" w14:textId="5166F850" w:rsidR="00345F12" w:rsidRPr="00F15EBF" w:rsidDel="00C43571" w:rsidRDefault="008371B5" w:rsidP="00345F12">
            <w:pPr>
              <w:pStyle w:val="TAC"/>
              <w:rPr>
                <w:del w:id="6869" w:author="Ericsson user" w:date="2021-05-04T06:34:00Z"/>
              </w:rPr>
            </w:pPr>
            <w:del w:id="6870" w:author="Ericsson user" w:date="2021-05-04T06:34:00Z">
              <w:r w:rsidRPr="00F15EBF" w:rsidDel="00C43571">
                <w:rPr>
                  <w:rFonts w:cs="Arial"/>
                </w:rPr>
                <w:delText>351500</w:delText>
              </w:r>
            </w:del>
          </w:p>
        </w:tc>
        <w:tc>
          <w:tcPr>
            <w:tcW w:w="992" w:type="dxa"/>
            <w:tcBorders>
              <w:top w:val="single" w:sz="4" w:space="0" w:color="auto"/>
              <w:left w:val="single" w:sz="4" w:space="0" w:color="auto"/>
              <w:bottom w:val="single" w:sz="4" w:space="0" w:color="auto"/>
              <w:right w:val="single" w:sz="4" w:space="0" w:color="auto"/>
            </w:tcBorders>
          </w:tcPr>
          <w:p w14:paraId="0CC68250" w14:textId="5AD82B45" w:rsidR="00345F12" w:rsidRPr="00F15EBF" w:rsidDel="00C43571" w:rsidRDefault="008371B5" w:rsidP="00345F12">
            <w:pPr>
              <w:pStyle w:val="TAC"/>
              <w:rPr>
                <w:del w:id="6871" w:author="Ericsson user" w:date="2021-05-04T06:34:00Z"/>
              </w:rPr>
            </w:pPr>
            <w:del w:id="6872" w:author="Ericsson user" w:date="2021-05-04T06:34:00Z">
              <w:r w:rsidRPr="00F15EBF" w:rsidDel="00C43571">
                <w:rPr>
                  <w:rFonts w:cs="Arial"/>
                </w:rPr>
                <w:delText>1749</w:delText>
              </w:r>
              <w:r w:rsidR="00345F12" w:rsidRPr="00397F41" w:rsidDel="00C43571">
                <w:delText>.31</w:delText>
              </w:r>
            </w:del>
          </w:p>
        </w:tc>
        <w:tc>
          <w:tcPr>
            <w:tcW w:w="993" w:type="dxa"/>
            <w:tcBorders>
              <w:top w:val="single" w:sz="4" w:space="0" w:color="auto"/>
              <w:left w:val="single" w:sz="4" w:space="0" w:color="auto"/>
              <w:bottom w:val="single" w:sz="4" w:space="0" w:color="auto"/>
              <w:right w:val="single" w:sz="4" w:space="0" w:color="auto"/>
            </w:tcBorders>
          </w:tcPr>
          <w:p w14:paraId="3681F27B" w14:textId="67C9BFB2" w:rsidR="00345F12" w:rsidRPr="00F15EBF" w:rsidDel="00C43571" w:rsidRDefault="008371B5" w:rsidP="00345F12">
            <w:pPr>
              <w:pStyle w:val="TAC"/>
              <w:rPr>
                <w:del w:id="6873" w:author="Ericsson user" w:date="2021-05-04T06:34:00Z"/>
              </w:rPr>
            </w:pPr>
            <w:del w:id="6874" w:author="Ericsson user" w:date="2021-05-04T06:34:00Z">
              <w:r w:rsidRPr="00F15EBF" w:rsidDel="00C43571">
                <w:rPr>
                  <w:rFonts w:cs="Arial"/>
                </w:rPr>
                <w:delText>349862</w:delText>
              </w:r>
            </w:del>
          </w:p>
        </w:tc>
        <w:tc>
          <w:tcPr>
            <w:tcW w:w="690" w:type="dxa"/>
            <w:tcBorders>
              <w:top w:val="single" w:sz="4" w:space="0" w:color="auto"/>
              <w:left w:val="single" w:sz="4" w:space="0" w:color="auto"/>
              <w:bottom w:val="single" w:sz="4" w:space="0" w:color="auto"/>
              <w:right w:val="single" w:sz="4" w:space="0" w:color="auto"/>
            </w:tcBorders>
          </w:tcPr>
          <w:p w14:paraId="32403419" w14:textId="4AEE7BD0" w:rsidR="00345F12" w:rsidRPr="00F15EBF" w:rsidDel="00C43571" w:rsidRDefault="00345F12" w:rsidP="00345F12">
            <w:pPr>
              <w:pStyle w:val="TAC"/>
              <w:rPr>
                <w:del w:id="6875" w:author="Ericsson user" w:date="2021-05-04T06:34:00Z"/>
              </w:rPr>
            </w:pPr>
            <w:del w:id="6876" w:author="Ericsson user" w:date="2021-05-04T06:34:00Z">
              <w:r w:rsidRPr="00397F41" w:rsidDel="00C43571">
                <w:delText>6</w:delText>
              </w:r>
            </w:del>
          </w:p>
        </w:tc>
        <w:tc>
          <w:tcPr>
            <w:tcW w:w="653" w:type="dxa"/>
            <w:gridSpan w:val="2"/>
            <w:tcBorders>
              <w:top w:val="nil"/>
              <w:left w:val="single" w:sz="4" w:space="0" w:color="auto"/>
              <w:bottom w:val="single" w:sz="4" w:space="0" w:color="auto"/>
              <w:right w:val="single" w:sz="4" w:space="0" w:color="auto"/>
            </w:tcBorders>
          </w:tcPr>
          <w:p w14:paraId="641B6DA2" w14:textId="3A10C1D0" w:rsidR="00345F12" w:rsidRPr="00F15EBF" w:rsidDel="00C43571" w:rsidRDefault="00345F12" w:rsidP="00345F12">
            <w:pPr>
              <w:pStyle w:val="TAC"/>
              <w:rPr>
                <w:del w:id="6877"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0B49D5CB" w14:textId="7937472C" w:rsidR="00345F12" w:rsidRPr="00F15EBF" w:rsidDel="00C43571" w:rsidRDefault="00345F12" w:rsidP="00345F12">
            <w:pPr>
              <w:pStyle w:val="TAC"/>
              <w:rPr>
                <w:del w:id="6878" w:author="Ericsson user" w:date="2021-05-04T06:34:00Z"/>
              </w:rPr>
            </w:pPr>
            <w:del w:id="6879" w:author="Ericsson user" w:date="2021-05-04T06:34:00Z">
              <w:r w:rsidRPr="00397F41"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A9B7C7A" w14:textId="4B639EEA" w:rsidR="00345F12" w:rsidRPr="00F15EBF" w:rsidDel="00C43571" w:rsidRDefault="00345F12" w:rsidP="00345F12">
            <w:pPr>
              <w:pStyle w:val="TAC"/>
              <w:rPr>
                <w:del w:id="6880" w:author="Ericsson user" w:date="2021-05-04T06:34:00Z"/>
              </w:rPr>
            </w:pPr>
            <w:del w:id="6881" w:author="Ericsson user" w:date="2021-05-04T06:34:00Z">
              <w:r w:rsidRPr="00397F41"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A0322D9" w14:textId="35541BD8" w:rsidR="00345F12" w:rsidRPr="00F15EBF" w:rsidDel="00C43571" w:rsidRDefault="00345F12" w:rsidP="00345F12">
            <w:pPr>
              <w:pStyle w:val="TAC"/>
              <w:rPr>
                <w:del w:id="6882" w:author="Ericsson user" w:date="2021-05-04T06:34:00Z"/>
              </w:rPr>
            </w:pPr>
            <w:del w:id="6883" w:author="Ericsson user" w:date="2021-05-04T06:34:00Z">
              <w:r w:rsidRPr="00397F4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55CA018" w14:textId="4B27A662" w:rsidR="00345F12" w:rsidRPr="00F15EBF" w:rsidDel="00C43571" w:rsidRDefault="00345F12" w:rsidP="00345F12">
            <w:pPr>
              <w:pStyle w:val="TAC"/>
              <w:rPr>
                <w:del w:id="6884" w:author="Ericsson user" w:date="2021-05-04T06:34:00Z"/>
              </w:rPr>
            </w:pPr>
            <w:del w:id="6885" w:author="Ericsson user" w:date="2021-05-04T06:34:00Z">
              <w:r w:rsidRPr="00397F41"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5D769A93" w14:textId="2AE1EA35" w:rsidR="00345F12" w:rsidRPr="00F15EBF" w:rsidDel="00C43571" w:rsidRDefault="00345F12" w:rsidP="00345F12">
            <w:pPr>
              <w:pStyle w:val="TAC"/>
              <w:rPr>
                <w:del w:id="6886" w:author="Ericsson user" w:date="2021-05-04T06:34:00Z"/>
              </w:rPr>
            </w:pPr>
            <w:del w:id="6887" w:author="Ericsson user" w:date="2021-05-04T06:34:00Z">
              <w:r w:rsidRPr="00397F4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2A14DBC9" w14:textId="12FFA21A" w:rsidR="00345F12" w:rsidRPr="00F15EBF" w:rsidDel="00C43571" w:rsidRDefault="00345F12" w:rsidP="00345F12">
            <w:pPr>
              <w:pStyle w:val="TAC"/>
              <w:rPr>
                <w:del w:id="6888" w:author="Ericsson user" w:date="2021-05-04T06:34:00Z"/>
              </w:rPr>
            </w:pPr>
            <w:del w:id="6889" w:author="Ericsson user" w:date="2021-05-04T06:34:00Z">
              <w:r w:rsidRPr="00397F41" w:rsidDel="00C43571">
                <w:delText>-</w:delText>
              </w:r>
            </w:del>
          </w:p>
        </w:tc>
      </w:tr>
      <w:tr w:rsidR="00345F12" w:rsidRPr="00F15EBF" w:rsidDel="00C43571" w14:paraId="26B57E41" w14:textId="26F7891B" w:rsidTr="00DC0507">
        <w:trPr>
          <w:trHeight w:val="204"/>
          <w:del w:id="6890" w:author="Ericsson user" w:date="2021-05-04T06:34:00Z"/>
        </w:trPr>
        <w:tc>
          <w:tcPr>
            <w:tcW w:w="885" w:type="dxa"/>
            <w:tcBorders>
              <w:top w:val="nil"/>
              <w:left w:val="single" w:sz="4" w:space="0" w:color="auto"/>
              <w:bottom w:val="nil"/>
              <w:right w:val="single" w:sz="4" w:space="0" w:color="auto"/>
            </w:tcBorders>
          </w:tcPr>
          <w:p w14:paraId="2CC05617" w14:textId="69991F18" w:rsidR="00345F12" w:rsidRPr="00F15EBF" w:rsidDel="00C43571" w:rsidRDefault="00345F12" w:rsidP="00345F12">
            <w:pPr>
              <w:pStyle w:val="TAC"/>
              <w:rPr>
                <w:del w:id="6891" w:author="Ericsson user" w:date="2021-05-04T06:34:00Z"/>
              </w:rPr>
            </w:pPr>
          </w:p>
        </w:tc>
        <w:tc>
          <w:tcPr>
            <w:tcW w:w="742" w:type="dxa"/>
            <w:tcBorders>
              <w:top w:val="single" w:sz="4" w:space="0" w:color="auto"/>
              <w:left w:val="single" w:sz="4" w:space="0" w:color="auto"/>
              <w:bottom w:val="nil"/>
              <w:right w:val="single" w:sz="4" w:space="0" w:color="auto"/>
            </w:tcBorders>
          </w:tcPr>
          <w:p w14:paraId="6EC0ECCB" w14:textId="324AD122" w:rsidR="00345F12" w:rsidRPr="00F15EBF" w:rsidDel="00C43571" w:rsidRDefault="00345F12" w:rsidP="00345F12">
            <w:pPr>
              <w:pStyle w:val="TAC"/>
              <w:rPr>
                <w:del w:id="6892" w:author="Ericsson user" w:date="2021-05-04T06:34:00Z"/>
              </w:rPr>
            </w:pPr>
          </w:p>
        </w:tc>
        <w:tc>
          <w:tcPr>
            <w:tcW w:w="14884" w:type="dxa"/>
            <w:gridSpan w:val="21"/>
            <w:tcBorders>
              <w:top w:val="single" w:sz="4" w:space="0" w:color="auto"/>
              <w:left w:val="single" w:sz="4" w:space="0" w:color="auto"/>
              <w:bottom w:val="nil"/>
              <w:right w:val="single" w:sz="4" w:space="0" w:color="auto"/>
            </w:tcBorders>
          </w:tcPr>
          <w:p w14:paraId="69B38300" w14:textId="460ACA16" w:rsidR="00345F12" w:rsidRPr="00F15EBF" w:rsidDel="00C43571" w:rsidRDefault="00345F12" w:rsidP="00345F12">
            <w:pPr>
              <w:pStyle w:val="TAC"/>
              <w:rPr>
                <w:del w:id="6893" w:author="Ericsson user" w:date="2021-05-04T06:34:00Z"/>
              </w:rPr>
            </w:pPr>
            <w:del w:id="6894" w:author="Ericsson user" w:date="2021-05-04T06:34:00Z">
              <w:r w:rsidRPr="00397F41" w:rsidDel="00C43571">
                <w:delText>Channel spacing CC1-CC2=15 MHz (Note 1)</w:delText>
              </w:r>
            </w:del>
          </w:p>
        </w:tc>
      </w:tr>
      <w:tr w:rsidR="00345F12" w:rsidRPr="00F15EBF" w:rsidDel="00C43571" w14:paraId="63B2ECA8" w14:textId="3D44E459" w:rsidTr="00DC0507">
        <w:trPr>
          <w:del w:id="6895" w:author="Ericsson user" w:date="2021-05-04T06:34:00Z"/>
        </w:trPr>
        <w:tc>
          <w:tcPr>
            <w:tcW w:w="885" w:type="dxa"/>
            <w:tcBorders>
              <w:top w:val="nil"/>
              <w:left w:val="single" w:sz="4" w:space="0" w:color="auto"/>
              <w:bottom w:val="nil"/>
              <w:right w:val="single" w:sz="4" w:space="0" w:color="auto"/>
            </w:tcBorders>
          </w:tcPr>
          <w:p w14:paraId="1BB942A1" w14:textId="0153A5DB" w:rsidR="00345F12" w:rsidRPr="00F15EBF" w:rsidDel="00C43571" w:rsidRDefault="00345F12" w:rsidP="00345F12">
            <w:pPr>
              <w:pStyle w:val="TAC"/>
              <w:rPr>
                <w:del w:id="6896" w:author="Ericsson user" w:date="2021-05-04T06:34:00Z"/>
              </w:rPr>
            </w:pPr>
          </w:p>
        </w:tc>
        <w:tc>
          <w:tcPr>
            <w:tcW w:w="742" w:type="dxa"/>
            <w:tcBorders>
              <w:top w:val="single" w:sz="4" w:space="0" w:color="auto"/>
              <w:left w:val="single" w:sz="4" w:space="0" w:color="auto"/>
              <w:bottom w:val="nil"/>
              <w:right w:val="single" w:sz="4" w:space="0" w:color="auto"/>
            </w:tcBorders>
          </w:tcPr>
          <w:p w14:paraId="5F0ADB03" w14:textId="010E7C42" w:rsidR="00345F12" w:rsidRPr="00F15EBF" w:rsidDel="00C43571" w:rsidRDefault="00345F12" w:rsidP="00345F12">
            <w:pPr>
              <w:pStyle w:val="TAC"/>
              <w:rPr>
                <w:del w:id="6897" w:author="Ericsson user" w:date="2021-05-04T06:34:00Z"/>
              </w:rPr>
            </w:pPr>
          </w:p>
        </w:tc>
        <w:tc>
          <w:tcPr>
            <w:tcW w:w="742" w:type="dxa"/>
            <w:tcBorders>
              <w:top w:val="single" w:sz="4" w:space="0" w:color="auto"/>
              <w:left w:val="single" w:sz="4" w:space="0" w:color="auto"/>
              <w:bottom w:val="nil"/>
              <w:right w:val="single" w:sz="4" w:space="0" w:color="auto"/>
            </w:tcBorders>
          </w:tcPr>
          <w:p w14:paraId="2D3DEB1D" w14:textId="55DF3F5D" w:rsidR="00345F12" w:rsidRPr="00F15EBF" w:rsidDel="00C43571" w:rsidRDefault="00345F12" w:rsidP="00345F12">
            <w:pPr>
              <w:pStyle w:val="TAC"/>
              <w:rPr>
                <w:del w:id="6898" w:author="Ericsson user" w:date="2021-05-04T06:34:00Z"/>
              </w:rPr>
            </w:pPr>
            <w:del w:id="6899" w:author="Ericsson user" w:date="2021-05-04T06:34:00Z">
              <w:r w:rsidRPr="00397F41" w:rsidDel="00C43571">
                <w:delText>CC2</w:delText>
              </w:r>
            </w:del>
          </w:p>
        </w:tc>
        <w:tc>
          <w:tcPr>
            <w:tcW w:w="709" w:type="dxa"/>
            <w:tcBorders>
              <w:top w:val="single" w:sz="4" w:space="0" w:color="auto"/>
              <w:left w:val="single" w:sz="4" w:space="0" w:color="auto"/>
              <w:bottom w:val="nil"/>
              <w:right w:val="single" w:sz="4" w:space="0" w:color="auto"/>
            </w:tcBorders>
          </w:tcPr>
          <w:p w14:paraId="3B717C18" w14:textId="2E2C248E" w:rsidR="00345F12" w:rsidRPr="00F15EBF" w:rsidDel="00C43571" w:rsidRDefault="00345F12" w:rsidP="00345F12">
            <w:pPr>
              <w:pStyle w:val="TAC"/>
              <w:rPr>
                <w:del w:id="6900" w:author="Ericsson user" w:date="2021-05-04T06:34:00Z"/>
                <w:rFonts w:cs="Arial"/>
              </w:rPr>
            </w:pPr>
            <w:del w:id="6901" w:author="Ericsson user" w:date="2021-05-04T06:34:00Z">
              <w:r w:rsidRPr="00397F41" w:rsidDel="00C43571">
                <w:delText>15</w:delText>
              </w:r>
            </w:del>
          </w:p>
        </w:tc>
        <w:tc>
          <w:tcPr>
            <w:tcW w:w="709" w:type="dxa"/>
            <w:tcBorders>
              <w:top w:val="single" w:sz="4" w:space="0" w:color="auto"/>
              <w:left w:val="single" w:sz="4" w:space="0" w:color="auto"/>
              <w:bottom w:val="nil"/>
              <w:right w:val="single" w:sz="4" w:space="0" w:color="auto"/>
            </w:tcBorders>
          </w:tcPr>
          <w:p w14:paraId="0BB28647" w14:textId="3A54EBE4" w:rsidR="00345F12" w:rsidRPr="00F15EBF" w:rsidDel="00C43571" w:rsidRDefault="00345F12" w:rsidP="00345F12">
            <w:pPr>
              <w:pStyle w:val="TAC"/>
              <w:rPr>
                <w:del w:id="6902" w:author="Ericsson user" w:date="2021-05-04T06:34:00Z"/>
                <w:rFonts w:cs="Arial"/>
              </w:rPr>
            </w:pPr>
            <w:del w:id="6903" w:author="Ericsson user" w:date="2021-05-04T06:34:00Z">
              <w:r w:rsidRPr="00397F41" w:rsidDel="00C43571">
                <w:delText>15</w:delText>
              </w:r>
            </w:del>
          </w:p>
        </w:tc>
        <w:tc>
          <w:tcPr>
            <w:tcW w:w="675" w:type="dxa"/>
            <w:tcBorders>
              <w:top w:val="single" w:sz="4" w:space="0" w:color="auto"/>
              <w:left w:val="single" w:sz="4" w:space="0" w:color="auto"/>
              <w:bottom w:val="nil"/>
              <w:right w:val="single" w:sz="4" w:space="0" w:color="auto"/>
            </w:tcBorders>
          </w:tcPr>
          <w:p w14:paraId="5AD6184D" w14:textId="48FE68CB" w:rsidR="00345F12" w:rsidRPr="00F15EBF" w:rsidDel="00C43571" w:rsidRDefault="00345F12" w:rsidP="00345F12">
            <w:pPr>
              <w:pStyle w:val="TAC"/>
              <w:rPr>
                <w:del w:id="6904" w:author="Ericsson user" w:date="2021-05-04T06:34:00Z"/>
                <w:rFonts w:cs="Arial"/>
              </w:rPr>
            </w:pPr>
            <w:del w:id="6905" w:author="Ericsson user" w:date="2021-05-04T06:34:00Z">
              <w:r w:rsidRPr="00397F41" w:rsidDel="00C43571">
                <w:delText>79</w:delText>
              </w:r>
            </w:del>
          </w:p>
        </w:tc>
        <w:tc>
          <w:tcPr>
            <w:tcW w:w="1168" w:type="dxa"/>
            <w:tcBorders>
              <w:top w:val="single" w:sz="4" w:space="0" w:color="auto"/>
              <w:left w:val="single" w:sz="4" w:space="0" w:color="auto"/>
              <w:bottom w:val="nil"/>
              <w:right w:val="single" w:sz="4" w:space="0" w:color="auto"/>
            </w:tcBorders>
          </w:tcPr>
          <w:p w14:paraId="626F18E3" w14:textId="208FC5F1" w:rsidR="00345F12" w:rsidRPr="00F15EBF" w:rsidDel="00C43571" w:rsidRDefault="00345F12" w:rsidP="00345F12">
            <w:pPr>
              <w:pStyle w:val="TAC"/>
              <w:rPr>
                <w:del w:id="6906" w:author="Ericsson user" w:date="2021-05-04T06:34:00Z"/>
                <w:rFonts w:cs="Arial"/>
              </w:rPr>
            </w:pPr>
            <w:del w:id="6907" w:author="Ericsson user" w:date="2021-05-04T06:34:00Z">
              <w:r w:rsidRPr="00397F41"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5B1AB147" w14:textId="6EC5CE50" w:rsidR="00345F12" w:rsidRPr="00F15EBF" w:rsidDel="00C43571" w:rsidRDefault="00345F12" w:rsidP="00345F12">
            <w:pPr>
              <w:pStyle w:val="TAC"/>
              <w:rPr>
                <w:del w:id="6908" w:author="Ericsson user" w:date="2021-05-04T06:34:00Z"/>
                <w:rFonts w:cs="Arial"/>
              </w:rPr>
            </w:pPr>
            <w:del w:id="6909" w:author="Ericsson user" w:date="2021-05-04T06:34:00Z">
              <w:r w:rsidRPr="00397F41"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2A0FD174" w14:textId="586C1F82" w:rsidR="00345F12" w:rsidRPr="00F15EBF" w:rsidDel="00C43571" w:rsidRDefault="00345F12" w:rsidP="00345F12">
            <w:pPr>
              <w:pStyle w:val="TAC"/>
              <w:rPr>
                <w:del w:id="6910" w:author="Ericsson user" w:date="2021-05-04T06:34:00Z"/>
                <w:rFonts w:cs="Arial"/>
              </w:rPr>
            </w:pPr>
            <w:del w:id="6911" w:author="Ericsson user" w:date="2021-05-04T06:34:00Z">
              <w:r w:rsidRPr="00397F41" w:rsidDel="00C43571">
                <w:delText>2132.5</w:delText>
              </w:r>
            </w:del>
          </w:p>
        </w:tc>
        <w:tc>
          <w:tcPr>
            <w:tcW w:w="992" w:type="dxa"/>
            <w:tcBorders>
              <w:top w:val="single" w:sz="4" w:space="0" w:color="auto"/>
              <w:left w:val="single" w:sz="4" w:space="0" w:color="auto"/>
              <w:bottom w:val="single" w:sz="4" w:space="0" w:color="auto"/>
              <w:right w:val="single" w:sz="4" w:space="0" w:color="auto"/>
            </w:tcBorders>
          </w:tcPr>
          <w:p w14:paraId="3BE30EC1" w14:textId="239DF111" w:rsidR="00345F12" w:rsidRPr="00F15EBF" w:rsidDel="00C43571" w:rsidRDefault="00345F12" w:rsidP="00345F12">
            <w:pPr>
              <w:pStyle w:val="TAC"/>
              <w:rPr>
                <w:del w:id="6912" w:author="Ericsson user" w:date="2021-05-04T06:34:00Z"/>
                <w:rFonts w:cs="Arial"/>
              </w:rPr>
            </w:pPr>
            <w:del w:id="6913" w:author="Ericsson user" w:date="2021-05-04T06:34:00Z">
              <w:r w:rsidRPr="00397F41" w:rsidDel="00C43571">
                <w:delText>426500</w:delText>
              </w:r>
            </w:del>
          </w:p>
        </w:tc>
        <w:tc>
          <w:tcPr>
            <w:tcW w:w="992" w:type="dxa"/>
            <w:tcBorders>
              <w:top w:val="single" w:sz="4" w:space="0" w:color="auto"/>
              <w:left w:val="single" w:sz="4" w:space="0" w:color="auto"/>
              <w:bottom w:val="single" w:sz="4" w:space="0" w:color="auto"/>
              <w:right w:val="single" w:sz="4" w:space="0" w:color="auto"/>
            </w:tcBorders>
          </w:tcPr>
          <w:p w14:paraId="10B9E41F" w14:textId="140D1370" w:rsidR="00345F12" w:rsidRPr="00F15EBF" w:rsidDel="00C43571" w:rsidRDefault="00345F12" w:rsidP="00345F12">
            <w:pPr>
              <w:pStyle w:val="TAC"/>
              <w:rPr>
                <w:del w:id="6914" w:author="Ericsson user" w:date="2021-05-04T06:34:00Z"/>
                <w:rFonts w:cs="Arial"/>
              </w:rPr>
            </w:pPr>
            <w:del w:id="6915" w:author="Ericsson user" w:date="2021-05-04T06:34:00Z">
              <w:r w:rsidRPr="00397F41" w:rsidDel="00C43571">
                <w:delText>2125.39</w:delText>
              </w:r>
            </w:del>
          </w:p>
        </w:tc>
        <w:tc>
          <w:tcPr>
            <w:tcW w:w="993" w:type="dxa"/>
            <w:tcBorders>
              <w:top w:val="single" w:sz="4" w:space="0" w:color="auto"/>
              <w:left w:val="single" w:sz="4" w:space="0" w:color="auto"/>
              <w:bottom w:val="single" w:sz="4" w:space="0" w:color="auto"/>
              <w:right w:val="single" w:sz="4" w:space="0" w:color="auto"/>
            </w:tcBorders>
          </w:tcPr>
          <w:p w14:paraId="46714337" w14:textId="68DAC426" w:rsidR="00345F12" w:rsidRPr="00F15EBF" w:rsidDel="00C43571" w:rsidRDefault="00345F12" w:rsidP="00345F12">
            <w:pPr>
              <w:pStyle w:val="TAC"/>
              <w:rPr>
                <w:del w:id="6916" w:author="Ericsson user" w:date="2021-05-04T06:34:00Z"/>
                <w:rFonts w:cs="Arial"/>
              </w:rPr>
            </w:pPr>
            <w:del w:id="6917" w:author="Ericsson user" w:date="2021-05-04T06:34:00Z">
              <w:r w:rsidRPr="00397F41" w:rsidDel="00C43571">
                <w:delText>425078</w:delText>
              </w:r>
            </w:del>
          </w:p>
        </w:tc>
        <w:tc>
          <w:tcPr>
            <w:tcW w:w="690" w:type="dxa"/>
            <w:tcBorders>
              <w:top w:val="single" w:sz="4" w:space="0" w:color="auto"/>
              <w:left w:val="single" w:sz="4" w:space="0" w:color="auto"/>
              <w:bottom w:val="single" w:sz="4" w:space="0" w:color="auto"/>
              <w:right w:val="single" w:sz="4" w:space="0" w:color="auto"/>
            </w:tcBorders>
          </w:tcPr>
          <w:p w14:paraId="022C798A" w14:textId="490F3428" w:rsidR="00345F12" w:rsidRPr="00F15EBF" w:rsidDel="00C43571" w:rsidRDefault="00345F12" w:rsidP="00345F12">
            <w:pPr>
              <w:pStyle w:val="TAC"/>
              <w:rPr>
                <w:del w:id="6918" w:author="Ericsson user" w:date="2021-05-04T06:34:00Z"/>
                <w:rFonts w:cs="Arial"/>
              </w:rPr>
            </w:pPr>
            <w:del w:id="6919" w:author="Ericsson user" w:date="2021-05-04T06:34:00Z">
              <w:r w:rsidRPr="00397F41" w:rsidDel="00C43571">
                <w:delText>0</w:delText>
              </w:r>
            </w:del>
          </w:p>
        </w:tc>
        <w:tc>
          <w:tcPr>
            <w:tcW w:w="653" w:type="dxa"/>
            <w:gridSpan w:val="2"/>
            <w:tcBorders>
              <w:top w:val="single" w:sz="4" w:space="0" w:color="auto"/>
              <w:left w:val="single" w:sz="4" w:space="0" w:color="auto"/>
              <w:bottom w:val="nil"/>
              <w:right w:val="single" w:sz="4" w:space="0" w:color="auto"/>
            </w:tcBorders>
          </w:tcPr>
          <w:p w14:paraId="7F3F4D77" w14:textId="21D57D7A" w:rsidR="00345F12" w:rsidRPr="00F15EBF" w:rsidDel="00C43571" w:rsidRDefault="00345F12" w:rsidP="00345F12">
            <w:pPr>
              <w:pStyle w:val="TAC"/>
              <w:rPr>
                <w:del w:id="6920" w:author="Ericsson user" w:date="2021-05-04T06:34:00Z"/>
                <w:rFonts w:cs="Arial"/>
              </w:rPr>
            </w:pPr>
            <w:del w:id="6921" w:author="Ericsson user" w:date="2021-05-04T06:34:00Z">
              <w:r w:rsidRPr="00397F41"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3A8BC020" w14:textId="0065AE79" w:rsidR="00345F12" w:rsidRPr="00F15EBF" w:rsidDel="00C43571" w:rsidRDefault="00345F12" w:rsidP="00345F12">
            <w:pPr>
              <w:pStyle w:val="TAC"/>
              <w:rPr>
                <w:del w:id="6922" w:author="Ericsson user" w:date="2021-05-04T06:34:00Z"/>
                <w:rFonts w:cs="Arial"/>
              </w:rPr>
            </w:pPr>
            <w:del w:id="6923" w:author="Ericsson user" w:date="2021-05-04T06:34:00Z">
              <w:r w:rsidRPr="00397F41" w:rsidDel="00C43571">
                <w:delText>5320</w:delText>
              </w:r>
            </w:del>
          </w:p>
        </w:tc>
        <w:tc>
          <w:tcPr>
            <w:tcW w:w="992" w:type="dxa"/>
            <w:gridSpan w:val="2"/>
            <w:tcBorders>
              <w:top w:val="single" w:sz="4" w:space="0" w:color="auto"/>
              <w:left w:val="single" w:sz="4" w:space="0" w:color="auto"/>
              <w:bottom w:val="single" w:sz="4" w:space="0" w:color="auto"/>
              <w:right w:val="single" w:sz="4" w:space="0" w:color="auto"/>
            </w:tcBorders>
          </w:tcPr>
          <w:p w14:paraId="1E5659C7" w14:textId="3DB02230" w:rsidR="00345F12" w:rsidRPr="00F15EBF" w:rsidDel="00C43571" w:rsidRDefault="00345F12" w:rsidP="00345F12">
            <w:pPr>
              <w:pStyle w:val="TAC"/>
              <w:rPr>
                <w:del w:id="6924" w:author="Ericsson user" w:date="2021-05-04T06:34:00Z"/>
                <w:rFonts w:cs="Arial"/>
              </w:rPr>
            </w:pPr>
            <w:del w:id="6925" w:author="Ericsson user" w:date="2021-05-04T06:34:00Z">
              <w:r w:rsidRPr="00397F41" w:rsidDel="00C43571">
                <w:delText>425570</w:delText>
              </w:r>
            </w:del>
          </w:p>
        </w:tc>
        <w:tc>
          <w:tcPr>
            <w:tcW w:w="585" w:type="dxa"/>
            <w:gridSpan w:val="2"/>
            <w:tcBorders>
              <w:top w:val="single" w:sz="4" w:space="0" w:color="auto"/>
              <w:left w:val="single" w:sz="4" w:space="0" w:color="auto"/>
              <w:bottom w:val="single" w:sz="4" w:space="0" w:color="auto"/>
              <w:right w:val="single" w:sz="4" w:space="0" w:color="auto"/>
            </w:tcBorders>
          </w:tcPr>
          <w:p w14:paraId="71BEEC13" w14:textId="3DF0CE4C" w:rsidR="00345F12" w:rsidRPr="00F15EBF" w:rsidDel="00C43571" w:rsidRDefault="00345F12" w:rsidP="00345F12">
            <w:pPr>
              <w:pStyle w:val="TAC"/>
              <w:rPr>
                <w:del w:id="6926" w:author="Ericsson user" w:date="2021-05-04T06:34:00Z"/>
                <w:rFonts w:cs="Arial"/>
              </w:rPr>
            </w:pPr>
            <w:del w:id="6927" w:author="Ericsson user" w:date="2021-05-04T06:34:00Z">
              <w:r w:rsidRPr="00397F41" w:rsidDel="00C43571">
                <w:delText>8</w:delText>
              </w:r>
            </w:del>
          </w:p>
        </w:tc>
        <w:tc>
          <w:tcPr>
            <w:tcW w:w="851" w:type="dxa"/>
            <w:tcBorders>
              <w:top w:val="single" w:sz="4" w:space="0" w:color="auto"/>
              <w:left w:val="single" w:sz="4" w:space="0" w:color="auto"/>
              <w:bottom w:val="single" w:sz="4" w:space="0" w:color="auto"/>
              <w:right w:val="single" w:sz="4" w:space="0" w:color="auto"/>
            </w:tcBorders>
          </w:tcPr>
          <w:p w14:paraId="44738B5D" w14:textId="288F2F89" w:rsidR="00345F12" w:rsidRPr="00F15EBF" w:rsidDel="00C43571" w:rsidRDefault="00345F12" w:rsidP="00345F12">
            <w:pPr>
              <w:pStyle w:val="TAC"/>
              <w:rPr>
                <w:del w:id="6928" w:author="Ericsson user" w:date="2021-05-04T06:34:00Z"/>
                <w:rFonts w:cs="Arial"/>
              </w:rPr>
            </w:pPr>
            <w:del w:id="6929" w:author="Ericsson user" w:date="2021-05-04T06:34:00Z">
              <w:r w:rsidRPr="00397F41"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1FB64F5F" w14:textId="093F5C8E" w:rsidR="00345F12" w:rsidRPr="00F15EBF" w:rsidDel="00C43571" w:rsidRDefault="00345F12" w:rsidP="00345F12">
            <w:pPr>
              <w:pStyle w:val="TAC"/>
              <w:rPr>
                <w:del w:id="6930" w:author="Ericsson user" w:date="2021-05-04T06:34:00Z"/>
                <w:rFonts w:cs="Arial"/>
              </w:rPr>
            </w:pPr>
            <w:del w:id="6931" w:author="Ericsson user" w:date="2021-05-04T06:34:00Z">
              <w:r w:rsidRPr="00397F41" w:rsidDel="00C43571">
                <w:delText>1 (2)</w:delText>
              </w:r>
            </w:del>
          </w:p>
        </w:tc>
        <w:tc>
          <w:tcPr>
            <w:tcW w:w="851" w:type="dxa"/>
            <w:tcBorders>
              <w:top w:val="single" w:sz="4" w:space="0" w:color="auto"/>
              <w:left w:val="single" w:sz="4" w:space="0" w:color="auto"/>
              <w:bottom w:val="single" w:sz="4" w:space="0" w:color="auto"/>
              <w:right w:val="single" w:sz="4" w:space="0" w:color="auto"/>
            </w:tcBorders>
          </w:tcPr>
          <w:p w14:paraId="300FA829" w14:textId="302958EA" w:rsidR="00345F12" w:rsidRPr="00F15EBF" w:rsidDel="00C43571" w:rsidRDefault="00345F12" w:rsidP="00345F12">
            <w:pPr>
              <w:pStyle w:val="TAC"/>
              <w:rPr>
                <w:del w:id="6932" w:author="Ericsson user" w:date="2021-05-04T06:34:00Z"/>
                <w:rFonts w:cs="Arial"/>
              </w:rPr>
            </w:pPr>
            <w:del w:id="6933" w:author="Ericsson user" w:date="2021-05-04T06:34:00Z">
              <w:r w:rsidRPr="00397F41" w:rsidDel="00C43571">
                <w:delText>3</w:delText>
              </w:r>
            </w:del>
          </w:p>
        </w:tc>
      </w:tr>
      <w:tr w:rsidR="00345F12" w:rsidRPr="00F15EBF" w:rsidDel="00C43571" w14:paraId="4DD8B409" w14:textId="63C62A0A" w:rsidTr="00DC0507">
        <w:trPr>
          <w:del w:id="6934" w:author="Ericsson user" w:date="2021-05-04T06:34:00Z"/>
        </w:trPr>
        <w:tc>
          <w:tcPr>
            <w:tcW w:w="885" w:type="dxa"/>
            <w:tcBorders>
              <w:top w:val="nil"/>
              <w:left w:val="single" w:sz="4" w:space="0" w:color="auto"/>
              <w:bottom w:val="nil"/>
              <w:right w:val="single" w:sz="4" w:space="0" w:color="auto"/>
            </w:tcBorders>
          </w:tcPr>
          <w:p w14:paraId="622DD8F9" w14:textId="16F8EDEC" w:rsidR="00345F12" w:rsidRPr="00F15EBF" w:rsidDel="00C43571" w:rsidRDefault="00345F12" w:rsidP="00345F12">
            <w:pPr>
              <w:pStyle w:val="TAC"/>
              <w:rPr>
                <w:del w:id="6935" w:author="Ericsson user" w:date="2021-05-04T06:34:00Z"/>
              </w:rPr>
            </w:pPr>
          </w:p>
        </w:tc>
        <w:tc>
          <w:tcPr>
            <w:tcW w:w="742" w:type="dxa"/>
            <w:tcBorders>
              <w:top w:val="nil"/>
              <w:left w:val="single" w:sz="4" w:space="0" w:color="auto"/>
              <w:bottom w:val="nil"/>
              <w:right w:val="single" w:sz="4" w:space="0" w:color="auto"/>
            </w:tcBorders>
          </w:tcPr>
          <w:p w14:paraId="728D3398" w14:textId="66CC2410" w:rsidR="00345F12" w:rsidRPr="00F15EBF" w:rsidDel="00C43571" w:rsidRDefault="00345F12" w:rsidP="00345F12">
            <w:pPr>
              <w:pStyle w:val="TAC"/>
              <w:rPr>
                <w:del w:id="6936" w:author="Ericsson user" w:date="2021-05-04T06:34:00Z"/>
              </w:rPr>
            </w:pPr>
          </w:p>
        </w:tc>
        <w:tc>
          <w:tcPr>
            <w:tcW w:w="742" w:type="dxa"/>
            <w:tcBorders>
              <w:top w:val="nil"/>
              <w:left w:val="single" w:sz="4" w:space="0" w:color="auto"/>
              <w:bottom w:val="nil"/>
              <w:right w:val="single" w:sz="4" w:space="0" w:color="auto"/>
            </w:tcBorders>
          </w:tcPr>
          <w:p w14:paraId="13E9B089" w14:textId="409075E5" w:rsidR="00345F12" w:rsidRPr="00F15EBF" w:rsidDel="00C43571" w:rsidRDefault="00345F12" w:rsidP="00345F12">
            <w:pPr>
              <w:pStyle w:val="TAC"/>
              <w:rPr>
                <w:del w:id="6937" w:author="Ericsson user" w:date="2021-05-04T06:34:00Z"/>
              </w:rPr>
            </w:pPr>
          </w:p>
        </w:tc>
        <w:tc>
          <w:tcPr>
            <w:tcW w:w="709" w:type="dxa"/>
            <w:tcBorders>
              <w:top w:val="nil"/>
              <w:left w:val="single" w:sz="4" w:space="0" w:color="auto"/>
              <w:bottom w:val="nil"/>
              <w:right w:val="single" w:sz="4" w:space="0" w:color="auto"/>
            </w:tcBorders>
          </w:tcPr>
          <w:p w14:paraId="072636B7" w14:textId="0107A43E" w:rsidR="00345F12" w:rsidRPr="00F15EBF" w:rsidDel="00C43571" w:rsidRDefault="00345F12" w:rsidP="00345F12">
            <w:pPr>
              <w:pStyle w:val="TAC"/>
              <w:rPr>
                <w:del w:id="6938" w:author="Ericsson user" w:date="2021-05-04T06:34:00Z"/>
                <w:rFonts w:cs="Arial"/>
              </w:rPr>
            </w:pPr>
          </w:p>
        </w:tc>
        <w:tc>
          <w:tcPr>
            <w:tcW w:w="709" w:type="dxa"/>
            <w:tcBorders>
              <w:top w:val="nil"/>
              <w:left w:val="single" w:sz="4" w:space="0" w:color="auto"/>
              <w:bottom w:val="nil"/>
              <w:right w:val="single" w:sz="4" w:space="0" w:color="auto"/>
            </w:tcBorders>
          </w:tcPr>
          <w:p w14:paraId="600DADC5" w14:textId="1D348E08" w:rsidR="00345F12" w:rsidRPr="00F15EBF" w:rsidDel="00C43571" w:rsidRDefault="00345F12" w:rsidP="00345F12">
            <w:pPr>
              <w:pStyle w:val="TAC"/>
              <w:rPr>
                <w:del w:id="6939" w:author="Ericsson user" w:date="2021-05-04T06:34:00Z"/>
                <w:rFonts w:cs="Arial"/>
              </w:rPr>
            </w:pPr>
          </w:p>
        </w:tc>
        <w:tc>
          <w:tcPr>
            <w:tcW w:w="675" w:type="dxa"/>
            <w:tcBorders>
              <w:top w:val="nil"/>
              <w:left w:val="single" w:sz="4" w:space="0" w:color="auto"/>
              <w:bottom w:val="nil"/>
              <w:right w:val="single" w:sz="4" w:space="0" w:color="auto"/>
            </w:tcBorders>
          </w:tcPr>
          <w:p w14:paraId="07D04D9D" w14:textId="04398288" w:rsidR="00345F12" w:rsidRPr="00F15EBF" w:rsidDel="00C43571" w:rsidRDefault="00345F12" w:rsidP="00345F12">
            <w:pPr>
              <w:pStyle w:val="TAC"/>
              <w:rPr>
                <w:del w:id="6940" w:author="Ericsson user" w:date="2021-05-04T06:34:00Z"/>
                <w:rFonts w:cs="Arial"/>
              </w:rPr>
            </w:pPr>
          </w:p>
        </w:tc>
        <w:tc>
          <w:tcPr>
            <w:tcW w:w="1168" w:type="dxa"/>
            <w:tcBorders>
              <w:top w:val="nil"/>
              <w:left w:val="single" w:sz="4" w:space="0" w:color="auto"/>
              <w:bottom w:val="nil"/>
              <w:right w:val="single" w:sz="4" w:space="0" w:color="auto"/>
            </w:tcBorders>
          </w:tcPr>
          <w:p w14:paraId="5D3E3ADA" w14:textId="2D514E2C" w:rsidR="00345F12" w:rsidRPr="00F15EBF" w:rsidDel="00C43571" w:rsidRDefault="00345F12" w:rsidP="00345F12">
            <w:pPr>
              <w:pStyle w:val="TAC"/>
              <w:rPr>
                <w:del w:id="6941"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3764AD97" w14:textId="1EE9685C" w:rsidR="00345F12" w:rsidRPr="00F15EBF" w:rsidDel="00C43571" w:rsidRDefault="00345F12" w:rsidP="00345F12">
            <w:pPr>
              <w:pStyle w:val="TAC"/>
              <w:rPr>
                <w:del w:id="6942" w:author="Ericsson user" w:date="2021-05-04T06:34:00Z"/>
                <w:rFonts w:cs="Arial"/>
              </w:rPr>
            </w:pPr>
            <w:del w:id="6943" w:author="Ericsson user" w:date="2021-05-04T06:34:00Z">
              <w:r w:rsidRPr="00397F41"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2C643F04" w14:textId="14BAA534" w:rsidR="00345F12" w:rsidRPr="00F15EBF" w:rsidDel="00C43571" w:rsidRDefault="008371B5" w:rsidP="00345F12">
            <w:pPr>
              <w:pStyle w:val="TAC"/>
              <w:rPr>
                <w:del w:id="6944" w:author="Ericsson user" w:date="2021-05-04T06:34:00Z"/>
                <w:rFonts w:cs="Arial"/>
              </w:rPr>
            </w:pPr>
            <w:del w:id="6945" w:author="Ericsson user" w:date="2021-05-04T06:34:00Z">
              <w:r w:rsidRPr="00F15EBF" w:rsidDel="00C43571">
                <w:rPr>
                  <w:rFonts w:cs="Arial"/>
                </w:rPr>
                <w:delText>2152.5</w:delText>
              </w:r>
            </w:del>
          </w:p>
        </w:tc>
        <w:tc>
          <w:tcPr>
            <w:tcW w:w="992" w:type="dxa"/>
            <w:tcBorders>
              <w:top w:val="single" w:sz="4" w:space="0" w:color="auto"/>
              <w:left w:val="single" w:sz="4" w:space="0" w:color="auto"/>
              <w:bottom w:val="single" w:sz="4" w:space="0" w:color="auto"/>
              <w:right w:val="single" w:sz="4" w:space="0" w:color="auto"/>
            </w:tcBorders>
          </w:tcPr>
          <w:p w14:paraId="1CD24908" w14:textId="2B01AAC9" w:rsidR="00345F12" w:rsidRPr="00F15EBF" w:rsidDel="00C43571" w:rsidRDefault="008371B5" w:rsidP="00345F12">
            <w:pPr>
              <w:pStyle w:val="TAC"/>
              <w:rPr>
                <w:del w:id="6946" w:author="Ericsson user" w:date="2021-05-04T06:34:00Z"/>
                <w:rFonts w:cs="Arial"/>
              </w:rPr>
            </w:pPr>
            <w:del w:id="6947" w:author="Ericsson user" w:date="2021-05-04T06:34:00Z">
              <w:r w:rsidRPr="00F15EBF" w:rsidDel="00C43571">
                <w:rPr>
                  <w:rFonts w:cs="Arial"/>
                </w:rPr>
                <w:delText>430500</w:delText>
              </w:r>
            </w:del>
          </w:p>
        </w:tc>
        <w:tc>
          <w:tcPr>
            <w:tcW w:w="992" w:type="dxa"/>
            <w:tcBorders>
              <w:top w:val="single" w:sz="4" w:space="0" w:color="auto"/>
              <w:left w:val="single" w:sz="4" w:space="0" w:color="auto"/>
              <w:bottom w:val="single" w:sz="4" w:space="0" w:color="auto"/>
              <w:right w:val="single" w:sz="4" w:space="0" w:color="auto"/>
            </w:tcBorders>
          </w:tcPr>
          <w:p w14:paraId="4A4883CF" w14:textId="2D81B195" w:rsidR="00345F12" w:rsidRPr="00F15EBF" w:rsidDel="00C43571" w:rsidRDefault="008371B5" w:rsidP="00345F12">
            <w:pPr>
              <w:pStyle w:val="TAC"/>
              <w:rPr>
                <w:del w:id="6948" w:author="Ericsson user" w:date="2021-05-04T06:34:00Z"/>
                <w:rFonts w:cs="Arial"/>
              </w:rPr>
            </w:pPr>
            <w:del w:id="6949" w:author="Ericsson user" w:date="2021-05-04T06:34:00Z">
              <w:r w:rsidRPr="00F15EBF" w:rsidDel="00C43571">
                <w:rPr>
                  <w:rFonts w:cs="Arial"/>
                </w:rPr>
                <w:delText>2127.03</w:delText>
              </w:r>
            </w:del>
          </w:p>
        </w:tc>
        <w:tc>
          <w:tcPr>
            <w:tcW w:w="993" w:type="dxa"/>
            <w:tcBorders>
              <w:top w:val="single" w:sz="4" w:space="0" w:color="auto"/>
              <w:left w:val="single" w:sz="4" w:space="0" w:color="auto"/>
              <w:bottom w:val="single" w:sz="4" w:space="0" w:color="auto"/>
              <w:right w:val="single" w:sz="4" w:space="0" w:color="auto"/>
            </w:tcBorders>
          </w:tcPr>
          <w:p w14:paraId="5AF5761D" w14:textId="34D87F6D" w:rsidR="00345F12" w:rsidRPr="00F15EBF" w:rsidDel="00C43571" w:rsidRDefault="008371B5" w:rsidP="00345F12">
            <w:pPr>
              <w:pStyle w:val="TAC"/>
              <w:rPr>
                <w:del w:id="6950" w:author="Ericsson user" w:date="2021-05-04T06:34:00Z"/>
                <w:rFonts w:cs="Arial"/>
              </w:rPr>
            </w:pPr>
            <w:del w:id="6951" w:author="Ericsson user" w:date="2021-05-04T06:34:00Z">
              <w:r w:rsidRPr="00F15EBF" w:rsidDel="00C43571">
                <w:rPr>
                  <w:rFonts w:cs="Arial"/>
                </w:rPr>
                <w:delText>425406</w:delText>
              </w:r>
            </w:del>
          </w:p>
        </w:tc>
        <w:tc>
          <w:tcPr>
            <w:tcW w:w="690" w:type="dxa"/>
            <w:tcBorders>
              <w:top w:val="single" w:sz="4" w:space="0" w:color="auto"/>
              <w:left w:val="single" w:sz="4" w:space="0" w:color="auto"/>
              <w:bottom w:val="single" w:sz="4" w:space="0" w:color="auto"/>
              <w:right w:val="single" w:sz="4" w:space="0" w:color="auto"/>
            </w:tcBorders>
          </w:tcPr>
          <w:p w14:paraId="15C10F2E" w14:textId="5FCF1494" w:rsidR="00345F12" w:rsidRPr="00F15EBF" w:rsidDel="00C43571" w:rsidRDefault="00345F12" w:rsidP="00345F12">
            <w:pPr>
              <w:pStyle w:val="TAC"/>
              <w:rPr>
                <w:del w:id="6952" w:author="Ericsson user" w:date="2021-05-04T06:34:00Z"/>
                <w:rFonts w:cs="Arial"/>
              </w:rPr>
            </w:pPr>
            <w:del w:id="6953" w:author="Ericsson user" w:date="2021-05-04T06:34:00Z">
              <w:r w:rsidRPr="00397F41" w:rsidDel="00C43571">
                <w:delText>102</w:delText>
              </w:r>
            </w:del>
          </w:p>
        </w:tc>
        <w:tc>
          <w:tcPr>
            <w:tcW w:w="653" w:type="dxa"/>
            <w:gridSpan w:val="2"/>
            <w:tcBorders>
              <w:top w:val="nil"/>
              <w:left w:val="single" w:sz="4" w:space="0" w:color="auto"/>
              <w:bottom w:val="nil"/>
              <w:right w:val="single" w:sz="4" w:space="0" w:color="auto"/>
            </w:tcBorders>
          </w:tcPr>
          <w:p w14:paraId="2A70069E" w14:textId="26556D79" w:rsidR="00345F12" w:rsidRPr="00F15EBF" w:rsidDel="00C43571" w:rsidRDefault="00345F12" w:rsidP="00345F12">
            <w:pPr>
              <w:pStyle w:val="TAC"/>
              <w:rPr>
                <w:del w:id="6954"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26BAAA00" w14:textId="0B964F28" w:rsidR="00345F12" w:rsidRPr="00F15EBF" w:rsidDel="00C43571" w:rsidRDefault="008371B5" w:rsidP="00345F12">
            <w:pPr>
              <w:pStyle w:val="TAC"/>
              <w:rPr>
                <w:del w:id="6955" w:author="Ericsson user" w:date="2021-05-04T06:34:00Z"/>
                <w:rFonts w:cs="Arial"/>
              </w:rPr>
            </w:pPr>
            <w:del w:id="6956" w:author="Ericsson user" w:date="2021-05-04T06:34:00Z">
              <w:r w:rsidRPr="00F15EBF" w:rsidDel="00C43571">
                <w:rPr>
                  <w:rFonts w:cs="Arial"/>
                </w:rPr>
                <w:delText>5370</w:delText>
              </w:r>
            </w:del>
          </w:p>
        </w:tc>
        <w:tc>
          <w:tcPr>
            <w:tcW w:w="992" w:type="dxa"/>
            <w:gridSpan w:val="2"/>
            <w:tcBorders>
              <w:top w:val="single" w:sz="4" w:space="0" w:color="auto"/>
              <w:left w:val="single" w:sz="4" w:space="0" w:color="auto"/>
              <w:bottom w:val="single" w:sz="4" w:space="0" w:color="auto"/>
              <w:right w:val="single" w:sz="4" w:space="0" w:color="auto"/>
            </w:tcBorders>
          </w:tcPr>
          <w:p w14:paraId="62188A3B" w14:textId="3A3EA807" w:rsidR="00345F12" w:rsidRPr="00F15EBF" w:rsidDel="00C43571" w:rsidRDefault="008371B5" w:rsidP="00345F12">
            <w:pPr>
              <w:pStyle w:val="TAC"/>
              <w:rPr>
                <w:del w:id="6957" w:author="Ericsson user" w:date="2021-05-04T06:34:00Z"/>
                <w:rFonts w:cs="Arial"/>
              </w:rPr>
            </w:pPr>
            <w:del w:id="6958" w:author="Ericsson user" w:date="2021-05-04T06:34:00Z">
              <w:r w:rsidRPr="00F15EBF" w:rsidDel="00C43571">
                <w:rPr>
                  <w:rFonts w:cs="Arial"/>
                </w:rPr>
                <w:delText>429630</w:delText>
              </w:r>
            </w:del>
          </w:p>
        </w:tc>
        <w:tc>
          <w:tcPr>
            <w:tcW w:w="585" w:type="dxa"/>
            <w:gridSpan w:val="2"/>
            <w:tcBorders>
              <w:top w:val="single" w:sz="4" w:space="0" w:color="auto"/>
              <w:left w:val="single" w:sz="4" w:space="0" w:color="auto"/>
              <w:bottom w:val="single" w:sz="4" w:space="0" w:color="auto"/>
              <w:right w:val="single" w:sz="4" w:space="0" w:color="auto"/>
            </w:tcBorders>
          </w:tcPr>
          <w:p w14:paraId="627BD72B" w14:textId="53BFA032" w:rsidR="00345F12" w:rsidRPr="00F15EBF" w:rsidDel="00C43571" w:rsidRDefault="008371B5" w:rsidP="00345F12">
            <w:pPr>
              <w:pStyle w:val="TAC"/>
              <w:rPr>
                <w:del w:id="6959" w:author="Ericsson user" w:date="2021-05-04T06:34:00Z"/>
                <w:rFonts w:cs="Arial"/>
              </w:rPr>
            </w:pPr>
            <w:del w:id="6960" w:author="Ericsson user" w:date="2021-05-04T06:34:00Z">
              <w:r w:rsidRPr="00F15EBF" w:rsidDel="00C43571">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43FA6F60" w14:textId="1362D587" w:rsidR="00345F12" w:rsidRPr="00F15EBF" w:rsidDel="00C43571" w:rsidRDefault="00345F12" w:rsidP="00345F12">
            <w:pPr>
              <w:pStyle w:val="TAC"/>
              <w:rPr>
                <w:del w:id="6961" w:author="Ericsson user" w:date="2021-05-04T06:34:00Z"/>
                <w:rFonts w:cs="Arial"/>
              </w:rPr>
            </w:pPr>
            <w:del w:id="6962" w:author="Ericsson user" w:date="2021-05-04T06:34:00Z">
              <w:r w:rsidRPr="00397F41"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798F9F25" w14:textId="6E66AE07" w:rsidR="00345F12" w:rsidRPr="00F15EBF" w:rsidDel="00C43571" w:rsidRDefault="00345F12" w:rsidP="00345F12">
            <w:pPr>
              <w:pStyle w:val="TAC"/>
              <w:rPr>
                <w:del w:id="6963" w:author="Ericsson user" w:date="2021-05-04T06:34:00Z"/>
                <w:rFonts w:cs="Arial"/>
              </w:rPr>
            </w:pPr>
            <w:del w:id="6964" w:author="Ericsson user" w:date="2021-05-04T06:34:00Z">
              <w:r w:rsidRPr="00397F41" w:rsidDel="00C43571">
                <w:delText>2</w:delText>
              </w:r>
              <w:r w:rsidR="008371B5" w:rsidRPr="00F15EBF" w:rsidDel="00C43571">
                <w:rPr>
                  <w:rFonts w:cs="Arial"/>
                </w:rPr>
                <w:delText xml:space="preserve"> (4</w:delText>
              </w:r>
              <w:r w:rsidRPr="00397F4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15D95684" w14:textId="50017A85" w:rsidR="00345F12" w:rsidRPr="00F15EBF" w:rsidDel="00C43571" w:rsidRDefault="008371B5" w:rsidP="00345F12">
            <w:pPr>
              <w:pStyle w:val="TAC"/>
              <w:rPr>
                <w:del w:id="6965" w:author="Ericsson user" w:date="2021-05-04T06:34:00Z"/>
                <w:rFonts w:cs="Arial"/>
              </w:rPr>
            </w:pPr>
            <w:del w:id="6966" w:author="Ericsson user" w:date="2021-05-04T06:34:00Z">
              <w:r w:rsidRPr="00F15EBF" w:rsidDel="00C43571">
                <w:rPr>
                  <w:rFonts w:cs="Arial"/>
                </w:rPr>
                <w:delText>107</w:delText>
              </w:r>
            </w:del>
          </w:p>
        </w:tc>
      </w:tr>
      <w:tr w:rsidR="00345F12" w:rsidRPr="00F15EBF" w:rsidDel="00C43571" w14:paraId="0B90B95E" w14:textId="30F37076" w:rsidTr="00DC0507">
        <w:trPr>
          <w:del w:id="6967" w:author="Ericsson user" w:date="2021-05-04T06:34:00Z"/>
        </w:trPr>
        <w:tc>
          <w:tcPr>
            <w:tcW w:w="885" w:type="dxa"/>
            <w:tcBorders>
              <w:top w:val="nil"/>
              <w:left w:val="single" w:sz="4" w:space="0" w:color="auto"/>
              <w:bottom w:val="nil"/>
              <w:right w:val="single" w:sz="4" w:space="0" w:color="auto"/>
            </w:tcBorders>
          </w:tcPr>
          <w:p w14:paraId="0D7F8BF3" w14:textId="4447A6C9" w:rsidR="00345F12" w:rsidRPr="00F15EBF" w:rsidDel="00C43571" w:rsidRDefault="00345F12" w:rsidP="00345F12">
            <w:pPr>
              <w:pStyle w:val="TAC"/>
              <w:rPr>
                <w:del w:id="6968" w:author="Ericsson user" w:date="2021-05-04T06:34:00Z"/>
              </w:rPr>
            </w:pPr>
          </w:p>
        </w:tc>
        <w:tc>
          <w:tcPr>
            <w:tcW w:w="742" w:type="dxa"/>
            <w:tcBorders>
              <w:top w:val="nil"/>
              <w:left w:val="single" w:sz="4" w:space="0" w:color="auto"/>
              <w:bottom w:val="nil"/>
              <w:right w:val="single" w:sz="4" w:space="0" w:color="auto"/>
            </w:tcBorders>
          </w:tcPr>
          <w:p w14:paraId="7FEE7C39" w14:textId="0BD64F1B" w:rsidR="00345F12" w:rsidRPr="00F15EBF" w:rsidDel="00C43571" w:rsidRDefault="00345F12" w:rsidP="00345F12">
            <w:pPr>
              <w:pStyle w:val="TAC"/>
              <w:rPr>
                <w:del w:id="6969" w:author="Ericsson user" w:date="2021-05-04T06:34:00Z"/>
              </w:rPr>
            </w:pPr>
          </w:p>
        </w:tc>
        <w:tc>
          <w:tcPr>
            <w:tcW w:w="742" w:type="dxa"/>
            <w:tcBorders>
              <w:top w:val="nil"/>
              <w:left w:val="single" w:sz="4" w:space="0" w:color="auto"/>
              <w:bottom w:val="nil"/>
              <w:right w:val="single" w:sz="4" w:space="0" w:color="auto"/>
            </w:tcBorders>
          </w:tcPr>
          <w:p w14:paraId="7128921C" w14:textId="37A5695E" w:rsidR="00345F12" w:rsidRPr="00F15EBF" w:rsidDel="00C43571" w:rsidRDefault="00345F12" w:rsidP="00345F12">
            <w:pPr>
              <w:pStyle w:val="TAC"/>
              <w:rPr>
                <w:del w:id="6970" w:author="Ericsson user" w:date="2021-05-04T06:34:00Z"/>
              </w:rPr>
            </w:pPr>
          </w:p>
        </w:tc>
        <w:tc>
          <w:tcPr>
            <w:tcW w:w="709" w:type="dxa"/>
            <w:tcBorders>
              <w:top w:val="nil"/>
              <w:left w:val="single" w:sz="4" w:space="0" w:color="auto"/>
              <w:bottom w:val="nil"/>
              <w:right w:val="single" w:sz="4" w:space="0" w:color="auto"/>
            </w:tcBorders>
          </w:tcPr>
          <w:p w14:paraId="3C7A3C26" w14:textId="5FC81B94" w:rsidR="00345F12" w:rsidRPr="00F15EBF" w:rsidDel="00C43571" w:rsidRDefault="00345F12" w:rsidP="00345F12">
            <w:pPr>
              <w:pStyle w:val="TAC"/>
              <w:rPr>
                <w:del w:id="6971" w:author="Ericsson user" w:date="2021-05-04T06:34:00Z"/>
                <w:rFonts w:cs="Arial"/>
              </w:rPr>
            </w:pPr>
          </w:p>
        </w:tc>
        <w:tc>
          <w:tcPr>
            <w:tcW w:w="709" w:type="dxa"/>
            <w:tcBorders>
              <w:top w:val="nil"/>
              <w:left w:val="single" w:sz="4" w:space="0" w:color="auto"/>
              <w:bottom w:val="nil"/>
              <w:right w:val="single" w:sz="4" w:space="0" w:color="auto"/>
            </w:tcBorders>
          </w:tcPr>
          <w:p w14:paraId="386260F0" w14:textId="1AD6F434" w:rsidR="00345F12" w:rsidRPr="00F15EBF" w:rsidDel="00C43571" w:rsidRDefault="00345F12" w:rsidP="00345F12">
            <w:pPr>
              <w:pStyle w:val="TAC"/>
              <w:rPr>
                <w:del w:id="6972" w:author="Ericsson user" w:date="2021-05-04T06:34:00Z"/>
                <w:rFonts w:cs="Arial"/>
              </w:rPr>
            </w:pPr>
          </w:p>
        </w:tc>
        <w:tc>
          <w:tcPr>
            <w:tcW w:w="675" w:type="dxa"/>
            <w:tcBorders>
              <w:top w:val="nil"/>
              <w:left w:val="single" w:sz="4" w:space="0" w:color="auto"/>
              <w:bottom w:val="nil"/>
              <w:right w:val="single" w:sz="4" w:space="0" w:color="auto"/>
            </w:tcBorders>
          </w:tcPr>
          <w:p w14:paraId="312D9694" w14:textId="436336E6" w:rsidR="00345F12" w:rsidRPr="00F15EBF" w:rsidDel="00C43571" w:rsidRDefault="00345F12" w:rsidP="00345F12">
            <w:pPr>
              <w:pStyle w:val="TAC"/>
              <w:rPr>
                <w:del w:id="6973"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3CF678DE" w14:textId="503DDE62" w:rsidR="00345F12" w:rsidRPr="00F15EBF" w:rsidDel="00C43571" w:rsidRDefault="00345F12" w:rsidP="00345F12">
            <w:pPr>
              <w:pStyle w:val="TAC"/>
              <w:rPr>
                <w:del w:id="6974"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5687B2F7" w14:textId="5D1E2EFE" w:rsidR="00345F12" w:rsidRPr="00F15EBF" w:rsidDel="00C43571" w:rsidRDefault="00345F12" w:rsidP="00345F12">
            <w:pPr>
              <w:pStyle w:val="TAC"/>
              <w:rPr>
                <w:del w:id="6975" w:author="Ericsson user" w:date="2021-05-04T06:34:00Z"/>
                <w:rFonts w:cs="Arial"/>
              </w:rPr>
            </w:pPr>
            <w:del w:id="6976" w:author="Ericsson user" w:date="2021-05-04T06:34:00Z">
              <w:r w:rsidRPr="00397F41"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2EE99129" w14:textId="28064188" w:rsidR="00345F12" w:rsidRPr="00F15EBF" w:rsidDel="00C43571" w:rsidRDefault="008371B5" w:rsidP="00345F12">
            <w:pPr>
              <w:pStyle w:val="TAC"/>
              <w:rPr>
                <w:del w:id="6977" w:author="Ericsson user" w:date="2021-05-04T06:34:00Z"/>
                <w:rFonts w:cs="Arial"/>
              </w:rPr>
            </w:pPr>
            <w:del w:id="6978" w:author="Ericsson user" w:date="2021-05-04T06:34:00Z">
              <w:r w:rsidRPr="00F15EBF" w:rsidDel="00C43571">
                <w:rPr>
                  <w:rFonts w:cs="Arial"/>
                </w:rPr>
                <w:delText>2172</w:delText>
              </w:r>
              <w:r w:rsidR="00345F12" w:rsidRPr="00397F41" w:rsidDel="00C43571">
                <w:delText>.5</w:delText>
              </w:r>
            </w:del>
          </w:p>
        </w:tc>
        <w:tc>
          <w:tcPr>
            <w:tcW w:w="992" w:type="dxa"/>
            <w:tcBorders>
              <w:top w:val="single" w:sz="4" w:space="0" w:color="auto"/>
              <w:left w:val="single" w:sz="4" w:space="0" w:color="auto"/>
              <w:bottom w:val="single" w:sz="4" w:space="0" w:color="auto"/>
              <w:right w:val="single" w:sz="4" w:space="0" w:color="auto"/>
            </w:tcBorders>
          </w:tcPr>
          <w:p w14:paraId="5172AD28" w14:textId="69C054E2" w:rsidR="00345F12" w:rsidRPr="00F15EBF" w:rsidDel="00C43571" w:rsidRDefault="008371B5" w:rsidP="00345F12">
            <w:pPr>
              <w:pStyle w:val="TAC"/>
              <w:rPr>
                <w:del w:id="6979" w:author="Ericsson user" w:date="2021-05-04T06:34:00Z"/>
                <w:rFonts w:cs="Arial"/>
              </w:rPr>
            </w:pPr>
            <w:del w:id="6980" w:author="Ericsson user" w:date="2021-05-04T06:34:00Z">
              <w:r w:rsidRPr="00F15EBF" w:rsidDel="00C43571">
                <w:rPr>
                  <w:rFonts w:cs="Arial"/>
                </w:rPr>
                <w:delText>434500</w:delText>
              </w:r>
            </w:del>
          </w:p>
        </w:tc>
        <w:tc>
          <w:tcPr>
            <w:tcW w:w="992" w:type="dxa"/>
            <w:tcBorders>
              <w:top w:val="single" w:sz="4" w:space="0" w:color="auto"/>
              <w:left w:val="single" w:sz="4" w:space="0" w:color="auto"/>
              <w:bottom w:val="single" w:sz="4" w:space="0" w:color="auto"/>
              <w:right w:val="single" w:sz="4" w:space="0" w:color="auto"/>
            </w:tcBorders>
          </w:tcPr>
          <w:p w14:paraId="3769BA83" w14:textId="3AD6C7B7" w:rsidR="00345F12" w:rsidRPr="00F15EBF" w:rsidDel="00C43571" w:rsidRDefault="008371B5" w:rsidP="00345F12">
            <w:pPr>
              <w:pStyle w:val="TAC"/>
              <w:rPr>
                <w:del w:id="6981" w:author="Ericsson user" w:date="2021-05-04T06:34:00Z"/>
                <w:rFonts w:cs="Arial"/>
              </w:rPr>
            </w:pPr>
            <w:del w:id="6982" w:author="Ericsson user" w:date="2021-05-04T06:34:00Z">
              <w:r w:rsidRPr="00F15EBF" w:rsidDel="00C43571">
                <w:rPr>
                  <w:rFonts w:cs="Arial"/>
                </w:rPr>
                <w:delText>2074</w:delText>
              </w:r>
              <w:r w:rsidR="00345F12" w:rsidRPr="00397F41" w:rsidDel="00C43571">
                <w:delText>.67</w:delText>
              </w:r>
            </w:del>
          </w:p>
        </w:tc>
        <w:tc>
          <w:tcPr>
            <w:tcW w:w="993" w:type="dxa"/>
            <w:tcBorders>
              <w:top w:val="single" w:sz="4" w:space="0" w:color="auto"/>
              <w:left w:val="single" w:sz="4" w:space="0" w:color="auto"/>
              <w:bottom w:val="single" w:sz="4" w:space="0" w:color="auto"/>
              <w:right w:val="single" w:sz="4" w:space="0" w:color="auto"/>
            </w:tcBorders>
          </w:tcPr>
          <w:p w14:paraId="6E250B67" w14:textId="2EF3D0BD" w:rsidR="00345F12" w:rsidRPr="00F15EBF" w:rsidDel="00C43571" w:rsidRDefault="008371B5" w:rsidP="00345F12">
            <w:pPr>
              <w:pStyle w:val="TAC"/>
              <w:rPr>
                <w:del w:id="6983" w:author="Ericsson user" w:date="2021-05-04T06:34:00Z"/>
                <w:rFonts w:cs="Arial"/>
              </w:rPr>
            </w:pPr>
            <w:del w:id="6984" w:author="Ericsson user" w:date="2021-05-04T06:34:00Z">
              <w:r w:rsidRPr="00F15EBF" w:rsidDel="00C43571">
                <w:rPr>
                  <w:rFonts w:cs="Arial"/>
                </w:rPr>
                <w:delText>414934</w:delText>
              </w:r>
            </w:del>
          </w:p>
        </w:tc>
        <w:tc>
          <w:tcPr>
            <w:tcW w:w="690" w:type="dxa"/>
            <w:tcBorders>
              <w:top w:val="single" w:sz="4" w:space="0" w:color="auto"/>
              <w:left w:val="single" w:sz="4" w:space="0" w:color="auto"/>
              <w:bottom w:val="single" w:sz="4" w:space="0" w:color="auto"/>
              <w:right w:val="single" w:sz="4" w:space="0" w:color="auto"/>
            </w:tcBorders>
          </w:tcPr>
          <w:p w14:paraId="1E336A21" w14:textId="22D2153A" w:rsidR="00345F12" w:rsidRPr="00F15EBF" w:rsidDel="00C43571" w:rsidRDefault="00345F12" w:rsidP="00345F12">
            <w:pPr>
              <w:pStyle w:val="TAC"/>
              <w:rPr>
                <w:del w:id="6985" w:author="Ericsson user" w:date="2021-05-04T06:34:00Z"/>
                <w:rFonts w:cs="Arial"/>
              </w:rPr>
            </w:pPr>
            <w:del w:id="6986" w:author="Ericsson user" w:date="2021-05-04T06:34:00Z">
              <w:r w:rsidRPr="00397F41" w:rsidDel="00C43571">
                <w:delText>504</w:delText>
              </w:r>
            </w:del>
          </w:p>
        </w:tc>
        <w:tc>
          <w:tcPr>
            <w:tcW w:w="653" w:type="dxa"/>
            <w:gridSpan w:val="2"/>
            <w:tcBorders>
              <w:top w:val="nil"/>
              <w:left w:val="single" w:sz="4" w:space="0" w:color="auto"/>
              <w:bottom w:val="single" w:sz="4" w:space="0" w:color="auto"/>
              <w:right w:val="single" w:sz="4" w:space="0" w:color="auto"/>
            </w:tcBorders>
          </w:tcPr>
          <w:p w14:paraId="357B2345" w14:textId="70851906" w:rsidR="00345F12" w:rsidRPr="00F15EBF" w:rsidDel="00C43571" w:rsidRDefault="00345F12" w:rsidP="00345F12">
            <w:pPr>
              <w:pStyle w:val="TAC"/>
              <w:rPr>
                <w:del w:id="6987"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5004D925" w14:textId="4255CF85" w:rsidR="00345F12" w:rsidRPr="00F15EBF" w:rsidDel="00C43571" w:rsidRDefault="008371B5" w:rsidP="00345F12">
            <w:pPr>
              <w:pStyle w:val="TAC"/>
              <w:rPr>
                <w:del w:id="6988" w:author="Ericsson user" w:date="2021-05-04T06:34:00Z"/>
                <w:rFonts w:cs="Arial"/>
              </w:rPr>
            </w:pPr>
            <w:del w:id="6989" w:author="Ericsson user" w:date="2021-05-04T06:34:00Z">
              <w:r w:rsidRPr="00F15EBF" w:rsidDel="00C43571">
                <w:rPr>
                  <w:rFonts w:cs="Arial"/>
                </w:rPr>
                <w:delText>5417</w:delText>
              </w:r>
            </w:del>
          </w:p>
        </w:tc>
        <w:tc>
          <w:tcPr>
            <w:tcW w:w="992" w:type="dxa"/>
            <w:gridSpan w:val="2"/>
            <w:tcBorders>
              <w:top w:val="single" w:sz="4" w:space="0" w:color="auto"/>
              <w:left w:val="single" w:sz="4" w:space="0" w:color="auto"/>
              <w:bottom w:val="single" w:sz="4" w:space="0" w:color="auto"/>
              <w:right w:val="single" w:sz="4" w:space="0" w:color="auto"/>
            </w:tcBorders>
          </w:tcPr>
          <w:p w14:paraId="650B3A6E" w14:textId="3190B9B7" w:rsidR="00345F12" w:rsidRPr="00F15EBF" w:rsidDel="00C43571" w:rsidRDefault="008371B5" w:rsidP="00345F12">
            <w:pPr>
              <w:pStyle w:val="TAC"/>
              <w:rPr>
                <w:del w:id="6990" w:author="Ericsson user" w:date="2021-05-04T06:34:00Z"/>
                <w:rFonts w:cs="Arial"/>
              </w:rPr>
            </w:pPr>
            <w:del w:id="6991" w:author="Ericsson user" w:date="2021-05-04T06:34:00Z">
              <w:r w:rsidRPr="00F15EBF" w:rsidDel="00C43571">
                <w:rPr>
                  <w:rFonts w:cs="Arial"/>
                </w:rPr>
                <w:delText>433450</w:delText>
              </w:r>
            </w:del>
          </w:p>
        </w:tc>
        <w:tc>
          <w:tcPr>
            <w:tcW w:w="585" w:type="dxa"/>
            <w:gridSpan w:val="2"/>
            <w:tcBorders>
              <w:top w:val="single" w:sz="4" w:space="0" w:color="auto"/>
              <w:left w:val="single" w:sz="4" w:space="0" w:color="auto"/>
              <w:bottom w:val="single" w:sz="4" w:space="0" w:color="auto"/>
              <w:right w:val="single" w:sz="4" w:space="0" w:color="auto"/>
            </w:tcBorders>
          </w:tcPr>
          <w:p w14:paraId="7ACD6D91" w14:textId="3D6609AF" w:rsidR="00345F12" w:rsidRPr="00F15EBF" w:rsidDel="00C43571" w:rsidRDefault="008371B5" w:rsidP="00345F12">
            <w:pPr>
              <w:pStyle w:val="TAC"/>
              <w:rPr>
                <w:del w:id="6992" w:author="Ericsson user" w:date="2021-05-04T06:34:00Z"/>
                <w:rFonts w:cs="Arial"/>
              </w:rPr>
            </w:pPr>
            <w:del w:id="6993" w:author="Ericsson user" w:date="2021-05-04T06:34:00Z">
              <w:r w:rsidRPr="00F15EBF" w:rsidDel="00C43571">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35F14B30" w14:textId="07DC956C" w:rsidR="00345F12" w:rsidRPr="00F15EBF" w:rsidDel="00C43571" w:rsidRDefault="008371B5" w:rsidP="00345F12">
            <w:pPr>
              <w:pStyle w:val="TAC"/>
              <w:rPr>
                <w:del w:id="6994" w:author="Ericsson user" w:date="2021-05-04T06:34:00Z"/>
                <w:rFonts w:cs="Arial"/>
              </w:rPr>
            </w:pPr>
            <w:del w:id="6995" w:author="Ericsson user" w:date="2021-05-04T06:34:00Z">
              <w:r w:rsidRPr="00F15EBF" w:rsidDel="00C43571">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4DE3F7E" w14:textId="08F1342F" w:rsidR="00345F12" w:rsidRPr="00F15EBF" w:rsidDel="00C43571" w:rsidRDefault="008371B5" w:rsidP="00345F12">
            <w:pPr>
              <w:pStyle w:val="TAC"/>
              <w:rPr>
                <w:del w:id="6996" w:author="Ericsson user" w:date="2021-05-04T06:34:00Z"/>
                <w:rFonts w:cs="Arial"/>
              </w:rPr>
            </w:pPr>
            <w:del w:id="6997" w:author="Ericsson user" w:date="2021-05-04T06:34:00Z">
              <w:r w:rsidRPr="00F15EBF" w:rsidDel="00C43571">
                <w:rPr>
                  <w:rFonts w:cs="Arial"/>
                </w:rPr>
                <w:delText>0 (0</w:delText>
              </w:r>
              <w:r w:rsidR="00345F12" w:rsidRPr="00397F4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D366A16" w14:textId="44E8C5A7" w:rsidR="00345F12" w:rsidRPr="00F15EBF" w:rsidDel="00C43571" w:rsidRDefault="008371B5" w:rsidP="00345F12">
            <w:pPr>
              <w:pStyle w:val="TAC"/>
              <w:rPr>
                <w:del w:id="6998" w:author="Ericsson user" w:date="2021-05-04T06:34:00Z"/>
                <w:rFonts w:cs="Arial"/>
              </w:rPr>
            </w:pPr>
            <w:del w:id="6999" w:author="Ericsson user" w:date="2021-05-04T06:34:00Z">
              <w:r w:rsidRPr="00F15EBF" w:rsidDel="00C43571">
                <w:rPr>
                  <w:rFonts w:cs="Arial"/>
                </w:rPr>
                <w:delText>504</w:delText>
              </w:r>
            </w:del>
          </w:p>
        </w:tc>
      </w:tr>
      <w:tr w:rsidR="008371B5" w:rsidRPr="00F15EBF" w:rsidDel="00C43571" w14:paraId="45938CDA" w14:textId="1C415409" w:rsidTr="00C54684">
        <w:trPr>
          <w:del w:id="7000" w:author="Ericsson user" w:date="2021-05-04T06:34:00Z"/>
        </w:trPr>
        <w:tc>
          <w:tcPr>
            <w:tcW w:w="885" w:type="dxa"/>
            <w:tcBorders>
              <w:top w:val="nil"/>
              <w:left w:val="single" w:sz="4" w:space="0" w:color="auto"/>
              <w:bottom w:val="nil"/>
              <w:right w:val="single" w:sz="4" w:space="0" w:color="auto"/>
            </w:tcBorders>
          </w:tcPr>
          <w:p w14:paraId="4A2409CA" w14:textId="062E1BB6" w:rsidR="008371B5" w:rsidRPr="00F15EBF" w:rsidDel="00C43571" w:rsidRDefault="008371B5" w:rsidP="008371B5">
            <w:pPr>
              <w:pStyle w:val="TAC"/>
              <w:rPr>
                <w:del w:id="7001" w:author="Ericsson user" w:date="2021-05-04T06:34:00Z"/>
              </w:rPr>
            </w:pPr>
          </w:p>
        </w:tc>
        <w:tc>
          <w:tcPr>
            <w:tcW w:w="742" w:type="dxa"/>
            <w:tcBorders>
              <w:top w:val="nil"/>
              <w:left w:val="single" w:sz="4" w:space="0" w:color="auto"/>
              <w:bottom w:val="nil"/>
              <w:right w:val="single" w:sz="4" w:space="0" w:color="auto"/>
            </w:tcBorders>
          </w:tcPr>
          <w:p w14:paraId="2CE8535B" w14:textId="31E9DB7A" w:rsidR="008371B5" w:rsidRPr="00F15EBF" w:rsidDel="00C43571" w:rsidRDefault="008371B5" w:rsidP="008371B5">
            <w:pPr>
              <w:pStyle w:val="TAC"/>
              <w:rPr>
                <w:del w:id="7002" w:author="Ericsson user" w:date="2021-05-04T06:34:00Z"/>
              </w:rPr>
            </w:pPr>
          </w:p>
        </w:tc>
        <w:tc>
          <w:tcPr>
            <w:tcW w:w="742" w:type="dxa"/>
            <w:tcBorders>
              <w:top w:val="nil"/>
              <w:left w:val="single" w:sz="4" w:space="0" w:color="auto"/>
              <w:bottom w:val="nil"/>
              <w:right w:val="single" w:sz="4" w:space="0" w:color="auto"/>
            </w:tcBorders>
            <w:vAlign w:val="bottom"/>
          </w:tcPr>
          <w:p w14:paraId="63985E87" w14:textId="7395A04C" w:rsidR="008371B5" w:rsidRPr="00F15EBF" w:rsidDel="00C43571" w:rsidRDefault="008371B5" w:rsidP="008371B5">
            <w:pPr>
              <w:pStyle w:val="TAC"/>
              <w:rPr>
                <w:del w:id="7003" w:author="Ericsson user" w:date="2021-05-04T06:34:00Z"/>
              </w:rPr>
            </w:pPr>
          </w:p>
        </w:tc>
        <w:tc>
          <w:tcPr>
            <w:tcW w:w="709" w:type="dxa"/>
            <w:tcBorders>
              <w:top w:val="nil"/>
              <w:left w:val="single" w:sz="4" w:space="0" w:color="auto"/>
              <w:bottom w:val="nil"/>
              <w:right w:val="single" w:sz="4" w:space="0" w:color="auto"/>
            </w:tcBorders>
          </w:tcPr>
          <w:p w14:paraId="676F3A35" w14:textId="4E3380AA" w:rsidR="008371B5" w:rsidRPr="00F15EBF" w:rsidDel="00C43571" w:rsidRDefault="008371B5" w:rsidP="008371B5">
            <w:pPr>
              <w:pStyle w:val="TAC"/>
              <w:rPr>
                <w:del w:id="7004" w:author="Ericsson user" w:date="2021-05-04T06:34:00Z"/>
              </w:rPr>
            </w:pPr>
          </w:p>
        </w:tc>
        <w:tc>
          <w:tcPr>
            <w:tcW w:w="709" w:type="dxa"/>
            <w:tcBorders>
              <w:top w:val="nil"/>
              <w:left w:val="single" w:sz="4" w:space="0" w:color="auto"/>
              <w:bottom w:val="nil"/>
              <w:right w:val="single" w:sz="4" w:space="0" w:color="auto"/>
            </w:tcBorders>
          </w:tcPr>
          <w:p w14:paraId="3118E2F0" w14:textId="28DBD9BE" w:rsidR="008371B5" w:rsidRPr="00F15EBF" w:rsidDel="00C43571" w:rsidRDefault="008371B5" w:rsidP="008371B5">
            <w:pPr>
              <w:pStyle w:val="TAC"/>
              <w:rPr>
                <w:del w:id="7005" w:author="Ericsson user" w:date="2021-05-04T06:34:00Z"/>
              </w:rPr>
            </w:pPr>
          </w:p>
        </w:tc>
        <w:tc>
          <w:tcPr>
            <w:tcW w:w="675" w:type="dxa"/>
            <w:tcBorders>
              <w:top w:val="nil"/>
              <w:left w:val="single" w:sz="4" w:space="0" w:color="auto"/>
              <w:bottom w:val="nil"/>
              <w:right w:val="single" w:sz="4" w:space="0" w:color="auto"/>
            </w:tcBorders>
          </w:tcPr>
          <w:p w14:paraId="22C6E94E" w14:textId="153D1BA7" w:rsidR="008371B5" w:rsidRPr="00F15EBF" w:rsidDel="00C43571" w:rsidRDefault="008371B5" w:rsidP="008371B5">
            <w:pPr>
              <w:pStyle w:val="TAC"/>
              <w:rPr>
                <w:del w:id="7006" w:author="Ericsson user" w:date="2021-05-04T06:34:00Z"/>
              </w:rPr>
            </w:pPr>
          </w:p>
        </w:tc>
        <w:tc>
          <w:tcPr>
            <w:tcW w:w="1168" w:type="dxa"/>
            <w:tcBorders>
              <w:top w:val="single" w:sz="4" w:space="0" w:color="auto"/>
              <w:left w:val="single" w:sz="4" w:space="0" w:color="auto"/>
              <w:bottom w:val="nil"/>
              <w:right w:val="single" w:sz="4" w:space="0" w:color="auto"/>
            </w:tcBorders>
          </w:tcPr>
          <w:p w14:paraId="43F12030" w14:textId="01549638" w:rsidR="008371B5" w:rsidRPr="00F15EBF" w:rsidDel="00C43571" w:rsidRDefault="008371B5" w:rsidP="008371B5">
            <w:pPr>
              <w:pStyle w:val="TAC"/>
              <w:rPr>
                <w:del w:id="7007" w:author="Ericsson user" w:date="2021-05-04T06:34:00Z"/>
              </w:rPr>
            </w:pPr>
            <w:del w:id="7008" w:author="Ericsson user" w:date="2021-05-04T06:34:00Z">
              <w:r w:rsidRPr="00F15EBF" w:rsidDel="00C43571">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46CBCE3" w14:textId="7C02A3FA" w:rsidR="008371B5" w:rsidRPr="00F15EBF" w:rsidDel="00C43571" w:rsidRDefault="008371B5" w:rsidP="008371B5">
            <w:pPr>
              <w:pStyle w:val="TAC"/>
              <w:rPr>
                <w:del w:id="7009" w:author="Ericsson user" w:date="2021-05-04T06:34:00Z"/>
              </w:rPr>
            </w:pPr>
            <w:del w:id="7010" w:author="Ericsson user" w:date="2021-05-04T06:34:00Z">
              <w:r w:rsidRPr="00F15EBF" w:rsidDel="00C43571">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2A971613" w14:textId="64835FE9" w:rsidR="008371B5" w:rsidRPr="00F15EBF" w:rsidDel="00C43571" w:rsidRDefault="008371B5" w:rsidP="008371B5">
            <w:pPr>
              <w:pStyle w:val="TAC"/>
              <w:rPr>
                <w:del w:id="7011" w:author="Ericsson user" w:date="2021-05-04T06:34:00Z"/>
              </w:rPr>
            </w:pPr>
            <w:del w:id="7012" w:author="Ericsson user" w:date="2021-05-04T06:34:00Z">
              <w:r w:rsidRPr="00F15EBF" w:rsidDel="00C43571">
                <w:rPr>
                  <w:rFonts w:cs="Arial"/>
                </w:rPr>
                <w:delText>1732.5</w:delText>
              </w:r>
            </w:del>
          </w:p>
        </w:tc>
        <w:tc>
          <w:tcPr>
            <w:tcW w:w="992" w:type="dxa"/>
            <w:tcBorders>
              <w:top w:val="single" w:sz="4" w:space="0" w:color="auto"/>
              <w:left w:val="single" w:sz="4" w:space="0" w:color="auto"/>
              <w:bottom w:val="single" w:sz="4" w:space="0" w:color="auto"/>
              <w:right w:val="single" w:sz="4" w:space="0" w:color="auto"/>
            </w:tcBorders>
          </w:tcPr>
          <w:p w14:paraId="0136A6EE" w14:textId="5E7DB353" w:rsidR="008371B5" w:rsidRPr="00F15EBF" w:rsidDel="00C43571" w:rsidRDefault="008371B5" w:rsidP="008371B5">
            <w:pPr>
              <w:pStyle w:val="TAC"/>
              <w:rPr>
                <w:del w:id="7013" w:author="Ericsson user" w:date="2021-05-04T06:34:00Z"/>
              </w:rPr>
            </w:pPr>
            <w:del w:id="7014" w:author="Ericsson user" w:date="2021-05-04T06:34:00Z">
              <w:r w:rsidRPr="00F15EBF" w:rsidDel="00C43571">
                <w:rPr>
                  <w:rFonts w:cs="Arial"/>
                </w:rPr>
                <w:delText>346500</w:delText>
              </w:r>
            </w:del>
          </w:p>
        </w:tc>
        <w:tc>
          <w:tcPr>
            <w:tcW w:w="992" w:type="dxa"/>
            <w:tcBorders>
              <w:top w:val="single" w:sz="4" w:space="0" w:color="auto"/>
              <w:left w:val="single" w:sz="4" w:space="0" w:color="auto"/>
              <w:bottom w:val="single" w:sz="4" w:space="0" w:color="auto"/>
              <w:right w:val="single" w:sz="4" w:space="0" w:color="auto"/>
            </w:tcBorders>
          </w:tcPr>
          <w:p w14:paraId="28AEABA4" w14:textId="435820AC" w:rsidR="008371B5" w:rsidRPr="00F15EBF" w:rsidDel="00C43571" w:rsidRDefault="008371B5" w:rsidP="008371B5">
            <w:pPr>
              <w:pStyle w:val="TAC"/>
              <w:rPr>
                <w:del w:id="7015" w:author="Ericsson user" w:date="2021-05-04T06:34:00Z"/>
              </w:rPr>
            </w:pPr>
            <w:del w:id="7016" w:author="Ericsson user" w:date="2021-05-04T06:34:00Z">
              <w:r w:rsidRPr="00F15EBF" w:rsidDel="00C43571">
                <w:rPr>
                  <w:rFonts w:cs="Arial"/>
                </w:rPr>
                <w:delText>1725.39</w:delText>
              </w:r>
            </w:del>
          </w:p>
        </w:tc>
        <w:tc>
          <w:tcPr>
            <w:tcW w:w="993" w:type="dxa"/>
            <w:tcBorders>
              <w:top w:val="single" w:sz="4" w:space="0" w:color="auto"/>
              <w:left w:val="single" w:sz="4" w:space="0" w:color="auto"/>
              <w:bottom w:val="single" w:sz="4" w:space="0" w:color="auto"/>
              <w:right w:val="single" w:sz="4" w:space="0" w:color="auto"/>
            </w:tcBorders>
          </w:tcPr>
          <w:p w14:paraId="4FFB6861" w14:textId="040B9DD2" w:rsidR="008371B5" w:rsidRPr="00F15EBF" w:rsidDel="00C43571" w:rsidRDefault="008371B5" w:rsidP="008371B5">
            <w:pPr>
              <w:pStyle w:val="TAC"/>
              <w:rPr>
                <w:del w:id="7017" w:author="Ericsson user" w:date="2021-05-04T06:34:00Z"/>
              </w:rPr>
            </w:pPr>
            <w:del w:id="7018" w:author="Ericsson user" w:date="2021-05-04T06:34:00Z">
              <w:r w:rsidRPr="00F15EBF" w:rsidDel="00C43571">
                <w:rPr>
                  <w:rFonts w:cs="Arial"/>
                </w:rPr>
                <w:delText>345078</w:delText>
              </w:r>
            </w:del>
          </w:p>
        </w:tc>
        <w:tc>
          <w:tcPr>
            <w:tcW w:w="690" w:type="dxa"/>
            <w:tcBorders>
              <w:top w:val="single" w:sz="4" w:space="0" w:color="auto"/>
              <w:left w:val="single" w:sz="4" w:space="0" w:color="auto"/>
              <w:bottom w:val="single" w:sz="4" w:space="0" w:color="auto"/>
              <w:right w:val="single" w:sz="4" w:space="0" w:color="auto"/>
            </w:tcBorders>
          </w:tcPr>
          <w:p w14:paraId="7AE0203F" w14:textId="69A80B81" w:rsidR="008371B5" w:rsidRPr="00F15EBF" w:rsidDel="00C43571" w:rsidRDefault="008371B5" w:rsidP="008371B5">
            <w:pPr>
              <w:pStyle w:val="TAC"/>
              <w:rPr>
                <w:del w:id="7019" w:author="Ericsson user" w:date="2021-05-04T06:34:00Z"/>
              </w:rPr>
            </w:pPr>
            <w:del w:id="7020" w:author="Ericsson user" w:date="2021-05-04T06:34:00Z">
              <w:r w:rsidRPr="00F15EBF" w:rsidDel="00C43571">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034212AB" w14:textId="7B428FF1" w:rsidR="008371B5" w:rsidRPr="00F15EBF" w:rsidDel="00C43571" w:rsidRDefault="008371B5" w:rsidP="008371B5">
            <w:pPr>
              <w:pStyle w:val="TAC"/>
              <w:rPr>
                <w:del w:id="7021" w:author="Ericsson user" w:date="2021-05-04T06:34:00Z"/>
              </w:rPr>
            </w:pPr>
            <w:del w:id="7022" w:author="Ericsson user" w:date="2021-05-04T06:34:00Z">
              <w:r w:rsidRPr="00F15EBF" w:rsidDel="00C43571">
                <w:rPr>
                  <w:rFonts w:cs="Arial"/>
                </w:rPr>
                <w:delText>-</w:delText>
              </w:r>
            </w:del>
          </w:p>
        </w:tc>
        <w:tc>
          <w:tcPr>
            <w:tcW w:w="765" w:type="dxa"/>
            <w:tcBorders>
              <w:top w:val="single" w:sz="4" w:space="0" w:color="auto"/>
              <w:left w:val="single" w:sz="4" w:space="0" w:color="auto"/>
              <w:bottom w:val="single" w:sz="4" w:space="0" w:color="auto"/>
              <w:right w:val="single" w:sz="4" w:space="0" w:color="auto"/>
            </w:tcBorders>
          </w:tcPr>
          <w:p w14:paraId="18D2CE50" w14:textId="6069E1C6" w:rsidR="008371B5" w:rsidRPr="00F15EBF" w:rsidDel="00C43571" w:rsidRDefault="008371B5" w:rsidP="008371B5">
            <w:pPr>
              <w:pStyle w:val="TAC"/>
              <w:rPr>
                <w:del w:id="7023" w:author="Ericsson user" w:date="2021-05-04T06:34:00Z"/>
              </w:rPr>
            </w:pPr>
            <w:del w:id="7024"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A41A2A3" w14:textId="0AB2820A" w:rsidR="008371B5" w:rsidRPr="00F15EBF" w:rsidDel="00C43571" w:rsidRDefault="008371B5" w:rsidP="008371B5">
            <w:pPr>
              <w:pStyle w:val="TAC"/>
              <w:rPr>
                <w:del w:id="7025" w:author="Ericsson user" w:date="2021-05-04T06:34:00Z"/>
              </w:rPr>
            </w:pPr>
            <w:del w:id="7026"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309344F" w14:textId="37A8CB75" w:rsidR="008371B5" w:rsidRPr="00F15EBF" w:rsidDel="00C43571" w:rsidRDefault="008371B5" w:rsidP="008371B5">
            <w:pPr>
              <w:pStyle w:val="TAC"/>
              <w:rPr>
                <w:del w:id="7027" w:author="Ericsson user" w:date="2021-05-04T06:34:00Z"/>
              </w:rPr>
            </w:pPr>
            <w:del w:id="7028"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328A685" w14:textId="3ED3B61B" w:rsidR="008371B5" w:rsidRPr="00F15EBF" w:rsidDel="00C43571" w:rsidRDefault="008371B5" w:rsidP="008371B5">
            <w:pPr>
              <w:pStyle w:val="TAC"/>
              <w:rPr>
                <w:del w:id="7029" w:author="Ericsson user" w:date="2021-05-04T06:34:00Z"/>
              </w:rPr>
            </w:pPr>
            <w:del w:id="7030"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098924D8" w14:textId="5D494FB3" w:rsidR="008371B5" w:rsidRPr="00F15EBF" w:rsidDel="00C43571" w:rsidRDefault="008371B5" w:rsidP="008371B5">
            <w:pPr>
              <w:pStyle w:val="TAC"/>
              <w:rPr>
                <w:del w:id="7031" w:author="Ericsson user" w:date="2021-05-04T06:34:00Z"/>
              </w:rPr>
            </w:pPr>
            <w:del w:id="7032"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6D5734DA" w14:textId="2E4EB34D" w:rsidR="008371B5" w:rsidRPr="00F15EBF" w:rsidDel="00C43571" w:rsidRDefault="008371B5" w:rsidP="008371B5">
            <w:pPr>
              <w:pStyle w:val="TAC"/>
              <w:rPr>
                <w:del w:id="7033" w:author="Ericsson user" w:date="2021-05-04T06:34:00Z"/>
              </w:rPr>
            </w:pPr>
            <w:del w:id="7034" w:author="Ericsson user" w:date="2021-05-04T06:34:00Z">
              <w:r w:rsidRPr="00F15EBF" w:rsidDel="00C43571">
                <w:rPr>
                  <w:rFonts w:cs="Arial"/>
                </w:rPr>
                <w:delText>-</w:delText>
              </w:r>
            </w:del>
          </w:p>
        </w:tc>
      </w:tr>
      <w:tr w:rsidR="008371B5" w:rsidRPr="00F15EBF" w:rsidDel="00C43571" w14:paraId="19C9CFC8" w14:textId="17635CB4" w:rsidTr="00C54684">
        <w:trPr>
          <w:del w:id="7035" w:author="Ericsson user" w:date="2021-05-04T06:34:00Z"/>
        </w:trPr>
        <w:tc>
          <w:tcPr>
            <w:tcW w:w="885" w:type="dxa"/>
            <w:tcBorders>
              <w:top w:val="nil"/>
              <w:left w:val="single" w:sz="4" w:space="0" w:color="auto"/>
              <w:bottom w:val="nil"/>
              <w:right w:val="single" w:sz="4" w:space="0" w:color="auto"/>
            </w:tcBorders>
          </w:tcPr>
          <w:p w14:paraId="488F5233" w14:textId="1141A68D" w:rsidR="008371B5" w:rsidRPr="00F15EBF" w:rsidDel="00C43571" w:rsidRDefault="008371B5" w:rsidP="008371B5">
            <w:pPr>
              <w:pStyle w:val="TAC"/>
              <w:rPr>
                <w:del w:id="7036" w:author="Ericsson user" w:date="2021-05-04T06:34:00Z"/>
              </w:rPr>
            </w:pPr>
          </w:p>
        </w:tc>
        <w:tc>
          <w:tcPr>
            <w:tcW w:w="742" w:type="dxa"/>
            <w:tcBorders>
              <w:top w:val="nil"/>
              <w:left w:val="single" w:sz="4" w:space="0" w:color="auto"/>
              <w:bottom w:val="nil"/>
              <w:right w:val="single" w:sz="4" w:space="0" w:color="auto"/>
            </w:tcBorders>
          </w:tcPr>
          <w:p w14:paraId="13B624F5" w14:textId="1E9F3B6D" w:rsidR="008371B5" w:rsidRPr="00F15EBF" w:rsidDel="00C43571" w:rsidRDefault="008371B5" w:rsidP="008371B5">
            <w:pPr>
              <w:pStyle w:val="TAC"/>
              <w:rPr>
                <w:del w:id="7037" w:author="Ericsson user" w:date="2021-05-04T06:34:00Z"/>
              </w:rPr>
            </w:pPr>
          </w:p>
        </w:tc>
        <w:tc>
          <w:tcPr>
            <w:tcW w:w="742" w:type="dxa"/>
            <w:tcBorders>
              <w:top w:val="nil"/>
              <w:left w:val="single" w:sz="4" w:space="0" w:color="auto"/>
              <w:bottom w:val="nil"/>
              <w:right w:val="single" w:sz="4" w:space="0" w:color="auto"/>
            </w:tcBorders>
            <w:vAlign w:val="bottom"/>
          </w:tcPr>
          <w:p w14:paraId="3D51418C" w14:textId="5DB79405" w:rsidR="008371B5" w:rsidRPr="00F15EBF" w:rsidDel="00C43571" w:rsidRDefault="008371B5" w:rsidP="008371B5">
            <w:pPr>
              <w:pStyle w:val="TAC"/>
              <w:rPr>
                <w:del w:id="7038" w:author="Ericsson user" w:date="2021-05-04T06:34:00Z"/>
              </w:rPr>
            </w:pPr>
          </w:p>
        </w:tc>
        <w:tc>
          <w:tcPr>
            <w:tcW w:w="709" w:type="dxa"/>
            <w:tcBorders>
              <w:top w:val="nil"/>
              <w:left w:val="single" w:sz="4" w:space="0" w:color="auto"/>
              <w:bottom w:val="nil"/>
              <w:right w:val="single" w:sz="4" w:space="0" w:color="auto"/>
            </w:tcBorders>
          </w:tcPr>
          <w:p w14:paraId="714C7B96" w14:textId="66B67255" w:rsidR="008371B5" w:rsidRPr="00F15EBF" w:rsidDel="00C43571" w:rsidRDefault="008371B5" w:rsidP="008371B5">
            <w:pPr>
              <w:pStyle w:val="TAC"/>
              <w:rPr>
                <w:del w:id="7039" w:author="Ericsson user" w:date="2021-05-04T06:34:00Z"/>
              </w:rPr>
            </w:pPr>
          </w:p>
        </w:tc>
        <w:tc>
          <w:tcPr>
            <w:tcW w:w="709" w:type="dxa"/>
            <w:tcBorders>
              <w:top w:val="nil"/>
              <w:left w:val="single" w:sz="4" w:space="0" w:color="auto"/>
              <w:bottom w:val="nil"/>
              <w:right w:val="single" w:sz="4" w:space="0" w:color="auto"/>
            </w:tcBorders>
          </w:tcPr>
          <w:p w14:paraId="1E2E20A1" w14:textId="004D2403" w:rsidR="008371B5" w:rsidRPr="00F15EBF" w:rsidDel="00C43571" w:rsidRDefault="008371B5" w:rsidP="008371B5">
            <w:pPr>
              <w:pStyle w:val="TAC"/>
              <w:rPr>
                <w:del w:id="7040" w:author="Ericsson user" w:date="2021-05-04T06:34:00Z"/>
              </w:rPr>
            </w:pPr>
          </w:p>
        </w:tc>
        <w:tc>
          <w:tcPr>
            <w:tcW w:w="675" w:type="dxa"/>
            <w:tcBorders>
              <w:top w:val="nil"/>
              <w:left w:val="single" w:sz="4" w:space="0" w:color="auto"/>
              <w:bottom w:val="nil"/>
              <w:right w:val="single" w:sz="4" w:space="0" w:color="auto"/>
            </w:tcBorders>
          </w:tcPr>
          <w:p w14:paraId="6AA69322" w14:textId="2A6B479B" w:rsidR="008371B5" w:rsidRPr="00F15EBF" w:rsidDel="00C43571" w:rsidRDefault="008371B5" w:rsidP="008371B5">
            <w:pPr>
              <w:pStyle w:val="TAC"/>
              <w:rPr>
                <w:del w:id="7041" w:author="Ericsson user" w:date="2021-05-04T06:34:00Z"/>
              </w:rPr>
            </w:pPr>
          </w:p>
        </w:tc>
        <w:tc>
          <w:tcPr>
            <w:tcW w:w="1168" w:type="dxa"/>
            <w:tcBorders>
              <w:top w:val="nil"/>
              <w:left w:val="single" w:sz="4" w:space="0" w:color="auto"/>
              <w:bottom w:val="nil"/>
              <w:right w:val="single" w:sz="4" w:space="0" w:color="auto"/>
            </w:tcBorders>
          </w:tcPr>
          <w:p w14:paraId="1367669B" w14:textId="70A6C7D8" w:rsidR="008371B5" w:rsidRPr="00F15EBF" w:rsidDel="00C43571" w:rsidRDefault="008371B5" w:rsidP="008371B5">
            <w:pPr>
              <w:pStyle w:val="TAC"/>
              <w:rPr>
                <w:del w:id="7042"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00D80754" w14:textId="419012F5" w:rsidR="008371B5" w:rsidRPr="00F15EBF" w:rsidDel="00C43571" w:rsidRDefault="008371B5" w:rsidP="008371B5">
            <w:pPr>
              <w:pStyle w:val="TAC"/>
              <w:rPr>
                <w:del w:id="7043" w:author="Ericsson user" w:date="2021-05-04T06:34:00Z"/>
              </w:rPr>
            </w:pPr>
            <w:del w:id="7044" w:author="Ericsson user" w:date="2021-05-04T06:34:00Z">
              <w:r w:rsidRPr="00F15EBF" w:rsidDel="00C43571">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7A9DCBC6" w14:textId="1E35B3CA" w:rsidR="008371B5" w:rsidRPr="00F15EBF" w:rsidDel="00C43571" w:rsidRDefault="008371B5" w:rsidP="008371B5">
            <w:pPr>
              <w:pStyle w:val="TAC"/>
              <w:rPr>
                <w:del w:id="7045" w:author="Ericsson user" w:date="2021-05-04T06:34:00Z"/>
              </w:rPr>
            </w:pPr>
            <w:del w:id="7046" w:author="Ericsson user" w:date="2021-05-04T06:34:00Z">
              <w:r w:rsidRPr="00F15EBF" w:rsidDel="00C43571">
                <w:rPr>
                  <w:rFonts w:cs="Arial"/>
                </w:rPr>
                <w:delText>1752.5</w:delText>
              </w:r>
            </w:del>
          </w:p>
        </w:tc>
        <w:tc>
          <w:tcPr>
            <w:tcW w:w="992" w:type="dxa"/>
            <w:tcBorders>
              <w:top w:val="single" w:sz="4" w:space="0" w:color="auto"/>
              <w:left w:val="single" w:sz="4" w:space="0" w:color="auto"/>
              <w:bottom w:val="single" w:sz="4" w:space="0" w:color="auto"/>
              <w:right w:val="single" w:sz="4" w:space="0" w:color="auto"/>
            </w:tcBorders>
          </w:tcPr>
          <w:p w14:paraId="129F55DB" w14:textId="45494853" w:rsidR="008371B5" w:rsidRPr="00F15EBF" w:rsidDel="00C43571" w:rsidRDefault="008371B5" w:rsidP="008371B5">
            <w:pPr>
              <w:pStyle w:val="TAC"/>
              <w:rPr>
                <w:del w:id="7047" w:author="Ericsson user" w:date="2021-05-04T06:34:00Z"/>
              </w:rPr>
            </w:pPr>
            <w:del w:id="7048" w:author="Ericsson user" w:date="2021-05-04T06:34:00Z">
              <w:r w:rsidRPr="00F15EBF" w:rsidDel="00C43571">
                <w:rPr>
                  <w:rFonts w:cs="Arial"/>
                </w:rPr>
                <w:delText>350500</w:delText>
              </w:r>
            </w:del>
          </w:p>
        </w:tc>
        <w:tc>
          <w:tcPr>
            <w:tcW w:w="992" w:type="dxa"/>
            <w:tcBorders>
              <w:top w:val="single" w:sz="4" w:space="0" w:color="auto"/>
              <w:left w:val="single" w:sz="4" w:space="0" w:color="auto"/>
              <w:bottom w:val="single" w:sz="4" w:space="0" w:color="auto"/>
              <w:right w:val="single" w:sz="4" w:space="0" w:color="auto"/>
            </w:tcBorders>
          </w:tcPr>
          <w:p w14:paraId="05AD795F" w14:textId="6F767196" w:rsidR="008371B5" w:rsidRPr="00F15EBF" w:rsidDel="00C43571" w:rsidRDefault="008371B5" w:rsidP="008371B5">
            <w:pPr>
              <w:pStyle w:val="TAC"/>
              <w:rPr>
                <w:del w:id="7049" w:author="Ericsson user" w:date="2021-05-04T06:34:00Z"/>
              </w:rPr>
            </w:pPr>
            <w:del w:id="7050" w:author="Ericsson user" w:date="2021-05-04T06:34:00Z">
              <w:r w:rsidRPr="00F15EBF" w:rsidDel="00C43571">
                <w:rPr>
                  <w:rFonts w:cs="Arial"/>
                </w:rPr>
                <w:delText>1654.67</w:delText>
              </w:r>
            </w:del>
          </w:p>
        </w:tc>
        <w:tc>
          <w:tcPr>
            <w:tcW w:w="993" w:type="dxa"/>
            <w:tcBorders>
              <w:top w:val="single" w:sz="4" w:space="0" w:color="auto"/>
              <w:left w:val="single" w:sz="4" w:space="0" w:color="auto"/>
              <w:bottom w:val="single" w:sz="4" w:space="0" w:color="auto"/>
              <w:right w:val="single" w:sz="4" w:space="0" w:color="auto"/>
            </w:tcBorders>
          </w:tcPr>
          <w:p w14:paraId="6B15D793" w14:textId="7D4B0396" w:rsidR="008371B5" w:rsidRPr="00F15EBF" w:rsidDel="00C43571" w:rsidRDefault="008371B5" w:rsidP="008371B5">
            <w:pPr>
              <w:pStyle w:val="TAC"/>
              <w:rPr>
                <w:del w:id="7051" w:author="Ericsson user" w:date="2021-05-04T06:34:00Z"/>
              </w:rPr>
            </w:pPr>
            <w:del w:id="7052" w:author="Ericsson user" w:date="2021-05-04T06:34:00Z">
              <w:r w:rsidRPr="00F15EBF" w:rsidDel="00C43571">
                <w:rPr>
                  <w:rFonts w:cs="Arial"/>
                </w:rPr>
                <w:delText>330934</w:delText>
              </w:r>
            </w:del>
          </w:p>
        </w:tc>
        <w:tc>
          <w:tcPr>
            <w:tcW w:w="690" w:type="dxa"/>
            <w:tcBorders>
              <w:top w:val="single" w:sz="4" w:space="0" w:color="auto"/>
              <w:left w:val="single" w:sz="4" w:space="0" w:color="auto"/>
              <w:bottom w:val="single" w:sz="4" w:space="0" w:color="auto"/>
              <w:right w:val="single" w:sz="4" w:space="0" w:color="auto"/>
            </w:tcBorders>
          </w:tcPr>
          <w:p w14:paraId="3FFC06BB" w14:textId="38155911" w:rsidR="008371B5" w:rsidRPr="00F15EBF" w:rsidDel="00C43571" w:rsidRDefault="008371B5" w:rsidP="008371B5">
            <w:pPr>
              <w:pStyle w:val="TAC"/>
              <w:rPr>
                <w:del w:id="7053" w:author="Ericsson user" w:date="2021-05-04T06:34:00Z"/>
              </w:rPr>
            </w:pPr>
            <w:del w:id="7054" w:author="Ericsson user" w:date="2021-05-04T06:34:00Z">
              <w:r w:rsidRPr="00F15EBF" w:rsidDel="00C43571">
                <w:rPr>
                  <w:rFonts w:cs="Arial"/>
                </w:rPr>
                <w:delText>504</w:delText>
              </w:r>
            </w:del>
          </w:p>
        </w:tc>
        <w:tc>
          <w:tcPr>
            <w:tcW w:w="653" w:type="dxa"/>
            <w:gridSpan w:val="2"/>
            <w:tcBorders>
              <w:top w:val="nil"/>
              <w:left w:val="single" w:sz="4" w:space="0" w:color="auto"/>
              <w:bottom w:val="nil"/>
              <w:right w:val="single" w:sz="4" w:space="0" w:color="auto"/>
            </w:tcBorders>
          </w:tcPr>
          <w:p w14:paraId="429B162A" w14:textId="2606ACDB" w:rsidR="008371B5" w:rsidRPr="00F15EBF" w:rsidDel="00C43571" w:rsidRDefault="008371B5" w:rsidP="008371B5">
            <w:pPr>
              <w:pStyle w:val="TAC"/>
              <w:rPr>
                <w:del w:id="7055"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52AE281E" w14:textId="5B2F29AE" w:rsidR="008371B5" w:rsidRPr="00F15EBF" w:rsidDel="00C43571" w:rsidRDefault="008371B5" w:rsidP="008371B5">
            <w:pPr>
              <w:pStyle w:val="TAC"/>
              <w:rPr>
                <w:del w:id="7056" w:author="Ericsson user" w:date="2021-05-04T06:34:00Z"/>
              </w:rPr>
            </w:pPr>
            <w:del w:id="7057"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E45DF16" w14:textId="3ED29839" w:rsidR="008371B5" w:rsidRPr="00F15EBF" w:rsidDel="00C43571" w:rsidRDefault="008371B5" w:rsidP="008371B5">
            <w:pPr>
              <w:pStyle w:val="TAC"/>
              <w:rPr>
                <w:del w:id="7058" w:author="Ericsson user" w:date="2021-05-04T06:34:00Z"/>
              </w:rPr>
            </w:pPr>
            <w:del w:id="7059"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98C472D" w14:textId="5530AE71" w:rsidR="008371B5" w:rsidRPr="00F15EBF" w:rsidDel="00C43571" w:rsidRDefault="008371B5" w:rsidP="008371B5">
            <w:pPr>
              <w:pStyle w:val="TAC"/>
              <w:rPr>
                <w:del w:id="7060" w:author="Ericsson user" w:date="2021-05-04T06:34:00Z"/>
              </w:rPr>
            </w:pPr>
            <w:del w:id="7061"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59370AC" w14:textId="09E01A27" w:rsidR="008371B5" w:rsidRPr="00F15EBF" w:rsidDel="00C43571" w:rsidRDefault="008371B5" w:rsidP="008371B5">
            <w:pPr>
              <w:pStyle w:val="TAC"/>
              <w:rPr>
                <w:del w:id="7062" w:author="Ericsson user" w:date="2021-05-04T06:34:00Z"/>
              </w:rPr>
            </w:pPr>
            <w:del w:id="7063"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345662D5" w14:textId="4E621551" w:rsidR="008371B5" w:rsidRPr="00F15EBF" w:rsidDel="00C43571" w:rsidRDefault="008371B5" w:rsidP="008371B5">
            <w:pPr>
              <w:pStyle w:val="TAC"/>
              <w:rPr>
                <w:del w:id="7064" w:author="Ericsson user" w:date="2021-05-04T06:34:00Z"/>
              </w:rPr>
            </w:pPr>
            <w:del w:id="7065"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11A5207" w14:textId="4830E8E4" w:rsidR="008371B5" w:rsidRPr="00F15EBF" w:rsidDel="00C43571" w:rsidRDefault="008371B5" w:rsidP="008371B5">
            <w:pPr>
              <w:pStyle w:val="TAC"/>
              <w:rPr>
                <w:del w:id="7066" w:author="Ericsson user" w:date="2021-05-04T06:34:00Z"/>
              </w:rPr>
            </w:pPr>
            <w:del w:id="7067" w:author="Ericsson user" w:date="2021-05-04T06:34:00Z">
              <w:r w:rsidRPr="00F15EBF" w:rsidDel="00C43571">
                <w:rPr>
                  <w:rFonts w:cs="Arial"/>
                </w:rPr>
                <w:delText>-</w:delText>
              </w:r>
            </w:del>
          </w:p>
        </w:tc>
      </w:tr>
      <w:tr w:rsidR="008371B5" w:rsidRPr="00F15EBF" w:rsidDel="00C43571" w14:paraId="0304194D" w14:textId="74C8C1B0" w:rsidTr="00C54684">
        <w:trPr>
          <w:del w:id="7068" w:author="Ericsson user" w:date="2021-05-04T06:34:00Z"/>
        </w:trPr>
        <w:tc>
          <w:tcPr>
            <w:tcW w:w="885" w:type="dxa"/>
            <w:tcBorders>
              <w:top w:val="nil"/>
              <w:left w:val="single" w:sz="4" w:space="0" w:color="auto"/>
              <w:bottom w:val="single" w:sz="4" w:space="0" w:color="auto"/>
              <w:right w:val="single" w:sz="4" w:space="0" w:color="auto"/>
            </w:tcBorders>
          </w:tcPr>
          <w:p w14:paraId="6E34DB3C" w14:textId="59E8321E" w:rsidR="008371B5" w:rsidRPr="00F15EBF" w:rsidDel="00C43571" w:rsidRDefault="008371B5" w:rsidP="008371B5">
            <w:pPr>
              <w:pStyle w:val="TAC"/>
              <w:rPr>
                <w:del w:id="7069" w:author="Ericsson user" w:date="2021-05-04T06:34:00Z"/>
              </w:rPr>
            </w:pPr>
          </w:p>
        </w:tc>
        <w:tc>
          <w:tcPr>
            <w:tcW w:w="742" w:type="dxa"/>
            <w:tcBorders>
              <w:top w:val="nil"/>
              <w:left w:val="single" w:sz="4" w:space="0" w:color="auto"/>
              <w:bottom w:val="single" w:sz="4" w:space="0" w:color="auto"/>
              <w:right w:val="single" w:sz="4" w:space="0" w:color="auto"/>
            </w:tcBorders>
          </w:tcPr>
          <w:p w14:paraId="233F2582" w14:textId="3BD782BD" w:rsidR="008371B5" w:rsidRPr="00F15EBF" w:rsidDel="00C43571" w:rsidRDefault="008371B5" w:rsidP="008371B5">
            <w:pPr>
              <w:pStyle w:val="TAC"/>
              <w:rPr>
                <w:del w:id="7070" w:author="Ericsson user" w:date="2021-05-04T06:34:00Z"/>
              </w:rPr>
            </w:pPr>
          </w:p>
        </w:tc>
        <w:tc>
          <w:tcPr>
            <w:tcW w:w="742" w:type="dxa"/>
            <w:tcBorders>
              <w:top w:val="nil"/>
              <w:left w:val="single" w:sz="4" w:space="0" w:color="auto"/>
              <w:bottom w:val="single" w:sz="4" w:space="0" w:color="auto"/>
              <w:right w:val="single" w:sz="4" w:space="0" w:color="auto"/>
            </w:tcBorders>
            <w:vAlign w:val="bottom"/>
          </w:tcPr>
          <w:p w14:paraId="7CCB73BF" w14:textId="55BF5E55" w:rsidR="008371B5" w:rsidRPr="00F15EBF" w:rsidDel="00C43571" w:rsidRDefault="008371B5" w:rsidP="008371B5">
            <w:pPr>
              <w:pStyle w:val="TAC"/>
              <w:rPr>
                <w:del w:id="7071" w:author="Ericsson user" w:date="2021-05-04T06:34:00Z"/>
              </w:rPr>
            </w:pPr>
          </w:p>
        </w:tc>
        <w:tc>
          <w:tcPr>
            <w:tcW w:w="709" w:type="dxa"/>
            <w:tcBorders>
              <w:top w:val="nil"/>
              <w:left w:val="single" w:sz="4" w:space="0" w:color="auto"/>
              <w:bottom w:val="single" w:sz="4" w:space="0" w:color="auto"/>
              <w:right w:val="single" w:sz="4" w:space="0" w:color="auto"/>
            </w:tcBorders>
          </w:tcPr>
          <w:p w14:paraId="24245668" w14:textId="2992BC45" w:rsidR="008371B5" w:rsidRPr="00F15EBF" w:rsidDel="00C43571" w:rsidRDefault="008371B5" w:rsidP="008371B5">
            <w:pPr>
              <w:pStyle w:val="TAC"/>
              <w:rPr>
                <w:del w:id="7072" w:author="Ericsson user" w:date="2021-05-04T06:34:00Z"/>
              </w:rPr>
            </w:pPr>
          </w:p>
        </w:tc>
        <w:tc>
          <w:tcPr>
            <w:tcW w:w="709" w:type="dxa"/>
            <w:tcBorders>
              <w:top w:val="nil"/>
              <w:left w:val="single" w:sz="4" w:space="0" w:color="auto"/>
              <w:bottom w:val="single" w:sz="4" w:space="0" w:color="auto"/>
              <w:right w:val="single" w:sz="4" w:space="0" w:color="auto"/>
            </w:tcBorders>
          </w:tcPr>
          <w:p w14:paraId="21139C8A" w14:textId="7D4D714A" w:rsidR="008371B5" w:rsidRPr="00F15EBF" w:rsidDel="00C43571" w:rsidRDefault="008371B5" w:rsidP="008371B5">
            <w:pPr>
              <w:pStyle w:val="TAC"/>
              <w:rPr>
                <w:del w:id="7073" w:author="Ericsson user" w:date="2021-05-04T06:34:00Z"/>
              </w:rPr>
            </w:pPr>
          </w:p>
        </w:tc>
        <w:tc>
          <w:tcPr>
            <w:tcW w:w="675" w:type="dxa"/>
            <w:tcBorders>
              <w:top w:val="nil"/>
              <w:left w:val="single" w:sz="4" w:space="0" w:color="auto"/>
              <w:bottom w:val="single" w:sz="4" w:space="0" w:color="auto"/>
              <w:right w:val="single" w:sz="4" w:space="0" w:color="auto"/>
            </w:tcBorders>
          </w:tcPr>
          <w:p w14:paraId="08691BEC" w14:textId="1F001600" w:rsidR="008371B5" w:rsidRPr="00F15EBF" w:rsidDel="00C43571" w:rsidRDefault="008371B5" w:rsidP="008371B5">
            <w:pPr>
              <w:pStyle w:val="TAC"/>
              <w:rPr>
                <w:del w:id="7074" w:author="Ericsson user" w:date="2021-05-04T06:34:00Z"/>
              </w:rPr>
            </w:pPr>
          </w:p>
        </w:tc>
        <w:tc>
          <w:tcPr>
            <w:tcW w:w="1168" w:type="dxa"/>
            <w:tcBorders>
              <w:top w:val="nil"/>
              <w:left w:val="single" w:sz="4" w:space="0" w:color="auto"/>
              <w:bottom w:val="single" w:sz="4" w:space="0" w:color="auto"/>
              <w:right w:val="single" w:sz="4" w:space="0" w:color="auto"/>
            </w:tcBorders>
          </w:tcPr>
          <w:p w14:paraId="4360F2A5" w14:textId="6158CA0D" w:rsidR="008371B5" w:rsidRPr="00F15EBF" w:rsidDel="00C43571" w:rsidRDefault="008371B5" w:rsidP="008371B5">
            <w:pPr>
              <w:pStyle w:val="TAC"/>
              <w:rPr>
                <w:del w:id="7075"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79496979" w14:textId="55BCA3CD" w:rsidR="008371B5" w:rsidRPr="00F15EBF" w:rsidDel="00C43571" w:rsidRDefault="008371B5" w:rsidP="008371B5">
            <w:pPr>
              <w:pStyle w:val="TAC"/>
              <w:rPr>
                <w:del w:id="7076" w:author="Ericsson user" w:date="2021-05-04T06:34:00Z"/>
              </w:rPr>
            </w:pPr>
            <w:del w:id="7077" w:author="Ericsson user" w:date="2021-05-04T06:34:00Z">
              <w:r w:rsidRPr="00F15EBF" w:rsidDel="00C43571">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0603661" w14:textId="23793A55" w:rsidR="008371B5" w:rsidRPr="00F15EBF" w:rsidDel="00C43571" w:rsidRDefault="008371B5" w:rsidP="008371B5">
            <w:pPr>
              <w:pStyle w:val="TAC"/>
              <w:rPr>
                <w:del w:id="7078" w:author="Ericsson user" w:date="2021-05-04T06:34:00Z"/>
              </w:rPr>
            </w:pPr>
            <w:del w:id="7079" w:author="Ericsson user" w:date="2021-05-04T06:34:00Z">
              <w:r w:rsidRPr="00F15EBF" w:rsidDel="00C43571">
                <w:rPr>
                  <w:rFonts w:cs="Arial"/>
                </w:rPr>
                <w:delText>1772.5</w:delText>
              </w:r>
            </w:del>
          </w:p>
        </w:tc>
        <w:tc>
          <w:tcPr>
            <w:tcW w:w="992" w:type="dxa"/>
            <w:tcBorders>
              <w:top w:val="single" w:sz="4" w:space="0" w:color="auto"/>
              <w:left w:val="single" w:sz="4" w:space="0" w:color="auto"/>
              <w:bottom w:val="single" w:sz="4" w:space="0" w:color="auto"/>
              <w:right w:val="single" w:sz="4" w:space="0" w:color="auto"/>
            </w:tcBorders>
          </w:tcPr>
          <w:p w14:paraId="5612DE9C" w14:textId="5CA7AFD2" w:rsidR="008371B5" w:rsidRPr="00F15EBF" w:rsidDel="00C43571" w:rsidRDefault="008371B5" w:rsidP="008371B5">
            <w:pPr>
              <w:pStyle w:val="TAC"/>
              <w:rPr>
                <w:del w:id="7080" w:author="Ericsson user" w:date="2021-05-04T06:34:00Z"/>
              </w:rPr>
            </w:pPr>
            <w:del w:id="7081" w:author="Ericsson user" w:date="2021-05-04T06:34:00Z">
              <w:r w:rsidRPr="00F15EBF" w:rsidDel="00C43571">
                <w:rPr>
                  <w:rFonts w:cs="Arial"/>
                </w:rPr>
                <w:delText>354500</w:delText>
              </w:r>
            </w:del>
          </w:p>
        </w:tc>
        <w:tc>
          <w:tcPr>
            <w:tcW w:w="992" w:type="dxa"/>
            <w:tcBorders>
              <w:top w:val="single" w:sz="4" w:space="0" w:color="auto"/>
              <w:left w:val="single" w:sz="4" w:space="0" w:color="auto"/>
              <w:bottom w:val="single" w:sz="4" w:space="0" w:color="auto"/>
              <w:right w:val="single" w:sz="4" w:space="0" w:color="auto"/>
            </w:tcBorders>
          </w:tcPr>
          <w:p w14:paraId="2CF2E96E" w14:textId="2D049FB6" w:rsidR="008371B5" w:rsidRPr="00F15EBF" w:rsidDel="00C43571" w:rsidRDefault="008371B5" w:rsidP="008371B5">
            <w:pPr>
              <w:pStyle w:val="TAC"/>
              <w:rPr>
                <w:del w:id="7082" w:author="Ericsson user" w:date="2021-05-04T06:34:00Z"/>
              </w:rPr>
            </w:pPr>
            <w:del w:id="7083" w:author="Ericsson user" w:date="2021-05-04T06:34:00Z">
              <w:r w:rsidRPr="00F15EBF" w:rsidDel="00C43571">
                <w:rPr>
                  <w:rFonts w:cs="Arial"/>
                </w:rPr>
                <w:delText>1764.31</w:delText>
              </w:r>
            </w:del>
          </w:p>
        </w:tc>
        <w:tc>
          <w:tcPr>
            <w:tcW w:w="993" w:type="dxa"/>
            <w:tcBorders>
              <w:top w:val="single" w:sz="4" w:space="0" w:color="auto"/>
              <w:left w:val="single" w:sz="4" w:space="0" w:color="auto"/>
              <w:bottom w:val="single" w:sz="4" w:space="0" w:color="auto"/>
              <w:right w:val="single" w:sz="4" w:space="0" w:color="auto"/>
            </w:tcBorders>
          </w:tcPr>
          <w:p w14:paraId="7DF1E3DE" w14:textId="4E013E18" w:rsidR="008371B5" w:rsidRPr="00F15EBF" w:rsidDel="00C43571" w:rsidRDefault="008371B5" w:rsidP="008371B5">
            <w:pPr>
              <w:pStyle w:val="TAC"/>
              <w:rPr>
                <w:del w:id="7084" w:author="Ericsson user" w:date="2021-05-04T06:34:00Z"/>
              </w:rPr>
            </w:pPr>
            <w:del w:id="7085" w:author="Ericsson user" w:date="2021-05-04T06:34:00Z">
              <w:r w:rsidRPr="00F15EBF" w:rsidDel="00C43571">
                <w:rPr>
                  <w:rFonts w:cs="Arial"/>
                </w:rPr>
                <w:delText>352862</w:delText>
              </w:r>
            </w:del>
          </w:p>
        </w:tc>
        <w:tc>
          <w:tcPr>
            <w:tcW w:w="690" w:type="dxa"/>
            <w:tcBorders>
              <w:top w:val="single" w:sz="4" w:space="0" w:color="auto"/>
              <w:left w:val="single" w:sz="4" w:space="0" w:color="auto"/>
              <w:bottom w:val="single" w:sz="4" w:space="0" w:color="auto"/>
              <w:right w:val="single" w:sz="4" w:space="0" w:color="auto"/>
            </w:tcBorders>
          </w:tcPr>
          <w:p w14:paraId="43BFC3B8" w14:textId="4B68A766" w:rsidR="008371B5" w:rsidRPr="00F15EBF" w:rsidDel="00C43571" w:rsidRDefault="008371B5" w:rsidP="008371B5">
            <w:pPr>
              <w:pStyle w:val="TAC"/>
              <w:rPr>
                <w:del w:id="7086" w:author="Ericsson user" w:date="2021-05-04T06:34:00Z"/>
              </w:rPr>
            </w:pPr>
            <w:del w:id="7087" w:author="Ericsson user" w:date="2021-05-04T06:34:00Z">
              <w:r w:rsidRPr="00F15EBF" w:rsidDel="00C43571">
                <w:rPr>
                  <w:rFonts w:cs="Arial"/>
                </w:rPr>
                <w:delText>6</w:delText>
              </w:r>
            </w:del>
          </w:p>
        </w:tc>
        <w:tc>
          <w:tcPr>
            <w:tcW w:w="653" w:type="dxa"/>
            <w:gridSpan w:val="2"/>
            <w:tcBorders>
              <w:top w:val="nil"/>
              <w:left w:val="single" w:sz="4" w:space="0" w:color="auto"/>
              <w:bottom w:val="single" w:sz="4" w:space="0" w:color="auto"/>
              <w:right w:val="single" w:sz="4" w:space="0" w:color="auto"/>
            </w:tcBorders>
          </w:tcPr>
          <w:p w14:paraId="2EC43E4A" w14:textId="08EAD17E" w:rsidR="008371B5" w:rsidRPr="00F15EBF" w:rsidDel="00C43571" w:rsidRDefault="008371B5" w:rsidP="008371B5">
            <w:pPr>
              <w:pStyle w:val="TAC"/>
              <w:rPr>
                <w:del w:id="7088"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39966B8F" w14:textId="7441216C" w:rsidR="008371B5" w:rsidRPr="00F15EBF" w:rsidDel="00C43571" w:rsidRDefault="008371B5" w:rsidP="008371B5">
            <w:pPr>
              <w:pStyle w:val="TAC"/>
              <w:rPr>
                <w:del w:id="7089" w:author="Ericsson user" w:date="2021-05-04T06:34:00Z"/>
              </w:rPr>
            </w:pPr>
            <w:del w:id="7090"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AA91C26" w14:textId="4625EB5E" w:rsidR="008371B5" w:rsidRPr="00F15EBF" w:rsidDel="00C43571" w:rsidRDefault="008371B5" w:rsidP="008371B5">
            <w:pPr>
              <w:pStyle w:val="TAC"/>
              <w:rPr>
                <w:del w:id="7091" w:author="Ericsson user" w:date="2021-05-04T06:34:00Z"/>
              </w:rPr>
            </w:pPr>
            <w:del w:id="7092"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4A9B76C" w14:textId="59E85206" w:rsidR="008371B5" w:rsidRPr="00F15EBF" w:rsidDel="00C43571" w:rsidRDefault="008371B5" w:rsidP="008371B5">
            <w:pPr>
              <w:pStyle w:val="TAC"/>
              <w:rPr>
                <w:del w:id="7093" w:author="Ericsson user" w:date="2021-05-04T06:34:00Z"/>
              </w:rPr>
            </w:pPr>
            <w:del w:id="7094"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DEE6701" w14:textId="46E88C2C" w:rsidR="008371B5" w:rsidRPr="00F15EBF" w:rsidDel="00C43571" w:rsidRDefault="008371B5" w:rsidP="008371B5">
            <w:pPr>
              <w:pStyle w:val="TAC"/>
              <w:rPr>
                <w:del w:id="7095" w:author="Ericsson user" w:date="2021-05-04T06:34:00Z"/>
              </w:rPr>
            </w:pPr>
            <w:del w:id="7096"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5DF250C0" w14:textId="25DD1357" w:rsidR="008371B5" w:rsidRPr="00F15EBF" w:rsidDel="00C43571" w:rsidRDefault="008371B5" w:rsidP="008371B5">
            <w:pPr>
              <w:pStyle w:val="TAC"/>
              <w:rPr>
                <w:del w:id="7097" w:author="Ericsson user" w:date="2021-05-04T06:34:00Z"/>
              </w:rPr>
            </w:pPr>
            <w:del w:id="7098"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3410C937" w14:textId="683FDB30" w:rsidR="008371B5" w:rsidRPr="00F15EBF" w:rsidDel="00C43571" w:rsidRDefault="008371B5" w:rsidP="008371B5">
            <w:pPr>
              <w:pStyle w:val="TAC"/>
              <w:rPr>
                <w:del w:id="7099" w:author="Ericsson user" w:date="2021-05-04T06:34:00Z"/>
              </w:rPr>
            </w:pPr>
            <w:del w:id="7100" w:author="Ericsson user" w:date="2021-05-04T06:34:00Z">
              <w:r w:rsidRPr="00F15EBF" w:rsidDel="00C43571">
                <w:rPr>
                  <w:rFonts w:cs="Arial"/>
                </w:rPr>
                <w:delText>-</w:delText>
              </w:r>
            </w:del>
          </w:p>
        </w:tc>
      </w:tr>
      <w:tr w:rsidR="00345F12" w:rsidRPr="00F15EBF" w:rsidDel="00C43571" w14:paraId="659B767F" w14:textId="7D30F8EE" w:rsidTr="0060791A">
        <w:trPr>
          <w:del w:id="7101" w:author="Ericsson user" w:date="2021-05-04T06:34:00Z"/>
        </w:trPr>
        <w:tc>
          <w:tcPr>
            <w:tcW w:w="885" w:type="dxa"/>
            <w:tcBorders>
              <w:top w:val="single" w:sz="4" w:space="0" w:color="auto"/>
              <w:left w:val="single" w:sz="4" w:space="0" w:color="auto"/>
              <w:bottom w:val="nil"/>
              <w:right w:val="single" w:sz="4" w:space="0" w:color="auto"/>
            </w:tcBorders>
          </w:tcPr>
          <w:p w14:paraId="4F4B5C0A" w14:textId="33E2AC1C" w:rsidR="00345F12" w:rsidRPr="00F15EBF" w:rsidDel="00C43571" w:rsidRDefault="00345F12" w:rsidP="00345F12">
            <w:pPr>
              <w:pStyle w:val="TAC"/>
              <w:rPr>
                <w:del w:id="7102" w:author="Ericsson user" w:date="2021-05-04T06:34:00Z"/>
              </w:rPr>
            </w:pPr>
            <w:del w:id="7103" w:author="Ericsson user" w:date="2021-05-04T06:34:00Z">
              <w:r w:rsidRPr="00F15EBF" w:rsidDel="00C43571">
                <w:delText>15+20</w:delText>
              </w:r>
            </w:del>
          </w:p>
        </w:tc>
        <w:tc>
          <w:tcPr>
            <w:tcW w:w="742" w:type="dxa"/>
            <w:tcBorders>
              <w:top w:val="single" w:sz="4" w:space="0" w:color="auto"/>
              <w:left w:val="single" w:sz="4" w:space="0" w:color="auto"/>
              <w:bottom w:val="nil"/>
              <w:right w:val="single" w:sz="4" w:space="0" w:color="auto"/>
            </w:tcBorders>
          </w:tcPr>
          <w:p w14:paraId="269C5F82" w14:textId="30499A6D" w:rsidR="00345F12" w:rsidRPr="00F15EBF" w:rsidDel="00C43571" w:rsidRDefault="008371B5" w:rsidP="00345F12">
            <w:pPr>
              <w:pStyle w:val="TAC"/>
              <w:rPr>
                <w:del w:id="7104" w:author="Ericsson user" w:date="2021-05-04T06:34:00Z"/>
              </w:rPr>
            </w:pPr>
            <w:del w:id="7105" w:author="Ericsson user" w:date="2021-05-04T06:34:00Z">
              <w:r w:rsidDel="00C43571">
                <w:rPr>
                  <w:rFonts w:hint="eastAsia"/>
                  <w:lang w:eastAsia="zh-CN"/>
                </w:rPr>
                <w:delText>3</w:delText>
              </w:r>
              <w:r w:rsidDel="00C43571">
                <w:rPr>
                  <w:lang w:eastAsia="zh-CN"/>
                </w:rPr>
                <w:delText>4.94</w:delText>
              </w:r>
            </w:del>
          </w:p>
        </w:tc>
        <w:tc>
          <w:tcPr>
            <w:tcW w:w="742" w:type="dxa"/>
            <w:tcBorders>
              <w:top w:val="single" w:sz="4" w:space="0" w:color="auto"/>
              <w:left w:val="single" w:sz="4" w:space="0" w:color="auto"/>
              <w:bottom w:val="nil"/>
              <w:right w:val="single" w:sz="4" w:space="0" w:color="auto"/>
            </w:tcBorders>
          </w:tcPr>
          <w:p w14:paraId="1916C6E7" w14:textId="6CF1BC9A" w:rsidR="00345F12" w:rsidRPr="00F15EBF" w:rsidDel="00C43571" w:rsidRDefault="00345F12" w:rsidP="00345F12">
            <w:pPr>
              <w:pStyle w:val="TAC"/>
              <w:rPr>
                <w:del w:id="7106" w:author="Ericsson user" w:date="2021-05-04T06:34:00Z"/>
              </w:rPr>
            </w:pPr>
            <w:del w:id="7107" w:author="Ericsson user" w:date="2021-05-04T06:34:00Z">
              <w:r w:rsidRPr="00734A3B" w:rsidDel="00C43571">
                <w:delText>CC1</w:delText>
              </w:r>
            </w:del>
          </w:p>
        </w:tc>
        <w:tc>
          <w:tcPr>
            <w:tcW w:w="709" w:type="dxa"/>
            <w:tcBorders>
              <w:top w:val="single" w:sz="4" w:space="0" w:color="auto"/>
              <w:left w:val="single" w:sz="4" w:space="0" w:color="auto"/>
              <w:bottom w:val="nil"/>
              <w:right w:val="single" w:sz="4" w:space="0" w:color="auto"/>
            </w:tcBorders>
          </w:tcPr>
          <w:p w14:paraId="19D9392D" w14:textId="17512878" w:rsidR="00345F12" w:rsidRPr="00F15EBF" w:rsidDel="00C43571" w:rsidRDefault="00345F12" w:rsidP="00345F12">
            <w:pPr>
              <w:pStyle w:val="TAC"/>
              <w:rPr>
                <w:del w:id="7108" w:author="Ericsson user" w:date="2021-05-04T06:34:00Z"/>
                <w:rFonts w:cs="Arial"/>
              </w:rPr>
            </w:pPr>
            <w:del w:id="7109" w:author="Ericsson user" w:date="2021-05-04T06:34:00Z">
              <w:r w:rsidRPr="00734A3B" w:rsidDel="00C43571">
                <w:delText>15</w:delText>
              </w:r>
            </w:del>
          </w:p>
        </w:tc>
        <w:tc>
          <w:tcPr>
            <w:tcW w:w="709" w:type="dxa"/>
            <w:tcBorders>
              <w:top w:val="single" w:sz="4" w:space="0" w:color="auto"/>
              <w:left w:val="single" w:sz="4" w:space="0" w:color="auto"/>
              <w:bottom w:val="nil"/>
              <w:right w:val="single" w:sz="4" w:space="0" w:color="auto"/>
            </w:tcBorders>
          </w:tcPr>
          <w:p w14:paraId="3D734219" w14:textId="15E24E88" w:rsidR="00345F12" w:rsidRPr="00F15EBF" w:rsidDel="00C43571" w:rsidRDefault="00345F12" w:rsidP="00345F12">
            <w:pPr>
              <w:pStyle w:val="TAC"/>
              <w:rPr>
                <w:del w:id="7110" w:author="Ericsson user" w:date="2021-05-04T06:34:00Z"/>
                <w:rFonts w:cs="Arial"/>
              </w:rPr>
            </w:pPr>
            <w:del w:id="7111" w:author="Ericsson user" w:date="2021-05-04T06:34:00Z">
              <w:r w:rsidRPr="00734A3B" w:rsidDel="00C43571">
                <w:delText>15</w:delText>
              </w:r>
            </w:del>
          </w:p>
        </w:tc>
        <w:tc>
          <w:tcPr>
            <w:tcW w:w="675" w:type="dxa"/>
            <w:tcBorders>
              <w:top w:val="single" w:sz="4" w:space="0" w:color="auto"/>
              <w:left w:val="single" w:sz="4" w:space="0" w:color="auto"/>
              <w:bottom w:val="nil"/>
              <w:right w:val="single" w:sz="4" w:space="0" w:color="auto"/>
            </w:tcBorders>
          </w:tcPr>
          <w:p w14:paraId="09BB8F41" w14:textId="5430C91C" w:rsidR="00345F12" w:rsidRPr="00F15EBF" w:rsidDel="00C43571" w:rsidRDefault="00345F12" w:rsidP="00345F12">
            <w:pPr>
              <w:pStyle w:val="TAC"/>
              <w:rPr>
                <w:del w:id="7112" w:author="Ericsson user" w:date="2021-05-04T06:34:00Z"/>
                <w:rFonts w:cs="Arial"/>
              </w:rPr>
            </w:pPr>
            <w:del w:id="7113" w:author="Ericsson user" w:date="2021-05-04T06:34:00Z">
              <w:r w:rsidRPr="00734A3B" w:rsidDel="00C43571">
                <w:delText>79</w:delText>
              </w:r>
            </w:del>
          </w:p>
        </w:tc>
        <w:tc>
          <w:tcPr>
            <w:tcW w:w="1168" w:type="dxa"/>
            <w:tcBorders>
              <w:top w:val="single" w:sz="4" w:space="0" w:color="auto"/>
              <w:left w:val="single" w:sz="4" w:space="0" w:color="auto"/>
              <w:bottom w:val="nil"/>
              <w:right w:val="single" w:sz="4" w:space="0" w:color="auto"/>
            </w:tcBorders>
          </w:tcPr>
          <w:p w14:paraId="7B735FBD" w14:textId="0C85DF9A" w:rsidR="00345F12" w:rsidRPr="00F15EBF" w:rsidDel="00C43571" w:rsidRDefault="00345F12" w:rsidP="00345F12">
            <w:pPr>
              <w:pStyle w:val="TAC"/>
              <w:rPr>
                <w:del w:id="7114" w:author="Ericsson user" w:date="2021-05-04T06:34:00Z"/>
                <w:rFonts w:cs="Arial"/>
              </w:rPr>
            </w:pPr>
            <w:del w:id="7115" w:author="Ericsson user" w:date="2021-05-04T06:34:00Z">
              <w:r w:rsidRPr="00734A3B"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142CDF88" w14:textId="552E42D5" w:rsidR="00345F12" w:rsidRPr="00F15EBF" w:rsidDel="00C43571" w:rsidRDefault="00345F12" w:rsidP="00345F12">
            <w:pPr>
              <w:pStyle w:val="TAC"/>
              <w:rPr>
                <w:del w:id="7116" w:author="Ericsson user" w:date="2021-05-04T06:34:00Z"/>
                <w:rFonts w:cs="Arial"/>
              </w:rPr>
            </w:pPr>
            <w:del w:id="7117" w:author="Ericsson user" w:date="2021-05-04T06:34:00Z">
              <w:r w:rsidRPr="00734A3B"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18882047" w14:textId="67A241FE" w:rsidR="00345F12" w:rsidRPr="00F15EBF" w:rsidDel="00C43571" w:rsidRDefault="00345F12" w:rsidP="00345F12">
            <w:pPr>
              <w:pStyle w:val="TAC"/>
              <w:rPr>
                <w:del w:id="7118" w:author="Ericsson user" w:date="2021-05-04T06:34:00Z"/>
                <w:rFonts w:cs="Arial"/>
              </w:rPr>
            </w:pPr>
            <w:del w:id="7119" w:author="Ericsson user" w:date="2021-05-04T06:34:00Z">
              <w:r w:rsidRPr="00734A3B" w:rsidDel="00C43571">
                <w:delText>2117.5</w:delText>
              </w:r>
            </w:del>
          </w:p>
        </w:tc>
        <w:tc>
          <w:tcPr>
            <w:tcW w:w="992" w:type="dxa"/>
            <w:tcBorders>
              <w:top w:val="single" w:sz="4" w:space="0" w:color="auto"/>
              <w:left w:val="single" w:sz="4" w:space="0" w:color="auto"/>
              <w:bottom w:val="single" w:sz="4" w:space="0" w:color="auto"/>
              <w:right w:val="single" w:sz="4" w:space="0" w:color="auto"/>
            </w:tcBorders>
          </w:tcPr>
          <w:p w14:paraId="394AFC4A" w14:textId="37AA7BCA" w:rsidR="00345F12" w:rsidRPr="00F15EBF" w:rsidDel="00C43571" w:rsidRDefault="00345F12" w:rsidP="00345F12">
            <w:pPr>
              <w:pStyle w:val="TAC"/>
              <w:rPr>
                <w:del w:id="7120" w:author="Ericsson user" w:date="2021-05-04T06:34:00Z"/>
                <w:rFonts w:cs="Arial"/>
              </w:rPr>
            </w:pPr>
            <w:del w:id="7121" w:author="Ericsson user" w:date="2021-05-04T06:34:00Z">
              <w:r w:rsidRPr="00734A3B" w:rsidDel="00C43571">
                <w:delText>423500</w:delText>
              </w:r>
            </w:del>
          </w:p>
        </w:tc>
        <w:tc>
          <w:tcPr>
            <w:tcW w:w="992" w:type="dxa"/>
            <w:tcBorders>
              <w:top w:val="single" w:sz="4" w:space="0" w:color="auto"/>
              <w:left w:val="single" w:sz="4" w:space="0" w:color="auto"/>
              <w:bottom w:val="single" w:sz="4" w:space="0" w:color="auto"/>
              <w:right w:val="single" w:sz="4" w:space="0" w:color="auto"/>
            </w:tcBorders>
          </w:tcPr>
          <w:p w14:paraId="0CBD7B14" w14:textId="32F2A132" w:rsidR="00345F12" w:rsidRPr="00F15EBF" w:rsidDel="00C43571" w:rsidRDefault="00345F12" w:rsidP="00345F12">
            <w:pPr>
              <w:pStyle w:val="TAC"/>
              <w:rPr>
                <w:del w:id="7122" w:author="Ericsson user" w:date="2021-05-04T06:34:00Z"/>
                <w:rFonts w:cs="Arial"/>
              </w:rPr>
            </w:pPr>
            <w:del w:id="7123" w:author="Ericsson user" w:date="2021-05-04T06:34:00Z">
              <w:r w:rsidRPr="00734A3B" w:rsidDel="00C43571">
                <w:delText>2110.39</w:delText>
              </w:r>
            </w:del>
          </w:p>
        </w:tc>
        <w:tc>
          <w:tcPr>
            <w:tcW w:w="993" w:type="dxa"/>
            <w:tcBorders>
              <w:top w:val="single" w:sz="4" w:space="0" w:color="auto"/>
              <w:left w:val="single" w:sz="4" w:space="0" w:color="auto"/>
              <w:bottom w:val="single" w:sz="4" w:space="0" w:color="auto"/>
              <w:right w:val="single" w:sz="4" w:space="0" w:color="auto"/>
            </w:tcBorders>
          </w:tcPr>
          <w:p w14:paraId="5C2759B9" w14:textId="36266150" w:rsidR="00345F12" w:rsidRPr="00F15EBF" w:rsidDel="00C43571" w:rsidRDefault="00345F12" w:rsidP="00345F12">
            <w:pPr>
              <w:pStyle w:val="TAC"/>
              <w:rPr>
                <w:del w:id="7124" w:author="Ericsson user" w:date="2021-05-04T06:34:00Z"/>
                <w:rFonts w:cs="Arial"/>
              </w:rPr>
            </w:pPr>
            <w:del w:id="7125" w:author="Ericsson user" w:date="2021-05-04T06:34:00Z">
              <w:r w:rsidRPr="00734A3B" w:rsidDel="00C43571">
                <w:delText>422078</w:delText>
              </w:r>
            </w:del>
          </w:p>
        </w:tc>
        <w:tc>
          <w:tcPr>
            <w:tcW w:w="690" w:type="dxa"/>
            <w:tcBorders>
              <w:top w:val="single" w:sz="4" w:space="0" w:color="auto"/>
              <w:left w:val="single" w:sz="4" w:space="0" w:color="auto"/>
              <w:bottom w:val="single" w:sz="4" w:space="0" w:color="auto"/>
              <w:right w:val="single" w:sz="4" w:space="0" w:color="auto"/>
            </w:tcBorders>
          </w:tcPr>
          <w:p w14:paraId="6CA9F588" w14:textId="5AEF1FA4" w:rsidR="00345F12" w:rsidRPr="00F15EBF" w:rsidDel="00C43571" w:rsidRDefault="00345F12" w:rsidP="00345F12">
            <w:pPr>
              <w:pStyle w:val="TAC"/>
              <w:rPr>
                <w:del w:id="7126" w:author="Ericsson user" w:date="2021-05-04T06:34:00Z"/>
                <w:rFonts w:cs="Arial"/>
              </w:rPr>
            </w:pPr>
            <w:del w:id="7127" w:author="Ericsson user" w:date="2021-05-04T06:34:00Z">
              <w:r w:rsidRPr="00734A3B" w:rsidDel="00C43571">
                <w:delText>0</w:delText>
              </w:r>
            </w:del>
          </w:p>
        </w:tc>
        <w:tc>
          <w:tcPr>
            <w:tcW w:w="653" w:type="dxa"/>
            <w:gridSpan w:val="2"/>
            <w:tcBorders>
              <w:top w:val="single" w:sz="4" w:space="0" w:color="auto"/>
              <w:left w:val="single" w:sz="4" w:space="0" w:color="auto"/>
              <w:bottom w:val="nil"/>
              <w:right w:val="single" w:sz="4" w:space="0" w:color="auto"/>
            </w:tcBorders>
          </w:tcPr>
          <w:p w14:paraId="4F3D4EC1" w14:textId="197128EC" w:rsidR="00345F12" w:rsidRPr="00F15EBF" w:rsidDel="00C43571" w:rsidRDefault="00345F12" w:rsidP="00345F12">
            <w:pPr>
              <w:pStyle w:val="TAC"/>
              <w:rPr>
                <w:del w:id="7128" w:author="Ericsson user" w:date="2021-05-04T06:34:00Z"/>
                <w:rFonts w:cs="Arial"/>
              </w:rPr>
            </w:pPr>
            <w:del w:id="7129" w:author="Ericsson user" w:date="2021-05-04T06:34:00Z">
              <w:r w:rsidRPr="00734A3B"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7E030EC3" w14:textId="7AC7BA68" w:rsidR="00345F12" w:rsidRPr="00F15EBF" w:rsidDel="00C43571" w:rsidRDefault="00345F12" w:rsidP="00345F12">
            <w:pPr>
              <w:pStyle w:val="TAC"/>
              <w:rPr>
                <w:del w:id="7130" w:author="Ericsson user" w:date="2021-05-04T06:34:00Z"/>
                <w:rFonts w:cs="Arial"/>
              </w:rPr>
            </w:pPr>
            <w:del w:id="7131" w:author="Ericsson user" w:date="2021-05-04T06:34:00Z">
              <w:r w:rsidRPr="00734A3B" w:rsidDel="00C43571">
                <w:delText>5281</w:delText>
              </w:r>
            </w:del>
          </w:p>
        </w:tc>
        <w:tc>
          <w:tcPr>
            <w:tcW w:w="992" w:type="dxa"/>
            <w:gridSpan w:val="2"/>
            <w:tcBorders>
              <w:top w:val="single" w:sz="4" w:space="0" w:color="auto"/>
              <w:left w:val="single" w:sz="4" w:space="0" w:color="auto"/>
              <w:bottom w:val="single" w:sz="4" w:space="0" w:color="auto"/>
              <w:right w:val="single" w:sz="4" w:space="0" w:color="auto"/>
            </w:tcBorders>
          </w:tcPr>
          <w:p w14:paraId="565A4813" w14:textId="527CCFD0" w:rsidR="00345F12" w:rsidRPr="00F15EBF" w:rsidDel="00C43571" w:rsidRDefault="00345F12" w:rsidP="00345F12">
            <w:pPr>
              <w:pStyle w:val="TAC"/>
              <w:rPr>
                <w:del w:id="7132" w:author="Ericsson user" w:date="2021-05-04T06:34:00Z"/>
                <w:rFonts w:cs="Arial"/>
              </w:rPr>
            </w:pPr>
            <w:del w:id="7133" w:author="Ericsson user" w:date="2021-05-04T06:34:00Z">
              <w:r w:rsidRPr="00734A3B" w:rsidDel="00C43571">
                <w:delText>422450</w:delText>
              </w:r>
            </w:del>
          </w:p>
        </w:tc>
        <w:tc>
          <w:tcPr>
            <w:tcW w:w="585" w:type="dxa"/>
            <w:gridSpan w:val="2"/>
            <w:tcBorders>
              <w:top w:val="single" w:sz="4" w:space="0" w:color="auto"/>
              <w:left w:val="single" w:sz="4" w:space="0" w:color="auto"/>
              <w:bottom w:val="single" w:sz="4" w:space="0" w:color="auto"/>
              <w:right w:val="single" w:sz="4" w:space="0" w:color="auto"/>
            </w:tcBorders>
          </w:tcPr>
          <w:p w14:paraId="608BD6D8" w14:textId="5D02B514" w:rsidR="00345F12" w:rsidRPr="00F15EBF" w:rsidDel="00C43571" w:rsidRDefault="00345F12" w:rsidP="00345F12">
            <w:pPr>
              <w:pStyle w:val="TAC"/>
              <w:rPr>
                <w:del w:id="7134" w:author="Ericsson user" w:date="2021-05-04T06:34:00Z"/>
                <w:rFonts w:cs="Arial"/>
              </w:rPr>
            </w:pPr>
            <w:del w:id="7135" w:author="Ericsson user" w:date="2021-05-04T06:34:00Z">
              <w:r w:rsidRPr="00734A3B" w:rsidDel="00C43571">
                <w:delText>4</w:delText>
              </w:r>
            </w:del>
          </w:p>
        </w:tc>
        <w:tc>
          <w:tcPr>
            <w:tcW w:w="851" w:type="dxa"/>
            <w:tcBorders>
              <w:top w:val="single" w:sz="4" w:space="0" w:color="auto"/>
              <w:left w:val="single" w:sz="4" w:space="0" w:color="auto"/>
              <w:bottom w:val="single" w:sz="4" w:space="0" w:color="auto"/>
              <w:right w:val="single" w:sz="4" w:space="0" w:color="auto"/>
            </w:tcBorders>
          </w:tcPr>
          <w:p w14:paraId="6FBE036B" w14:textId="5F9283E5" w:rsidR="00345F12" w:rsidRPr="00F15EBF" w:rsidDel="00C43571" w:rsidRDefault="00345F12" w:rsidP="00345F12">
            <w:pPr>
              <w:pStyle w:val="TAC"/>
              <w:rPr>
                <w:del w:id="7136" w:author="Ericsson user" w:date="2021-05-04T06:34:00Z"/>
                <w:rFonts w:cs="Arial"/>
              </w:rPr>
            </w:pPr>
            <w:del w:id="7137" w:author="Ericsson user" w:date="2021-05-04T06:34:00Z">
              <w:r w:rsidRPr="00734A3B"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67960FBD" w14:textId="71D8EA75" w:rsidR="00345F12" w:rsidRPr="00F15EBF" w:rsidDel="00C43571" w:rsidRDefault="00345F12" w:rsidP="00345F12">
            <w:pPr>
              <w:pStyle w:val="TAC"/>
              <w:rPr>
                <w:del w:id="7138" w:author="Ericsson user" w:date="2021-05-04T06:34:00Z"/>
                <w:rFonts w:cs="Arial"/>
              </w:rPr>
            </w:pPr>
            <w:del w:id="7139" w:author="Ericsson user" w:date="2021-05-04T06:34:00Z">
              <w:r w:rsidRPr="00734A3B"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02E6A6D9" w14:textId="19C38779" w:rsidR="00345F12" w:rsidRPr="00F15EBF" w:rsidDel="00C43571" w:rsidRDefault="00345F12" w:rsidP="00345F12">
            <w:pPr>
              <w:pStyle w:val="TAC"/>
              <w:rPr>
                <w:del w:id="7140" w:author="Ericsson user" w:date="2021-05-04T06:34:00Z"/>
                <w:rFonts w:cs="Arial"/>
              </w:rPr>
            </w:pPr>
            <w:del w:id="7141" w:author="Ericsson user" w:date="2021-05-04T06:34:00Z">
              <w:r w:rsidRPr="00734A3B" w:rsidDel="00C43571">
                <w:delText>0</w:delText>
              </w:r>
            </w:del>
          </w:p>
        </w:tc>
      </w:tr>
      <w:tr w:rsidR="00345F12" w:rsidRPr="00F15EBF" w:rsidDel="00C43571" w14:paraId="18BE96E7" w14:textId="6BA05D1C" w:rsidTr="0060791A">
        <w:trPr>
          <w:del w:id="7142" w:author="Ericsson user" w:date="2021-05-04T06:34:00Z"/>
        </w:trPr>
        <w:tc>
          <w:tcPr>
            <w:tcW w:w="885" w:type="dxa"/>
            <w:tcBorders>
              <w:top w:val="nil"/>
              <w:left w:val="single" w:sz="4" w:space="0" w:color="auto"/>
              <w:bottom w:val="nil"/>
              <w:right w:val="single" w:sz="4" w:space="0" w:color="auto"/>
            </w:tcBorders>
          </w:tcPr>
          <w:p w14:paraId="181DD1AA" w14:textId="5ACAC9B5" w:rsidR="00345F12" w:rsidRPr="00F15EBF" w:rsidDel="00C43571" w:rsidRDefault="00345F12" w:rsidP="00345F12">
            <w:pPr>
              <w:pStyle w:val="TAC"/>
              <w:rPr>
                <w:del w:id="7143" w:author="Ericsson user" w:date="2021-05-04T06:34:00Z"/>
              </w:rPr>
            </w:pPr>
          </w:p>
        </w:tc>
        <w:tc>
          <w:tcPr>
            <w:tcW w:w="742" w:type="dxa"/>
            <w:tcBorders>
              <w:top w:val="nil"/>
              <w:left w:val="single" w:sz="4" w:space="0" w:color="auto"/>
              <w:bottom w:val="nil"/>
              <w:right w:val="single" w:sz="4" w:space="0" w:color="auto"/>
            </w:tcBorders>
          </w:tcPr>
          <w:p w14:paraId="6267C31C" w14:textId="30A8F959" w:rsidR="00345F12" w:rsidRPr="00F15EBF" w:rsidDel="00C43571" w:rsidRDefault="00345F12" w:rsidP="00345F12">
            <w:pPr>
              <w:pStyle w:val="TAC"/>
              <w:rPr>
                <w:del w:id="7144" w:author="Ericsson user" w:date="2021-05-04T06:34:00Z"/>
              </w:rPr>
            </w:pPr>
          </w:p>
        </w:tc>
        <w:tc>
          <w:tcPr>
            <w:tcW w:w="742" w:type="dxa"/>
            <w:tcBorders>
              <w:top w:val="nil"/>
              <w:left w:val="single" w:sz="4" w:space="0" w:color="auto"/>
              <w:bottom w:val="nil"/>
              <w:right w:val="single" w:sz="4" w:space="0" w:color="auto"/>
            </w:tcBorders>
          </w:tcPr>
          <w:p w14:paraId="4B0123F9" w14:textId="5D72A7F1" w:rsidR="00345F12" w:rsidRPr="00F15EBF" w:rsidDel="00C43571" w:rsidRDefault="00345F12" w:rsidP="00345F12">
            <w:pPr>
              <w:pStyle w:val="TAC"/>
              <w:rPr>
                <w:del w:id="7145" w:author="Ericsson user" w:date="2021-05-04T06:34:00Z"/>
              </w:rPr>
            </w:pPr>
          </w:p>
        </w:tc>
        <w:tc>
          <w:tcPr>
            <w:tcW w:w="709" w:type="dxa"/>
            <w:tcBorders>
              <w:top w:val="nil"/>
              <w:left w:val="single" w:sz="4" w:space="0" w:color="auto"/>
              <w:bottom w:val="nil"/>
              <w:right w:val="single" w:sz="4" w:space="0" w:color="auto"/>
            </w:tcBorders>
          </w:tcPr>
          <w:p w14:paraId="05CDF0A9" w14:textId="12A1B5E0" w:rsidR="00345F12" w:rsidRPr="00F15EBF" w:rsidDel="00C43571" w:rsidRDefault="00345F12" w:rsidP="00345F12">
            <w:pPr>
              <w:pStyle w:val="TAC"/>
              <w:rPr>
                <w:del w:id="7146" w:author="Ericsson user" w:date="2021-05-04T06:34:00Z"/>
                <w:rFonts w:cs="Arial"/>
              </w:rPr>
            </w:pPr>
          </w:p>
        </w:tc>
        <w:tc>
          <w:tcPr>
            <w:tcW w:w="709" w:type="dxa"/>
            <w:tcBorders>
              <w:top w:val="nil"/>
              <w:left w:val="single" w:sz="4" w:space="0" w:color="auto"/>
              <w:bottom w:val="nil"/>
              <w:right w:val="single" w:sz="4" w:space="0" w:color="auto"/>
            </w:tcBorders>
          </w:tcPr>
          <w:p w14:paraId="489637C5" w14:textId="60CB0660" w:rsidR="00345F12" w:rsidRPr="00F15EBF" w:rsidDel="00C43571" w:rsidRDefault="00345F12" w:rsidP="00345F12">
            <w:pPr>
              <w:pStyle w:val="TAC"/>
              <w:rPr>
                <w:del w:id="7147" w:author="Ericsson user" w:date="2021-05-04T06:34:00Z"/>
                <w:rFonts w:cs="Arial"/>
              </w:rPr>
            </w:pPr>
          </w:p>
        </w:tc>
        <w:tc>
          <w:tcPr>
            <w:tcW w:w="675" w:type="dxa"/>
            <w:tcBorders>
              <w:top w:val="nil"/>
              <w:left w:val="single" w:sz="4" w:space="0" w:color="auto"/>
              <w:bottom w:val="nil"/>
              <w:right w:val="single" w:sz="4" w:space="0" w:color="auto"/>
            </w:tcBorders>
          </w:tcPr>
          <w:p w14:paraId="45E65922" w14:textId="67C06CF6" w:rsidR="00345F12" w:rsidRPr="00F15EBF" w:rsidDel="00C43571" w:rsidRDefault="00345F12" w:rsidP="00345F12">
            <w:pPr>
              <w:pStyle w:val="TAC"/>
              <w:rPr>
                <w:del w:id="7148" w:author="Ericsson user" w:date="2021-05-04T06:34:00Z"/>
                <w:rFonts w:cs="Arial"/>
              </w:rPr>
            </w:pPr>
          </w:p>
        </w:tc>
        <w:tc>
          <w:tcPr>
            <w:tcW w:w="1168" w:type="dxa"/>
            <w:tcBorders>
              <w:top w:val="nil"/>
              <w:left w:val="single" w:sz="4" w:space="0" w:color="auto"/>
              <w:bottom w:val="nil"/>
              <w:right w:val="single" w:sz="4" w:space="0" w:color="auto"/>
            </w:tcBorders>
          </w:tcPr>
          <w:p w14:paraId="30F63BA7" w14:textId="5C20FC45" w:rsidR="00345F12" w:rsidRPr="00F15EBF" w:rsidDel="00C43571" w:rsidRDefault="00345F12" w:rsidP="00345F12">
            <w:pPr>
              <w:pStyle w:val="TAC"/>
              <w:rPr>
                <w:del w:id="7149"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715B4863" w14:textId="1C14AF43" w:rsidR="00345F12" w:rsidRPr="00F15EBF" w:rsidDel="00C43571" w:rsidRDefault="00345F12" w:rsidP="00345F12">
            <w:pPr>
              <w:pStyle w:val="TAC"/>
              <w:rPr>
                <w:del w:id="7150" w:author="Ericsson user" w:date="2021-05-04T06:34:00Z"/>
                <w:rFonts w:cs="Arial"/>
              </w:rPr>
            </w:pPr>
            <w:del w:id="7151" w:author="Ericsson user" w:date="2021-05-04T06:34:00Z">
              <w:r w:rsidRPr="00734A3B"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55F4EC2F" w14:textId="3440BB5C" w:rsidR="00345F12" w:rsidRPr="00F15EBF" w:rsidDel="00C43571" w:rsidRDefault="008371B5" w:rsidP="00345F12">
            <w:pPr>
              <w:pStyle w:val="TAC"/>
              <w:rPr>
                <w:del w:id="7152" w:author="Ericsson user" w:date="2021-05-04T06:34:00Z"/>
                <w:rFonts w:cs="Arial"/>
              </w:rPr>
            </w:pPr>
            <w:del w:id="7153" w:author="Ericsson user" w:date="2021-05-04T06:34:00Z">
              <w:r w:rsidRPr="00F15EBF" w:rsidDel="00C43571">
                <w:rPr>
                  <w:rFonts w:cs="Arial"/>
                </w:rPr>
                <w:delText>2135</w:delText>
              </w:r>
            </w:del>
          </w:p>
        </w:tc>
        <w:tc>
          <w:tcPr>
            <w:tcW w:w="992" w:type="dxa"/>
            <w:tcBorders>
              <w:top w:val="single" w:sz="4" w:space="0" w:color="auto"/>
              <w:left w:val="single" w:sz="4" w:space="0" w:color="auto"/>
              <w:bottom w:val="single" w:sz="4" w:space="0" w:color="auto"/>
              <w:right w:val="single" w:sz="4" w:space="0" w:color="auto"/>
            </w:tcBorders>
          </w:tcPr>
          <w:p w14:paraId="3015A868" w14:textId="3A964B84" w:rsidR="00345F12" w:rsidRPr="00F15EBF" w:rsidDel="00C43571" w:rsidRDefault="008371B5" w:rsidP="00345F12">
            <w:pPr>
              <w:pStyle w:val="TAC"/>
              <w:rPr>
                <w:del w:id="7154" w:author="Ericsson user" w:date="2021-05-04T06:34:00Z"/>
                <w:rFonts w:cs="Arial"/>
              </w:rPr>
            </w:pPr>
            <w:del w:id="7155" w:author="Ericsson user" w:date="2021-05-04T06:34:00Z">
              <w:r w:rsidRPr="00F15EBF" w:rsidDel="00C43571">
                <w:rPr>
                  <w:rFonts w:cs="Arial"/>
                </w:rPr>
                <w:delText>427000</w:delText>
              </w:r>
            </w:del>
          </w:p>
        </w:tc>
        <w:tc>
          <w:tcPr>
            <w:tcW w:w="992" w:type="dxa"/>
            <w:tcBorders>
              <w:top w:val="single" w:sz="4" w:space="0" w:color="auto"/>
              <w:left w:val="single" w:sz="4" w:space="0" w:color="auto"/>
              <w:bottom w:val="single" w:sz="4" w:space="0" w:color="auto"/>
              <w:right w:val="single" w:sz="4" w:space="0" w:color="auto"/>
            </w:tcBorders>
          </w:tcPr>
          <w:p w14:paraId="49EA75BF" w14:textId="4BB0B363" w:rsidR="00345F12" w:rsidRPr="00F15EBF" w:rsidDel="00C43571" w:rsidRDefault="008371B5" w:rsidP="00345F12">
            <w:pPr>
              <w:pStyle w:val="TAC"/>
              <w:rPr>
                <w:del w:id="7156" w:author="Ericsson user" w:date="2021-05-04T06:34:00Z"/>
                <w:rFonts w:cs="Arial"/>
              </w:rPr>
            </w:pPr>
            <w:del w:id="7157" w:author="Ericsson user" w:date="2021-05-04T06:34:00Z">
              <w:r w:rsidRPr="00F15EBF" w:rsidDel="00C43571">
                <w:rPr>
                  <w:rFonts w:cs="Arial"/>
                </w:rPr>
                <w:delText>2109</w:delText>
              </w:r>
              <w:r w:rsidR="00345F12" w:rsidRPr="00734A3B" w:rsidDel="00C43571">
                <w:delText>.53</w:delText>
              </w:r>
            </w:del>
          </w:p>
        </w:tc>
        <w:tc>
          <w:tcPr>
            <w:tcW w:w="993" w:type="dxa"/>
            <w:tcBorders>
              <w:top w:val="single" w:sz="4" w:space="0" w:color="auto"/>
              <w:left w:val="single" w:sz="4" w:space="0" w:color="auto"/>
              <w:bottom w:val="single" w:sz="4" w:space="0" w:color="auto"/>
              <w:right w:val="single" w:sz="4" w:space="0" w:color="auto"/>
            </w:tcBorders>
          </w:tcPr>
          <w:p w14:paraId="42B403AB" w14:textId="01651400" w:rsidR="00345F12" w:rsidRPr="00F15EBF" w:rsidDel="00C43571" w:rsidRDefault="008371B5" w:rsidP="00345F12">
            <w:pPr>
              <w:pStyle w:val="TAC"/>
              <w:rPr>
                <w:del w:id="7158" w:author="Ericsson user" w:date="2021-05-04T06:34:00Z"/>
                <w:rFonts w:cs="Arial"/>
              </w:rPr>
            </w:pPr>
            <w:del w:id="7159" w:author="Ericsson user" w:date="2021-05-04T06:34:00Z">
              <w:r w:rsidRPr="00F15EBF" w:rsidDel="00C43571">
                <w:rPr>
                  <w:rFonts w:cs="Arial"/>
                </w:rPr>
                <w:delText>421906</w:delText>
              </w:r>
            </w:del>
          </w:p>
        </w:tc>
        <w:tc>
          <w:tcPr>
            <w:tcW w:w="690" w:type="dxa"/>
            <w:tcBorders>
              <w:top w:val="single" w:sz="4" w:space="0" w:color="auto"/>
              <w:left w:val="single" w:sz="4" w:space="0" w:color="auto"/>
              <w:bottom w:val="single" w:sz="4" w:space="0" w:color="auto"/>
              <w:right w:val="single" w:sz="4" w:space="0" w:color="auto"/>
            </w:tcBorders>
          </w:tcPr>
          <w:p w14:paraId="0EFD8473" w14:textId="753DF730" w:rsidR="00345F12" w:rsidRPr="00F15EBF" w:rsidDel="00C43571" w:rsidRDefault="00345F12" w:rsidP="00345F12">
            <w:pPr>
              <w:pStyle w:val="TAC"/>
              <w:rPr>
                <w:del w:id="7160" w:author="Ericsson user" w:date="2021-05-04T06:34:00Z"/>
                <w:rFonts w:cs="Arial"/>
              </w:rPr>
            </w:pPr>
            <w:del w:id="7161" w:author="Ericsson user" w:date="2021-05-04T06:34:00Z">
              <w:r w:rsidRPr="00734A3B" w:rsidDel="00C43571">
                <w:delText>102</w:delText>
              </w:r>
            </w:del>
          </w:p>
        </w:tc>
        <w:tc>
          <w:tcPr>
            <w:tcW w:w="653" w:type="dxa"/>
            <w:gridSpan w:val="2"/>
            <w:tcBorders>
              <w:top w:val="nil"/>
              <w:left w:val="single" w:sz="4" w:space="0" w:color="auto"/>
              <w:bottom w:val="nil"/>
              <w:right w:val="single" w:sz="4" w:space="0" w:color="auto"/>
            </w:tcBorders>
          </w:tcPr>
          <w:p w14:paraId="2ECEF4A3" w14:textId="6540F105" w:rsidR="00345F12" w:rsidRPr="00F15EBF" w:rsidDel="00C43571" w:rsidRDefault="00345F12" w:rsidP="00345F12">
            <w:pPr>
              <w:pStyle w:val="TAC"/>
              <w:rPr>
                <w:del w:id="7162"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548BE848" w14:textId="39F8102E" w:rsidR="00345F12" w:rsidRPr="00F15EBF" w:rsidDel="00C43571" w:rsidRDefault="008371B5" w:rsidP="00345F12">
            <w:pPr>
              <w:pStyle w:val="TAC"/>
              <w:rPr>
                <w:del w:id="7163" w:author="Ericsson user" w:date="2021-05-04T06:34:00Z"/>
                <w:rFonts w:cs="Arial"/>
              </w:rPr>
            </w:pPr>
            <w:del w:id="7164" w:author="Ericsson user" w:date="2021-05-04T06:34:00Z">
              <w:r w:rsidRPr="00F15EBF" w:rsidDel="00C43571">
                <w:rPr>
                  <w:rFonts w:cs="Arial"/>
                </w:rPr>
                <w:delText>5324</w:delText>
              </w:r>
            </w:del>
          </w:p>
        </w:tc>
        <w:tc>
          <w:tcPr>
            <w:tcW w:w="992" w:type="dxa"/>
            <w:gridSpan w:val="2"/>
            <w:tcBorders>
              <w:top w:val="single" w:sz="4" w:space="0" w:color="auto"/>
              <w:left w:val="single" w:sz="4" w:space="0" w:color="auto"/>
              <w:bottom w:val="single" w:sz="4" w:space="0" w:color="auto"/>
              <w:right w:val="single" w:sz="4" w:space="0" w:color="auto"/>
            </w:tcBorders>
          </w:tcPr>
          <w:p w14:paraId="165AEE8C" w14:textId="7572DBC6" w:rsidR="00345F12" w:rsidRPr="00F15EBF" w:rsidDel="00C43571" w:rsidRDefault="008371B5" w:rsidP="00345F12">
            <w:pPr>
              <w:pStyle w:val="TAC"/>
              <w:rPr>
                <w:del w:id="7165" w:author="Ericsson user" w:date="2021-05-04T06:34:00Z"/>
                <w:rFonts w:cs="Arial"/>
              </w:rPr>
            </w:pPr>
            <w:del w:id="7166" w:author="Ericsson user" w:date="2021-05-04T06:34:00Z">
              <w:r w:rsidRPr="00F15EBF" w:rsidDel="00C43571">
                <w:rPr>
                  <w:rFonts w:cs="Arial"/>
                </w:rPr>
                <w:delText>426010</w:delText>
              </w:r>
            </w:del>
          </w:p>
        </w:tc>
        <w:tc>
          <w:tcPr>
            <w:tcW w:w="585" w:type="dxa"/>
            <w:gridSpan w:val="2"/>
            <w:tcBorders>
              <w:top w:val="single" w:sz="4" w:space="0" w:color="auto"/>
              <w:left w:val="single" w:sz="4" w:space="0" w:color="auto"/>
              <w:bottom w:val="single" w:sz="4" w:space="0" w:color="auto"/>
              <w:right w:val="single" w:sz="4" w:space="0" w:color="auto"/>
            </w:tcBorders>
          </w:tcPr>
          <w:p w14:paraId="397E22EA" w14:textId="35146ED3" w:rsidR="00345F12" w:rsidRPr="00F15EBF" w:rsidDel="00C43571" w:rsidRDefault="008371B5" w:rsidP="00345F12">
            <w:pPr>
              <w:pStyle w:val="TAC"/>
              <w:rPr>
                <w:del w:id="7167" w:author="Ericsson user" w:date="2021-05-04T06:34:00Z"/>
                <w:rFonts w:cs="Arial"/>
              </w:rPr>
            </w:pPr>
            <w:del w:id="7168" w:author="Ericsson user" w:date="2021-05-04T06:34:00Z">
              <w:r w:rsidRPr="00F15EBF" w:rsidDel="00C43571">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370E2B5F" w14:textId="6996BB17" w:rsidR="00345F12" w:rsidRPr="00F15EBF" w:rsidDel="00C43571" w:rsidRDefault="00345F12" w:rsidP="00345F12">
            <w:pPr>
              <w:pStyle w:val="TAC"/>
              <w:rPr>
                <w:del w:id="7169" w:author="Ericsson user" w:date="2021-05-04T06:34:00Z"/>
                <w:rFonts w:cs="Arial"/>
              </w:rPr>
            </w:pPr>
            <w:del w:id="7170" w:author="Ericsson user" w:date="2021-05-04T06:34:00Z">
              <w:r w:rsidRPr="00734A3B"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35A2B67A" w14:textId="0993016B" w:rsidR="00345F12" w:rsidRPr="00F15EBF" w:rsidDel="00C43571" w:rsidRDefault="008371B5" w:rsidP="00345F12">
            <w:pPr>
              <w:pStyle w:val="TAC"/>
              <w:rPr>
                <w:del w:id="7171" w:author="Ericsson user" w:date="2021-05-04T06:34:00Z"/>
                <w:rFonts w:cs="Arial"/>
              </w:rPr>
            </w:pPr>
            <w:del w:id="7172" w:author="Ericsson user" w:date="2021-05-04T06:34:00Z">
              <w:r w:rsidRPr="00F15EBF" w:rsidDel="00C43571">
                <w:rPr>
                  <w:rFonts w:cs="Arial"/>
                </w:rPr>
                <w:delText>1 (2</w:delText>
              </w:r>
              <w:r w:rsidR="00345F12" w:rsidRPr="00734A3B"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3E3F2D6D" w14:textId="03C65B11" w:rsidR="00345F12" w:rsidRPr="00F15EBF" w:rsidDel="00C43571" w:rsidRDefault="008371B5" w:rsidP="00345F12">
            <w:pPr>
              <w:pStyle w:val="TAC"/>
              <w:rPr>
                <w:del w:id="7173" w:author="Ericsson user" w:date="2021-05-04T06:34:00Z"/>
                <w:rFonts w:cs="Arial"/>
              </w:rPr>
            </w:pPr>
            <w:del w:id="7174" w:author="Ericsson user" w:date="2021-05-04T06:34:00Z">
              <w:r w:rsidRPr="00F15EBF" w:rsidDel="00C43571">
                <w:rPr>
                  <w:rFonts w:cs="Arial"/>
                </w:rPr>
                <w:delText>104</w:delText>
              </w:r>
            </w:del>
          </w:p>
        </w:tc>
      </w:tr>
      <w:tr w:rsidR="00345F12" w:rsidRPr="00F15EBF" w:rsidDel="00C43571" w14:paraId="12F7DE88" w14:textId="59521B33" w:rsidTr="0060791A">
        <w:trPr>
          <w:del w:id="7175" w:author="Ericsson user" w:date="2021-05-04T06:34:00Z"/>
        </w:trPr>
        <w:tc>
          <w:tcPr>
            <w:tcW w:w="885" w:type="dxa"/>
            <w:tcBorders>
              <w:top w:val="nil"/>
              <w:left w:val="single" w:sz="4" w:space="0" w:color="auto"/>
              <w:bottom w:val="nil"/>
              <w:right w:val="single" w:sz="4" w:space="0" w:color="auto"/>
            </w:tcBorders>
          </w:tcPr>
          <w:p w14:paraId="62AFC966" w14:textId="0220F562" w:rsidR="00345F12" w:rsidRPr="00F15EBF" w:rsidDel="00C43571" w:rsidRDefault="00345F12" w:rsidP="00345F12">
            <w:pPr>
              <w:pStyle w:val="TAC"/>
              <w:rPr>
                <w:del w:id="7176" w:author="Ericsson user" w:date="2021-05-04T06:34:00Z"/>
              </w:rPr>
            </w:pPr>
          </w:p>
        </w:tc>
        <w:tc>
          <w:tcPr>
            <w:tcW w:w="742" w:type="dxa"/>
            <w:tcBorders>
              <w:top w:val="nil"/>
              <w:left w:val="single" w:sz="4" w:space="0" w:color="auto"/>
              <w:bottom w:val="nil"/>
              <w:right w:val="single" w:sz="4" w:space="0" w:color="auto"/>
            </w:tcBorders>
          </w:tcPr>
          <w:p w14:paraId="56D414F6" w14:textId="45726DF8" w:rsidR="00345F12" w:rsidRPr="00F15EBF" w:rsidDel="00C43571" w:rsidRDefault="00345F12" w:rsidP="00345F12">
            <w:pPr>
              <w:pStyle w:val="TAC"/>
              <w:rPr>
                <w:del w:id="7177" w:author="Ericsson user" w:date="2021-05-04T06:34:00Z"/>
              </w:rPr>
            </w:pPr>
          </w:p>
        </w:tc>
        <w:tc>
          <w:tcPr>
            <w:tcW w:w="742" w:type="dxa"/>
            <w:tcBorders>
              <w:top w:val="nil"/>
              <w:left w:val="single" w:sz="4" w:space="0" w:color="auto"/>
              <w:bottom w:val="nil"/>
              <w:right w:val="single" w:sz="4" w:space="0" w:color="auto"/>
            </w:tcBorders>
            <w:shd w:val="clear" w:color="auto" w:fill="auto"/>
          </w:tcPr>
          <w:p w14:paraId="0CCE31B6" w14:textId="51F193DE" w:rsidR="00345F12" w:rsidRPr="00F15EBF" w:rsidDel="00C43571" w:rsidRDefault="00345F12" w:rsidP="00345F12">
            <w:pPr>
              <w:pStyle w:val="TAC"/>
              <w:rPr>
                <w:del w:id="7178" w:author="Ericsson user" w:date="2021-05-04T06:34:00Z"/>
              </w:rPr>
            </w:pPr>
          </w:p>
        </w:tc>
        <w:tc>
          <w:tcPr>
            <w:tcW w:w="709" w:type="dxa"/>
            <w:tcBorders>
              <w:top w:val="nil"/>
              <w:left w:val="single" w:sz="4" w:space="0" w:color="auto"/>
              <w:bottom w:val="nil"/>
              <w:right w:val="single" w:sz="4" w:space="0" w:color="auto"/>
            </w:tcBorders>
            <w:shd w:val="clear" w:color="auto" w:fill="auto"/>
          </w:tcPr>
          <w:p w14:paraId="5D55DCEC" w14:textId="3BC29526" w:rsidR="00345F12" w:rsidRPr="00F15EBF" w:rsidDel="00C43571" w:rsidRDefault="00345F12" w:rsidP="00345F12">
            <w:pPr>
              <w:pStyle w:val="TAC"/>
              <w:rPr>
                <w:del w:id="7179" w:author="Ericsson user" w:date="2021-05-04T06:34:00Z"/>
                <w:rFonts w:cs="Arial"/>
              </w:rPr>
            </w:pPr>
          </w:p>
        </w:tc>
        <w:tc>
          <w:tcPr>
            <w:tcW w:w="709" w:type="dxa"/>
            <w:tcBorders>
              <w:top w:val="nil"/>
              <w:left w:val="single" w:sz="4" w:space="0" w:color="auto"/>
              <w:bottom w:val="nil"/>
              <w:right w:val="single" w:sz="4" w:space="0" w:color="auto"/>
            </w:tcBorders>
            <w:shd w:val="clear" w:color="auto" w:fill="auto"/>
          </w:tcPr>
          <w:p w14:paraId="4209205A" w14:textId="32E0A30E" w:rsidR="00345F12" w:rsidRPr="00F15EBF" w:rsidDel="00C43571" w:rsidRDefault="00345F12" w:rsidP="00345F12">
            <w:pPr>
              <w:pStyle w:val="TAC"/>
              <w:rPr>
                <w:del w:id="7180" w:author="Ericsson user" w:date="2021-05-04T06:34:00Z"/>
                <w:rFonts w:cs="Arial"/>
              </w:rPr>
            </w:pPr>
          </w:p>
        </w:tc>
        <w:tc>
          <w:tcPr>
            <w:tcW w:w="675" w:type="dxa"/>
            <w:tcBorders>
              <w:top w:val="nil"/>
              <w:left w:val="single" w:sz="4" w:space="0" w:color="auto"/>
              <w:bottom w:val="nil"/>
              <w:right w:val="single" w:sz="4" w:space="0" w:color="auto"/>
            </w:tcBorders>
            <w:shd w:val="clear" w:color="auto" w:fill="auto"/>
          </w:tcPr>
          <w:p w14:paraId="732AF5A2" w14:textId="6EDC182A" w:rsidR="00345F12" w:rsidRPr="00F15EBF" w:rsidDel="00C43571" w:rsidRDefault="00345F12" w:rsidP="00345F12">
            <w:pPr>
              <w:pStyle w:val="TAC"/>
              <w:rPr>
                <w:del w:id="7181"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521E38FE" w14:textId="0C97F96C" w:rsidR="00345F12" w:rsidRPr="00F15EBF" w:rsidDel="00C43571" w:rsidRDefault="00345F12" w:rsidP="00345F12">
            <w:pPr>
              <w:pStyle w:val="TAC"/>
              <w:rPr>
                <w:del w:id="7182"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6C7D4CE6" w14:textId="1DEED50C" w:rsidR="00345F12" w:rsidRPr="00F15EBF" w:rsidDel="00C43571" w:rsidRDefault="00345F12" w:rsidP="00345F12">
            <w:pPr>
              <w:pStyle w:val="TAC"/>
              <w:rPr>
                <w:del w:id="7183" w:author="Ericsson user" w:date="2021-05-04T06:34:00Z"/>
                <w:rFonts w:cs="Arial"/>
              </w:rPr>
            </w:pPr>
            <w:del w:id="7184" w:author="Ericsson user" w:date="2021-05-04T06:34:00Z">
              <w:r w:rsidRPr="00734A3B"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1DFC1196" w14:textId="19EFA34E" w:rsidR="00345F12" w:rsidRPr="00F15EBF" w:rsidDel="00C43571" w:rsidRDefault="008371B5" w:rsidP="00345F12">
            <w:pPr>
              <w:pStyle w:val="TAC"/>
              <w:rPr>
                <w:del w:id="7185" w:author="Ericsson user" w:date="2021-05-04T06:34:00Z"/>
                <w:rFonts w:cs="Arial"/>
              </w:rPr>
            </w:pPr>
            <w:del w:id="7186" w:author="Ericsson user" w:date="2021-05-04T06:34:00Z">
              <w:r w:rsidRPr="00F15EBF" w:rsidDel="00C43571">
                <w:rPr>
                  <w:rFonts w:cs="Arial"/>
                </w:rPr>
                <w:delText>2152.</w:delText>
              </w:r>
              <w:r w:rsidDel="00C43571">
                <w:rPr>
                  <w:rFonts w:cs="Arial"/>
                </w:rPr>
                <w:delText>9</w:delText>
              </w:r>
            </w:del>
          </w:p>
        </w:tc>
        <w:tc>
          <w:tcPr>
            <w:tcW w:w="992" w:type="dxa"/>
            <w:tcBorders>
              <w:top w:val="single" w:sz="4" w:space="0" w:color="auto"/>
              <w:left w:val="single" w:sz="4" w:space="0" w:color="auto"/>
              <w:bottom w:val="single" w:sz="4" w:space="0" w:color="auto"/>
              <w:right w:val="single" w:sz="4" w:space="0" w:color="auto"/>
            </w:tcBorders>
          </w:tcPr>
          <w:p w14:paraId="6A3B6F0C" w14:textId="2B9E860E" w:rsidR="00345F12" w:rsidRPr="00F15EBF" w:rsidDel="00C43571" w:rsidRDefault="008371B5" w:rsidP="00345F12">
            <w:pPr>
              <w:pStyle w:val="TAC"/>
              <w:rPr>
                <w:del w:id="7187" w:author="Ericsson user" w:date="2021-05-04T06:34:00Z"/>
                <w:rFonts w:cs="Arial"/>
              </w:rPr>
            </w:pPr>
            <w:del w:id="7188" w:author="Ericsson user" w:date="2021-05-04T06:34:00Z">
              <w:r w:rsidRPr="00F15EBF" w:rsidDel="00C43571">
                <w:rPr>
                  <w:rFonts w:cs="Arial"/>
                </w:rPr>
                <w:delText>4305</w:delText>
              </w:r>
              <w:r w:rsidDel="00C43571">
                <w:rPr>
                  <w:rFonts w:cs="Arial"/>
                </w:rPr>
                <w:delText>80</w:delText>
              </w:r>
            </w:del>
          </w:p>
        </w:tc>
        <w:tc>
          <w:tcPr>
            <w:tcW w:w="992" w:type="dxa"/>
            <w:tcBorders>
              <w:top w:val="single" w:sz="4" w:space="0" w:color="auto"/>
              <w:left w:val="single" w:sz="4" w:space="0" w:color="auto"/>
              <w:bottom w:val="single" w:sz="4" w:space="0" w:color="auto"/>
              <w:right w:val="single" w:sz="4" w:space="0" w:color="auto"/>
            </w:tcBorders>
          </w:tcPr>
          <w:p w14:paraId="05200B1C" w14:textId="06EC7E5C" w:rsidR="00345F12" w:rsidRPr="00F15EBF" w:rsidDel="00C43571" w:rsidRDefault="008371B5" w:rsidP="00345F12">
            <w:pPr>
              <w:pStyle w:val="TAC"/>
              <w:rPr>
                <w:del w:id="7189" w:author="Ericsson user" w:date="2021-05-04T06:34:00Z"/>
                <w:rFonts w:cs="Arial"/>
              </w:rPr>
            </w:pPr>
            <w:del w:id="7190" w:author="Ericsson user" w:date="2021-05-04T06:34:00Z">
              <w:r w:rsidRPr="00F15EBF" w:rsidDel="00C43571">
                <w:rPr>
                  <w:rFonts w:cs="Arial"/>
                </w:rPr>
                <w:delText>205</w:delText>
              </w:r>
              <w:r w:rsidDel="00C43571">
                <w:rPr>
                  <w:rFonts w:cs="Arial"/>
                </w:rPr>
                <w:delText>5.07</w:delText>
              </w:r>
            </w:del>
          </w:p>
        </w:tc>
        <w:tc>
          <w:tcPr>
            <w:tcW w:w="993" w:type="dxa"/>
            <w:tcBorders>
              <w:top w:val="single" w:sz="4" w:space="0" w:color="auto"/>
              <w:left w:val="single" w:sz="4" w:space="0" w:color="auto"/>
              <w:bottom w:val="single" w:sz="4" w:space="0" w:color="auto"/>
              <w:right w:val="single" w:sz="4" w:space="0" w:color="auto"/>
            </w:tcBorders>
          </w:tcPr>
          <w:p w14:paraId="3956EC4B" w14:textId="6906CB52" w:rsidR="00345F12" w:rsidRPr="00F15EBF" w:rsidDel="00C43571" w:rsidRDefault="008371B5" w:rsidP="00345F12">
            <w:pPr>
              <w:pStyle w:val="TAC"/>
              <w:rPr>
                <w:del w:id="7191" w:author="Ericsson user" w:date="2021-05-04T06:34:00Z"/>
                <w:rFonts w:cs="Arial"/>
              </w:rPr>
            </w:pPr>
            <w:del w:id="7192" w:author="Ericsson user" w:date="2021-05-04T06:34:00Z">
              <w:r w:rsidRPr="00F15EBF" w:rsidDel="00C43571">
                <w:rPr>
                  <w:rFonts w:cs="Arial"/>
                </w:rPr>
                <w:delText>41</w:delText>
              </w:r>
              <w:r w:rsidDel="00C43571">
                <w:rPr>
                  <w:rFonts w:cs="Arial"/>
                </w:rPr>
                <w:delText>1014</w:delText>
              </w:r>
            </w:del>
          </w:p>
        </w:tc>
        <w:tc>
          <w:tcPr>
            <w:tcW w:w="690" w:type="dxa"/>
            <w:tcBorders>
              <w:top w:val="single" w:sz="4" w:space="0" w:color="auto"/>
              <w:left w:val="single" w:sz="4" w:space="0" w:color="auto"/>
              <w:bottom w:val="single" w:sz="4" w:space="0" w:color="auto"/>
              <w:right w:val="single" w:sz="4" w:space="0" w:color="auto"/>
            </w:tcBorders>
          </w:tcPr>
          <w:p w14:paraId="56B3B8C9" w14:textId="222AD86F" w:rsidR="00345F12" w:rsidRPr="00F15EBF" w:rsidDel="00C43571" w:rsidRDefault="00345F12" w:rsidP="00345F12">
            <w:pPr>
              <w:pStyle w:val="TAC"/>
              <w:rPr>
                <w:del w:id="7193" w:author="Ericsson user" w:date="2021-05-04T06:34:00Z"/>
                <w:rFonts w:cs="Arial"/>
              </w:rPr>
            </w:pPr>
            <w:del w:id="7194" w:author="Ericsson user" w:date="2021-05-04T06:34:00Z">
              <w:r w:rsidRPr="00734A3B" w:rsidDel="00C43571">
                <w:delText>504</w:delText>
              </w:r>
            </w:del>
          </w:p>
        </w:tc>
        <w:tc>
          <w:tcPr>
            <w:tcW w:w="653" w:type="dxa"/>
            <w:gridSpan w:val="2"/>
            <w:tcBorders>
              <w:top w:val="nil"/>
              <w:left w:val="single" w:sz="4" w:space="0" w:color="auto"/>
              <w:bottom w:val="single" w:sz="4" w:space="0" w:color="auto"/>
              <w:right w:val="single" w:sz="4" w:space="0" w:color="auto"/>
            </w:tcBorders>
          </w:tcPr>
          <w:p w14:paraId="47C4D20F" w14:textId="60BDCE8C" w:rsidR="00345F12" w:rsidRPr="00F15EBF" w:rsidDel="00C43571" w:rsidRDefault="00345F12" w:rsidP="00345F12">
            <w:pPr>
              <w:pStyle w:val="TAC"/>
              <w:rPr>
                <w:del w:id="7195"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64BB5786" w14:textId="5F9C8AB4" w:rsidR="00345F12" w:rsidRPr="00F15EBF" w:rsidDel="00C43571" w:rsidRDefault="008371B5" w:rsidP="00345F12">
            <w:pPr>
              <w:pStyle w:val="TAC"/>
              <w:rPr>
                <w:del w:id="7196" w:author="Ericsson user" w:date="2021-05-04T06:34:00Z"/>
                <w:rFonts w:cs="Arial"/>
              </w:rPr>
            </w:pPr>
            <w:del w:id="7197" w:author="Ericsson user" w:date="2021-05-04T06:34:00Z">
              <w:r w:rsidRPr="00F15EBF" w:rsidDel="00C43571">
                <w:rPr>
                  <w:rFonts w:cs="Arial"/>
                </w:rPr>
                <w:delText>537</w:delText>
              </w:r>
              <w:r w:rsidDel="00C43571">
                <w:rPr>
                  <w:rFonts w:cs="Arial"/>
                </w:rPr>
                <w:delText>1</w:delText>
              </w:r>
            </w:del>
          </w:p>
        </w:tc>
        <w:tc>
          <w:tcPr>
            <w:tcW w:w="992" w:type="dxa"/>
            <w:gridSpan w:val="2"/>
            <w:tcBorders>
              <w:top w:val="single" w:sz="4" w:space="0" w:color="auto"/>
              <w:left w:val="single" w:sz="4" w:space="0" w:color="auto"/>
              <w:bottom w:val="single" w:sz="4" w:space="0" w:color="auto"/>
              <w:right w:val="single" w:sz="4" w:space="0" w:color="auto"/>
            </w:tcBorders>
          </w:tcPr>
          <w:p w14:paraId="021993DD" w14:textId="6F2F8303" w:rsidR="00345F12" w:rsidRPr="00F15EBF" w:rsidDel="00C43571" w:rsidRDefault="008371B5" w:rsidP="00345F12">
            <w:pPr>
              <w:pStyle w:val="TAC"/>
              <w:rPr>
                <w:del w:id="7198" w:author="Ericsson user" w:date="2021-05-04T06:34:00Z"/>
                <w:rFonts w:cs="Arial"/>
              </w:rPr>
            </w:pPr>
            <w:del w:id="7199" w:author="Ericsson user" w:date="2021-05-04T06:34:00Z">
              <w:r w:rsidRPr="00F15EBF" w:rsidDel="00C43571">
                <w:rPr>
                  <w:rFonts w:cs="Arial"/>
                </w:rPr>
                <w:delText>4296</w:delText>
              </w:r>
              <w:r w:rsidDel="00C43571">
                <w:rPr>
                  <w:rFonts w:cs="Arial"/>
                </w:rPr>
                <w:delText>50</w:delText>
              </w:r>
            </w:del>
          </w:p>
        </w:tc>
        <w:tc>
          <w:tcPr>
            <w:tcW w:w="585" w:type="dxa"/>
            <w:gridSpan w:val="2"/>
            <w:tcBorders>
              <w:top w:val="single" w:sz="4" w:space="0" w:color="auto"/>
              <w:left w:val="single" w:sz="4" w:space="0" w:color="auto"/>
              <w:bottom w:val="single" w:sz="4" w:space="0" w:color="auto"/>
              <w:right w:val="single" w:sz="4" w:space="0" w:color="auto"/>
            </w:tcBorders>
          </w:tcPr>
          <w:p w14:paraId="2A4A3325" w14:textId="065A72DA" w:rsidR="00345F12" w:rsidRPr="00F15EBF" w:rsidDel="00C43571" w:rsidRDefault="008371B5" w:rsidP="00345F12">
            <w:pPr>
              <w:pStyle w:val="TAC"/>
              <w:rPr>
                <w:del w:id="7200" w:author="Ericsson user" w:date="2021-05-04T06:34:00Z"/>
                <w:rFonts w:cs="Arial"/>
              </w:rPr>
            </w:pPr>
            <w:del w:id="7201" w:author="Ericsson user" w:date="2021-05-04T06:34:00Z">
              <w:r w:rsidDel="00C43571">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7B98CC36" w14:textId="09418EF6" w:rsidR="00345F12" w:rsidRPr="00F15EBF" w:rsidDel="00C43571" w:rsidRDefault="008371B5" w:rsidP="00345F12">
            <w:pPr>
              <w:pStyle w:val="TAC"/>
              <w:rPr>
                <w:del w:id="7202" w:author="Ericsson user" w:date="2021-05-04T06:34:00Z"/>
                <w:rFonts w:cs="Arial"/>
              </w:rPr>
            </w:pPr>
            <w:del w:id="7203" w:author="Ericsson user" w:date="2021-05-04T06:34:00Z">
              <w:r w:rsidRPr="00F15EBF" w:rsidDel="00C43571">
                <w:rPr>
                  <w:rFonts w:cs="Arial"/>
                </w:rPr>
                <w:delText>1</w:delText>
              </w:r>
            </w:del>
          </w:p>
        </w:tc>
        <w:tc>
          <w:tcPr>
            <w:tcW w:w="708" w:type="dxa"/>
            <w:tcBorders>
              <w:top w:val="single" w:sz="4" w:space="0" w:color="auto"/>
              <w:left w:val="single" w:sz="4" w:space="0" w:color="auto"/>
              <w:bottom w:val="single" w:sz="4" w:space="0" w:color="auto"/>
              <w:right w:val="single" w:sz="4" w:space="0" w:color="auto"/>
            </w:tcBorders>
          </w:tcPr>
          <w:p w14:paraId="2FDF262F" w14:textId="4FEA3596" w:rsidR="00345F12" w:rsidRPr="00F15EBF" w:rsidDel="00C43571" w:rsidRDefault="008371B5" w:rsidP="00345F12">
            <w:pPr>
              <w:pStyle w:val="TAC"/>
              <w:rPr>
                <w:del w:id="7204" w:author="Ericsson user" w:date="2021-05-04T06:34:00Z"/>
                <w:rFonts w:cs="Arial"/>
              </w:rPr>
            </w:pPr>
            <w:del w:id="7205" w:author="Ericsson user" w:date="2021-05-04T06:34:00Z">
              <w:r w:rsidDel="00C43571">
                <w:rPr>
                  <w:rFonts w:cs="Arial"/>
                </w:rPr>
                <w:delText>1</w:delText>
              </w:r>
              <w:r w:rsidRPr="00F15EBF" w:rsidDel="00C43571">
                <w:rPr>
                  <w:rFonts w:cs="Arial"/>
                </w:rPr>
                <w:delText xml:space="preserve"> (</w:delText>
              </w:r>
              <w:r w:rsidDel="00C43571">
                <w:rPr>
                  <w:rFonts w:cs="Arial"/>
                </w:rPr>
                <w:delText>2</w:delText>
              </w:r>
              <w:r w:rsidR="00345F12" w:rsidRPr="00734A3B"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1EC8A893" w14:textId="085FABE5" w:rsidR="00345F12" w:rsidRPr="00F15EBF" w:rsidDel="00C43571" w:rsidRDefault="008371B5" w:rsidP="00345F12">
            <w:pPr>
              <w:pStyle w:val="TAC"/>
              <w:rPr>
                <w:del w:id="7206" w:author="Ericsson user" w:date="2021-05-04T06:34:00Z"/>
                <w:rFonts w:cs="Arial"/>
              </w:rPr>
            </w:pPr>
            <w:del w:id="7207" w:author="Ericsson user" w:date="2021-05-04T06:34:00Z">
              <w:r w:rsidRPr="00F15EBF" w:rsidDel="00C43571">
                <w:rPr>
                  <w:rFonts w:cs="Arial"/>
                </w:rPr>
                <w:delText>50</w:delText>
              </w:r>
              <w:r w:rsidDel="00C43571">
                <w:rPr>
                  <w:rFonts w:cs="Arial"/>
                </w:rPr>
                <w:delText>7</w:delText>
              </w:r>
            </w:del>
          </w:p>
        </w:tc>
      </w:tr>
      <w:tr w:rsidR="00345F12" w:rsidRPr="00F15EBF" w:rsidDel="00C43571" w14:paraId="6C22D62A" w14:textId="700A11B9" w:rsidTr="0060791A">
        <w:trPr>
          <w:del w:id="7208" w:author="Ericsson user" w:date="2021-05-04T06:34:00Z"/>
        </w:trPr>
        <w:tc>
          <w:tcPr>
            <w:tcW w:w="885" w:type="dxa"/>
            <w:tcBorders>
              <w:top w:val="nil"/>
              <w:left w:val="single" w:sz="4" w:space="0" w:color="auto"/>
              <w:bottom w:val="nil"/>
              <w:right w:val="single" w:sz="4" w:space="0" w:color="auto"/>
            </w:tcBorders>
          </w:tcPr>
          <w:p w14:paraId="4A20B3B0" w14:textId="3DEA5768" w:rsidR="00345F12" w:rsidRPr="00F15EBF" w:rsidDel="00C43571" w:rsidRDefault="00345F12" w:rsidP="00345F12">
            <w:pPr>
              <w:pStyle w:val="TAC"/>
              <w:rPr>
                <w:del w:id="7209" w:author="Ericsson user" w:date="2021-05-04T06:34:00Z"/>
              </w:rPr>
            </w:pPr>
          </w:p>
        </w:tc>
        <w:tc>
          <w:tcPr>
            <w:tcW w:w="742" w:type="dxa"/>
            <w:tcBorders>
              <w:top w:val="nil"/>
              <w:left w:val="single" w:sz="4" w:space="0" w:color="auto"/>
              <w:bottom w:val="nil"/>
              <w:right w:val="single" w:sz="4" w:space="0" w:color="auto"/>
            </w:tcBorders>
          </w:tcPr>
          <w:p w14:paraId="0CF6FF7E" w14:textId="62280F7D" w:rsidR="00345F12" w:rsidRPr="00F15EBF" w:rsidDel="00C43571" w:rsidRDefault="00345F12" w:rsidP="00345F12">
            <w:pPr>
              <w:pStyle w:val="TAC"/>
              <w:rPr>
                <w:del w:id="7210" w:author="Ericsson user" w:date="2021-05-04T06:34:00Z"/>
              </w:rPr>
            </w:pPr>
          </w:p>
        </w:tc>
        <w:tc>
          <w:tcPr>
            <w:tcW w:w="742" w:type="dxa"/>
            <w:tcBorders>
              <w:top w:val="nil"/>
              <w:left w:val="single" w:sz="4" w:space="0" w:color="auto"/>
              <w:bottom w:val="nil"/>
              <w:right w:val="single" w:sz="4" w:space="0" w:color="auto"/>
            </w:tcBorders>
          </w:tcPr>
          <w:p w14:paraId="639A4E30" w14:textId="35E71F07" w:rsidR="00345F12" w:rsidRPr="00F15EBF" w:rsidDel="00C43571" w:rsidRDefault="00345F12" w:rsidP="00345F12">
            <w:pPr>
              <w:pStyle w:val="TAC"/>
              <w:rPr>
                <w:del w:id="7211" w:author="Ericsson user" w:date="2021-05-04T06:34:00Z"/>
              </w:rPr>
            </w:pPr>
          </w:p>
        </w:tc>
        <w:tc>
          <w:tcPr>
            <w:tcW w:w="709" w:type="dxa"/>
            <w:tcBorders>
              <w:top w:val="nil"/>
              <w:left w:val="single" w:sz="4" w:space="0" w:color="auto"/>
              <w:bottom w:val="nil"/>
              <w:right w:val="single" w:sz="4" w:space="0" w:color="auto"/>
            </w:tcBorders>
          </w:tcPr>
          <w:p w14:paraId="31B66CD1" w14:textId="7E9E299A" w:rsidR="00345F12" w:rsidRPr="00F15EBF" w:rsidDel="00C43571" w:rsidRDefault="00345F12" w:rsidP="00345F12">
            <w:pPr>
              <w:pStyle w:val="TAC"/>
              <w:rPr>
                <w:del w:id="7212" w:author="Ericsson user" w:date="2021-05-04T06:34:00Z"/>
              </w:rPr>
            </w:pPr>
          </w:p>
        </w:tc>
        <w:tc>
          <w:tcPr>
            <w:tcW w:w="709" w:type="dxa"/>
            <w:tcBorders>
              <w:top w:val="nil"/>
              <w:left w:val="single" w:sz="4" w:space="0" w:color="auto"/>
              <w:bottom w:val="nil"/>
              <w:right w:val="single" w:sz="4" w:space="0" w:color="auto"/>
            </w:tcBorders>
          </w:tcPr>
          <w:p w14:paraId="3E795E8D" w14:textId="14AF05E3" w:rsidR="00345F12" w:rsidRPr="00F15EBF" w:rsidDel="00C43571" w:rsidRDefault="00345F12" w:rsidP="00345F12">
            <w:pPr>
              <w:pStyle w:val="TAC"/>
              <w:rPr>
                <w:del w:id="7213" w:author="Ericsson user" w:date="2021-05-04T06:34:00Z"/>
              </w:rPr>
            </w:pPr>
          </w:p>
        </w:tc>
        <w:tc>
          <w:tcPr>
            <w:tcW w:w="675" w:type="dxa"/>
            <w:tcBorders>
              <w:top w:val="nil"/>
              <w:left w:val="single" w:sz="4" w:space="0" w:color="auto"/>
              <w:bottom w:val="nil"/>
              <w:right w:val="single" w:sz="4" w:space="0" w:color="auto"/>
            </w:tcBorders>
          </w:tcPr>
          <w:p w14:paraId="512D0BC8" w14:textId="1981A292" w:rsidR="00345F12" w:rsidRPr="00F15EBF" w:rsidDel="00C43571" w:rsidRDefault="00345F12" w:rsidP="00345F12">
            <w:pPr>
              <w:pStyle w:val="TAC"/>
              <w:rPr>
                <w:del w:id="7214" w:author="Ericsson user" w:date="2021-05-04T06:34:00Z"/>
              </w:rPr>
            </w:pPr>
          </w:p>
        </w:tc>
        <w:tc>
          <w:tcPr>
            <w:tcW w:w="1168" w:type="dxa"/>
            <w:tcBorders>
              <w:top w:val="single" w:sz="4" w:space="0" w:color="auto"/>
              <w:left w:val="single" w:sz="4" w:space="0" w:color="auto"/>
              <w:bottom w:val="nil"/>
              <w:right w:val="single" w:sz="4" w:space="0" w:color="auto"/>
            </w:tcBorders>
          </w:tcPr>
          <w:p w14:paraId="4829D936" w14:textId="318375B4" w:rsidR="00345F12" w:rsidRPr="00F15EBF" w:rsidDel="00C43571" w:rsidRDefault="00345F12" w:rsidP="00345F12">
            <w:pPr>
              <w:pStyle w:val="TAC"/>
              <w:rPr>
                <w:del w:id="7215" w:author="Ericsson user" w:date="2021-05-04T06:34:00Z"/>
              </w:rPr>
            </w:pPr>
            <w:del w:id="7216" w:author="Ericsson user" w:date="2021-05-04T06:34:00Z">
              <w:r w:rsidRPr="00734A3B" w:rsidDel="00C43571">
                <w:delText>Uplink</w:delText>
              </w:r>
            </w:del>
          </w:p>
        </w:tc>
        <w:tc>
          <w:tcPr>
            <w:tcW w:w="709" w:type="dxa"/>
            <w:tcBorders>
              <w:top w:val="single" w:sz="4" w:space="0" w:color="auto"/>
              <w:left w:val="single" w:sz="4" w:space="0" w:color="auto"/>
              <w:bottom w:val="single" w:sz="4" w:space="0" w:color="auto"/>
              <w:right w:val="single" w:sz="4" w:space="0" w:color="auto"/>
            </w:tcBorders>
          </w:tcPr>
          <w:p w14:paraId="087ED97E" w14:textId="1AADCAA7" w:rsidR="00345F12" w:rsidRPr="00F15EBF" w:rsidDel="00C43571" w:rsidRDefault="00345F12" w:rsidP="00345F12">
            <w:pPr>
              <w:pStyle w:val="TAC"/>
              <w:rPr>
                <w:del w:id="7217" w:author="Ericsson user" w:date="2021-05-04T06:34:00Z"/>
              </w:rPr>
            </w:pPr>
            <w:del w:id="7218" w:author="Ericsson user" w:date="2021-05-04T06:34:00Z">
              <w:r w:rsidRPr="00734A3B"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056A6755" w14:textId="07AAEC9C" w:rsidR="00345F12" w:rsidRPr="00F15EBF" w:rsidDel="00C43571" w:rsidRDefault="00345F12" w:rsidP="00345F12">
            <w:pPr>
              <w:pStyle w:val="TAC"/>
              <w:rPr>
                <w:del w:id="7219" w:author="Ericsson user" w:date="2021-05-04T06:34:00Z"/>
              </w:rPr>
            </w:pPr>
            <w:del w:id="7220" w:author="Ericsson user" w:date="2021-05-04T06:34:00Z">
              <w:r w:rsidRPr="00734A3B" w:rsidDel="00C43571">
                <w:delText>1717.5</w:delText>
              </w:r>
            </w:del>
          </w:p>
        </w:tc>
        <w:tc>
          <w:tcPr>
            <w:tcW w:w="992" w:type="dxa"/>
            <w:tcBorders>
              <w:top w:val="single" w:sz="4" w:space="0" w:color="auto"/>
              <w:left w:val="single" w:sz="4" w:space="0" w:color="auto"/>
              <w:bottom w:val="single" w:sz="4" w:space="0" w:color="auto"/>
              <w:right w:val="single" w:sz="4" w:space="0" w:color="auto"/>
            </w:tcBorders>
          </w:tcPr>
          <w:p w14:paraId="5E0ACFF7" w14:textId="1AF13ADA" w:rsidR="00345F12" w:rsidRPr="00F15EBF" w:rsidDel="00C43571" w:rsidRDefault="00345F12" w:rsidP="00345F12">
            <w:pPr>
              <w:pStyle w:val="TAC"/>
              <w:rPr>
                <w:del w:id="7221" w:author="Ericsson user" w:date="2021-05-04T06:34:00Z"/>
              </w:rPr>
            </w:pPr>
            <w:del w:id="7222" w:author="Ericsson user" w:date="2021-05-04T06:34:00Z">
              <w:r w:rsidRPr="00734A3B" w:rsidDel="00C43571">
                <w:delText>343500</w:delText>
              </w:r>
            </w:del>
          </w:p>
        </w:tc>
        <w:tc>
          <w:tcPr>
            <w:tcW w:w="992" w:type="dxa"/>
            <w:tcBorders>
              <w:top w:val="single" w:sz="4" w:space="0" w:color="auto"/>
              <w:left w:val="single" w:sz="4" w:space="0" w:color="auto"/>
              <w:bottom w:val="single" w:sz="4" w:space="0" w:color="auto"/>
              <w:right w:val="single" w:sz="4" w:space="0" w:color="auto"/>
            </w:tcBorders>
          </w:tcPr>
          <w:p w14:paraId="5FD91763" w14:textId="3C7220C9" w:rsidR="00345F12" w:rsidRPr="00F15EBF" w:rsidDel="00C43571" w:rsidRDefault="00345F12" w:rsidP="00345F12">
            <w:pPr>
              <w:pStyle w:val="TAC"/>
              <w:rPr>
                <w:del w:id="7223" w:author="Ericsson user" w:date="2021-05-04T06:34:00Z"/>
              </w:rPr>
            </w:pPr>
            <w:del w:id="7224" w:author="Ericsson user" w:date="2021-05-04T06:34:00Z">
              <w:r w:rsidRPr="00734A3B" w:rsidDel="00C43571">
                <w:delText>1710.39</w:delText>
              </w:r>
            </w:del>
          </w:p>
        </w:tc>
        <w:tc>
          <w:tcPr>
            <w:tcW w:w="993" w:type="dxa"/>
            <w:tcBorders>
              <w:top w:val="single" w:sz="4" w:space="0" w:color="auto"/>
              <w:left w:val="single" w:sz="4" w:space="0" w:color="auto"/>
              <w:bottom w:val="single" w:sz="4" w:space="0" w:color="auto"/>
              <w:right w:val="single" w:sz="4" w:space="0" w:color="auto"/>
            </w:tcBorders>
          </w:tcPr>
          <w:p w14:paraId="266316F2" w14:textId="710EAA84" w:rsidR="00345F12" w:rsidRPr="00F15EBF" w:rsidDel="00C43571" w:rsidRDefault="00345F12" w:rsidP="00345F12">
            <w:pPr>
              <w:pStyle w:val="TAC"/>
              <w:rPr>
                <w:del w:id="7225" w:author="Ericsson user" w:date="2021-05-04T06:34:00Z"/>
              </w:rPr>
            </w:pPr>
            <w:del w:id="7226" w:author="Ericsson user" w:date="2021-05-04T06:34:00Z">
              <w:r w:rsidRPr="00734A3B" w:rsidDel="00C43571">
                <w:delText>342078</w:delText>
              </w:r>
            </w:del>
          </w:p>
        </w:tc>
        <w:tc>
          <w:tcPr>
            <w:tcW w:w="690" w:type="dxa"/>
            <w:tcBorders>
              <w:top w:val="single" w:sz="4" w:space="0" w:color="auto"/>
              <w:left w:val="single" w:sz="4" w:space="0" w:color="auto"/>
              <w:bottom w:val="single" w:sz="4" w:space="0" w:color="auto"/>
              <w:right w:val="single" w:sz="4" w:space="0" w:color="auto"/>
            </w:tcBorders>
          </w:tcPr>
          <w:p w14:paraId="4273FD8F" w14:textId="3E3E8572" w:rsidR="00345F12" w:rsidRPr="00F15EBF" w:rsidDel="00C43571" w:rsidRDefault="00345F12" w:rsidP="00345F12">
            <w:pPr>
              <w:pStyle w:val="TAC"/>
              <w:rPr>
                <w:del w:id="7227" w:author="Ericsson user" w:date="2021-05-04T06:34:00Z"/>
              </w:rPr>
            </w:pPr>
            <w:del w:id="7228" w:author="Ericsson user" w:date="2021-05-04T06:34:00Z">
              <w:r w:rsidRPr="00734A3B" w:rsidDel="00C43571">
                <w:delText>0</w:delText>
              </w:r>
            </w:del>
          </w:p>
        </w:tc>
        <w:tc>
          <w:tcPr>
            <w:tcW w:w="653" w:type="dxa"/>
            <w:gridSpan w:val="2"/>
            <w:tcBorders>
              <w:top w:val="single" w:sz="4" w:space="0" w:color="auto"/>
              <w:left w:val="single" w:sz="4" w:space="0" w:color="auto"/>
              <w:bottom w:val="nil"/>
              <w:right w:val="single" w:sz="4" w:space="0" w:color="auto"/>
            </w:tcBorders>
          </w:tcPr>
          <w:p w14:paraId="76D320E7" w14:textId="285EB34C" w:rsidR="00345F12" w:rsidRPr="00F15EBF" w:rsidDel="00C43571" w:rsidRDefault="00345F12" w:rsidP="00345F12">
            <w:pPr>
              <w:pStyle w:val="TAC"/>
              <w:rPr>
                <w:del w:id="7229" w:author="Ericsson user" w:date="2021-05-04T06:34:00Z"/>
              </w:rPr>
            </w:pPr>
            <w:del w:id="7230" w:author="Ericsson user" w:date="2021-05-04T06:34:00Z">
              <w:r w:rsidRPr="00734A3B" w:rsidDel="00C43571">
                <w:delText>-</w:delText>
              </w:r>
            </w:del>
          </w:p>
        </w:tc>
        <w:tc>
          <w:tcPr>
            <w:tcW w:w="765" w:type="dxa"/>
            <w:tcBorders>
              <w:top w:val="single" w:sz="4" w:space="0" w:color="auto"/>
              <w:left w:val="single" w:sz="4" w:space="0" w:color="auto"/>
              <w:bottom w:val="single" w:sz="4" w:space="0" w:color="auto"/>
              <w:right w:val="single" w:sz="4" w:space="0" w:color="auto"/>
            </w:tcBorders>
          </w:tcPr>
          <w:p w14:paraId="1CA22279" w14:textId="31936E75" w:rsidR="00345F12" w:rsidRPr="00F15EBF" w:rsidDel="00C43571" w:rsidRDefault="00345F12" w:rsidP="00345F12">
            <w:pPr>
              <w:pStyle w:val="TAC"/>
              <w:rPr>
                <w:del w:id="7231" w:author="Ericsson user" w:date="2021-05-04T06:34:00Z"/>
              </w:rPr>
            </w:pPr>
            <w:del w:id="7232" w:author="Ericsson user" w:date="2021-05-04T06:34:00Z">
              <w:r w:rsidRPr="00734A3B"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3114CCF" w14:textId="4B096348" w:rsidR="00345F12" w:rsidRPr="00F15EBF" w:rsidDel="00C43571" w:rsidRDefault="00345F12" w:rsidP="00345F12">
            <w:pPr>
              <w:pStyle w:val="TAC"/>
              <w:rPr>
                <w:del w:id="7233" w:author="Ericsson user" w:date="2021-05-04T06:34:00Z"/>
              </w:rPr>
            </w:pPr>
            <w:del w:id="7234" w:author="Ericsson user" w:date="2021-05-04T06:34:00Z">
              <w:r w:rsidRPr="00734A3B"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9BC544E" w14:textId="2DC3E1E4" w:rsidR="00345F12" w:rsidRPr="00F15EBF" w:rsidDel="00C43571" w:rsidRDefault="00345F12" w:rsidP="00345F12">
            <w:pPr>
              <w:pStyle w:val="TAC"/>
              <w:rPr>
                <w:del w:id="7235" w:author="Ericsson user" w:date="2021-05-04T06:34:00Z"/>
              </w:rPr>
            </w:pPr>
            <w:del w:id="7236" w:author="Ericsson user" w:date="2021-05-04T06:34:00Z">
              <w:r w:rsidRPr="00734A3B"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68FAE32A" w14:textId="5F8DBC5F" w:rsidR="00345F12" w:rsidRPr="00F15EBF" w:rsidDel="00C43571" w:rsidRDefault="00345F12" w:rsidP="00345F12">
            <w:pPr>
              <w:pStyle w:val="TAC"/>
              <w:rPr>
                <w:del w:id="7237" w:author="Ericsson user" w:date="2021-05-04T06:34:00Z"/>
              </w:rPr>
            </w:pPr>
            <w:del w:id="7238" w:author="Ericsson user" w:date="2021-05-04T06:34:00Z">
              <w:r w:rsidRPr="00734A3B"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7BE9B040" w14:textId="68D3B6A6" w:rsidR="00345F12" w:rsidRPr="00F15EBF" w:rsidDel="00C43571" w:rsidRDefault="00345F12" w:rsidP="00345F12">
            <w:pPr>
              <w:pStyle w:val="TAC"/>
              <w:rPr>
                <w:del w:id="7239" w:author="Ericsson user" w:date="2021-05-04T06:34:00Z"/>
              </w:rPr>
            </w:pPr>
            <w:del w:id="7240" w:author="Ericsson user" w:date="2021-05-04T06:34:00Z">
              <w:r w:rsidRPr="00734A3B"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F1B79F7" w14:textId="788A6322" w:rsidR="00345F12" w:rsidRPr="00F15EBF" w:rsidDel="00C43571" w:rsidRDefault="00345F12" w:rsidP="00345F12">
            <w:pPr>
              <w:pStyle w:val="TAC"/>
              <w:rPr>
                <w:del w:id="7241" w:author="Ericsson user" w:date="2021-05-04T06:34:00Z"/>
              </w:rPr>
            </w:pPr>
            <w:del w:id="7242" w:author="Ericsson user" w:date="2021-05-04T06:34:00Z">
              <w:r w:rsidRPr="00734A3B" w:rsidDel="00C43571">
                <w:delText>-</w:delText>
              </w:r>
            </w:del>
          </w:p>
        </w:tc>
      </w:tr>
      <w:tr w:rsidR="00345F12" w:rsidRPr="00F15EBF" w:rsidDel="00C43571" w14:paraId="6022B343" w14:textId="5E7F5FF0" w:rsidTr="0060791A">
        <w:trPr>
          <w:del w:id="7243" w:author="Ericsson user" w:date="2021-05-04T06:34:00Z"/>
        </w:trPr>
        <w:tc>
          <w:tcPr>
            <w:tcW w:w="885" w:type="dxa"/>
            <w:tcBorders>
              <w:top w:val="nil"/>
              <w:left w:val="single" w:sz="4" w:space="0" w:color="auto"/>
              <w:bottom w:val="nil"/>
              <w:right w:val="single" w:sz="4" w:space="0" w:color="auto"/>
            </w:tcBorders>
          </w:tcPr>
          <w:p w14:paraId="0F7EF682" w14:textId="4D56E882" w:rsidR="00345F12" w:rsidRPr="00F15EBF" w:rsidDel="00C43571" w:rsidRDefault="00345F12" w:rsidP="00345F12">
            <w:pPr>
              <w:pStyle w:val="TAC"/>
              <w:rPr>
                <w:del w:id="7244" w:author="Ericsson user" w:date="2021-05-04T06:34:00Z"/>
              </w:rPr>
            </w:pPr>
          </w:p>
        </w:tc>
        <w:tc>
          <w:tcPr>
            <w:tcW w:w="742" w:type="dxa"/>
            <w:tcBorders>
              <w:top w:val="nil"/>
              <w:left w:val="single" w:sz="4" w:space="0" w:color="auto"/>
              <w:bottom w:val="nil"/>
              <w:right w:val="single" w:sz="4" w:space="0" w:color="auto"/>
            </w:tcBorders>
          </w:tcPr>
          <w:p w14:paraId="6F68BAB6" w14:textId="1A229846" w:rsidR="00345F12" w:rsidRPr="00F15EBF" w:rsidDel="00C43571" w:rsidRDefault="00345F12" w:rsidP="00345F12">
            <w:pPr>
              <w:pStyle w:val="TAC"/>
              <w:rPr>
                <w:del w:id="7245" w:author="Ericsson user" w:date="2021-05-04T06:34:00Z"/>
              </w:rPr>
            </w:pPr>
          </w:p>
        </w:tc>
        <w:tc>
          <w:tcPr>
            <w:tcW w:w="742" w:type="dxa"/>
            <w:tcBorders>
              <w:top w:val="nil"/>
              <w:left w:val="single" w:sz="4" w:space="0" w:color="auto"/>
              <w:bottom w:val="nil"/>
              <w:right w:val="single" w:sz="4" w:space="0" w:color="auto"/>
            </w:tcBorders>
          </w:tcPr>
          <w:p w14:paraId="14C38669" w14:textId="3C386F20" w:rsidR="00345F12" w:rsidRPr="00F15EBF" w:rsidDel="00C43571" w:rsidRDefault="00345F12" w:rsidP="00345F12">
            <w:pPr>
              <w:pStyle w:val="TAC"/>
              <w:rPr>
                <w:del w:id="7246" w:author="Ericsson user" w:date="2021-05-04T06:34:00Z"/>
              </w:rPr>
            </w:pPr>
          </w:p>
        </w:tc>
        <w:tc>
          <w:tcPr>
            <w:tcW w:w="709" w:type="dxa"/>
            <w:tcBorders>
              <w:top w:val="nil"/>
              <w:left w:val="single" w:sz="4" w:space="0" w:color="auto"/>
              <w:bottom w:val="nil"/>
              <w:right w:val="single" w:sz="4" w:space="0" w:color="auto"/>
            </w:tcBorders>
          </w:tcPr>
          <w:p w14:paraId="2C0831ED" w14:textId="5C0BF338" w:rsidR="00345F12" w:rsidRPr="00F15EBF" w:rsidDel="00C43571" w:rsidRDefault="00345F12" w:rsidP="00345F12">
            <w:pPr>
              <w:pStyle w:val="TAC"/>
              <w:rPr>
                <w:del w:id="7247" w:author="Ericsson user" w:date="2021-05-04T06:34:00Z"/>
              </w:rPr>
            </w:pPr>
          </w:p>
        </w:tc>
        <w:tc>
          <w:tcPr>
            <w:tcW w:w="709" w:type="dxa"/>
            <w:tcBorders>
              <w:top w:val="nil"/>
              <w:left w:val="single" w:sz="4" w:space="0" w:color="auto"/>
              <w:bottom w:val="nil"/>
              <w:right w:val="single" w:sz="4" w:space="0" w:color="auto"/>
            </w:tcBorders>
          </w:tcPr>
          <w:p w14:paraId="51702B63" w14:textId="517E87F4" w:rsidR="00345F12" w:rsidRPr="00F15EBF" w:rsidDel="00C43571" w:rsidRDefault="00345F12" w:rsidP="00345F12">
            <w:pPr>
              <w:pStyle w:val="TAC"/>
              <w:rPr>
                <w:del w:id="7248" w:author="Ericsson user" w:date="2021-05-04T06:34:00Z"/>
              </w:rPr>
            </w:pPr>
          </w:p>
        </w:tc>
        <w:tc>
          <w:tcPr>
            <w:tcW w:w="675" w:type="dxa"/>
            <w:tcBorders>
              <w:top w:val="nil"/>
              <w:left w:val="single" w:sz="4" w:space="0" w:color="auto"/>
              <w:bottom w:val="nil"/>
              <w:right w:val="single" w:sz="4" w:space="0" w:color="auto"/>
            </w:tcBorders>
          </w:tcPr>
          <w:p w14:paraId="573D4A15" w14:textId="7E3288F5" w:rsidR="00345F12" w:rsidRPr="00F15EBF" w:rsidDel="00C43571" w:rsidRDefault="00345F12" w:rsidP="00345F12">
            <w:pPr>
              <w:pStyle w:val="TAC"/>
              <w:rPr>
                <w:del w:id="7249" w:author="Ericsson user" w:date="2021-05-04T06:34:00Z"/>
              </w:rPr>
            </w:pPr>
          </w:p>
        </w:tc>
        <w:tc>
          <w:tcPr>
            <w:tcW w:w="1168" w:type="dxa"/>
            <w:tcBorders>
              <w:top w:val="nil"/>
              <w:left w:val="single" w:sz="4" w:space="0" w:color="auto"/>
              <w:bottom w:val="nil"/>
              <w:right w:val="single" w:sz="4" w:space="0" w:color="auto"/>
            </w:tcBorders>
          </w:tcPr>
          <w:p w14:paraId="654FEEA7" w14:textId="73BD1FBA" w:rsidR="00345F12" w:rsidRPr="00F15EBF" w:rsidDel="00C43571" w:rsidRDefault="00345F12" w:rsidP="00345F12">
            <w:pPr>
              <w:pStyle w:val="TAC"/>
              <w:rPr>
                <w:del w:id="7250"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46837381" w14:textId="2AD9D38A" w:rsidR="00345F12" w:rsidRPr="00F15EBF" w:rsidDel="00C43571" w:rsidRDefault="00345F12" w:rsidP="00345F12">
            <w:pPr>
              <w:pStyle w:val="TAC"/>
              <w:rPr>
                <w:del w:id="7251" w:author="Ericsson user" w:date="2021-05-04T06:34:00Z"/>
              </w:rPr>
            </w:pPr>
            <w:del w:id="7252" w:author="Ericsson user" w:date="2021-05-04T06:34:00Z">
              <w:r w:rsidRPr="00734A3B"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3BF2F8DA" w14:textId="51AE09D9" w:rsidR="00345F12" w:rsidRPr="00F15EBF" w:rsidDel="00C43571" w:rsidRDefault="008371B5" w:rsidP="00345F12">
            <w:pPr>
              <w:pStyle w:val="TAC"/>
              <w:rPr>
                <w:del w:id="7253" w:author="Ericsson user" w:date="2021-05-04T06:34:00Z"/>
              </w:rPr>
            </w:pPr>
            <w:del w:id="7254" w:author="Ericsson user" w:date="2021-05-04T06:34:00Z">
              <w:r w:rsidRPr="00F15EBF" w:rsidDel="00C43571">
                <w:rPr>
                  <w:rFonts w:cs="Arial"/>
                </w:rPr>
                <w:delText>1735</w:delText>
              </w:r>
            </w:del>
          </w:p>
        </w:tc>
        <w:tc>
          <w:tcPr>
            <w:tcW w:w="992" w:type="dxa"/>
            <w:tcBorders>
              <w:top w:val="single" w:sz="4" w:space="0" w:color="auto"/>
              <w:left w:val="single" w:sz="4" w:space="0" w:color="auto"/>
              <w:bottom w:val="single" w:sz="4" w:space="0" w:color="auto"/>
              <w:right w:val="single" w:sz="4" w:space="0" w:color="auto"/>
            </w:tcBorders>
          </w:tcPr>
          <w:p w14:paraId="734186A1" w14:textId="0A2DCE27" w:rsidR="00345F12" w:rsidRPr="00F15EBF" w:rsidDel="00C43571" w:rsidRDefault="008371B5" w:rsidP="00345F12">
            <w:pPr>
              <w:pStyle w:val="TAC"/>
              <w:rPr>
                <w:del w:id="7255" w:author="Ericsson user" w:date="2021-05-04T06:34:00Z"/>
              </w:rPr>
            </w:pPr>
            <w:del w:id="7256" w:author="Ericsson user" w:date="2021-05-04T06:34:00Z">
              <w:r w:rsidRPr="00F15EBF" w:rsidDel="00C43571">
                <w:rPr>
                  <w:rFonts w:cs="Arial"/>
                </w:rPr>
                <w:delText>347000</w:delText>
              </w:r>
            </w:del>
          </w:p>
        </w:tc>
        <w:tc>
          <w:tcPr>
            <w:tcW w:w="992" w:type="dxa"/>
            <w:tcBorders>
              <w:top w:val="single" w:sz="4" w:space="0" w:color="auto"/>
              <w:left w:val="single" w:sz="4" w:space="0" w:color="auto"/>
              <w:bottom w:val="single" w:sz="4" w:space="0" w:color="auto"/>
              <w:right w:val="single" w:sz="4" w:space="0" w:color="auto"/>
            </w:tcBorders>
          </w:tcPr>
          <w:p w14:paraId="33D6BA9C" w14:textId="776D086C" w:rsidR="00345F12" w:rsidRPr="00F15EBF" w:rsidDel="00C43571" w:rsidRDefault="008371B5" w:rsidP="00345F12">
            <w:pPr>
              <w:pStyle w:val="TAC"/>
              <w:rPr>
                <w:del w:id="7257" w:author="Ericsson user" w:date="2021-05-04T06:34:00Z"/>
              </w:rPr>
            </w:pPr>
            <w:del w:id="7258" w:author="Ericsson user" w:date="2021-05-04T06:34:00Z">
              <w:r w:rsidRPr="00F15EBF" w:rsidDel="00C43571">
                <w:rPr>
                  <w:rFonts w:cs="Arial"/>
                </w:rPr>
                <w:delText>1637</w:delText>
              </w:r>
              <w:r w:rsidR="00345F12" w:rsidRPr="00734A3B" w:rsidDel="00C43571">
                <w:delText>.17</w:delText>
              </w:r>
            </w:del>
          </w:p>
        </w:tc>
        <w:tc>
          <w:tcPr>
            <w:tcW w:w="993" w:type="dxa"/>
            <w:tcBorders>
              <w:top w:val="single" w:sz="4" w:space="0" w:color="auto"/>
              <w:left w:val="single" w:sz="4" w:space="0" w:color="auto"/>
              <w:bottom w:val="single" w:sz="4" w:space="0" w:color="auto"/>
              <w:right w:val="single" w:sz="4" w:space="0" w:color="auto"/>
            </w:tcBorders>
          </w:tcPr>
          <w:p w14:paraId="4FC1D0B5" w14:textId="03776969" w:rsidR="00345F12" w:rsidRPr="00F15EBF" w:rsidDel="00C43571" w:rsidRDefault="008371B5" w:rsidP="00345F12">
            <w:pPr>
              <w:pStyle w:val="TAC"/>
              <w:rPr>
                <w:del w:id="7259" w:author="Ericsson user" w:date="2021-05-04T06:34:00Z"/>
              </w:rPr>
            </w:pPr>
            <w:del w:id="7260" w:author="Ericsson user" w:date="2021-05-04T06:34:00Z">
              <w:r w:rsidRPr="00F15EBF" w:rsidDel="00C43571">
                <w:rPr>
                  <w:rFonts w:cs="Arial"/>
                </w:rPr>
                <w:delText>327434</w:delText>
              </w:r>
            </w:del>
          </w:p>
        </w:tc>
        <w:tc>
          <w:tcPr>
            <w:tcW w:w="690" w:type="dxa"/>
            <w:tcBorders>
              <w:top w:val="single" w:sz="4" w:space="0" w:color="auto"/>
              <w:left w:val="single" w:sz="4" w:space="0" w:color="auto"/>
              <w:bottom w:val="single" w:sz="4" w:space="0" w:color="auto"/>
              <w:right w:val="single" w:sz="4" w:space="0" w:color="auto"/>
            </w:tcBorders>
          </w:tcPr>
          <w:p w14:paraId="59708805" w14:textId="6325A15B" w:rsidR="00345F12" w:rsidRPr="00F15EBF" w:rsidDel="00C43571" w:rsidRDefault="00345F12" w:rsidP="00345F12">
            <w:pPr>
              <w:pStyle w:val="TAC"/>
              <w:rPr>
                <w:del w:id="7261" w:author="Ericsson user" w:date="2021-05-04T06:34:00Z"/>
              </w:rPr>
            </w:pPr>
            <w:del w:id="7262" w:author="Ericsson user" w:date="2021-05-04T06:34:00Z">
              <w:r w:rsidRPr="00734A3B" w:rsidDel="00C43571">
                <w:delText>504</w:delText>
              </w:r>
            </w:del>
          </w:p>
        </w:tc>
        <w:tc>
          <w:tcPr>
            <w:tcW w:w="653" w:type="dxa"/>
            <w:gridSpan w:val="2"/>
            <w:tcBorders>
              <w:top w:val="nil"/>
              <w:left w:val="single" w:sz="4" w:space="0" w:color="auto"/>
              <w:bottom w:val="nil"/>
              <w:right w:val="single" w:sz="4" w:space="0" w:color="auto"/>
            </w:tcBorders>
          </w:tcPr>
          <w:p w14:paraId="4D1F009B" w14:textId="35AC1AF1" w:rsidR="00345F12" w:rsidRPr="00F15EBF" w:rsidDel="00C43571" w:rsidRDefault="00345F12" w:rsidP="00345F12">
            <w:pPr>
              <w:pStyle w:val="TAC"/>
              <w:rPr>
                <w:del w:id="7263"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39671D84" w14:textId="5940FA3E" w:rsidR="00345F12" w:rsidRPr="00F15EBF" w:rsidDel="00C43571" w:rsidRDefault="00345F12" w:rsidP="00345F12">
            <w:pPr>
              <w:pStyle w:val="TAC"/>
              <w:rPr>
                <w:del w:id="7264" w:author="Ericsson user" w:date="2021-05-04T06:34:00Z"/>
              </w:rPr>
            </w:pPr>
            <w:del w:id="7265" w:author="Ericsson user" w:date="2021-05-04T06:34:00Z">
              <w:r w:rsidRPr="00734A3B"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43E41750" w14:textId="4E19DF33" w:rsidR="00345F12" w:rsidRPr="00F15EBF" w:rsidDel="00C43571" w:rsidRDefault="00345F12" w:rsidP="00345F12">
            <w:pPr>
              <w:pStyle w:val="TAC"/>
              <w:rPr>
                <w:del w:id="7266" w:author="Ericsson user" w:date="2021-05-04T06:34:00Z"/>
              </w:rPr>
            </w:pPr>
            <w:del w:id="7267" w:author="Ericsson user" w:date="2021-05-04T06:34:00Z">
              <w:r w:rsidRPr="00734A3B"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05F210B" w14:textId="47E653D2" w:rsidR="00345F12" w:rsidRPr="00F15EBF" w:rsidDel="00C43571" w:rsidRDefault="00345F12" w:rsidP="00345F12">
            <w:pPr>
              <w:pStyle w:val="TAC"/>
              <w:rPr>
                <w:del w:id="7268" w:author="Ericsson user" w:date="2021-05-04T06:34:00Z"/>
              </w:rPr>
            </w:pPr>
            <w:del w:id="7269" w:author="Ericsson user" w:date="2021-05-04T06:34:00Z">
              <w:r w:rsidRPr="00734A3B"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7C8379AF" w14:textId="7D0ADAE9" w:rsidR="00345F12" w:rsidRPr="00F15EBF" w:rsidDel="00C43571" w:rsidRDefault="00345F12" w:rsidP="00345F12">
            <w:pPr>
              <w:pStyle w:val="TAC"/>
              <w:rPr>
                <w:del w:id="7270" w:author="Ericsson user" w:date="2021-05-04T06:34:00Z"/>
              </w:rPr>
            </w:pPr>
            <w:del w:id="7271" w:author="Ericsson user" w:date="2021-05-04T06:34:00Z">
              <w:r w:rsidRPr="00734A3B"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5AE034D8" w14:textId="70666FF4" w:rsidR="00345F12" w:rsidRPr="00F15EBF" w:rsidDel="00C43571" w:rsidRDefault="00345F12" w:rsidP="00345F12">
            <w:pPr>
              <w:pStyle w:val="TAC"/>
              <w:rPr>
                <w:del w:id="7272" w:author="Ericsson user" w:date="2021-05-04T06:34:00Z"/>
              </w:rPr>
            </w:pPr>
            <w:del w:id="7273" w:author="Ericsson user" w:date="2021-05-04T06:34:00Z">
              <w:r w:rsidRPr="00734A3B"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66582F7D" w14:textId="0736DB15" w:rsidR="00345F12" w:rsidRPr="00F15EBF" w:rsidDel="00C43571" w:rsidRDefault="00345F12" w:rsidP="00345F12">
            <w:pPr>
              <w:pStyle w:val="TAC"/>
              <w:rPr>
                <w:del w:id="7274" w:author="Ericsson user" w:date="2021-05-04T06:34:00Z"/>
              </w:rPr>
            </w:pPr>
            <w:del w:id="7275" w:author="Ericsson user" w:date="2021-05-04T06:34:00Z">
              <w:r w:rsidRPr="00734A3B" w:rsidDel="00C43571">
                <w:delText>-</w:delText>
              </w:r>
            </w:del>
          </w:p>
        </w:tc>
      </w:tr>
      <w:tr w:rsidR="00345F12" w:rsidRPr="00F15EBF" w:rsidDel="00C43571" w14:paraId="3F0F1A52" w14:textId="45E435CC" w:rsidTr="0060791A">
        <w:trPr>
          <w:del w:id="7276" w:author="Ericsson user" w:date="2021-05-04T06:34:00Z"/>
        </w:trPr>
        <w:tc>
          <w:tcPr>
            <w:tcW w:w="885" w:type="dxa"/>
            <w:tcBorders>
              <w:top w:val="nil"/>
              <w:left w:val="single" w:sz="4" w:space="0" w:color="auto"/>
              <w:bottom w:val="nil"/>
              <w:right w:val="single" w:sz="4" w:space="0" w:color="auto"/>
            </w:tcBorders>
          </w:tcPr>
          <w:p w14:paraId="2E43FDEA" w14:textId="57905393" w:rsidR="00345F12" w:rsidRPr="00F15EBF" w:rsidDel="00C43571" w:rsidRDefault="00345F12" w:rsidP="00345F12">
            <w:pPr>
              <w:pStyle w:val="TAC"/>
              <w:rPr>
                <w:del w:id="7277" w:author="Ericsson user" w:date="2021-05-04T06:34:00Z"/>
              </w:rPr>
            </w:pPr>
          </w:p>
        </w:tc>
        <w:tc>
          <w:tcPr>
            <w:tcW w:w="742" w:type="dxa"/>
            <w:tcBorders>
              <w:top w:val="nil"/>
              <w:left w:val="single" w:sz="4" w:space="0" w:color="auto"/>
              <w:bottom w:val="single" w:sz="4" w:space="0" w:color="auto"/>
              <w:right w:val="single" w:sz="4" w:space="0" w:color="auto"/>
            </w:tcBorders>
          </w:tcPr>
          <w:p w14:paraId="02B91E67" w14:textId="56E322FD" w:rsidR="00345F12" w:rsidRPr="00F15EBF" w:rsidDel="00C43571" w:rsidRDefault="00345F12" w:rsidP="00345F12">
            <w:pPr>
              <w:pStyle w:val="TAC"/>
              <w:rPr>
                <w:del w:id="7278" w:author="Ericsson user" w:date="2021-05-04T06:34:00Z"/>
              </w:rPr>
            </w:pPr>
          </w:p>
        </w:tc>
        <w:tc>
          <w:tcPr>
            <w:tcW w:w="742" w:type="dxa"/>
            <w:tcBorders>
              <w:top w:val="nil"/>
              <w:left w:val="single" w:sz="4" w:space="0" w:color="auto"/>
              <w:bottom w:val="single" w:sz="4" w:space="0" w:color="auto"/>
              <w:right w:val="single" w:sz="4" w:space="0" w:color="auto"/>
            </w:tcBorders>
          </w:tcPr>
          <w:p w14:paraId="0170B50E" w14:textId="62C23606" w:rsidR="00345F12" w:rsidRPr="00F15EBF" w:rsidDel="00C43571" w:rsidRDefault="00345F12" w:rsidP="00345F12">
            <w:pPr>
              <w:pStyle w:val="TAC"/>
              <w:rPr>
                <w:del w:id="7279" w:author="Ericsson user" w:date="2021-05-04T06:34:00Z"/>
              </w:rPr>
            </w:pPr>
          </w:p>
        </w:tc>
        <w:tc>
          <w:tcPr>
            <w:tcW w:w="709" w:type="dxa"/>
            <w:tcBorders>
              <w:top w:val="nil"/>
              <w:left w:val="single" w:sz="4" w:space="0" w:color="auto"/>
              <w:bottom w:val="single" w:sz="4" w:space="0" w:color="auto"/>
              <w:right w:val="single" w:sz="4" w:space="0" w:color="auto"/>
            </w:tcBorders>
          </w:tcPr>
          <w:p w14:paraId="5BDE92A8" w14:textId="4F9F7685" w:rsidR="00345F12" w:rsidRPr="00F15EBF" w:rsidDel="00C43571" w:rsidRDefault="00345F12" w:rsidP="00345F12">
            <w:pPr>
              <w:pStyle w:val="TAC"/>
              <w:rPr>
                <w:del w:id="7280" w:author="Ericsson user" w:date="2021-05-04T06:34:00Z"/>
              </w:rPr>
            </w:pPr>
          </w:p>
        </w:tc>
        <w:tc>
          <w:tcPr>
            <w:tcW w:w="709" w:type="dxa"/>
            <w:tcBorders>
              <w:top w:val="nil"/>
              <w:left w:val="single" w:sz="4" w:space="0" w:color="auto"/>
              <w:bottom w:val="single" w:sz="4" w:space="0" w:color="auto"/>
              <w:right w:val="single" w:sz="4" w:space="0" w:color="auto"/>
            </w:tcBorders>
          </w:tcPr>
          <w:p w14:paraId="04AD1632" w14:textId="3392AD33" w:rsidR="00345F12" w:rsidRPr="00F15EBF" w:rsidDel="00C43571" w:rsidRDefault="00345F12" w:rsidP="00345F12">
            <w:pPr>
              <w:pStyle w:val="TAC"/>
              <w:rPr>
                <w:del w:id="7281" w:author="Ericsson user" w:date="2021-05-04T06:34:00Z"/>
              </w:rPr>
            </w:pPr>
          </w:p>
        </w:tc>
        <w:tc>
          <w:tcPr>
            <w:tcW w:w="675" w:type="dxa"/>
            <w:tcBorders>
              <w:top w:val="nil"/>
              <w:left w:val="single" w:sz="4" w:space="0" w:color="auto"/>
              <w:bottom w:val="single" w:sz="4" w:space="0" w:color="auto"/>
              <w:right w:val="single" w:sz="4" w:space="0" w:color="auto"/>
            </w:tcBorders>
          </w:tcPr>
          <w:p w14:paraId="7F392EF6" w14:textId="1D0B520D" w:rsidR="00345F12" w:rsidRPr="00F15EBF" w:rsidDel="00C43571" w:rsidRDefault="00345F12" w:rsidP="00345F12">
            <w:pPr>
              <w:pStyle w:val="TAC"/>
              <w:rPr>
                <w:del w:id="7282" w:author="Ericsson user" w:date="2021-05-04T06:34:00Z"/>
              </w:rPr>
            </w:pPr>
          </w:p>
        </w:tc>
        <w:tc>
          <w:tcPr>
            <w:tcW w:w="1168" w:type="dxa"/>
            <w:tcBorders>
              <w:top w:val="nil"/>
              <w:left w:val="single" w:sz="4" w:space="0" w:color="auto"/>
              <w:bottom w:val="single" w:sz="4" w:space="0" w:color="auto"/>
              <w:right w:val="single" w:sz="4" w:space="0" w:color="auto"/>
            </w:tcBorders>
          </w:tcPr>
          <w:p w14:paraId="4FCB996A" w14:textId="56576C00" w:rsidR="00345F12" w:rsidRPr="00F15EBF" w:rsidDel="00C43571" w:rsidRDefault="00345F12" w:rsidP="00345F12">
            <w:pPr>
              <w:pStyle w:val="TAC"/>
              <w:rPr>
                <w:del w:id="7283"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50C94FB3" w14:textId="43F7220A" w:rsidR="00345F12" w:rsidRPr="00F15EBF" w:rsidDel="00C43571" w:rsidRDefault="00345F12" w:rsidP="00345F12">
            <w:pPr>
              <w:pStyle w:val="TAC"/>
              <w:rPr>
                <w:del w:id="7284" w:author="Ericsson user" w:date="2021-05-04T06:34:00Z"/>
              </w:rPr>
            </w:pPr>
            <w:del w:id="7285" w:author="Ericsson user" w:date="2021-05-04T06:34:00Z">
              <w:r w:rsidRPr="00734A3B"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560357D9" w14:textId="50460F59" w:rsidR="00345F12" w:rsidRPr="00F15EBF" w:rsidDel="00C43571" w:rsidRDefault="008371B5" w:rsidP="00345F12">
            <w:pPr>
              <w:pStyle w:val="TAC"/>
              <w:rPr>
                <w:del w:id="7286" w:author="Ericsson user" w:date="2021-05-04T06:34:00Z"/>
              </w:rPr>
            </w:pPr>
            <w:del w:id="7287" w:author="Ericsson user" w:date="2021-05-04T06:34:00Z">
              <w:r w:rsidRPr="00F15EBF" w:rsidDel="00C43571">
                <w:rPr>
                  <w:rFonts w:cs="Arial"/>
                </w:rPr>
                <w:delText>1752.</w:delText>
              </w:r>
              <w:r w:rsidDel="00C43571">
                <w:rPr>
                  <w:rFonts w:cs="Arial"/>
                </w:rPr>
                <w:delText>9</w:delText>
              </w:r>
            </w:del>
          </w:p>
        </w:tc>
        <w:tc>
          <w:tcPr>
            <w:tcW w:w="992" w:type="dxa"/>
            <w:tcBorders>
              <w:top w:val="single" w:sz="4" w:space="0" w:color="auto"/>
              <w:left w:val="single" w:sz="4" w:space="0" w:color="auto"/>
              <w:bottom w:val="single" w:sz="4" w:space="0" w:color="auto"/>
              <w:right w:val="single" w:sz="4" w:space="0" w:color="auto"/>
            </w:tcBorders>
          </w:tcPr>
          <w:p w14:paraId="594E0728" w14:textId="24825ABB" w:rsidR="00345F12" w:rsidRPr="00F15EBF" w:rsidDel="00C43571" w:rsidRDefault="008371B5" w:rsidP="00345F12">
            <w:pPr>
              <w:pStyle w:val="TAC"/>
              <w:rPr>
                <w:del w:id="7288" w:author="Ericsson user" w:date="2021-05-04T06:34:00Z"/>
              </w:rPr>
            </w:pPr>
            <w:del w:id="7289" w:author="Ericsson user" w:date="2021-05-04T06:34:00Z">
              <w:r w:rsidRPr="00F15EBF" w:rsidDel="00C43571">
                <w:rPr>
                  <w:rFonts w:cs="Arial"/>
                </w:rPr>
                <w:delText>3505</w:delText>
              </w:r>
              <w:r w:rsidDel="00C43571">
                <w:rPr>
                  <w:rFonts w:cs="Arial"/>
                </w:rPr>
                <w:delText>80</w:delText>
              </w:r>
            </w:del>
          </w:p>
        </w:tc>
        <w:tc>
          <w:tcPr>
            <w:tcW w:w="992" w:type="dxa"/>
            <w:tcBorders>
              <w:top w:val="single" w:sz="4" w:space="0" w:color="auto"/>
              <w:left w:val="single" w:sz="4" w:space="0" w:color="auto"/>
              <w:bottom w:val="single" w:sz="4" w:space="0" w:color="auto"/>
              <w:right w:val="single" w:sz="4" w:space="0" w:color="auto"/>
            </w:tcBorders>
          </w:tcPr>
          <w:p w14:paraId="217575E1" w14:textId="1DC9BFC1" w:rsidR="00345F12" w:rsidRPr="00F15EBF" w:rsidDel="00C43571" w:rsidRDefault="008371B5" w:rsidP="00345F12">
            <w:pPr>
              <w:pStyle w:val="TAC"/>
              <w:rPr>
                <w:del w:id="7290" w:author="Ericsson user" w:date="2021-05-04T06:34:00Z"/>
              </w:rPr>
            </w:pPr>
            <w:del w:id="7291" w:author="Ericsson user" w:date="2021-05-04T06:34:00Z">
              <w:r w:rsidRPr="00F15EBF" w:rsidDel="00C43571">
                <w:rPr>
                  <w:rFonts w:cs="Arial"/>
                </w:rPr>
                <w:delText>1744.</w:delText>
              </w:r>
              <w:r w:rsidDel="00C43571">
                <w:rPr>
                  <w:rFonts w:cs="Arial"/>
                </w:rPr>
                <w:delText>71</w:delText>
              </w:r>
            </w:del>
          </w:p>
        </w:tc>
        <w:tc>
          <w:tcPr>
            <w:tcW w:w="993" w:type="dxa"/>
            <w:tcBorders>
              <w:top w:val="single" w:sz="4" w:space="0" w:color="auto"/>
              <w:left w:val="single" w:sz="4" w:space="0" w:color="auto"/>
              <w:bottom w:val="single" w:sz="4" w:space="0" w:color="auto"/>
              <w:right w:val="single" w:sz="4" w:space="0" w:color="auto"/>
            </w:tcBorders>
          </w:tcPr>
          <w:p w14:paraId="3238053E" w14:textId="32D87596" w:rsidR="00345F12" w:rsidRPr="00F15EBF" w:rsidDel="00C43571" w:rsidRDefault="008371B5" w:rsidP="00345F12">
            <w:pPr>
              <w:pStyle w:val="TAC"/>
              <w:rPr>
                <w:del w:id="7292" w:author="Ericsson user" w:date="2021-05-04T06:34:00Z"/>
              </w:rPr>
            </w:pPr>
            <w:del w:id="7293" w:author="Ericsson user" w:date="2021-05-04T06:34:00Z">
              <w:r w:rsidRPr="00F15EBF" w:rsidDel="00C43571">
                <w:rPr>
                  <w:rFonts w:cs="Arial"/>
                </w:rPr>
                <w:delText>348</w:delText>
              </w:r>
              <w:r w:rsidDel="00C43571">
                <w:rPr>
                  <w:rFonts w:cs="Arial"/>
                </w:rPr>
                <w:delText>942</w:delText>
              </w:r>
            </w:del>
          </w:p>
        </w:tc>
        <w:tc>
          <w:tcPr>
            <w:tcW w:w="690" w:type="dxa"/>
            <w:tcBorders>
              <w:top w:val="single" w:sz="4" w:space="0" w:color="auto"/>
              <w:left w:val="single" w:sz="4" w:space="0" w:color="auto"/>
              <w:bottom w:val="single" w:sz="4" w:space="0" w:color="auto"/>
              <w:right w:val="single" w:sz="4" w:space="0" w:color="auto"/>
            </w:tcBorders>
          </w:tcPr>
          <w:p w14:paraId="2A2DE076" w14:textId="3AAABBD4" w:rsidR="00345F12" w:rsidRPr="00F15EBF" w:rsidDel="00C43571" w:rsidRDefault="00345F12" w:rsidP="00345F12">
            <w:pPr>
              <w:pStyle w:val="TAC"/>
              <w:rPr>
                <w:del w:id="7294" w:author="Ericsson user" w:date="2021-05-04T06:34:00Z"/>
              </w:rPr>
            </w:pPr>
            <w:del w:id="7295" w:author="Ericsson user" w:date="2021-05-04T06:34:00Z">
              <w:r w:rsidRPr="00734A3B" w:rsidDel="00C43571">
                <w:delText>6</w:delText>
              </w:r>
            </w:del>
          </w:p>
        </w:tc>
        <w:tc>
          <w:tcPr>
            <w:tcW w:w="653" w:type="dxa"/>
            <w:gridSpan w:val="2"/>
            <w:tcBorders>
              <w:top w:val="nil"/>
              <w:left w:val="single" w:sz="4" w:space="0" w:color="auto"/>
              <w:bottom w:val="single" w:sz="4" w:space="0" w:color="auto"/>
              <w:right w:val="single" w:sz="4" w:space="0" w:color="auto"/>
            </w:tcBorders>
          </w:tcPr>
          <w:p w14:paraId="3D08C68A" w14:textId="42F48E6B" w:rsidR="00345F12" w:rsidRPr="00F15EBF" w:rsidDel="00C43571" w:rsidRDefault="00345F12" w:rsidP="00345F12">
            <w:pPr>
              <w:pStyle w:val="TAC"/>
              <w:rPr>
                <w:del w:id="7296"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14B57467" w14:textId="4D0926F0" w:rsidR="00345F12" w:rsidRPr="00F15EBF" w:rsidDel="00C43571" w:rsidRDefault="00345F12" w:rsidP="00345F12">
            <w:pPr>
              <w:pStyle w:val="TAC"/>
              <w:rPr>
                <w:del w:id="7297" w:author="Ericsson user" w:date="2021-05-04T06:34:00Z"/>
              </w:rPr>
            </w:pPr>
            <w:del w:id="7298" w:author="Ericsson user" w:date="2021-05-04T06:34:00Z">
              <w:r w:rsidRPr="00734A3B"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03F45D9" w14:textId="534BB2DC" w:rsidR="00345F12" w:rsidRPr="00F15EBF" w:rsidDel="00C43571" w:rsidRDefault="00345F12" w:rsidP="00345F12">
            <w:pPr>
              <w:pStyle w:val="TAC"/>
              <w:rPr>
                <w:del w:id="7299" w:author="Ericsson user" w:date="2021-05-04T06:34:00Z"/>
              </w:rPr>
            </w:pPr>
            <w:del w:id="7300" w:author="Ericsson user" w:date="2021-05-04T06:34:00Z">
              <w:r w:rsidRPr="00734A3B"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66752AC" w14:textId="5F0F751D" w:rsidR="00345F12" w:rsidRPr="00F15EBF" w:rsidDel="00C43571" w:rsidRDefault="00345F12" w:rsidP="00345F12">
            <w:pPr>
              <w:pStyle w:val="TAC"/>
              <w:rPr>
                <w:del w:id="7301" w:author="Ericsson user" w:date="2021-05-04T06:34:00Z"/>
              </w:rPr>
            </w:pPr>
            <w:del w:id="7302" w:author="Ericsson user" w:date="2021-05-04T06:34:00Z">
              <w:r w:rsidRPr="00734A3B"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24DB7D35" w14:textId="5738A54D" w:rsidR="00345F12" w:rsidRPr="00F15EBF" w:rsidDel="00C43571" w:rsidRDefault="00345F12" w:rsidP="00345F12">
            <w:pPr>
              <w:pStyle w:val="TAC"/>
              <w:rPr>
                <w:del w:id="7303" w:author="Ericsson user" w:date="2021-05-04T06:34:00Z"/>
              </w:rPr>
            </w:pPr>
            <w:del w:id="7304" w:author="Ericsson user" w:date="2021-05-04T06:34:00Z">
              <w:r w:rsidRPr="00734A3B"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135F233D" w14:textId="7CFB5F17" w:rsidR="00345F12" w:rsidRPr="00F15EBF" w:rsidDel="00C43571" w:rsidRDefault="00345F12" w:rsidP="00345F12">
            <w:pPr>
              <w:pStyle w:val="TAC"/>
              <w:rPr>
                <w:del w:id="7305" w:author="Ericsson user" w:date="2021-05-04T06:34:00Z"/>
              </w:rPr>
            </w:pPr>
            <w:del w:id="7306" w:author="Ericsson user" w:date="2021-05-04T06:34:00Z">
              <w:r w:rsidRPr="00734A3B"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3D78B7D" w14:textId="76661944" w:rsidR="00345F12" w:rsidRPr="00F15EBF" w:rsidDel="00C43571" w:rsidRDefault="00345F12" w:rsidP="00345F12">
            <w:pPr>
              <w:pStyle w:val="TAC"/>
              <w:rPr>
                <w:del w:id="7307" w:author="Ericsson user" w:date="2021-05-04T06:34:00Z"/>
              </w:rPr>
            </w:pPr>
            <w:del w:id="7308" w:author="Ericsson user" w:date="2021-05-04T06:34:00Z">
              <w:r w:rsidRPr="00734A3B" w:rsidDel="00C43571">
                <w:delText>-</w:delText>
              </w:r>
            </w:del>
          </w:p>
        </w:tc>
      </w:tr>
      <w:tr w:rsidR="00345F12" w:rsidRPr="00F15EBF" w:rsidDel="00C43571" w14:paraId="15300147" w14:textId="4B04FAB1" w:rsidTr="0060791A">
        <w:trPr>
          <w:trHeight w:val="204"/>
          <w:del w:id="7309" w:author="Ericsson user" w:date="2021-05-04T06:34:00Z"/>
        </w:trPr>
        <w:tc>
          <w:tcPr>
            <w:tcW w:w="885" w:type="dxa"/>
            <w:tcBorders>
              <w:top w:val="nil"/>
              <w:left w:val="single" w:sz="4" w:space="0" w:color="auto"/>
              <w:bottom w:val="nil"/>
              <w:right w:val="single" w:sz="4" w:space="0" w:color="auto"/>
            </w:tcBorders>
          </w:tcPr>
          <w:p w14:paraId="41718272" w14:textId="5EF0A2C2" w:rsidR="00345F12" w:rsidRPr="00F15EBF" w:rsidDel="00C43571" w:rsidRDefault="00345F12" w:rsidP="00345F12">
            <w:pPr>
              <w:pStyle w:val="TAC"/>
              <w:rPr>
                <w:del w:id="7310" w:author="Ericsson user" w:date="2021-05-04T06:34:00Z"/>
              </w:rPr>
            </w:pPr>
          </w:p>
        </w:tc>
        <w:tc>
          <w:tcPr>
            <w:tcW w:w="742" w:type="dxa"/>
            <w:tcBorders>
              <w:top w:val="single" w:sz="4" w:space="0" w:color="auto"/>
              <w:left w:val="single" w:sz="4" w:space="0" w:color="auto"/>
              <w:bottom w:val="nil"/>
              <w:right w:val="single" w:sz="4" w:space="0" w:color="auto"/>
            </w:tcBorders>
          </w:tcPr>
          <w:p w14:paraId="530E9E10" w14:textId="50A0C989" w:rsidR="00345F12" w:rsidRPr="00F15EBF" w:rsidDel="00C43571" w:rsidRDefault="00345F12" w:rsidP="00345F12">
            <w:pPr>
              <w:pStyle w:val="TAC"/>
              <w:rPr>
                <w:del w:id="7311" w:author="Ericsson user" w:date="2021-05-04T06:34:00Z"/>
              </w:rPr>
            </w:pPr>
          </w:p>
        </w:tc>
        <w:tc>
          <w:tcPr>
            <w:tcW w:w="14884" w:type="dxa"/>
            <w:gridSpan w:val="21"/>
            <w:tcBorders>
              <w:top w:val="single" w:sz="4" w:space="0" w:color="auto"/>
              <w:left w:val="single" w:sz="4" w:space="0" w:color="auto"/>
              <w:bottom w:val="nil"/>
              <w:right w:val="single" w:sz="4" w:space="0" w:color="auto"/>
            </w:tcBorders>
          </w:tcPr>
          <w:p w14:paraId="3AA63445" w14:textId="52D4DBE6" w:rsidR="00345F12" w:rsidRPr="00F15EBF" w:rsidDel="00C43571" w:rsidRDefault="00345F12" w:rsidP="00345F12">
            <w:pPr>
              <w:pStyle w:val="TAC"/>
              <w:rPr>
                <w:del w:id="7312" w:author="Ericsson user" w:date="2021-05-04T06:34:00Z"/>
              </w:rPr>
            </w:pPr>
            <w:del w:id="7313" w:author="Ericsson user" w:date="2021-05-04T06:34:00Z">
              <w:r w:rsidRPr="00734A3B" w:rsidDel="00C43571">
                <w:delText>Channel spacing CC1-CC2=17.1 MHz (Note 1)</w:delText>
              </w:r>
            </w:del>
          </w:p>
        </w:tc>
      </w:tr>
      <w:tr w:rsidR="00345F12" w:rsidRPr="00F15EBF" w:rsidDel="00C43571" w14:paraId="16FB7CE6" w14:textId="147B9033" w:rsidTr="0060791A">
        <w:trPr>
          <w:del w:id="7314" w:author="Ericsson user" w:date="2021-05-04T06:34:00Z"/>
        </w:trPr>
        <w:tc>
          <w:tcPr>
            <w:tcW w:w="885" w:type="dxa"/>
            <w:tcBorders>
              <w:top w:val="nil"/>
              <w:left w:val="single" w:sz="4" w:space="0" w:color="auto"/>
              <w:bottom w:val="nil"/>
              <w:right w:val="single" w:sz="4" w:space="0" w:color="auto"/>
            </w:tcBorders>
          </w:tcPr>
          <w:p w14:paraId="6DADBBD6" w14:textId="191246F9" w:rsidR="00345F12" w:rsidRPr="00F15EBF" w:rsidDel="00C43571" w:rsidRDefault="00345F12" w:rsidP="00345F12">
            <w:pPr>
              <w:pStyle w:val="TAC"/>
              <w:rPr>
                <w:del w:id="7315" w:author="Ericsson user" w:date="2021-05-04T06:34:00Z"/>
              </w:rPr>
            </w:pPr>
          </w:p>
        </w:tc>
        <w:tc>
          <w:tcPr>
            <w:tcW w:w="742" w:type="dxa"/>
            <w:tcBorders>
              <w:top w:val="single" w:sz="4" w:space="0" w:color="auto"/>
              <w:left w:val="single" w:sz="4" w:space="0" w:color="auto"/>
              <w:bottom w:val="nil"/>
              <w:right w:val="single" w:sz="4" w:space="0" w:color="auto"/>
            </w:tcBorders>
          </w:tcPr>
          <w:p w14:paraId="15E4CC72" w14:textId="6D397CCC" w:rsidR="00345F12" w:rsidRPr="00F15EBF" w:rsidDel="00C43571" w:rsidRDefault="00345F12" w:rsidP="00345F12">
            <w:pPr>
              <w:pStyle w:val="TAC"/>
              <w:rPr>
                <w:del w:id="7316" w:author="Ericsson user" w:date="2021-05-04T06:34:00Z"/>
              </w:rPr>
            </w:pPr>
          </w:p>
        </w:tc>
        <w:tc>
          <w:tcPr>
            <w:tcW w:w="742" w:type="dxa"/>
            <w:tcBorders>
              <w:top w:val="single" w:sz="4" w:space="0" w:color="auto"/>
              <w:left w:val="single" w:sz="4" w:space="0" w:color="auto"/>
              <w:bottom w:val="nil"/>
              <w:right w:val="single" w:sz="4" w:space="0" w:color="auto"/>
            </w:tcBorders>
          </w:tcPr>
          <w:p w14:paraId="3D0BDFAD" w14:textId="233F6EC0" w:rsidR="00345F12" w:rsidRPr="00F15EBF" w:rsidDel="00C43571" w:rsidRDefault="00345F12" w:rsidP="00345F12">
            <w:pPr>
              <w:pStyle w:val="TAC"/>
              <w:rPr>
                <w:del w:id="7317" w:author="Ericsson user" w:date="2021-05-04T06:34:00Z"/>
              </w:rPr>
            </w:pPr>
            <w:del w:id="7318" w:author="Ericsson user" w:date="2021-05-04T06:34:00Z">
              <w:r w:rsidRPr="00734A3B" w:rsidDel="00C43571">
                <w:delText>CC2</w:delText>
              </w:r>
            </w:del>
          </w:p>
        </w:tc>
        <w:tc>
          <w:tcPr>
            <w:tcW w:w="709" w:type="dxa"/>
            <w:tcBorders>
              <w:top w:val="single" w:sz="4" w:space="0" w:color="auto"/>
              <w:left w:val="single" w:sz="4" w:space="0" w:color="auto"/>
              <w:bottom w:val="nil"/>
              <w:right w:val="single" w:sz="4" w:space="0" w:color="auto"/>
            </w:tcBorders>
          </w:tcPr>
          <w:p w14:paraId="0B90CF16" w14:textId="35D1E237" w:rsidR="00345F12" w:rsidRPr="00F15EBF" w:rsidDel="00C43571" w:rsidRDefault="00345F12" w:rsidP="00345F12">
            <w:pPr>
              <w:pStyle w:val="TAC"/>
              <w:rPr>
                <w:del w:id="7319" w:author="Ericsson user" w:date="2021-05-04T06:34:00Z"/>
                <w:rFonts w:cs="Arial"/>
              </w:rPr>
            </w:pPr>
            <w:del w:id="7320" w:author="Ericsson user" w:date="2021-05-04T06:34:00Z">
              <w:r w:rsidRPr="00734A3B" w:rsidDel="00C43571">
                <w:delText>20</w:delText>
              </w:r>
            </w:del>
          </w:p>
        </w:tc>
        <w:tc>
          <w:tcPr>
            <w:tcW w:w="709" w:type="dxa"/>
            <w:tcBorders>
              <w:top w:val="single" w:sz="4" w:space="0" w:color="auto"/>
              <w:left w:val="single" w:sz="4" w:space="0" w:color="auto"/>
              <w:bottom w:val="nil"/>
              <w:right w:val="single" w:sz="4" w:space="0" w:color="auto"/>
            </w:tcBorders>
          </w:tcPr>
          <w:p w14:paraId="4D652D4C" w14:textId="658E0659" w:rsidR="00345F12" w:rsidRPr="00F15EBF" w:rsidDel="00C43571" w:rsidRDefault="00345F12" w:rsidP="00345F12">
            <w:pPr>
              <w:pStyle w:val="TAC"/>
              <w:rPr>
                <w:del w:id="7321" w:author="Ericsson user" w:date="2021-05-04T06:34:00Z"/>
                <w:rFonts w:cs="Arial"/>
              </w:rPr>
            </w:pPr>
            <w:del w:id="7322" w:author="Ericsson user" w:date="2021-05-04T06:34:00Z">
              <w:r w:rsidRPr="00734A3B" w:rsidDel="00C43571">
                <w:delText>15</w:delText>
              </w:r>
            </w:del>
          </w:p>
        </w:tc>
        <w:tc>
          <w:tcPr>
            <w:tcW w:w="675" w:type="dxa"/>
            <w:tcBorders>
              <w:top w:val="single" w:sz="4" w:space="0" w:color="auto"/>
              <w:left w:val="single" w:sz="4" w:space="0" w:color="auto"/>
              <w:bottom w:val="nil"/>
              <w:right w:val="single" w:sz="4" w:space="0" w:color="auto"/>
            </w:tcBorders>
          </w:tcPr>
          <w:p w14:paraId="3D87A031" w14:textId="6C16FC92" w:rsidR="00345F12" w:rsidRPr="00F15EBF" w:rsidDel="00C43571" w:rsidRDefault="00345F12" w:rsidP="00345F12">
            <w:pPr>
              <w:pStyle w:val="TAC"/>
              <w:rPr>
                <w:del w:id="7323" w:author="Ericsson user" w:date="2021-05-04T06:34:00Z"/>
                <w:rFonts w:cs="Arial"/>
              </w:rPr>
            </w:pPr>
            <w:del w:id="7324" w:author="Ericsson user" w:date="2021-05-04T06:34:00Z">
              <w:r w:rsidRPr="00734A3B" w:rsidDel="00C43571">
                <w:delText>106</w:delText>
              </w:r>
            </w:del>
          </w:p>
        </w:tc>
        <w:tc>
          <w:tcPr>
            <w:tcW w:w="1168" w:type="dxa"/>
            <w:tcBorders>
              <w:top w:val="single" w:sz="4" w:space="0" w:color="auto"/>
              <w:left w:val="single" w:sz="4" w:space="0" w:color="auto"/>
              <w:bottom w:val="nil"/>
              <w:right w:val="single" w:sz="4" w:space="0" w:color="auto"/>
            </w:tcBorders>
          </w:tcPr>
          <w:p w14:paraId="17193AA4" w14:textId="7BB3328D" w:rsidR="00345F12" w:rsidRPr="00F15EBF" w:rsidDel="00C43571" w:rsidRDefault="00345F12" w:rsidP="00345F12">
            <w:pPr>
              <w:pStyle w:val="TAC"/>
              <w:rPr>
                <w:del w:id="7325" w:author="Ericsson user" w:date="2021-05-04T06:34:00Z"/>
                <w:rFonts w:cs="Arial"/>
              </w:rPr>
            </w:pPr>
            <w:del w:id="7326" w:author="Ericsson user" w:date="2021-05-04T06:34:00Z">
              <w:r w:rsidRPr="00734A3B"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3DEB59F4" w14:textId="3D6AAFEF" w:rsidR="00345F12" w:rsidRPr="00F15EBF" w:rsidDel="00C43571" w:rsidRDefault="00345F12" w:rsidP="00345F12">
            <w:pPr>
              <w:pStyle w:val="TAC"/>
              <w:rPr>
                <w:del w:id="7327" w:author="Ericsson user" w:date="2021-05-04T06:34:00Z"/>
                <w:rFonts w:cs="Arial"/>
              </w:rPr>
            </w:pPr>
            <w:del w:id="7328" w:author="Ericsson user" w:date="2021-05-04T06:34:00Z">
              <w:r w:rsidRPr="00734A3B"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08E6BE36" w14:textId="41121F6C" w:rsidR="00345F12" w:rsidRPr="00F15EBF" w:rsidDel="00C43571" w:rsidRDefault="00345F12" w:rsidP="00345F12">
            <w:pPr>
              <w:pStyle w:val="TAC"/>
              <w:rPr>
                <w:del w:id="7329" w:author="Ericsson user" w:date="2021-05-04T06:34:00Z"/>
                <w:rFonts w:cs="Arial"/>
              </w:rPr>
            </w:pPr>
            <w:del w:id="7330" w:author="Ericsson user" w:date="2021-05-04T06:34:00Z">
              <w:r w:rsidRPr="00734A3B" w:rsidDel="00C43571">
                <w:delText>2134.6</w:delText>
              </w:r>
            </w:del>
          </w:p>
        </w:tc>
        <w:tc>
          <w:tcPr>
            <w:tcW w:w="992" w:type="dxa"/>
            <w:tcBorders>
              <w:top w:val="single" w:sz="4" w:space="0" w:color="auto"/>
              <w:left w:val="single" w:sz="4" w:space="0" w:color="auto"/>
              <w:bottom w:val="single" w:sz="4" w:space="0" w:color="auto"/>
              <w:right w:val="single" w:sz="4" w:space="0" w:color="auto"/>
            </w:tcBorders>
          </w:tcPr>
          <w:p w14:paraId="171BC58F" w14:textId="5DBE9EAF" w:rsidR="00345F12" w:rsidRPr="00F15EBF" w:rsidDel="00C43571" w:rsidRDefault="00345F12" w:rsidP="00345F12">
            <w:pPr>
              <w:pStyle w:val="TAC"/>
              <w:rPr>
                <w:del w:id="7331" w:author="Ericsson user" w:date="2021-05-04T06:34:00Z"/>
                <w:rFonts w:cs="Arial"/>
              </w:rPr>
            </w:pPr>
            <w:del w:id="7332" w:author="Ericsson user" w:date="2021-05-04T06:34:00Z">
              <w:r w:rsidRPr="00734A3B" w:rsidDel="00C43571">
                <w:delText>426920</w:delText>
              </w:r>
            </w:del>
          </w:p>
        </w:tc>
        <w:tc>
          <w:tcPr>
            <w:tcW w:w="992" w:type="dxa"/>
            <w:tcBorders>
              <w:top w:val="single" w:sz="4" w:space="0" w:color="auto"/>
              <w:left w:val="single" w:sz="4" w:space="0" w:color="auto"/>
              <w:bottom w:val="single" w:sz="4" w:space="0" w:color="auto"/>
              <w:right w:val="single" w:sz="4" w:space="0" w:color="auto"/>
            </w:tcBorders>
          </w:tcPr>
          <w:p w14:paraId="1F76AB4F" w14:textId="7EF48C35" w:rsidR="00345F12" w:rsidRPr="00F15EBF" w:rsidDel="00C43571" w:rsidRDefault="00345F12" w:rsidP="00345F12">
            <w:pPr>
              <w:pStyle w:val="TAC"/>
              <w:rPr>
                <w:del w:id="7333" w:author="Ericsson user" w:date="2021-05-04T06:34:00Z"/>
                <w:rFonts w:cs="Arial"/>
              </w:rPr>
            </w:pPr>
            <w:del w:id="7334" w:author="Ericsson user" w:date="2021-05-04T06:34:00Z">
              <w:r w:rsidRPr="00734A3B" w:rsidDel="00C43571">
                <w:delText>2125.06</w:delText>
              </w:r>
            </w:del>
          </w:p>
        </w:tc>
        <w:tc>
          <w:tcPr>
            <w:tcW w:w="993" w:type="dxa"/>
            <w:tcBorders>
              <w:top w:val="single" w:sz="4" w:space="0" w:color="auto"/>
              <w:left w:val="single" w:sz="4" w:space="0" w:color="auto"/>
              <w:bottom w:val="single" w:sz="4" w:space="0" w:color="auto"/>
              <w:right w:val="single" w:sz="4" w:space="0" w:color="auto"/>
            </w:tcBorders>
          </w:tcPr>
          <w:p w14:paraId="2696BD8F" w14:textId="3A7657E8" w:rsidR="00345F12" w:rsidRPr="00F15EBF" w:rsidDel="00C43571" w:rsidRDefault="00345F12" w:rsidP="00345F12">
            <w:pPr>
              <w:pStyle w:val="TAC"/>
              <w:rPr>
                <w:del w:id="7335" w:author="Ericsson user" w:date="2021-05-04T06:34:00Z"/>
                <w:rFonts w:cs="Arial"/>
              </w:rPr>
            </w:pPr>
            <w:del w:id="7336" w:author="Ericsson user" w:date="2021-05-04T06:34:00Z">
              <w:r w:rsidRPr="00734A3B" w:rsidDel="00C43571">
                <w:delText>425012</w:delText>
              </w:r>
            </w:del>
          </w:p>
        </w:tc>
        <w:tc>
          <w:tcPr>
            <w:tcW w:w="690" w:type="dxa"/>
            <w:tcBorders>
              <w:top w:val="single" w:sz="4" w:space="0" w:color="auto"/>
              <w:left w:val="single" w:sz="4" w:space="0" w:color="auto"/>
              <w:bottom w:val="single" w:sz="4" w:space="0" w:color="auto"/>
              <w:right w:val="single" w:sz="4" w:space="0" w:color="auto"/>
            </w:tcBorders>
          </w:tcPr>
          <w:p w14:paraId="7FF2D1D7" w14:textId="3B2DC97A" w:rsidR="00345F12" w:rsidRPr="00F15EBF" w:rsidDel="00C43571" w:rsidRDefault="00345F12" w:rsidP="00345F12">
            <w:pPr>
              <w:pStyle w:val="TAC"/>
              <w:rPr>
                <w:del w:id="7337" w:author="Ericsson user" w:date="2021-05-04T06:34:00Z"/>
                <w:rFonts w:cs="Arial"/>
              </w:rPr>
            </w:pPr>
            <w:del w:id="7338" w:author="Ericsson user" w:date="2021-05-04T06:34:00Z">
              <w:r w:rsidRPr="00734A3B" w:rsidDel="00C43571">
                <w:delText>0</w:delText>
              </w:r>
            </w:del>
          </w:p>
        </w:tc>
        <w:tc>
          <w:tcPr>
            <w:tcW w:w="653" w:type="dxa"/>
            <w:gridSpan w:val="2"/>
            <w:tcBorders>
              <w:top w:val="single" w:sz="4" w:space="0" w:color="auto"/>
              <w:left w:val="single" w:sz="4" w:space="0" w:color="auto"/>
              <w:bottom w:val="nil"/>
              <w:right w:val="single" w:sz="4" w:space="0" w:color="auto"/>
            </w:tcBorders>
          </w:tcPr>
          <w:p w14:paraId="21691C78" w14:textId="4F78850F" w:rsidR="00345F12" w:rsidRPr="00F15EBF" w:rsidDel="00C43571" w:rsidRDefault="00345F12" w:rsidP="00345F12">
            <w:pPr>
              <w:pStyle w:val="TAC"/>
              <w:rPr>
                <w:del w:id="7339" w:author="Ericsson user" w:date="2021-05-04T06:34:00Z"/>
                <w:rFonts w:cs="Arial"/>
              </w:rPr>
            </w:pPr>
            <w:del w:id="7340" w:author="Ericsson user" w:date="2021-05-04T06:34:00Z">
              <w:r w:rsidRPr="00734A3B"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5875E8B5" w14:textId="477791ED" w:rsidR="00345F12" w:rsidRPr="00F15EBF" w:rsidDel="00C43571" w:rsidRDefault="00345F12" w:rsidP="00345F12">
            <w:pPr>
              <w:pStyle w:val="TAC"/>
              <w:rPr>
                <w:del w:id="7341" w:author="Ericsson user" w:date="2021-05-04T06:34:00Z"/>
                <w:rFonts w:cs="Arial"/>
              </w:rPr>
            </w:pPr>
            <w:del w:id="7342" w:author="Ericsson user" w:date="2021-05-04T06:34:00Z">
              <w:r w:rsidRPr="00734A3B" w:rsidDel="00C43571">
                <w:delText>5320</w:delText>
              </w:r>
            </w:del>
          </w:p>
        </w:tc>
        <w:tc>
          <w:tcPr>
            <w:tcW w:w="992" w:type="dxa"/>
            <w:gridSpan w:val="2"/>
            <w:tcBorders>
              <w:top w:val="single" w:sz="4" w:space="0" w:color="auto"/>
              <w:left w:val="single" w:sz="4" w:space="0" w:color="auto"/>
              <w:bottom w:val="single" w:sz="4" w:space="0" w:color="auto"/>
              <w:right w:val="single" w:sz="4" w:space="0" w:color="auto"/>
            </w:tcBorders>
          </w:tcPr>
          <w:p w14:paraId="3E6D3BAD" w14:textId="3C22437D" w:rsidR="00345F12" w:rsidRPr="00F15EBF" w:rsidDel="00C43571" w:rsidRDefault="00345F12" w:rsidP="00345F12">
            <w:pPr>
              <w:pStyle w:val="TAC"/>
              <w:rPr>
                <w:del w:id="7343" w:author="Ericsson user" w:date="2021-05-04T06:34:00Z"/>
                <w:rFonts w:cs="Arial"/>
              </w:rPr>
            </w:pPr>
            <w:del w:id="7344" w:author="Ericsson user" w:date="2021-05-04T06:34:00Z">
              <w:r w:rsidRPr="00734A3B" w:rsidDel="00C43571">
                <w:delText>425570</w:delText>
              </w:r>
            </w:del>
          </w:p>
        </w:tc>
        <w:tc>
          <w:tcPr>
            <w:tcW w:w="585" w:type="dxa"/>
            <w:gridSpan w:val="2"/>
            <w:tcBorders>
              <w:top w:val="single" w:sz="4" w:space="0" w:color="auto"/>
              <w:left w:val="single" w:sz="4" w:space="0" w:color="auto"/>
              <w:bottom w:val="single" w:sz="4" w:space="0" w:color="auto"/>
              <w:right w:val="single" w:sz="4" w:space="0" w:color="auto"/>
            </w:tcBorders>
          </w:tcPr>
          <w:p w14:paraId="7F97201B" w14:textId="2444CDD9" w:rsidR="00345F12" w:rsidRPr="00F15EBF" w:rsidDel="00C43571" w:rsidRDefault="00345F12" w:rsidP="00345F12">
            <w:pPr>
              <w:pStyle w:val="TAC"/>
              <w:rPr>
                <w:del w:id="7345" w:author="Ericsson user" w:date="2021-05-04T06:34:00Z"/>
                <w:rFonts w:cs="Arial"/>
              </w:rPr>
            </w:pPr>
            <w:del w:id="7346" w:author="Ericsson user" w:date="2021-05-04T06:34:00Z">
              <w:r w:rsidRPr="00734A3B"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63B797DA" w14:textId="6B813ADB" w:rsidR="00345F12" w:rsidRPr="00F15EBF" w:rsidDel="00C43571" w:rsidRDefault="00345F12" w:rsidP="00345F12">
            <w:pPr>
              <w:pStyle w:val="TAC"/>
              <w:rPr>
                <w:del w:id="7347" w:author="Ericsson user" w:date="2021-05-04T06:34:00Z"/>
                <w:rFonts w:cs="Arial"/>
              </w:rPr>
            </w:pPr>
            <w:del w:id="7348" w:author="Ericsson user" w:date="2021-05-04T06:34:00Z">
              <w:r w:rsidRPr="00734A3B"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154983B4" w14:textId="5DEF83A8" w:rsidR="00345F12" w:rsidRPr="00F15EBF" w:rsidDel="00C43571" w:rsidRDefault="00345F12" w:rsidP="00345F12">
            <w:pPr>
              <w:pStyle w:val="TAC"/>
              <w:rPr>
                <w:del w:id="7349" w:author="Ericsson user" w:date="2021-05-04T06:34:00Z"/>
                <w:rFonts w:cs="Arial"/>
              </w:rPr>
            </w:pPr>
            <w:del w:id="7350" w:author="Ericsson user" w:date="2021-05-04T06:34:00Z">
              <w:r w:rsidRPr="00734A3B" w:rsidDel="00C43571">
                <w:delText>2 (4)</w:delText>
              </w:r>
            </w:del>
          </w:p>
        </w:tc>
        <w:tc>
          <w:tcPr>
            <w:tcW w:w="851" w:type="dxa"/>
            <w:tcBorders>
              <w:top w:val="single" w:sz="4" w:space="0" w:color="auto"/>
              <w:left w:val="single" w:sz="4" w:space="0" w:color="auto"/>
              <w:bottom w:val="single" w:sz="4" w:space="0" w:color="auto"/>
              <w:right w:val="single" w:sz="4" w:space="0" w:color="auto"/>
            </w:tcBorders>
          </w:tcPr>
          <w:p w14:paraId="404E4D62" w14:textId="6E036D0D" w:rsidR="00345F12" w:rsidRPr="00F15EBF" w:rsidDel="00C43571" w:rsidRDefault="00345F12" w:rsidP="00345F12">
            <w:pPr>
              <w:pStyle w:val="TAC"/>
              <w:rPr>
                <w:del w:id="7351" w:author="Ericsson user" w:date="2021-05-04T06:34:00Z"/>
                <w:rFonts w:cs="Arial"/>
              </w:rPr>
            </w:pPr>
            <w:del w:id="7352" w:author="Ericsson user" w:date="2021-05-04T06:34:00Z">
              <w:r w:rsidRPr="00734A3B" w:rsidDel="00C43571">
                <w:delText>5</w:delText>
              </w:r>
            </w:del>
          </w:p>
        </w:tc>
      </w:tr>
      <w:tr w:rsidR="00345F12" w:rsidRPr="00F15EBF" w:rsidDel="00C43571" w14:paraId="205A6CBF" w14:textId="3696988F" w:rsidTr="0060791A">
        <w:trPr>
          <w:del w:id="7353" w:author="Ericsson user" w:date="2021-05-04T06:34:00Z"/>
        </w:trPr>
        <w:tc>
          <w:tcPr>
            <w:tcW w:w="885" w:type="dxa"/>
            <w:tcBorders>
              <w:top w:val="nil"/>
              <w:left w:val="single" w:sz="4" w:space="0" w:color="auto"/>
              <w:bottom w:val="nil"/>
              <w:right w:val="single" w:sz="4" w:space="0" w:color="auto"/>
            </w:tcBorders>
          </w:tcPr>
          <w:p w14:paraId="48F3444B" w14:textId="6357AD65" w:rsidR="00345F12" w:rsidRPr="00F15EBF" w:rsidDel="00C43571" w:rsidRDefault="00345F12" w:rsidP="00345F12">
            <w:pPr>
              <w:pStyle w:val="TAC"/>
              <w:rPr>
                <w:del w:id="7354" w:author="Ericsson user" w:date="2021-05-04T06:34:00Z"/>
              </w:rPr>
            </w:pPr>
          </w:p>
        </w:tc>
        <w:tc>
          <w:tcPr>
            <w:tcW w:w="742" w:type="dxa"/>
            <w:tcBorders>
              <w:top w:val="nil"/>
              <w:left w:val="single" w:sz="4" w:space="0" w:color="auto"/>
              <w:bottom w:val="nil"/>
              <w:right w:val="single" w:sz="4" w:space="0" w:color="auto"/>
            </w:tcBorders>
          </w:tcPr>
          <w:p w14:paraId="33382ABD" w14:textId="35A3F6BA" w:rsidR="00345F12" w:rsidRPr="00F15EBF" w:rsidDel="00C43571" w:rsidRDefault="00345F12" w:rsidP="00345F12">
            <w:pPr>
              <w:pStyle w:val="TAC"/>
              <w:rPr>
                <w:del w:id="7355" w:author="Ericsson user" w:date="2021-05-04T06:34:00Z"/>
              </w:rPr>
            </w:pPr>
          </w:p>
        </w:tc>
        <w:tc>
          <w:tcPr>
            <w:tcW w:w="742" w:type="dxa"/>
            <w:tcBorders>
              <w:top w:val="nil"/>
              <w:left w:val="single" w:sz="4" w:space="0" w:color="auto"/>
              <w:bottom w:val="nil"/>
              <w:right w:val="single" w:sz="4" w:space="0" w:color="auto"/>
            </w:tcBorders>
          </w:tcPr>
          <w:p w14:paraId="378FC8B0" w14:textId="6E3CFAC9" w:rsidR="00345F12" w:rsidRPr="00F15EBF" w:rsidDel="00C43571" w:rsidRDefault="00345F12" w:rsidP="00345F12">
            <w:pPr>
              <w:pStyle w:val="TAC"/>
              <w:rPr>
                <w:del w:id="7356" w:author="Ericsson user" w:date="2021-05-04T06:34:00Z"/>
              </w:rPr>
            </w:pPr>
          </w:p>
        </w:tc>
        <w:tc>
          <w:tcPr>
            <w:tcW w:w="709" w:type="dxa"/>
            <w:tcBorders>
              <w:top w:val="nil"/>
              <w:left w:val="single" w:sz="4" w:space="0" w:color="auto"/>
              <w:bottom w:val="nil"/>
              <w:right w:val="single" w:sz="4" w:space="0" w:color="auto"/>
            </w:tcBorders>
          </w:tcPr>
          <w:p w14:paraId="2212E0CE" w14:textId="346DDA38" w:rsidR="00345F12" w:rsidRPr="00F15EBF" w:rsidDel="00C43571" w:rsidRDefault="00345F12" w:rsidP="00345F12">
            <w:pPr>
              <w:pStyle w:val="TAC"/>
              <w:rPr>
                <w:del w:id="7357" w:author="Ericsson user" w:date="2021-05-04T06:34:00Z"/>
                <w:rFonts w:cs="Arial"/>
              </w:rPr>
            </w:pPr>
          </w:p>
        </w:tc>
        <w:tc>
          <w:tcPr>
            <w:tcW w:w="709" w:type="dxa"/>
            <w:tcBorders>
              <w:top w:val="nil"/>
              <w:left w:val="single" w:sz="4" w:space="0" w:color="auto"/>
              <w:bottom w:val="nil"/>
              <w:right w:val="single" w:sz="4" w:space="0" w:color="auto"/>
            </w:tcBorders>
          </w:tcPr>
          <w:p w14:paraId="494702A5" w14:textId="75597114" w:rsidR="00345F12" w:rsidRPr="00F15EBF" w:rsidDel="00C43571" w:rsidRDefault="00345F12" w:rsidP="00345F12">
            <w:pPr>
              <w:pStyle w:val="TAC"/>
              <w:rPr>
                <w:del w:id="7358" w:author="Ericsson user" w:date="2021-05-04T06:34:00Z"/>
                <w:rFonts w:cs="Arial"/>
              </w:rPr>
            </w:pPr>
          </w:p>
        </w:tc>
        <w:tc>
          <w:tcPr>
            <w:tcW w:w="675" w:type="dxa"/>
            <w:tcBorders>
              <w:top w:val="nil"/>
              <w:left w:val="single" w:sz="4" w:space="0" w:color="auto"/>
              <w:bottom w:val="nil"/>
              <w:right w:val="single" w:sz="4" w:space="0" w:color="auto"/>
            </w:tcBorders>
          </w:tcPr>
          <w:p w14:paraId="443D5C8B" w14:textId="03540B33" w:rsidR="00345F12" w:rsidRPr="00F15EBF" w:rsidDel="00C43571" w:rsidRDefault="00345F12" w:rsidP="00345F12">
            <w:pPr>
              <w:pStyle w:val="TAC"/>
              <w:rPr>
                <w:del w:id="7359" w:author="Ericsson user" w:date="2021-05-04T06:34:00Z"/>
                <w:rFonts w:cs="Arial"/>
              </w:rPr>
            </w:pPr>
          </w:p>
        </w:tc>
        <w:tc>
          <w:tcPr>
            <w:tcW w:w="1168" w:type="dxa"/>
            <w:tcBorders>
              <w:top w:val="nil"/>
              <w:left w:val="single" w:sz="4" w:space="0" w:color="auto"/>
              <w:bottom w:val="nil"/>
              <w:right w:val="single" w:sz="4" w:space="0" w:color="auto"/>
            </w:tcBorders>
          </w:tcPr>
          <w:p w14:paraId="011409DB" w14:textId="4A3E4B9D" w:rsidR="00345F12" w:rsidRPr="00F15EBF" w:rsidDel="00C43571" w:rsidRDefault="00345F12" w:rsidP="00345F12">
            <w:pPr>
              <w:pStyle w:val="TAC"/>
              <w:rPr>
                <w:del w:id="7360"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78CAC35D" w14:textId="1BF2D149" w:rsidR="00345F12" w:rsidRPr="00F15EBF" w:rsidDel="00C43571" w:rsidRDefault="00345F12" w:rsidP="00345F12">
            <w:pPr>
              <w:pStyle w:val="TAC"/>
              <w:rPr>
                <w:del w:id="7361" w:author="Ericsson user" w:date="2021-05-04T06:34:00Z"/>
                <w:rFonts w:cs="Arial"/>
              </w:rPr>
            </w:pPr>
            <w:del w:id="7362" w:author="Ericsson user" w:date="2021-05-04T06:34:00Z">
              <w:r w:rsidRPr="00734A3B"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15B5B875" w14:textId="3C71B167" w:rsidR="00345F12" w:rsidRPr="00F15EBF" w:rsidDel="00C43571" w:rsidRDefault="008371B5" w:rsidP="00345F12">
            <w:pPr>
              <w:pStyle w:val="TAC"/>
              <w:rPr>
                <w:del w:id="7363" w:author="Ericsson user" w:date="2021-05-04T06:34:00Z"/>
                <w:rFonts w:cs="Arial"/>
              </w:rPr>
            </w:pPr>
            <w:del w:id="7364" w:author="Ericsson user" w:date="2021-05-04T06:34:00Z">
              <w:r w:rsidRPr="00F15EBF" w:rsidDel="00C43571">
                <w:rPr>
                  <w:rFonts w:cs="Arial"/>
                </w:rPr>
                <w:delText>2152</w:delText>
              </w:r>
              <w:r w:rsidR="00345F12" w:rsidRPr="00734A3B" w:rsidDel="00C43571">
                <w:delText>.1</w:delText>
              </w:r>
            </w:del>
          </w:p>
        </w:tc>
        <w:tc>
          <w:tcPr>
            <w:tcW w:w="992" w:type="dxa"/>
            <w:tcBorders>
              <w:top w:val="single" w:sz="4" w:space="0" w:color="auto"/>
              <w:left w:val="single" w:sz="4" w:space="0" w:color="auto"/>
              <w:bottom w:val="single" w:sz="4" w:space="0" w:color="auto"/>
              <w:right w:val="single" w:sz="4" w:space="0" w:color="auto"/>
            </w:tcBorders>
          </w:tcPr>
          <w:p w14:paraId="77720E48" w14:textId="39BB5247" w:rsidR="00345F12" w:rsidRPr="00F15EBF" w:rsidDel="00C43571" w:rsidRDefault="008371B5" w:rsidP="00345F12">
            <w:pPr>
              <w:pStyle w:val="TAC"/>
              <w:rPr>
                <w:del w:id="7365" w:author="Ericsson user" w:date="2021-05-04T06:34:00Z"/>
                <w:rFonts w:cs="Arial"/>
              </w:rPr>
            </w:pPr>
            <w:del w:id="7366" w:author="Ericsson user" w:date="2021-05-04T06:34:00Z">
              <w:r w:rsidRPr="00F15EBF" w:rsidDel="00C43571">
                <w:rPr>
                  <w:rFonts w:cs="Arial"/>
                </w:rPr>
                <w:delText>4304</w:delText>
              </w:r>
              <w:r w:rsidDel="00C43571">
                <w:rPr>
                  <w:rFonts w:cs="Arial"/>
                </w:rPr>
                <w:delText>20</w:delText>
              </w:r>
            </w:del>
          </w:p>
        </w:tc>
        <w:tc>
          <w:tcPr>
            <w:tcW w:w="992" w:type="dxa"/>
            <w:tcBorders>
              <w:top w:val="single" w:sz="4" w:space="0" w:color="auto"/>
              <w:left w:val="single" w:sz="4" w:space="0" w:color="auto"/>
              <w:bottom w:val="single" w:sz="4" w:space="0" w:color="auto"/>
              <w:right w:val="single" w:sz="4" w:space="0" w:color="auto"/>
            </w:tcBorders>
          </w:tcPr>
          <w:p w14:paraId="6D9ADFAF" w14:textId="3A88A76D" w:rsidR="00345F12" w:rsidRPr="00F15EBF" w:rsidDel="00C43571" w:rsidRDefault="008371B5" w:rsidP="00345F12">
            <w:pPr>
              <w:pStyle w:val="TAC"/>
              <w:rPr>
                <w:del w:id="7367" w:author="Ericsson user" w:date="2021-05-04T06:34:00Z"/>
                <w:rFonts w:cs="Arial"/>
              </w:rPr>
            </w:pPr>
            <w:del w:id="7368" w:author="Ericsson user" w:date="2021-05-04T06:34:00Z">
              <w:r w:rsidRPr="00F15EBF" w:rsidDel="00C43571">
                <w:rPr>
                  <w:rFonts w:cs="Arial"/>
                </w:rPr>
                <w:delText>2124</w:delText>
              </w:r>
              <w:r w:rsidR="00345F12" w:rsidRPr="00734A3B" w:rsidDel="00C43571">
                <w:delText>.2</w:delText>
              </w:r>
            </w:del>
          </w:p>
        </w:tc>
        <w:tc>
          <w:tcPr>
            <w:tcW w:w="993" w:type="dxa"/>
            <w:tcBorders>
              <w:top w:val="single" w:sz="4" w:space="0" w:color="auto"/>
              <w:left w:val="single" w:sz="4" w:space="0" w:color="auto"/>
              <w:bottom w:val="single" w:sz="4" w:space="0" w:color="auto"/>
              <w:right w:val="single" w:sz="4" w:space="0" w:color="auto"/>
            </w:tcBorders>
          </w:tcPr>
          <w:p w14:paraId="69841C68" w14:textId="3341B58E" w:rsidR="00345F12" w:rsidRPr="00F15EBF" w:rsidDel="00C43571" w:rsidRDefault="008371B5" w:rsidP="00345F12">
            <w:pPr>
              <w:pStyle w:val="TAC"/>
              <w:rPr>
                <w:del w:id="7369" w:author="Ericsson user" w:date="2021-05-04T06:34:00Z"/>
                <w:rFonts w:cs="Arial"/>
              </w:rPr>
            </w:pPr>
            <w:del w:id="7370" w:author="Ericsson user" w:date="2021-05-04T06:34:00Z">
              <w:r w:rsidRPr="00F15EBF" w:rsidDel="00C43571">
                <w:rPr>
                  <w:rFonts w:cs="Arial"/>
                </w:rPr>
                <w:delText>424</w:delText>
              </w:r>
              <w:r w:rsidDel="00C43571">
                <w:rPr>
                  <w:rFonts w:cs="Arial"/>
                </w:rPr>
                <w:delText>840</w:delText>
              </w:r>
            </w:del>
          </w:p>
        </w:tc>
        <w:tc>
          <w:tcPr>
            <w:tcW w:w="690" w:type="dxa"/>
            <w:tcBorders>
              <w:top w:val="single" w:sz="4" w:space="0" w:color="auto"/>
              <w:left w:val="single" w:sz="4" w:space="0" w:color="auto"/>
              <w:bottom w:val="single" w:sz="4" w:space="0" w:color="auto"/>
              <w:right w:val="single" w:sz="4" w:space="0" w:color="auto"/>
            </w:tcBorders>
          </w:tcPr>
          <w:p w14:paraId="0C42A7E9" w14:textId="51B5B762" w:rsidR="00345F12" w:rsidRPr="00F15EBF" w:rsidDel="00C43571" w:rsidRDefault="00345F12" w:rsidP="00345F12">
            <w:pPr>
              <w:pStyle w:val="TAC"/>
              <w:rPr>
                <w:del w:id="7371" w:author="Ericsson user" w:date="2021-05-04T06:34:00Z"/>
                <w:rFonts w:cs="Arial"/>
              </w:rPr>
            </w:pPr>
            <w:del w:id="7372" w:author="Ericsson user" w:date="2021-05-04T06:34:00Z">
              <w:r w:rsidRPr="00734A3B" w:rsidDel="00C43571">
                <w:delText>102</w:delText>
              </w:r>
            </w:del>
          </w:p>
        </w:tc>
        <w:tc>
          <w:tcPr>
            <w:tcW w:w="653" w:type="dxa"/>
            <w:gridSpan w:val="2"/>
            <w:tcBorders>
              <w:top w:val="nil"/>
              <w:left w:val="single" w:sz="4" w:space="0" w:color="auto"/>
              <w:bottom w:val="nil"/>
              <w:right w:val="single" w:sz="4" w:space="0" w:color="auto"/>
            </w:tcBorders>
          </w:tcPr>
          <w:p w14:paraId="74305F39" w14:textId="4349123A" w:rsidR="00345F12" w:rsidRPr="00F15EBF" w:rsidDel="00C43571" w:rsidRDefault="00345F12" w:rsidP="00345F12">
            <w:pPr>
              <w:pStyle w:val="TAC"/>
              <w:rPr>
                <w:del w:id="7373"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7EC1F5C7" w14:textId="060F3F1F" w:rsidR="00345F12" w:rsidRPr="00F15EBF" w:rsidDel="00C43571" w:rsidRDefault="008371B5" w:rsidP="00345F12">
            <w:pPr>
              <w:pStyle w:val="TAC"/>
              <w:rPr>
                <w:del w:id="7374" w:author="Ericsson user" w:date="2021-05-04T06:34:00Z"/>
                <w:rFonts w:cs="Arial"/>
              </w:rPr>
            </w:pPr>
            <w:del w:id="7375" w:author="Ericsson user" w:date="2021-05-04T06:34:00Z">
              <w:r w:rsidRPr="00F15EBF" w:rsidDel="00C43571">
                <w:rPr>
                  <w:rFonts w:cs="Arial"/>
                </w:rPr>
                <w:delText>536</w:delText>
              </w:r>
              <w:r w:rsidDel="00C43571">
                <w:rPr>
                  <w:rFonts w:cs="Arial"/>
                </w:rPr>
                <w:delText>0</w:delText>
              </w:r>
            </w:del>
          </w:p>
        </w:tc>
        <w:tc>
          <w:tcPr>
            <w:tcW w:w="992" w:type="dxa"/>
            <w:gridSpan w:val="2"/>
            <w:tcBorders>
              <w:top w:val="single" w:sz="4" w:space="0" w:color="auto"/>
              <w:left w:val="single" w:sz="4" w:space="0" w:color="auto"/>
              <w:bottom w:val="single" w:sz="4" w:space="0" w:color="auto"/>
              <w:right w:val="single" w:sz="4" w:space="0" w:color="auto"/>
            </w:tcBorders>
          </w:tcPr>
          <w:p w14:paraId="71FEDF08" w14:textId="632F63B3" w:rsidR="00345F12" w:rsidRPr="00F15EBF" w:rsidDel="00C43571" w:rsidRDefault="008371B5" w:rsidP="00345F12">
            <w:pPr>
              <w:pStyle w:val="TAC"/>
              <w:rPr>
                <w:del w:id="7376" w:author="Ericsson user" w:date="2021-05-04T06:34:00Z"/>
                <w:rFonts w:cs="Arial"/>
              </w:rPr>
            </w:pPr>
            <w:del w:id="7377" w:author="Ericsson user" w:date="2021-05-04T06:34:00Z">
              <w:r w:rsidRPr="00F15EBF" w:rsidDel="00C43571">
                <w:rPr>
                  <w:rFonts w:cs="Arial"/>
                </w:rPr>
                <w:delText>42</w:delText>
              </w:r>
              <w:r w:rsidDel="00C43571">
                <w:rPr>
                  <w:rFonts w:cs="Arial"/>
                </w:rPr>
                <w:delText>8890</w:delText>
              </w:r>
            </w:del>
          </w:p>
        </w:tc>
        <w:tc>
          <w:tcPr>
            <w:tcW w:w="585" w:type="dxa"/>
            <w:gridSpan w:val="2"/>
            <w:tcBorders>
              <w:top w:val="single" w:sz="4" w:space="0" w:color="auto"/>
              <w:left w:val="single" w:sz="4" w:space="0" w:color="auto"/>
              <w:bottom w:val="single" w:sz="4" w:space="0" w:color="auto"/>
              <w:right w:val="single" w:sz="4" w:space="0" w:color="auto"/>
            </w:tcBorders>
          </w:tcPr>
          <w:p w14:paraId="59BF2CF7" w14:textId="17C4124B" w:rsidR="00345F12" w:rsidRPr="00F15EBF" w:rsidDel="00C43571" w:rsidRDefault="00345F12" w:rsidP="00345F12">
            <w:pPr>
              <w:pStyle w:val="TAC"/>
              <w:rPr>
                <w:del w:id="7378" w:author="Ericsson user" w:date="2021-05-04T06:34:00Z"/>
                <w:rFonts w:cs="Arial"/>
              </w:rPr>
            </w:pPr>
            <w:del w:id="7379" w:author="Ericsson user" w:date="2021-05-04T06:34:00Z">
              <w:r w:rsidRPr="00734A3B"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162CF1B3" w14:textId="5BCD5950" w:rsidR="00345F12" w:rsidRPr="00F15EBF" w:rsidDel="00C43571" w:rsidRDefault="008371B5" w:rsidP="00345F12">
            <w:pPr>
              <w:pStyle w:val="TAC"/>
              <w:rPr>
                <w:del w:id="7380" w:author="Ericsson user" w:date="2021-05-04T06:34:00Z"/>
                <w:rFonts w:cs="Arial"/>
              </w:rPr>
            </w:pPr>
            <w:del w:id="7381" w:author="Ericsson user" w:date="2021-05-04T06:34:00Z">
              <w:r w:rsidDel="00C43571">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5411E11" w14:textId="5B1128AD" w:rsidR="00345F12" w:rsidRPr="00F15EBF" w:rsidDel="00C43571" w:rsidRDefault="008371B5" w:rsidP="00345F12">
            <w:pPr>
              <w:pStyle w:val="TAC"/>
              <w:rPr>
                <w:del w:id="7382" w:author="Ericsson user" w:date="2021-05-04T06:34:00Z"/>
                <w:rFonts w:cs="Arial"/>
              </w:rPr>
            </w:pPr>
            <w:del w:id="7383" w:author="Ericsson user" w:date="2021-05-04T06:34:00Z">
              <w:r w:rsidDel="00C43571">
                <w:rPr>
                  <w:rFonts w:cs="Arial"/>
                </w:rPr>
                <w:delText>0</w:delText>
              </w:r>
              <w:r w:rsidRPr="00F15EBF" w:rsidDel="00C43571">
                <w:rPr>
                  <w:rFonts w:cs="Arial"/>
                </w:rPr>
                <w:delText xml:space="preserve"> (</w:delText>
              </w:r>
              <w:r w:rsidDel="00C43571">
                <w:rPr>
                  <w:rFonts w:cs="Arial"/>
                </w:rPr>
                <w:delText>0</w:delText>
              </w:r>
              <w:r w:rsidR="00345F12" w:rsidRPr="00734A3B"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3E2B5B4D" w14:textId="0D7402A8" w:rsidR="00345F12" w:rsidRPr="00F15EBF" w:rsidDel="00C43571" w:rsidRDefault="008371B5" w:rsidP="00345F12">
            <w:pPr>
              <w:pStyle w:val="TAC"/>
              <w:rPr>
                <w:del w:id="7384" w:author="Ericsson user" w:date="2021-05-04T06:34:00Z"/>
                <w:rFonts w:cs="Arial"/>
              </w:rPr>
            </w:pPr>
            <w:del w:id="7385" w:author="Ericsson user" w:date="2021-05-04T06:34:00Z">
              <w:r w:rsidRPr="00F15EBF" w:rsidDel="00C43571">
                <w:rPr>
                  <w:rFonts w:cs="Arial"/>
                </w:rPr>
                <w:delText>10</w:delText>
              </w:r>
              <w:r w:rsidDel="00C43571">
                <w:rPr>
                  <w:rFonts w:cs="Arial"/>
                </w:rPr>
                <w:delText>2</w:delText>
              </w:r>
            </w:del>
          </w:p>
        </w:tc>
      </w:tr>
      <w:tr w:rsidR="00345F12" w:rsidRPr="00F15EBF" w:rsidDel="00C43571" w14:paraId="3A581477" w14:textId="1DA3E002" w:rsidTr="0060791A">
        <w:trPr>
          <w:del w:id="7386" w:author="Ericsson user" w:date="2021-05-04T06:34:00Z"/>
        </w:trPr>
        <w:tc>
          <w:tcPr>
            <w:tcW w:w="885" w:type="dxa"/>
            <w:tcBorders>
              <w:top w:val="nil"/>
              <w:left w:val="single" w:sz="4" w:space="0" w:color="auto"/>
              <w:bottom w:val="nil"/>
              <w:right w:val="single" w:sz="4" w:space="0" w:color="auto"/>
            </w:tcBorders>
          </w:tcPr>
          <w:p w14:paraId="480A91B6" w14:textId="4A678243" w:rsidR="00345F12" w:rsidRPr="00F15EBF" w:rsidDel="00C43571" w:rsidRDefault="00345F12" w:rsidP="00345F12">
            <w:pPr>
              <w:pStyle w:val="TAC"/>
              <w:rPr>
                <w:del w:id="7387" w:author="Ericsson user" w:date="2021-05-04T06:34:00Z"/>
              </w:rPr>
            </w:pPr>
          </w:p>
        </w:tc>
        <w:tc>
          <w:tcPr>
            <w:tcW w:w="742" w:type="dxa"/>
            <w:tcBorders>
              <w:top w:val="nil"/>
              <w:left w:val="single" w:sz="4" w:space="0" w:color="auto"/>
              <w:bottom w:val="nil"/>
              <w:right w:val="single" w:sz="4" w:space="0" w:color="auto"/>
            </w:tcBorders>
          </w:tcPr>
          <w:p w14:paraId="178A4F44" w14:textId="7FFD15C9" w:rsidR="00345F12" w:rsidRPr="00F15EBF" w:rsidDel="00C43571" w:rsidRDefault="00345F12" w:rsidP="00345F12">
            <w:pPr>
              <w:pStyle w:val="TAC"/>
              <w:rPr>
                <w:del w:id="7388" w:author="Ericsson user" w:date="2021-05-04T06:34:00Z"/>
              </w:rPr>
            </w:pPr>
          </w:p>
        </w:tc>
        <w:tc>
          <w:tcPr>
            <w:tcW w:w="742" w:type="dxa"/>
            <w:tcBorders>
              <w:top w:val="nil"/>
              <w:left w:val="single" w:sz="4" w:space="0" w:color="auto"/>
              <w:bottom w:val="nil"/>
              <w:right w:val="single" w:sz="4" w:space="0" w:color="auto"/>
            </w:tcBorders>
          </w:tcPr>
          <w:p w14:paraId="5884C10B" w14:textId="2B39AADE" w:rsidR="00345F12" w:rsidRPr="00F15EBF" w:rsidDel="00C43571" w:rsidRDefault="00345F12" w:rsidP="00345F12">
            <w:pPr>
              <w:pStyle w:val="TAC"/>
              <w:rPr>
                <w:del w:id="7389" w:author="Ericsson user" w:date="2021-05-04T06:34:00Z"/>
              </w:rPr>
            </w:pPr>
          </w:p>
        </w:tc>
        <w:tc>
          <w:tcPr>
            <w:tcW w:w="709" w:type="dxa"/>
            <w:tcBorders>
              <w:top w:val="nil"/>
              <w:left w:val="single" w:sz="4" w:space="0" w:color="auto"/>
              <w:bottom w:val="nil"/>
              <w:right w:val="single" w:sz="4" w:space="0" w:color="auto"/>
            </w:tcBorders>
          </w:tcPr>
          <w:p w14:paraId="77EE993C" w14:textId="5E5CE163" w:rsidR="00345F12" w:rsidRPr="00F15EBF" w:rsidDel="00C43571" w:rsidRDefault="00345F12" w:rsidP="00345F12">
            <w:pPr>
              <w:pStyle w:val="TAC"/>
              <w:rPr>
                <w:del w:id="7390" w:author="Ericsson user" w:date="2021-05-04T06:34:00Z"/>
                <w:rFonts w:cs="Arial"/>
              </w:rPr>
            </w:pPr>
          </w:p>
        </w:tc>
        <w:tc>
          <w:tcPr>
            <w:tcW w:w="709" w:type="dxa"/>
            <w:tcBorders>
              <w:top w:val="nil"/>
              <w:left w:val="single" w:sz="4" w:space="0" w:color="auto"/>
              <w:bottom w:val="nil"/>
              <w:right w:val="single" w:sz="4" w:space="0" w:color="auto"/>
            </w:tcBorders>
          </w:tcPr>
          <w:p w14:paraId="177995A0" w14:textId="2C3F6B88" w:rsidR="00345F12" w:rsidRPr="00F15EBF" w:rsidDel="00C43571" w:rsidRDefault="00345F12" w:rsidP="00345F12">
            <w:pPr>
              <w:pStyle w:val="TAC"/>
              <w:rPr>
                <w:del w:id="7391" w:author="Ericsson user" w:date="2021-05-04T06:34:00Z"/>
                <w:rFonts w:cs="Arial"/>
              </w:rPr>
            </w:pPr>
          </w:p>
        </w:tc>
        <w:tc>
          <w:tcPr>
            <w:tcW w:w="675" w:type="dxa"/>
            <w:tcBorders>
              <w:top w:val="nil"/>
              <w:left w:val="single" w:sz="4" w:space="0" w:color="auto"/>
              <w:bottom w:val="nil"/>
              <w:right w:val="single" w:sz="4" w:space="0" w:color="auto"/>
            </w:tcBorders>
          </w:tcPr>
          <w:p w14:paraId="2E6DD44C" w14:textId="180D0EB6" w:rsidR="00345F12" w:rsidRPr="00F15EBF" w:rsidDel="00C43571" w:rsidRDefault="00345F12" w:rsidP="00345F12">
            <w:pPr>
              <w:pStyle w:val="TAC"/>
              <w:rPr>
                <w:del w:id="7392"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467631CA" w14:textId="47FA0879" w:rsidR="00345F12" w:rsidRPr="00F15EBF" w:rsidDel="00C43571" w:rsidRDefault="00345F12" w:rsidP="00345F12">
            <w:pPr>
              <w:pStyle w:val="TAC"/>
              <w:rPr>
                <w:del w:id="7393"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3F60E57B" w14:textId="24F4B79B" w:rsidR="00345F12" w:rsidRPr="00F15EBF" w:rsidDel="00C43571" w:rsidRDefault="00345F12" w:rsidP="00345F12">
            <w:pPr>
              <w:pStyle w:val="TAC"/>
              <w:rPr>
                <w:del w:id="7394" w:author="Ericsson user" w:date="2021-05-04T06:34:00Z"/>
                <w:rFonts w:cs="Arial"/>
              </w:rPr>
            </w:pPr>
            <w:del w:id="7395" w:author="Ericsson user" w:date="2021-05-04T06:34:00Z">
              <w:r w:rsidRPr="00734A3B"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03506406" w14:textId="76AD309C" w:rsidR="00345F12" w:rsidRPr="00F15EBF" w:rsidDel="00C43571" w:rsidRDefault="008371B5" w:rsidP="00345F12">
            <w:pPr>
              <w:pStyle w:val="TAC"/>
              <w:rPr>
                <w:del w:id="7396" w:author="Ericsson user" w:date="2021-05-04T06:34:00Z"/>
                <w:rFonts w:cs="Arial"/>
              </w:rPr>
            </w:pPr>
            <w:del w:id="7397" w:author="Ericsson user" w:date="2021-05-04T06:34:00Z">
              <w:r w:rsidRPr="00F15EBF" w:rsidDel="00C43571">
                <w:rPr>
                  <w:rFonts w:cs="Arial"/>
                </w:rPr>
                <w:delText>21</w:delText>
              </w:r>
              <w:r w:rsidDel="00C43571">
                <w:rPr>
                  <w:rFonts w:cs="Arial"/>
                </w:rPr>
                <w:delText>70</w:delText>
              </w:r>
            </w:del>
          </w:p>
        </w:tc>
        <w:tc>
          <w:tcPr>
            <w:tcW w:w="992" w:type="dxa"/>
            <w:tcBorders>
              <w:top w:val="single" w:sz="4" w:space="0" w:color="auto"/>
              <w:left w:val="single" w:sz="4" w:space="0" w:color="auto"/>
              <w:bottom w:val="single" w:sz="4" w:space="0" w:color="auto"/>
              <w:right w:val="single" w:sz="4" w:space="0" w:color="auto"/>
            </w:tcBorders>
          </w:tcPr>
          <w:p w14:paraId="3E19E078" w14:textId="78DB4C0A" w:rsidR="00345F12" w:rsidRPr="00F15EBF" w:rsidDel="00C43571" w:rsidRDefault="008371B5" w:rsidP="00345F12">
            <w:pPr>
              <w:pStyle w:val="TAC"/>
              <w:rPr>
                <w:del w:id="7398" w:author="Ericsson user" w:date="2021-05-04T06:34:00Z"/>
                <w:rFonts w:cs="Arial"/>
              </w:rPr>
            </w:pPr>
            <w:del w:id="7399" w:author="Ericsson user" w:date="2021-05-04T06:34:00Z">
              <w:r w:rsidRPr="00F15EBF" w:rsidDel="00C43571">
                <w:rPr>
                  <w:rFonts w:cs="Arial"/>
                </w:rPr>
                <w:delText>43</w:delText>
              </w:r>
              <w:r w:rsidDel="00C43571">
                <w:rPr>
                  <w:rFonts w:cs="Arial"/>
                </w:rPr>
                <w:delText>4000</w:delText>
              </w:r>
            </w:del>
          </w:p>
        </w:tc>
        <w:tc>
          <w:tcPr>
            <w:tcW w:w="992" w:type="dxa"/>
            <w:tcBorders>
              <w:top w:val="single" w:sz="4" w:space="0" w:color="auto"/>
              <w:left w:val="single" w:sz="4" w:space="0" w:color="auto"/>
              <w:bottom w:val="single" w:sz="4" w:space="0" w:color="auto"/>
              <w:right w:val="single" w:sz="4" w:space="0" w:color="auto"/>
            </w:tcBorders>
          </w:tcPr>
          <w:p w14:paraId="01C52E79" w14:textId="56D8ADDC" w:rsidR="00345F12" w:rsidRPr="00F15EBF" w:rsidDel="00C43571" w:rsidRDefault="008371B5" w:rsidP="00345F12">
            <w:pPr>
              <w:pStyle w:val="TAC"/>
              <w:rPr>
                <w:del w:id="7400" w:author="Ericsson user" w:date="2021-05-04T06:34:00Z"/>
                <w:rFonts w:cs="Arial"/>
              </w:rPr>
            </w:pPr>
            <w:del w:id="7401" w:author="Ericsson user" w:date="2021-05-04T06:34:00Z">
              <w:r w:rsidRPr="00F15EBF" w:rsidDel="00C43571">
                <w:rPr>
                  <w:rFonts w:cs="Arial"/>
                </w:rPr>
                <w:delText>2069.</w:delText>
              </w:r>
              <w:r w:rsidDel="00C43571">
                <w:rPr>
                  <w:rFonts w:cs="Arial"/>
                </w:rPr>
                <w:delText>74</w:delText>
              </w:r>
            </w:del>
          </w:p>
        </w:tc>
        <w:tc>
          <w:tcPr>
            <w:tcW w:w="993" w:type="dxa"/>
            <w:tcBorders>
              <w:top w:val="single" w:sz="4" w:space="0" w:color="auto"/>
              <w:left w:val="single" w:sz="4" w:space="0" w:color="auto"/>
              <w:bottom w:val="single" w:sz="4" w:space="0" w:color="auto"/>
              <w:right w:val="single" w:sz="4" w:space="0" w:color="auto"/>
            </w:tcBorders>
          </w:tcPr>
          <w:p w14:paraId="04947808" w14:textId="4881C325" w:rsidR="00345F12" w:rsidRPr="00F15EBF" w:rsidDel="00C43571" w:rsidRDefault="008371B5" w:rsidP="00345F12">
            <w:pPr>
              <w:pStyle w:val="TAC"/>
              <w:rPr>
                <w:del w:id="7402" w:author="Ericsson user" w:date="2021-05-04T06:34:00Z"/>
                <w:rFonts w:cs="Arial"/>
              </w:rPr>
            </w:pPr>
            <w:del w:id="7403" w:author="Ericsson user" w:date="2021-05-04T06:34:00Z">
              <w:r w:rsidRPr="00F15EBF" w:rsidDel="00C43571">
                <w:rPr>
                  <w:rFonts w:cs="Arial"/>
                </w:rPr>
                <w:delText>4139</w:delText>
              </w:r>
              <w:r w:rsidDel="00C43571">
                <w:rPr>
                  <w:rFonts w:cs="Arial"/>
                </w:rPr>
                <w:delText>48</w:delText>
              </w:r>
            </w:del>
          </w:p>
        </w:tc>
        <w:tc>
          <w:tcPr>
            <w:tcW w:w="690" w:type="dxa"/>
            <w:tcBorders>
              <w:top w:val="single" w:sz="4" w:space="0" w:color="auto"/>
              <w:left w:val="single" w:sz="4" w:space="0" w:color="auto"/>
              <w:bottom w:val="single" w:sz="4" w:space="0" w:color="auto"/>
              <w:right w:val="single" w:sz="4" w:space="0" w:color="auto"/>
            </w:tcBorders>
          </w:tcPr>
          <w:p w14:paraId="4ECD747E" w14:textId="629D9356" w:rsidR="00345F12" w:rsidRPr="00F15EBF" w:rsidDel="00C43571" w:rsidRDefault="00345F12" w:rsidP="00345F12">
            <w:pPr>
              <w:pStyle w:val="TAC"/>
              <w:rPr>
                <w:del w:id="7404" w:author="Ericsson user" w:date="2021-05-04T06:34:00Z"/>
                <w:rFonts w:cs="Arial"/>
              </w:rPr>
            </w:pPr>
            <w:del w:id="7405" w:author="Ericsson user" w:date="2021-05-04T06:34:00Z">
              <w:r w:rsidRPr="00734A3B" w:rsidDel="00C43571">
                <w:delText>504</w:delText>
              </w:r>
            </w:del>
          </w:p>
        </w:tc>
        <w:tc>
          <w:tcPr>
            <w:tcW w:w="653" w:type="dxa"/>
            <w:gridSpan w:val="2"/>
            <w:tcBorders>
              <w:top w:val="nil"/>
              <w:left w:val="single" w:sz="4" w:space="0" w:color="auto"/>
              <w:bottom w:val="single" w:sz="4" w:space="0" w:color="auto"/>
              <w:right w:val="single" w:sz="4" w:space="0" w:color="auto"/>
            </w:tcBorders>
          </w:tcPr>
          <w:p w14:paraId="3AFAEF57" w14:textId="522A3923" w:rsidR="00345F12" w:rsidRPr="00F15EBF" w:rsidDel="00C43571" w:rsidRDefault="00345F12" w:rsidP="00345F12">
            <w:pPr>
              <w:pStyle w:val="TAC"/>
              <w:rPr>
                <w:del w:id="7406"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47BCA489" w14:textId="354360FD" w:rsidR="00345F12" w:rsidRPr="00F15EBF" w:rsidDel="00C43571" w:rsidRDefault="008371B5" w:rsidP="00345F12">
            <w:pPr>
              <w:pStyle w:val="TAC"/>
              <w:rPr>
                <w:del w:id="7407" w:author="Ericsson user" w:date="2021-05-04T06:34:00Z"/>
                <w:rFonts w:cs="Arial"/>
              </w:rPr>
            </w:pPr>
            <w:del w:id="7408" w:author="Ericsson user" w:date="2021-05-04T06:34:00Z">
              <w:r w:rsidRPr="00F15EBF" w:rsidDel="00C43571">
                <w:rPr>
                  <w:rFonts w:cs="Arial"/>
                </w:rPr>
                <w:delText>540</w:delText>
              </w:r>
              <w:r w:rsidDel="00C43571">
                <w:rPr>
                  <w:rFonts w:cs="Arial"/>
                </w:rPr>
                <w:delText>7</w:delText>
              </w:r>
            </w:del>
          </w:p>
        </w:tc>
        <w:tc>
          <w:tcPr>
            <w:tcW w:w="992" w:type="dxa"/>
            <w:gridSpan w:val="2"/>
            <w:tcBorders>
              <w:top w:val="single" w:sz="4" w:space="0" w:color="auto"/>
              <w:left w:val="single" w:sz="4" w:space="0" w:color="auto"/>
              <w:bottom w:val="single" w:sz="4" w:space="0" w:color="auto"/>
              <w:right w:val="single" w:sz="4" w:space="0" w:color="auto"/>
            </w:tcBorders>
          </w:tcPr>
          <w:p w14:paraId="2B0103FF" w14:textId="03F189C7" w:rsidR="00345F12" w:rsidRPr="00F15EBF" w:rsidDel="00C43571" w:rsidRDefault="008371B5" w:rsidP="00345F12">
            <w:pPr>
              <w:pStyle w:val="TAC"/>
              <w:rPr>
                <w:del w:id="7409" w:author="Ericsson user" w:date="2021-05-04T06:34:00Z"/>
                <w:rFonts w:cs="Arial"/>
              </w:rPr>
            </w:pPr>
            <w:del w:id="7410" w:author="Ericsson user" w:date="2021-05-04T06:34:00Z">
              <w:r w:rsidRPr="00F15EBF" w:rsidDel="00C43571">
                <w:rPr>
                  <w:rFonts w:cs="Arial"/>
                </w:rPr>
                <w:delText>4325</w:delText>
              </w:r>
              <w:r w:rsidDel="00C43571">
                <w:rPr>
                  <w:rFonts w:cs="Arial"/>
                </w:rPr>
                <w:delText>30</w:delText>
              </w:r>
            </w:del>
          </w:p>
        </w:tc>
        <w:tc>
          <w:tcPr>
            <w:tcW w:w="585" w:type="dxa"/>
            <w:gridSpan w:val="2"/>
            <w:tcBorders>
              <w:top w:val="single" w:sz="4" w:space="0" w:color="auto"/>
              <w:left w:val="single" w:sz="4" w:space="0" w:color="auto"/>
              <w:bottom w:val="single" w:sz="4" w:space="0" w:color="auto"/>
              <w:right w:val="single" w:sz="4" w:space="0" w:color="auto"/>
            </w:tcBorders>
          </w:tcPr>
          <w:p w14:paraId="61031A83" w14:textId="6B88D4B6" w:rsidR="00345F12" w:rsidRPr="00F15EBF" w:rsidDel="00C43571" w:rsidRDefault="008371B5" w:rsidP="00345F12">
            <w:pPr>
              <w:pStyle w:val="TAC"/>
              <w:rPr>
                <w:del w:id="7411" w:author="Ericsson user" w:date="2021-05-04T06:34:00Z"/>
                <w:rFonts w:cs="Arial"/>
              </w:rPr>
            </w:pPr>
            <w:del w:id="7412" w:author="Ericsson user" w:date="2021-05-04T06:34:00Z">
              <w:r w:rsidRPr="00F15EBF" w:rsidDel="00C43571">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4F1CFB5D" w14:textId="0DA1908C" w:rsidR="00345F12" w:rsidRPr="00F15EBF" w:rsidDel="00C43571" w:rsidRDefault="008371B5" w:rsidP="00345F12">
            <w:pPr>
              <w:pStyle w:val="TAC"/>
              <w:rPr>
                <w:del w:id="7413" w:author="Ericsson user" w:date="2021-05-04T06:34:00Z"/>
                <w:rFonts w:cs="Arial"/>
              </w:rPr>
            </w:pPr>
            <w:del w:id="7414" w:author="Ericsson user" w:date="2021-05-04T06:34:00Z">
              <w:r w:rsidRPr="00F15EBF" w:rsidDel="00C43571">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5E40E95" w14:textId="51250F14" w:rsidR="00345F12" w:rsidRPr="00F15EBF" w:rsidDel="00C43571" w:rsidRDefault="008371B5" w:rsidP="00345F12">
            <w:pPr>
              <w:pStyle w:val="TAC"/>
              <w:rPr>
                <w:del w:id="7415" w:author="Ericsson user" w:date="2021-05-04T06:34:00Z"/>
                <w:rFonts w:cs="Arial"/>
              </w:rPr>
            </w:pPr>
            <w:del w:id="7416" w:author="Ericsson user" w:date="2021-05-04T06:34:00Z">
              <w:r w:rsidRPr="00F15EBF" w:rsidDel="00C43571">
                <w:rPr>
                  <w:rFonts w:cs="Arial"/>
                </w:rPr>
                <w:delText>1 (</w:delText>
              </w:r>
              <w:r w:rsidR="00345F12" w:rsidRPr="00734A3B" w:rsidDel="00C43571">
                <w:delText>2)</w:delText>
              </w:r>
            </w:del>
          </w:p>
        </w:tc>
        <w:tc>
          <w:tcPr>
            <w:tcW w:w="851" w:type="dxa"/>
            <w:tcBorders>
              <w:top w:val="single" w:sz="4" w:space="0" w:color="auto"/>
              <w:left w:val="single" w:sz="4" w:space="0" w:color="auto"/>
              <w:bottom w:val="single" w:sz="4" w:space="0" w:color="auto"/>
              <w:right w:val="single" w:sz="4" w:space="0" w:color="auto"/>
            </w:tcBorders>
          </w:tcPr>
          <w:p w14:paraId="39101DE8" w14:textId="0C15066B" w:rsidR="00345F12" w:rsidRPr="00F15EBF" w:rsidDel="00C43571" w:rsidRDefault="008371B5" w:rsidP="00345F12">
            <w:pPr>
              <w:pStyle w:val="TAC"/>
              <w:rPr>
                <w:del w:id="7417" w:author="Ericsson user" w:date="2021-05-04T06:34:00Z"/>
                <w:rFonts w:cs="Arial"/>
              </w:rPr>
            </w:pPr>
            <w:del w:id="7418" w:author="Ericsson user" w:date="2021-05-04T06:34:00Z">
              <w:r w:rsidRPr="00F15EBF" w:rsidDel="00C43571">
                <w:rPr>
                  <w:rFonts w:cs="Arial"/>
                </w:rPr>
                <w:delText>506</w:delText>
              </w:r>
            </w:del>
          </w:p>
        </w:tc>
      </w:tr>
      <w:tr w:rsidR="008371B5" w:rsidRPr="00F15EBF" w:rsidDel="00C43571" w14:paraId="73EE6BD0" w14:textId="27D85DBF" w:rsidTr="00C54684">
        <w:trPr>
          <w:del w:id="7419" w:author="Ericsson user" w:date="2021-05-04T06:34:00Z"/>
        </w:trPr>
        <w:tc>
          <w:tcPr>
            <w:tcW w:w="885" w:type="dxa"/>
            <w:tcBorders>
              <w:top w:val="nil"/>
              <w:left w:val="single" w:sz="4" w:space="0" w:color="auto"/>
              <w:bottom w:val="nil"/>
              <w:right w:val="single" w:sz="4" w:space="0" w:color="auto"/>
            </w:tcBorders>
          </w:tcPr>
          <w:p w14:paraId="6015E222" w14:textId="32D57BDA" w:rsidR="008371B5" w:rsidRPr="00F15EBF" w:rsidDel="00C43571" w:rsidRDefault="008371B5" w:rsidP="008371B5">
            <w:pPr>
              <w:pStyle w:val="TAC"/>
              <w:rPr>
                <w:del w:id="7420" w:author="Ericsson user" w:date="2021-05-04T06:34:00Z"/>
              </w:rPr>
            </w:pPr>
          </w:p>
        </w:tc>
        <w:tc>
          <w:tcPr>
            <w:tcW w:w="742" w:type="dxa"/>
            <w:tcBorders>
              <w:top w:val="nil"/>
              <w:left w:val="single" w:sz="4" w:space="0" w:color="auto"/>
              <w:bottom w:val="nil"/>
              <w:right w:val="single" w:sz="4" w:space="0" w:color="auto"/>
            </w:tcBorders>
          </w:tcPr>
          <w:p w14:paraId="602A9CC3" w14:textId="42FD2CD7" w:rsidR="008371B5" w:rsidRPr="00F15EBF" w:rsidDel="00C43571" w:rsidRDefault="008371B5" w:rsidP="008371B5">
            <w:pPr>
              <w:pStyle w:val="TAC"/>
              <w:rPr>
                <w:del w:id="7421" w:author="Ericsson user" w:date="2021-05-04T06:34:00Z"/>
              </w:rPr>
            </w:pPr>
          </w:p>
        </w:tc>
        <w:tc>
          <w:tcPr>
            <w:tcW w:w="742" w:type="dxa"/>
            <w:tcBorders>
              <w:top w:val="nil"/>
              <w:left w:val="single" w:sz="4" w:space="0" w:color="auto"/>
              <w:bottom w:val="nil"/>
              <w:right w:val="single" w:sz="4" w:space="0" w:color="auto"/>
            </w:tcBorders>
            <w:vAlign w:val="bottom"/>
          </w:tcPr>
          <w:p w14:paraId="42912870" w14:textId="05AE1B5C" w:rsidR="008371B5" w:rsidRPr="00F15EBF" w:rsidDel="00C43571" w:rsidRDefault="008371B5" w:rsidP="008371B5">
            <w:pPr>
              <w:pStyle w:val="TAC"/>
              <w:rPr>
                <w:del w:id="7422" w:author="Ericsson user" w:date="2021-05-04T06:34:00Z"/>
              </w:rPr>
            </w:pPr>
          </w:p>
        </w:tc>
        <w:tc>
          <w:tcPr>
            <w:tcW w:w="709" w:type="dxa"/>
            <w:tcBorders>
              <w:top w:val="nil"/>
              <w:left w:val="single" w:sz="4" w:space="0" w:color="auto"/>
              <w:bottom w:val="nil"/>
              <w:right w:val="single" w:sz="4" w:space="0" w:color="auto"/>
            </w:tcBorders>
          </w:tcPr>
          <w:p w14:paraId="55C934B7" w14:textId="035C5771" w:rsidR="008371B5" w:rsidRPr="00F15EBF" w:rsidDel="00C43571" w:rsidRDefault="008371B5" w:rsidP="008371B5">
            <w:pPr>
              <w:pStyle w:val="TAC"/>
              <w:rPr>
                <w:del w:id="7423" w:author="Ericsson user" w:date="2021-05-04T06:34:00Z"/>
              </w:rPr>
            </w:pPr>
          </w:p>
        </w:tc>
        <w:tc>
          <w:tcPr>
            <w:tcW w:w="709" w:type="dxa"/>
            <w:tcBorders>
              <w:top w:val="nil"/>
              <w:left w:val="single" w:sz="4" w:space="0" w:color="auto"/>
              <w:bottom w:val="nil"/>
              <w:right w:val="single" w:sz="4" w:space="0" w:color="auto"/>
            </w:tcBorders>
          </w:tcPr>
          <w:p w14:paraId="22F83D21" w14:textId="08933450" w:rsidR="008371B5" w:rsidRPr="00F15EBF" w:rsidDel="00C43571" w:rsidRDefault="008371B5" w:rsidP="008371B5">
            <w:pPr>
              <w:pStyle w:val="TAC"/>
              <w:rPr>
                <w:del w:id="7424" w:author="Ericsson user" w:date="2021-05-04T06:34:00Z"/>
              </w:rPr>
            </w:pPr>
          </w:p>
        </w:tc>
        <w:tc>
          <w:tcPr>
            <w:tcW w:w="675" w:type="dxa"/>
            <w:tcBorders>
              <w:top w:val="nil"/>
              <w:left w:val="single" w:sz="4" w:space="0" w:color="auto"/>
              <w:bottom w:val="nil"/>
              <w:right w:val="single" w:sz="4" w:space="0" w:color="auto"/>
            </w:tcBorders>
          </w:tcPr>
          <w:p w14:paraId="284DDD00" w14:textId="124AA5A0" w:rsidR="008371B5" w:rsidRPr="00F15EBF" w:rsidDel="00C43571" w:rsidRDefault="008371B5" w:rsidP="008371B5">
            <w:pPr>
              <w:pStyle w:val="TAC"/>
              <w:rPr>
                <w:del w:id="7425" w:author="Ericsson user" w:date="2021-05-04T06:34:00Z"/>
              </w:rPr>
            </w:pPr>
          </w:p>
        </w:tc>
        <w:tc>
          <w:tcPr>
            <w:tcW w:w="1168" w:type="dxa"/>
            <w:tcBorders>
              <w:top w:val="single" w:sz="4" w:space="0" w:color="auto"/>
              <w:left w:val="single" w:sz="4" w:space="0" w:color="auto"/>
              <w:bottom w:val="nil"/>
              <w:right w:val="single" w:sz="4" w:space="0" w:color="auto"/>
            </w:tcBorders>
          </w:tcPr>
          <w:p w14:paraId="4E2423D0" w14:textId="7DB95E4B" w:rsidR="008371B5" w:rsidRPr="00F15EBF" w:rsidDel="00C43571" w:rsidRDefault="008371B5" w:rsidP="008371B5">
            <w:pPr>
              <w:pStyle w:val="TAC"/>
              <w:rPr>
                <w:del w:id="7426" w:author="Ericsson user" w:date="2021-05-04T06:34:00Z"/>
              </w:rPr>
            </w:pPr>
            <w:del w:id="7427" w:author="Ericsson user" w:date="2021-05-04T06:34:00Z">
              <w:r w:rsidRPr="00F15EBF" w:rsidDel="00C43571">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5B7EC218" w14:textId="3E7AE97E" w:rsidR="008371B5" w:rsidRPr="00F15EBF" w:rsidDel="00C43571" w:rsidRDefault="008371B5" w:rsidP="008371B5">
            <w:pPr>
              <w:pStyle w:val="TAC"/>
              <w:rPr>
                <w:del w:id="7428" w:author="Ericsson user" w:date="2021-05-04T06:34:00Z"/>
              </w:rPr>
            </w:pPr>
            <w:del w:id="7429" w:author="Ericsson user" w:date="2021-05-04T06:34:00Z">
              <w:r w:rsidRPr="00F15EBF" w:rsidDel="00C43571">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28E90343" w14:textId="16DAF532" w:rsidR="008371B5" w:rsidRPr="00F15EBF" w:rsidDel="00C43571" w:rsidRDefault="008371B5" w:rsidP="008371B5">
            <w:pPr>
              <w:pStyle w:val="TAC"/>
              <w:rPr>
                <w:del w:id="7430" w:author="Ericsson user" w:date="2021-05-04T06:34:00Z"/>
              </w:rPr>
            </w:pPr>
            <w:del w:id="7431" w:author="Ericsson user" w:date="2021-05-04T06:34:00Z">
              <w:r w:rsidRPr="00F15EBF" w:rsidDel="00C43571">
                <w:rPr>
                  <w:rFonts w:cs="Arial"/>
                </w:rPr>
                <w:delText>1734.</w:delText>
              </w:r>
              <w:r w:rsidDel="00C43571">
                <w:rPr>
                  <w:rFonts w:cs="Arial"/>
                </w:rPr>
                <w:delText>6</w:delText>
              </w:r>
            </w:del>
          </w:p>
        </w:tc>
        <w:tc>
          <w:tcPr>
            <w:tcW w:w="992" w:type="dxa"/>
            <w:tcBorders>
              <w:top w:val="single" w:sz="4" w:space="0" w:color="auto"/>
              <w:left w:val="single" w:sz="4" w:space="0" w:color="auto"/>
              <w:bottom w:val="single" w:sz="4" w:space="0" w:color="auto"/>
              <w:right w:val="single" w:sz="4" w:space="0" w:color="auto"/>
            </w:tcBorders>
          </w:tcPr>
          <w:p w14:paraId="0E2EF470" w14:textId="69E47AD6" w:rsidR="008371B5" w:rsidRPr="00F15EBF" w:rsidDel="00C43571" w:rsidRDefault="008371B5" w:rsidP="008371B5">
            <w:pPr>
              <w:pStyle w:val="TAC"/>
              <w:rPr>
                <w:del w:id="7432" w:author="Ericsson user" w:date="2021-05-04T06:34:00Z"/>
              </w:rPr>
            </w:pPr>
            <w:del w:id="7433" w:author="Ericsson user" w:date="2021-05-04T06:34:00Z">
              <w:r w:rsidRPr="00F15EBF" w:rsidDel="00C43571">
                <w:rPr>
                  <w:rFonts w:cs="Arial"/>
                </w:rPr>
                <w:delText>3469</w:delText>
              </w:r>
              <w:r w:rsidDel="00C43571">
                <w:rPr>
                  <w:rFonts w:cs="Arial"/>
                </w:rPr>
                <w:delText>20</w:delText>
              </w:r>
            </w:del>
          </w:p>
        </w:tc>
        <w:tc>
          <w:tcPr>
            <w:tcW w:w="992" w:type="dxa"/>
            <w:tcBorders>
              <w:top w:val="single" w:sz="4" w:space="0" w:color="auto"/>
              <w:left w:val="single" w:sz="4" w:space="0" w:color="auto"/>
              <w:bottom w:val="single" w:sz="4" w:space="0" w:color="auto"/>
              <w:right w:val="single" w:sz="4" w:space="0" w:color="auto"/>
            </w:tcBorders>
          </w:tcPr>
          <w:p w14:paraId="3A643106" w14:textId="6842AED6" w:rsidR="008371B5" w:rsidRPr="00F15EBF" w:rsidDel="00C43571" w:rsidRDefault="008371B5" w:rsidP="008371B5">
            <w:pPr>
              <w:pStyle w:val="TAC"/>
              <w:rPr>
                <w:del w:id="7434" w:author="Ericsson user" w:date="2021-05-04T06:34:00Z"/>
              </w:rPr>
            </w:pPr>
            <w:del w:id="7435" w:author="Ericsson user" w:date="2021-05-04T06:34:00Z">
              <w:r w:rsidRPr="00F15EBF" w:rsidDel="00C43571">
                <w:rPr>
                  <w:rFonts w:cs="Arial"/>
                </w:rPr>
                <w:delText>1725.</w:delText>
              </w:r>
              <w:r w:rsidDel="00C43571">
                <w:rPr>
                  <w:rFonts w:cs="Arial"/>
                </w:rPr>
                <w:delText>06</w:delText>
              </w:r>
            </w:del>
          </w:p>
        </w:tc>
        <w:tc>
          <w:tcPr>
            <w:tcW w:w="993" w:type="dxa"/>
            <w:tcBorders>
              <w:top w:val="single" w:sz="4" w:space="0" w:color="auto"/>
              <w:left w:val="single" w:sz="4" w:space="0" w:color="auto"/>
              <w:bottom w:val="single" w:sz="4" w:space="0" w:color="auto"/>
              <w:right w:val="single" w:sz="4" w:space="0" w:color="auto"/>
            </w:tcBorders>
          </w:tcPr>
          <w:p w14:paraId="30B97FD5" w14:textId="20E76555" w:rsidR="008371B5" w:rsidRPr="00F15EBF" w:rsidDel="00C43571" w:rsidRDefault="008371B5" w:rsidP="008371B5">
            <w:pPr>
              <w:pStyle w:val="TAC"/>
              <w:rPr>
                <w:del w:id="7436" w:author="Ericsson user" w:date="2021-05-04T06:34:00Z"/>
              </w:rPr>
            </w:pPr>
            <w:del w:id="7437" w:author="Ericsson user" w:date="2021-05-04T06:34:00Z">
              <w:r w:rsidRPr="00F15EBF" w:rsidDel="00C43571">
                <w:rPr>
                  <w:rFonts w:cs="Arial"/>
                </w:rPr>
                <w:delText>3450</w:delText>
              </w:r>
              <w:r w:rsidDel="00C43571">
                <w:rPr>
                  <w:rFonts w:cs="Arial"/>
                </w:rPr>
                <w:delText>12</w:delText>
              </w:r>
            </w:del>
          </w:p>
        </w:tc>
        <w:tc>
          <w:tcPr>
            <w:tcW w:w="690" w:type="dxa"/>
            <w:tcBorders>
              <w:top w:val="single" w:sz="4" w:space="0" w:color="auto"/>
              <w:left w:val="single" w:sz="4" w:space="0" w:color="auto"/>
              <w:bottom w:val="single" w:sz="4" w:space="0" w:color="auto"/>
              <w:right w:val="single" w:sz="4" w:space="0" w:color="auto"/>
            </w:tcBorders>
          </w:tcPr>
          <w:p w14:paraId="5769E140" w14:textId="421D3BE0" w:rsidR="008371B5" w:rsidRPr="00F15EBF" w:rsidDel="00C43571" w:rsidRDefault="008371B5" w:rsidP="008371B5">
            <w:pPr>
              <w:pStyle w:val="TAC"/>
              <w:rPr>
                <w:del w:id="7438" w:author="Ericsson user" w:date="2021-05-04T06:34:00Z"/>
              </w:rPr>
            </w:pPr>
            <w:del w:id="7439" w:author="Ericsson user" w:date="2021-05-04T06:34:00Z">
              <w:r w:rsidRPr="00F15EBF" w:rsidDel="00C43571">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13F32A0C" w14:textId="6061ECA5" w:rsidR="008371B5" w:rsidRPr="00F15EBF" w:rsidDel="00C43571" w:rsidRDefault="008371B5" w:rsidP="008371B5">
            <w:pPr>
              <w:pStyle w:val="TAC"/>
              <w:rPr>
                <w:del w:id="7440" w:author="Ericsson user" w:date="2021-05-04T06:34:00Z"/>
              </w:rPr>
            </w:pPr>
            <w:del w:id="7441" w:author="Ericsson user" w:date="2021-05-04T06:34:00Z">
              <w:r w:rsidRPr="00F15EBF" w:rsidDel="00C43571">
                <w:rPr>
                  <w:rFonts w:cs="Arial"/>
                </w:rPr>
                <w:delText>-</w:delText>
              </w:r>
            </w:del>
          </w:p>
        </w:tc>
        <w:tc>
          <w:tcPr>
            <w:tcW w:w="765" w:type="dxa"/>
            <w:tcBorders>
              <w:top w:val="single" w:sz="4" w:space="0" w:color="auto"/>
              <w:left w:val="single" w:sz="4" w:space="0" w:color="auto"/>
              <w:bottom w:val="single" w:sz="4" w:space="0" w:color="auto"/>
              <w:right w:val="single" w:sz="4" w:space="0" w:color="auto"/>
            </w:tcBorders>
          </w:tcPr>
          <w:p w14:paraId="72A0C102" w14:textId="1873B550" w:rsidR="008371B5" w:rsidRPr="00F15EBF" w:rsidDel="00C43571" w:rsidRDefault="008371B5" w:rsidP="008371B5">
            <w:pPr>
              <w:pStyle w:val="TAC"/>
              <w:rPr>
                <w:del w:id="7442" w:author="Ericsson user" w:date="2021-05-04T06:34:00Z"/>
              </w:rPr>
            </w:pPr>
            <w:del w:id="7443"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C1961D7" w14:textId="49967714" w:rsidR="008371B5" w:rsidRPr="00F15EBF" w:rsidDel="00C43571" w:rsidRDefault="008371B5" w:rsidP="008371B5">
            <w:pPr>
              <w:pStyle w:val="TAC"/>
              <w:rPr>
                <w:del w:id="7444" w:author="Ericsson user" w:date="2021-05-04T06:34:00Z"/>
              </w:rPr>
            </w:pPr>
            <w:del w:id="7445"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4CB2F2E" w14:textId="6FB0E55C" w:rsidR="008371B5" w:rsidRPr="00F15EBF" w:rsidDel="00C43571" w:rsidRDefault="008371B5" w:rsidP="008371B5">
            <w:pPr>
              <w:pStyle w:val="TAC"/>
              <w:rPr>
                <w:del w:id="7446" w:author="Ericsson user" w:date="2021-05-04T06:34:00Z"/>
              </w:rPr>
            </w:pPr>
            <w:del w:id="7447"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51DDA26B" w14:textId="0F21521F" w:rsidR="008371B5" w:rsidRPr="00F15EBF" w:rsidDel="00C43571" w:rsidRDefault="008371B5" w:rsidP="008371B5">
            <w:pPr>
              <w:pStyle w:val="TAC"/>
              <w:rPr>
                <w:del w:id="7448" w:author="Ericsson user" w:date="2021-05-04T06:34:00Z"/>
              </w:rPr>
            </w:pPr>
            <w:del w:id="7449"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3EACD13E" w14:textId="2F80D892" w:rsidR="008371B5" w:rsidRPr="00F15EBF" w:rsidDel="00C43571" w:rsidRDefault="008371B5" w:rsidP="008371B5">
            <w:pPr>
              <w:pStyle w:val="TAC"/>
              <w:rPr>
                <w:del w:id="7450" w:author="Ericsson user" w:date="2021-05-04T06:34:00Z"/>
              </w:rPr>
            </w:pPr>
            <w:del w:id="7451"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06E4005C" w14:textId="2FDC0C80" w:rsidR="008371B5" w:rsidRPr="00F15EBF" w:rsidDel="00C43571" w:rsidRDefault="008371B5" w:rsidP="008371B5">
            <w:pPr>
              <w:pStyle w:val="TAC"/>
              <w:rPr>
                <w:del w:id="7452" w:author="Ericsson user" w:date="2021-05-04T06:34:00Z"/>
              </w:rPr>
            </w:pPr>
            <w:del w:id="7453" w:author="Ericsson user" w:date="2021-05-04T06:34:00Z">
              <w:r w:rsidRPr="00F15EBF" w:rsidDel="00C43571">
                <w:rPr>
                  <w:rFonts w:cs="Arial"/>
                </w:rPr>
                <w:delText>-</w:delText>
              </w:r>
            </w:del>
          </w:p>
        </w:tc>
      </w:tr>
      <w:tr w:rsidR="008371B5" w:rsidRPr="00F15EBF" w:rsidDel="00C43571" w14:paraId="5269BCFD" w14:textId="61B71FD3" w:rsidTr="00C54684">
        <w:trPr>
          <w:del w:id="7454" w:author="Ericsson user" w:date="2021-05-04T06:34:00Z"/>
        </w:trPr>
        <w:tc>
          <w:tcPr>
            <w:tcW w:w="885" w:type="dxa"/>
            <w:tcBorders>
              <w:top w:val="nil"/>
              <w:left w:val="single" w:sz="4" w:space="0" w:color="auto"/>
              <w:bottom w:val="nil"/>
              <w:right w:val="single" w:sz="4" w:space="0" w:color="auto"/>
            </w:tcBorders>
          </w:tcPr>
          <w:p w14:paraId="1CAAF2B7" w14:textId="32913AA9" w:rsidR="008371B5" w:rsidRPr="00F15EBF" w:rsidDel="00C43571" w:rsidRDefault="008371B5" w:rsidP="008371B5">
            <w:pPr>
              <w:pStyle w:val="TAC"/>
              <w:rPr>
                <w:del w:id="7455" w:author="Ericsson user" w:date="2021-05-04T06:34:00Z"/>
              </w:rPr>
            </w:pPr>
          </w:p>
        </w:tc>
        <w:tc>
          <w:tcPr>
            <w:tcW w:w="742" w:type="dxa"/>
            <w:tcBorders>
              <w:top w:val="nil"/>
              <w:left w:val="single" w:sz="4" w:space="0" w:color="auto"/>
              <w:bottom w:val="nil"/>
              <w:right w:val="single" w:sz="4" w:space="0" w:color="auto"/>
            </w:tcBorders>
          </w:tcPr>
          <w:p w14:paraId="15458DA8" w14:textId="088429CF" w:rsidR="008371B5" w:rsidRPr="00F15EBF" w:rsidDel="00C43571" w:rsidRDefault="008371B5" w:rsidP="008371B5">
            <w:pPr>
              <w:pStyle w:val="TAC"/>
              <w:rPr>
                <w:del w:id="7456" w:author="Ericsson user" w:date="2021-05-04T06:34:00Z"/>
              </w:rPr>
            </w:pPr>
          </w:p>
        </w:tc>
        <w:tc>
          <w:tcPr>
            <w:tcW w:w="742" w:type="dxa"/>
            <w:tcBorders>
              <w:top w:val="nil"/>
              <w:left w:val="single" w:sz="4" w:space="0" w:color="auto"/>
              <w:bottom w:val="nil"/>
              <w:right w:val="single" w:sz="4" w:space="0" w:color="auto"/>
            </w:tcBorders>
            <w:vAlign w:val="bottom"/>
          </w:tcPr>
          <w:p w14:paraId="652E1C89" w14:textId="51449775" w:rsidR="008371B5" w:rsidRPr="00F15EBF" w:rsidDel="00C43571" w:rsidRDefault="008371B5" w:rsidP="008371B5">
            <w:pPr>
              <w:pStyle w:val="TAC"/>
              <w:rPr>
                <w:del w:id="7457" w:author="Ericsson user" w:date="2021-05-04T06:34:00Z"/>
              </w:rPr>
            </w:pPr>
          </w:p>
        </w:tc>
        <w:tc>
          <w:tcPr>
            <w:tcW w:w="709" w:type="dxa"/>
            <w:tcBorders>
              <w:top w:val="nil"/>
              <w:left w:val="single" w:sz="4" w:space="0" w:color="auto"/>
              <w:bottom w:val="nil"/>
              <w:right w:val="single" w:sz="4" w:space="0" w:color="auto"/>
            </w:tcBorders>
          </w:tcPr>
          <w:p w14:paraId="3509AD9B" w14:textId="4F733241" w:rsidR="008371B5" w:rsidRPr="00F15EBF" w:rsidDel="00C43571" w:rsidRDefault="008371B5" w:rsidP="008371B5">
            <w:pPr>
              <w:pStyle w:val="TAC"/>
              <w:rPr>
                <w:del w:id="7458" w:author="Ericsson user" w:date="2021-05-04T06:34:00Z"/>
              </w:rPr>
            </w:pPr>
          </w:p>
        </w:tc>
        <w:tc>
          <w:tcPr>
            <w:tcW w:w="709" w:type="dxa"/>
            <w:tcBorders>
              <w:top w:val="nil"/>
              <w:left w:val="single" w:sz="4" w:space="0" w:color="auto"/>
              <w:bottom w:val="nil"/>
              <w:right w:val="single" w:sz="4" w:space="0" w:color="auto"/>
            </w:tcBorders>
          </w:tcPr>
          <w:p w14:paraId="4F55D41F" w14:textId="115BBDC9" w:rsidR="008371B5" w:rsidRPr="00F15EBF" w:rsidDel="00C43571" w:rsidRDefault="008371B5" w:rsidP="008371B5">
            <w:pPr>
              <w:pStyle w:val="TAC"/>
              <w:rPr>
                <w:del w:id="7459" w:author="Ericsson user" w:date="2021-05-04T06:34:00Z"/>
              </w:rPr>
            </w:pPr>
          </w:p>
        </w:tc>
        <w:tc>
          <w:tcPr>
            <w:tcW w:w="675" w:type="dxa"/>
            <w:tcBorders>
              <w:top w:val="nil"/>
              <w:left w:val="single" w:sz="4" w:space="0" w:color="auto"/>
              <w:bottom w:val="nil"/>
              <w:right w:val="single" w:sz="4" w:space="0" w:color="auto"/>
            </w:tcBorders>
          </w:tcPr>
          <w:p w14:paraId="2AB787AC" w14:textId="078C7727" w:rsidR="008371B5" w:rsidRPr="00F15EBF" w:rsidDel="00C43571" w:rsidRDefault="008371B5" w:rsidP="008371B5">
            <w:pPr>
              <w:pStyle w:val="TAC"/>
              <w:rPr>
                <w:del w:id="7460" w:author="Ericsson user" w:date="2021-05-04T06:34:00Z"/>
              </w:rPr>
            </w:pPr>
          </w:p>
        </w:tc>
        <w:tc>
          <w:tcPr>
            <w:tcW w:w="1168" w:type="dxa"/>
            <w:tcBorders>
              <w:top w:val="nil"/>
              <w:left w:val="single" w:sz="4" w:space="0" w:color="auto"/>
              <w:bottom w:val="nil"/>
              <w:right w:val="single" w:sz="4" w:space="0" w:color="auto"/>
            </w:tcBorders>
          </w:tcPr>
          <w:p w14:paraId="5DDCA63A" w14:textId="32C3D050" w:rsidR="008371B5" w:rsidRPr="00F15EBF" w:rsidDel="00C43571" w:rsidRDefault="008371B5" w:rsidP="008371B5">
            <w:pPr>
              <w:pStyle w:val="TAC"/>
              <w:rPr>
                <w:del w:id="7461"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74E1E99E" w14:textId="3AC9B152" w:rsidR="008371B5" w:rsidRPr="00F15EBF" w:rsidDel="00C43571" w:rsidRDefault="008371B5" w:rsidP="008371B5">
            <w:pPr>
              <w:pStyle w:val="TAC"/>
              <w:rPr>
                <w:del w:id="7462" w:author="Ericsson user" w:date="2021-05-04T06:34:00Z"/>
              </w:rPr>
            </w:pPr>
            <w:del w:id="7463" w:author="Ericsson user" w:date="2021-05-04T06:34:00Z">
              <w:r w:rsidRPr="00F15EBF" w:rsidDel="00C43571">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9CC377B" w14:textId="0729BEB1" w:rsidR="008371B5" w:rsidRPr="00F15EBF" w:rsidDel="00C43571" w:rsidRDefault="008371B5" w:rsidP="008371B5">
            <w:pPr>
              <w:pStyle w:val="TAC"/>
              <w:rPr>
                <w:del w:id="7464" w:author="Ericsson user" w:date="2021-05-04T06:34:00Z"/>
              </w:rPr>
            </w:pPr>
            <w:del w:id="7465" w:author="Ericsson user" w:date="2021-05-04T06:34:00Z">
              <w:r w:rsidRPr="00F15EBF" w:rsidDel="00C43571">
                <w:rPr>
                  <w:rFonts w:cs="Arial"/>
                </w:rPr>
                <w:delText>1752.</w:delText>
              </w:r>
              <w:r w:rsidDel="00C43571">
                <w:rPr>
                  <w:rFonts w:cs="Arial"/>
                </w:rPr>
                <w:delText>1</w:delText>
              </w:r>
            </w:del>
          </w:p>
        </w:tc>
        <w:tc>
          <w:tcPr>
            <w:tcW w:w="992" w:type="dxa"/>
            <w:tcBorders>
              <w:top w:val="single" w:sz="4" w:space="0" w:color="auto"/>
              <w:left w:val="single" w:sz="4" w:space="0" w:color="auto"/>
              <w:bottom w:val="single" w:sz="4" w:space="0" w:color="auto"/>
              <w:right w:val="single" w:sz="4" w:space="0" w:color="auto"/>
            </w:tcBorders>
          </w:tcPr>
          <w:p w14:paraId="4A791E82" w14:textId="5BF2B61D" w:rsidR="008371B5" w:rsidRPr="00F15EBF" w:rsidDel="00C43571" w:rsidRDefault="008371B5" w:rsidP="008371B5">
            <w:pPr>
              <w:pStyle w:val="TAC"/>
              <w:rPr>
                <w:del w:id="7466" w:author="Ericsson user" w:date="2021-05-04T06:34:00Z"/>
              </w:rPr>
            </w:pPr>
            <w:del w:id="7467" w:author="Ericsson user" w:date="2021-05-04T06:34:00Z">
              <w:r w:rsidRPr="00F15EBF" w:rsidDel="00C43571">
                <w:rPr>
                  <w:rFonts w:cs="Arial"/>
                </w:rPr>
                <w:delText>3504</w:delText>
              </w:r>
              <w:r w:rsidDel="00C43571">
                <w:rPr>
                  <w:rFonts w:cs="Arial"/>
                </w:rPr>
                <w:delText>20</w:delText>
              </w:r>
            </w:del>
          </w:p>
        </w:tc>
        <w:tc>
          <w:tcPr>
            <w:tcW w:w="992" w:type="dxa"/>
            <w:tcBorders>
              <w:top w:val="single" w:sz="4" w:space="0" w:color="auto"/>
              <w:left w:val="single" w:sz="4" w:space="0" w:color="auto"/>
              <w:bottom w:val="single" w:sz="4" w:space="0" w:color="auto"/>
              <w:right w:val="single" w:sz="4" w:space="0" w:color="auto"/>
            </w:tcBorders>
          </w:tcPr>
          <w:p w14:paraId="23943D3E" w14:textId="4B327E57" w:rsidR="008371B5" w:rsidRPr="00F15EBF" w:rsidDel="00C43571" w:rsidRDefault="008371B5" w:rsidP="008371B5">
            <w:pPr>
              <w:pStyle w:val="TAC"/>
              <w:rPr>
                <w:del w:id="7468" w:author="Ericsson user" w:date="2021-05-04T06:34:00Z"/>
              </w:rPr>
            </w:pPr>
            <w:del w:id="7469" w:author="Ericsson user" w:date="2021-05-04T06:34:00Z">
              <w:r w:rsidRPr="00F15EBF" w:rsidDel="00C43571">
                <w:rPr>
                  <w:rFonts w:cs="Arial"/>
                </w:rPr>
                <w:delText>165</w:delText>
              </w:r>
              <w:r w:rsidDel="00C43571">
                <w:rPr>
                  <w:rFonts w:cs="Arial"/>
                </w:rPr>
                <w:delText>1.84</w:delText>
              </w:r>
            </w:del>
          </w:p>
        </w:tc>
        <w:tc>
          <w:tcPr>
            <w:tcW w:w="993" w:type="dxa"/>
            <w:tcBorders>
              <w:top w:val="single" w:sz="4" w:space="0" w:color="auto"/>
              <w:left w:val="single" w:sz="4" w:space="0" w:color="auto"/>
              <w:bottom w:val="single" w:sz="4" w:space="0" w:color="auto"/>
              <w:right w:val="single" w:sz="4" w:space="0" w:color="auto"/>
            </w:tcBorders>
          </w:tcPr>
          <w:p w14:paraId="08FE291A" w14:textId="33993819" w:rsidR="008371B5" w:rsidRPr="00F15EBF" w:rsidDel="00C43571" w:rsidRDefault="008371B5" w:rsidP="008371B5">
            <w:pPr>
              <w:pStyle w:val="TAC"/>
              <w:rPr>
                <w:del w:id="7470" w:author="Ericsson user" w:date="2021-05-04T06:34:00Z"/>
              </w:rPr>
            </w:pPr>
            <w:del w:id="7471" w:author="Ericsson user" w:date="2021-05-04T06:34:00Z">
              <w:r w:rsidRPr="00F15EBF" w:rsidDel="00C43571">
                <w:rPr>
                  <w:rFonts w:cs="Arial"/>
                </w:rPr>
                <w:delText>330</w:delText>
              </w:r>
              <w:r w:rsidDel="00C43571">
                <w:rPr>
                  <w:rFonts w:cs="Arial"/>
                </w:rPr>
                <w:delText>368</w:delText>
              </w:r>
            </w:del>
          </w:p>
        </w:tc>
        <w:tc>
          <w:tcPr>
            <w:tcW w:w="690" w:type="dxa"/>
            <w:tcBorders>
              <w:top w:val="single" w:sz="4" w:space="0" w:color="auto"/>
              <w:left w:val="single" w:sz="4" w:space="0" w:color="auto"/>
              <w:bottom w:val="single" w:sz="4" w:space="0" w:color="auto"/>
              <w:right w:val="single" w:sz="4" w:space="0" w:color="auto"/>
            </w:tcBorders>
          </w:tcPr>
          <w:p w14:paraId="197B790E" w14:textId="4EEE109B" w:rsidR="008371B5" w:rsidRPr="00F15EBF" w:rsidDel="00C43571" w:rsidRDefault="008371B5" w:rsidP="008371B5">
            <w:pPr>
              <w:pStyle w:val="TAC"/>
              <w:rPr>
                <w:del w:id="7472" w:author="Ericsson user" w:date="2021-05-04T06:34:00Z"/>
              </w:rPr>
            </w:pPr>
            <w:del w:id="7473" w:author="Ericsson user" w:date="2021-05-04T06:34:00Z">
              <w:r w:rsidRPr="00F15EBF" w:rsidDel="00C43571">
                <w:rPr>
                  <w:rFonts w:cs="Arial"/>
                </w:rPr>
                <w:delText>504</w:delText>
              </w:r>
            </w:del>
          </w:p>
        </w:tc>
        <w:tc>
          <w:tcPr>
            <w:tcW w:w="653" w:type="dxa"/>
            <w:gridSpan w:val="2"/>
            <w:tcBorders>
              <w:top w:val="nil"/>
              <w:left w:val="single" w:sz="4" w:space="0" w:color="auto"/>
              <w:bottom w:val="nil"/>
              <w:right w:val="single" w:sz="4" w:space="0" w:color="auto"/>
            </w:tcBorders>
          </w:tcPr>
          <w:p w14:paraId="30DFC0D0" w14:textId="1DFFEEB7" w:rsidR="008371B5" w:rsidRPr="00F15EBF" w:rsidDel="00C43571" w:rsidRDefault="008371B5" w:rsidP="008371B5">
            <w:pPr>
              <w:pStyle w:val="TAC"/>
              <w:rPr>
                <w:del w:id="7474"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12F4C448" w14:textId="02510F4C" w:rsidR="008371B5" w:rsidRPr="00F15EBF" w:rsidDel="00C43571" w:rsidRDefault="008371B5" w:rsidP="008371B5">
            <w:pPr>
              <w:pStyle w:val="TAC"/>
              <w:rPr>
                <w:del w:id="7475" w:author="Ericsson user" w:date="2021-05-04T06:34:00Z"/>
              </w:rPr>
            </w:pPr>
            <w:del w:id="7476"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31AB407" w14:textId="61653A7E" w:rsidR="008371B5" w:rsidRPr="00F15EBF" w:rsidDel="00C43571" w:rsidRDefault="008371B5" w:rsidP="008371B5">
            <w:pPr>
              <w:pStyle w:val="TAC"/>
              <w:rPr>
                <w:del w:id="7477" w:author="Ericsson user" w:date="2021-05-04T06:34:00Z"/>
              </w:rPr>
            </w:pPr>
            <w:del w:id="7478"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2796163" w14:textId="2768FE4F" w:rsidR="008371B5" w:rsidRPr="00F15EBF" w:rsidDel="00C43571" w:rsidRDefault="008371B5" w:rsidP="008371B5">
            <w:pPr>
              <w:pStyle w:val="TAC"/>
              <w:rPr>
                <w:del w:id="7479" w:author="Ericsson user" w:date="2021-05-04T06:34:00Z"/>
              </w:rPr>
            </w:pPr>
            <w:del w:id="7480"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599DB92" w14:textId="1376E616" w:rsidR="008371B5" w:rsidRPr="00F15EBF" w:rsidDel="00C43571" w:rsidRDefault="008371B5" w:rsidP="008371B5">
            <w:pPr>
              <w:pStyle w:val="TAC"/>
              <w:rPr>
                <w:del w:id="7481" w:author="Ericsson user" w:date="2021-05-04T06:34:00Z"/>
              </w:rPr>
            </w:pPr>
            <w:del w:id="7482"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3A894A41" w14:textId="7927E651" w:rsidR="008371B5" w:rsidRPr="00F15EBF" w:rsidDel="00C43571" w:rsidRDefault="008371B5" w:rsidP="008371B5">
            <w:pPr>
              <w:pStyle w:val="TAC"/>
              <w:rPr>
                <w:del w:id="7483" w:author="Ericsson user" w:date="2021-05-04T06:34:00Z"/>
              </w:rPr>
            </w:pPr>
            <w:del w:id="7484"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3FF26DC4" w14:textId="5F29CD55" w:rsidR="008371B5" w:rsidRPr="00F15EBF" w:rsidDel="00C43571" w:rsidRDefault="008371B5" w:rsidP="008371B5">
            <w:pPr>
              <w:pStyle w:val="TAC"/>
              <w:rPr>
                <w:del w:id="7485" w:author="Ericsson user" w:date="2021-05-04T06:34:00Z"/>
              </w:rPr>
            </w:pPr>
            <w:del w:id="7486" w:author="Ericsson user" w:date="2021-05-04T06:34:00Z">
              <w:r w:rsidRPr="00F15EBF" w:rsidDel="00C43571">
                <w:rPr>
                  <w:rFonts w:cs="Arial"/>
                </w:rPr>
                <w:delText>-</w:delText>
              </w:r>
            </w:del>
          </w:p>
        </w:tc>
      </w:tr>
      <w:tr w:rsidR="008371B5" w:rsidRPr="00F15EBF" w:rsidDel="00C43571" w14:paraId="011F6AB1" w14:textId="151E264E" w:rsidTr="00C54684">
        <w:trPr>
          <w:del w:id="7487" w:author="Ericsson user" w:date="2021-05-04T06:34:00Z"/>
        </w:trPr>
        <w:tc>
          <w:tcPr>
            <w:tcW w:w="885" w:type="dxa"/>
            <w:tcBorders>
              <w:top w:val="nil"/>
              <w:left w:val="single" w:sz="4" w:space="0" w:color="auto"/>
              <w:bottom w:val="single" w:sz="4" w:space="0" w:color="auto"/>
              <w:right w:val="single" w:sz="4" w:space="0" w:color="auto"/>
            </w:tcBorders>
          </w:tcPr>
          <w:p w14:paraId="3D840602" w14:textId="494CDBB6" w:rsidR="008371B5" w:rsidRPr="00F15EBF" w:rsidDel="00C43571" w:rsidRDefault="008371B5" w:rsidP="008371B5">
            <w:pPr>
              <w:pStyle w:val="TAC"/>
              <w:rPr>
                <w:del w:id="7488" w:author="Ericsson user" w:date="2021-05-04T06:34:00Z"/>
              </w:rPr>
            </w:pPr>
          </w:p>
        </w:tc>
        <w:tc>
          <w:tcPr>
            <w:tcW w:w="742" w:type="dxa"/>
            <w:tcBorders>
              <w:top w:val="nil"/>
              <w:left w:val="single" w:sz="4" w:space="0" w:color="auto"/>
              <w:bottom w:val="single" w:sz="4" w:space="0" w:color="auto"/>
              <w:right w:val="single" w:sz="4" w:space="0" w:color="auto"/>
            </w:tcBorders>
          </w:tcPr>
          <w:p w14:paraId="5AEDB2D3" w14:textId="2495AAD6" w:rsidR="008371B5" w:rsidRPr="00F15EBF" w:rsidDel="00C43571" w:rsidRDefault="008371B5" w:rsidP="008371B5">
            <w:pPr>
              <w:pStyle w:val="TAC"/>
              <w:rPr>
                <w:del w:id="7489" w:author="Ericsson user" w:date="2021-05-04T06:34:00Z"/>
              </w:rPr>
            </w:pPr>
          </w:p>
        </w:tc>
        <w:tc>
          <w:tcPr>
            <w:tcW w:w="742" w:type="dxa"/>
            <w:tcBorders>
              <w:top w:val="nil"/>
              <w:left w:val="single" w:sz="4" w:space="0" w:color="auto"/>
              <w:bottom w:val="single" w:sz="4" w:space="0" w:color="auto"/>
              <w:right w:val="single" w:sz="4" w:space="0" w:color="auto"/>
            </w:tcBorders>
            <w:vAlign w:val="bottom"/>
          </w:tcPr>
          <w:p w14:paraId="0CE75B3D" w14:textId="1CC7A5CB" w:rsidR="008371B5" w:rsidRPr="00F15EBF" w:rsidDel="00C43571" w:rsidRDefault="008371B5" w:rsidP="008371B5">
            <w:pPr>
              <w:pStyle w:val="TAC"/>
              <w:rPr>
                <w:del w:id="7490" w:author="Ericsson user" w:date="2021-05-04T06:34:00Z"/>
              </w:rPr>
            </w:pPr>
          </w:p>
        </w:tc>
        <w:tc>
          <w:tcPr>
            <w:tcW w:w="709" w:type="dxa"/>
            <w:tcBorders>
              <w:top w:val="nil"/>
              <w:left w:val="single" w:sz="4" w:space="0" w:color="auto"/>
              <w:bottom w:val="single" w:sz="4" w:space="0" w:color="auto"/>
              <w:right w:val="single" w:sz="4" w:space="0" w:color="auto"/>
            </w:tcBorders>
          </w:tcPr>
          <w:p w14:paraId="22A3E4D7" w14:textId="32300C40" w:rsidR="008371B5" w:rsidRPr="00F15EBF" w:rsidDel="00C43571" w:rsidRDefault="008371B5" w:rsidP="008371B5">
            <w:pPr>
              <w:pStyle w:val="TAC"/>
              <w:rPr>
                <w:del w:id="7491" w:author="Ericsson user" w:date="2021-05-04T06:34:00Z"/>
              </w:rPr>
            </w:pPr>
          </w:p>
        </w:tc>
        <w:tc>
          <w:tcPr>
            <w:tcW w:w="709" w:type="dxa"/>
            <w:tcBorders>
              <w:top w:val="nil"/>
              <w:left w:val="single" w:sz="4" w:space="0" w:color="auto"/>
              <w:bottom w:val="single" w:sz="4" w:space="0" w:color="auto"/>
              <w:right w:val="single" w:sz="4" w:space="0" w:color="auto"/>
            </w:tcBorders>
          </w:tcPr>
          <w:p w14:paraId="048ECFFF" w14:textId="7852D33B" w:rsidR="008371B5" w:rsidRPr="00F15EBF" w:rsidDel="00C43571" w:rsidRDefault="008371B5" w:rsidP="008371B5">
            <w:pPr>
              <w:pStyle w:val="TAC"/>
              <w:rPr>
                <w:del w:id="7492" w:author="Ericsson user" w:date="2021-05-04T06:34:00Z"/>
              </w:rPr>
            </w:pPr>
          </w:p>
        </w:tc>
        <w:tc>
          <w:tcPr>
            <w:tcW w:w="675" w:type="dxa"/>
            <w:tcBorders>
              <w:top w:val="nil"/>
              <w:left w:val="single" w:sz="4" w:space="0" w:color="auto"/>
              <w:bottom w:val="single" w:sz="4" w:space="0" w:color="auto"/>
              <w:right w:val="single" w:sz="4" w:space="0" w:color="auto"/>
            </w:tcBorders>
          </w:tcPr>
          <w:p w14:paraId="75CE0C7A" w14:textId="1C7E726D" w:rsidR="008371B5" w:rsidRPr="00F15EBF" w:rsidDel="00C43571" w:rsidRDefault="008371B5" w:rsidP="008371B5">
            <w:pPr>
              <w:pStyle w:val="TAC"/>
              <w:rPr>
                <w:del w:id="7493" w:author="Ericsson user" w:date="2021-05-04T06:34:00Z"/>
              </w:rPr>
            </w:pPr>
          </w:p>
        </w:tc>
        <w:tc>
          <w:tcPr>
            <w:tcW w:w="1168" w:type="dxa"/>
            <w:tcBorders>
              <w:top w:val="nil"/>
              <w:left w:val="single" w:sz="4" w:space="0" w:color="auto"/>
              <w:bottom w:val="single" w:sz="4" w:space="0" w:color="auto"/>
              <w:right w:val="single" w:sz="4" w:space="0" w:color="auto"/>
            </w:tcBorders>
          </w:tcPr>
          <w:p w14:paraId="7CC18FEA" w14:textId="39F879F8" w:rsidR="008371B5" w:rsidRPr="00F15EBF" w:rsidDel="00C43571" w:rsidRDefault="008371B5" w:rsidP="008371B5">
            <w:pPr>
              <w:pStyle w:val="TAC"/>
              <w:rPr>
                <w:del w:id="7494"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28BAFDEB" w14:textId="2256FBBC" w:rsidR="008371B5" w:rsidRPr="00F15EBF" w:rsidDel="00C43571" w:rsidRDefault="008371B5" w:rsidP="008371B5">
            <w:pPr>
              <w:pStyle w:val="TAC"/>
              <w:rPr>
                <w:del w:id="7495" w:author="Ericsson user" w:date="2021-05-04T06:34:00Z"/>
              </w:rPr>
            </w:pPr>
            <w:del w:id="7496" w:author="Ericsson user" w:date="2021-05-04T06:34:00Z">
              <w:r w:rsidRPr="00F15EBF" w:rsidDel="00C43571">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8ABE83B" w14:textId="0B8A7D11" w:rsidR="008371B5" w:rsidRPr="00F15EBF" w:rsidDel="00C43571" w:rsidRDefault="008371B5" w:rsidP="008371B5">
            <w:pPr>
              <w:pStyle w:val="TAC"/>
              <w:rPr>
                <w:del w:id="7497" w:author="Ericsson user" w:date="2021-05-04T06:34:00Z"/>
              </w:rPr>
            </w:pPr>
            <w:del w:id="7498" w:author="Ericsson user" w:date="2021-05-04T06:34:00Z">
              <w:r w:rsidRPr="00F15EBF" w:rsidDel="00C43571">
                <w:rPr>
                  <w:rFonts w:cs="Arial"/>
                </w:rPr>
                <w:delText>17</w:delText>
              </w:r>
              <w:r w:rsidDel="00C43571">
                <w:rPr>
                  <w:rFonts w:cs="Arial"/>
                </w:rPr>
                <w:delText>70</w:delText>
              </w:r>
            </w:del>
          </w:p>
        </w:tc>
        <w:tc>
          <w:tcPr>
            <w:tcW w:w="992" w:type="dxa"/>
            <w:tcBorders>
              <w:top w:val="single" w:sz="4" w:space="0" w:color="auto"/>
              <w:left w:val="single" w:sz="4" w:space="0" w:color="auto"/>
              <w:bottom w:val="single" w:sz="4" w:space="0" w:color="auto"/>
              <w:right w:val="single" w:sz="4" w:space="0" w:color="auto"/>
            </w:tcBorders>
          </w:tcPr>
          <w:p w14:paraId="65F8DA53" w14:textId="19D49C23" w:rsidR="008371B5" w:rsidRPr="00F15EBF" w:rsidDel="00C43571" w:rsidRDefault="008371B5" w:rsidP="008371B5">
            <w:pPr>
              <w:pStyle w:val="TAC"/>
              <w:rPr>
                <w:del w:id="7499" w:author="Ericsson user" w:date="2021-05-04T06:34:00Z"/>
              </w:rPr>
            </w:pPr>
            <w:del w:id="7500" w:author="Ericsson user" w:date="2021-05-04T06:34:00Z">
              <w:r w:rsidRPr="00F15EBF" w:rsidDel="00C43571">
                <w:rPr>
                  <w:rFonts w:cs="Arial"/>
                </w:rPr>
                <w:delText>35</w:delText>
              </w:r>
              <w:r w:rsidDel="00C43571">
                <w:rPr>
                  <w:rFonts w:cs="Arial"/>
                </w:rPr>
                <w:delText>4000</w:delText>
              </w:r>
            </w:del>
          </w:p>
        </w:tc>
        <w:tc>
          <w:tcPr>
            <w:tcW w:w="992" w:type="dxa"/>
            <w:tcBorders>
              <w:top w:val="single" w:sz="4" w:space="0" w:color="auto"/>
              <w:left w:val="single" w:sz="4" w:space="0" w:color="auto"/>
              <w:bottom w:val="single" w:sz="4" w:space="0" w:color="auto"/>
              <w:right w:val="single" w:sz="4" w:space="0" w:color="auto"/>
            </w:tcBorders>
          </w:tcPr>
          <w:p w14:paraId="16DC9984" w14:textId="6038754A" w:rsidR="008371B5" w:rsidRPr="00F15EBF" w:rsidDel="00C43571" w:rsidRDefault="008371B5" w:rsidP="008371B5">
            <w:pPr>
              <w:pStyle w:val="TAC"/>
              <w:rPr>
                <w:del w:id="7501" w:author="Ericsson user" w:date="2021-05-04T06:34:00Z"/>
              </w:rPr>
            </w:pPr>
            <w:del w:id="7502" w:author="Ericsson user" w:date="2021-05-04T06:34:00Z">
              <w:r w:rsidRPr="00F15EBF" w:rsidDel="00C43571">
                <w:rPr>
                  <w:rFonts w:cs="Arial"/>
                </w:rPr>
                <w:delText>1759.</w:delText>
              </w:r>
              <w:r w:rsidDel="00C43571">
                <w:rPr>
                  <w:rFonts w:cs="Arial"/>
                </w:rPr>
                <w:delText>38</w:delText>
              </w:r>
            </w:del>
          </w:p>
        </w:tc>
        <w:tc>
          <w:tcPr>
            <w:tcW w:w="993" w:type="dxa"/>
            <w:tcBorders>
              <w:top w:val="single" w:sz="4" w:space="0" w:color="auto"/>
              <w:left w:val="single" w:sz="4" w:space="0" w:color="auto"/>
              <w:bottom w:val="single" w:sz="4" w:space="0" w:color="auto"/>
              <w:right w:val="single" w:sz="4" w:space="0" w:color="auto"/>
            </w:tcBorders>
          </w:tcPr>
          <w:p w14:paraId="27FA1DFE" w14:textId="17F729DA" w:rsidR="008371B5" w:rsidRPr="00F15EBF" w:rsidDel="00C43571" w:rsidRDefault="008371B5" w:rsidP="008371B5">
            <w:pPr>
              <w:pStyle w:val="TAC"/>
              <w:rPr>
                <w:del w:id="7503" w:author="Ericsson user" w:date="2021-05-04T06:34:00Z"/>
              </w:rPr>
            </w:pPr>
            <w:del w:id="7504" w:author="Ericsson user" w:date="2021-05-04T06:34:00Z">
              <w:r w:rsidRPr="00F15EBF" w:rsidDel="00C43571">
                <w:rPr>
                  <w:rFonts w:cs="Arial"/>
                </w:rPr>
                <w:delText>3518</w:delText>
              </w:r>
              <w:r w:rsidDel="00C43571">
                <w:rPr>
                  <w:rFonts w:cs="Arial"/>
                </w:rPr>
                <w:delText>76</w:delText>
              </w:r>
            </w:del>
          </w:p>
        </w:tc>
        <w:tc>
          <w:tcPr>
            <w:tcW w:w="690" w:type="dxa"/>
            <w:tcBorders>
              <w:top w:val="single" w:sz="4" w:space="0" w:color="auto"/>
              <w:left w:val="single" w:sz="4" w:space="0" w:color="auto"/>
              <w:bottom w:val="single" w:sz="4" w:space="0" w:color="auto"/>
              <w:right w:val="single" w:sz="4" w:space="0" w:color="auto"/>
            </w:tcBorders>
          </w:tcPr>
          <w:p w14:paraId="415D663A" w14:textId="17D01053" w:rsidR="008371B5" w:rsidRPr="00F15EBF" w:rsidDel="00C43571" w:rsidRDefault="008371B5" w:rsidP="008371B5">
            <w:pPr>
              <w:pStyle w:val="TAC"/>
              <w:rPr>
                <w:del w:id="7505" w:author="Ericsson user" w:date="2021-05-04T06:34:00Z"/>
              </w:rPr>
            </w:pPr>
            <w:del w:id="7506" w:author="Ericsson user" w:date="2021-05-04T06:34:00Z">
              <w:r w:rsidRPr="00F15EBF" w:rsidDel="00C43571">
                <w:rPr>
                  <w:rFonts w:cs="Arial"/>
                </w:rPr>
                <w:delText>6</w:delText>
              </w:r>
            </w:del>
          </w:p>
        </w:tc>
        <w:tc>
          <w:tcPr>
            <w:tcW w:w="653" w:type="dxa"/>
            <w:gridSpan w:val="2"/>
            <w:tcBorders>
              <w:top w:val="nil"/>
              <w:left w:val="single" w:sz="4" w:space="0" w:color="auto"/>
              <w:bottom w:val="single" w:sz="4" w:space="0" w:color="auto"/>
              <w:right w:val="single" w:sz="4" w:space="0" w:color="auto"/>
            </w:tcBorders>
          </w:tcPr>
          <w:p w14:paraId="37278774" w14:textId="240EF1E8" w:rsidR="008371B5" w:rsidRPr="00F15EBF" w:rsidDel="00C43571" w:rsidRDefault="008371B5" w:rsidP="008371B5">
            <w:pPr>
              <w:pStyle w:val="TAC"/>
              <w:rPr>
                <w:del w:id="7507"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02843274" w14:textId="33471036" w:rsidR="008371B5" w:rsidRPr="00F15EBF" w:rsidDel="00C43571" w:rsidRDefault="008371B5" w:rsidP="008371B5">
            <w:pPr>
              <w:pStyle w:val="TAC"/>
              <w:rPr>
                <w:del w:id="7508" w:author="Ericsson user" w:date="2021-05-04T06:34:00Z"/>
              </w:rPr>
            </w:pPr>
            <w:del w:id="7509"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490404B" w14:textId="36410101" w:rsidR="008371B5" w:rsidRPr="00F15EBF" w:rsidDel="00C43571" w:rsidRDefault="008371B5" w:rsidP="008371B5">
            <w:pPr>
              <w:pStyle w:val="TAC"/>
              <w:rPr>
                <w:del w:id="7510" w:author="Ericsson user" w:date="2021-05-04T06:34:00Z"/>
              </w:rPr>
            </w:pPr>
            <w:del w:id="7511"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CFF40E9" w14:textId="33749B7A" w:rsidR="008371B5" w:rsidRPr="00F15EBF" w:rsidDel="00C43571" w:rsidRDefault="008371B5" w:rsidP="008371B5">
            <w:pPr>
              <w:pStyle w:val="TAC"/>
              <w:rPr>
                <w:del w:id="7512" w:author="Ericsson user" w:date="2021-05-04T06:34:00Z"/>
              </w:rPr>
            </w:pPr>
            <w:del w:id="7513"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769F5F2" w14:textId="342C1D6F" w:rsidR="008371B5" w:rsidRPr="00F15EBF" w:rsidDel="00C43571" w:rsidRDefault="008371B5" w:rsidP="008371B5">
            <w:pPr>
              <w:pStyle w:val="TAC"/>
              <w:rPr>
                <w:del w:id="7514" w:author="Ericsson user" w:date="2021-05-04T06:34:00Z"/>
              </w:rPr>
            </w:pPr>
            <w:del w:id="7515"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370D33CF" w14:textId="7D34D0D8" w:rsidR="008371B5" w:rsidRPr="00F15EBF" w:rsidDel="00C43571" w:rsidRDefault="008371B5" w:rsidP="008371B5">
            <w:pPr>
              <w:pStyle w:val="TAC"/>
              <w:rPr>
                <w:del w:id="7516" w:author="Ericsson user" w:date="2021-05-04T06:34:00Z"/>
              </w:rPr>
            </w:pPr>
            <w:del w:id="7517"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0895F73" w14:textId="32918EC0" w:rsidR="008371B5" w:rsidRPr="00F15EBF" w:rsidDel="00C43571" w:rsidRDefault="008371B5" w:rsidP="008371B5">
            <w:pPr>
              <w:pStyle w:val="TAC"/>
              <w:rPr>
                <w:del w:id="7518" w:author="Ericsson user" w:date="2021-05-04T06:34:00Z"/>
              </w:rPr>
            </w:pPr>
            <w:del w:id="7519" w:author="Ericsson user" w:date="2021-05-04T06:34:00Z">
              <w:r w:rsidRPr="00F15EBF" w:rsidDel="00C43571">
                <w:rPr>
                  <w:rFonts w:cs="Arial"/>
                </w:rPr>
                <w:delText>-</w:delText>
              </w:r>
            </w:del>
          </w:p>
        </w:tc>
      </w:tr>
      <w:tr w:rsidR="00345F12" w:rsidRPr="00F15EBF" w:rsidDel="00C43571" w14:paraId="57227D08" w14:textId="38FCF8B1" w:rsidTr="00FB5EC5">
        <w:trPr>
          <w:del w:id="7520" w:author="Ericsson user" w:date="2021-05-04T06:34:00Z"/>
        </w:trPr>
        <w:tc>
          <w:tcPr>
            <w:tcW w:w="885" w:type="dxa"/>
            <w:tcBorders>
              <w:top w:val="single" w:sz="4" w:space="0" w:color="auto"/>
              <w:left w:val="single" w:sz="4" w:space="0" w:color="auto"/>
              <w:bottom w:val="nil"/>
              <w:right w:val="single" w:sz="4" w:space="0" w:color="auto"/>
            </w:tcBorders>
          </w:tcPr>
          <w:p w14:paraId="2D4CA659" w14:textId="46A9B9BD" w:rsidR="00345F12" w:rsidRPr="00F15EBF" w:rsidDel="00C43571" w:rsidRDefault="00345F12" w:rsidP="00345F12">
            <w:pPr>
              <w:pStyle w:val="TAC"/>
              <w:rPr>
                <w:del w:id="7521" w:author="Ericsson user" w:date="2021-05-04T06:34:00Z"/>
              </w:rPr>
            </w:pPr>
            <w:del w:id="7522" w:author="Ericsson user" w:date="2021-05-04T06:34:00Z">
              <w:r w:rsidRPr="00F15EBF" w:rsidDel="00C43571">
                <w:delText>20+5</w:delText>
              </w:r>
            </w:del>
          </w:p>
        </w:tc>
        <w:tc>
          <w:tcPr>
            <w:tcW w:w="742" w:type="dxa"/>
            <w:tcBorders>
              <w:top w:val="single" w:sz="4" w:space="0" w:color="auto"/>
              <w:left w:val="single" w:sz="4" w:space="0" w:color="auto"/>
              <w:bottom w:val="nil"/>
              <w:right w:val="single" w:sz="4" w:space="0" w:color="auto"/>
            </w:tcBorders>
          </w:tcPr>
          <w:p w14:paraId="427B54F2" w14:textId="2BD324F6" w:rsidR="00345F12" w:rsidRPr="00F15EBF" w:rsidDel="00C43571" w:rsidRDefault="008371B5" w:rsidP="00345F12">
            <w:pPr>
              <w:pStyle w:val="TAC"/>
              <w:rPr>
                <w:del w:id="7523" w:author="Ericsson user" w:date="2021-05-04T06:34:00Z"/>
              </w:rPr>
            </w:pPr>
            <w:del w:id="7524" w:author="Ericsson user" w:date="2021-05-04T06:34:00Z">
              <w:r w:rsidDel="00C43571">
                <w:rPr>
                  <w:rFonts w:hint="eastAsia"/>
                  <w:lang w:eastAsia="zh-CN"/>
                </w:rPr>
                <w:delText>2</w:delText>
              </w:r>
              <w:r w:rsidDel="00C43571">
                <w:rPr>
                  <w:lang w:eastAsia="zh-CN"/>
                </w:rPr>
                <w:delText>4.98</w:delText>
              </w:r>
            </w:del>
          </w:p>
        </w:tc>
        <w:tc>
          <w:tcPr>
            <w:tcW w:w="742" w:type="dxa"/>
            <w:tcBorders>
              <w:top w:val="single" w:sz="4" w:space="0" w:color="auto"/>
              <w:left w:val="single" w:sz="4" w:space="0" w:color="auto"/>
              <w:bottom w:val="nil"/>
              <w:right w:val="single" w:sz="4" w:space="0" w:color="auto"/>
            </w:tcBorders>
          </w:tcPr>
          <w:p w14:paraId="709677F3" w14:textId="003CC960" w:rsidR="00345F12" w:rsidRPr="00F15EBF" w:rsidDel="00C43571" w:rsidRDefault="00345F12" w:rsidP="00345F12">
            <w:pPr>
              <w:pStyle w:val="TAC"/>
              <w:rPr>
                <w:del w:id="7525" w:author="Ericsson user" w:date="2021-05-04T06:34:00Z"/>
              </w:rPr>
            </w:pPr>
            <w:del w:id="7526" w:author="Ericsson user" w:date="2021-05-04T06:34:00Z">
              <w:r w:rsidRPr="005A1AB6" w:rsidDel="00C43571">
                <w:delText>CC1</w:delText>
              </w:r>
            </w:del>
          </w:p>
        </w:tc>
        <w:tc>
          <w:tcPr>
            <w:tcW w:w="709" w:type="dxa"/>
            <w:tcBorders>
              <w:top w:val="single" w:sz="4" w:space="0" w:color="auto"/>
              <w:left w:val="single" w:sz="4" w:space="0" w:color="auto"/>
              <w:bottom w:val="nil"/>
              <w:right w:val="single" w:sz="4" w:space="0" w:color="auto"/>
            </w:tcBorders>
          </w:tcPr>
          <w:p w14:paraId="5784A5E4" w14:textId="7EE70DCA" w:rsidR="00345F12" w:rsidRPr="00F15EBF" w:rsidDel="00C43571" w:rsidRDefault="00345F12" w:rsidP="00345F12">
            <w:pPr>
              <w:pStyle w:val="TAC"/>
              <w:rPr>
                <w:del w:id="7527" w:author="Ericsson user" w:date="2021-05-04T06:34:00Z"/>
                <w:rFonts w:cs="Arial"/>
              </w:rPr>
            </w:pPr>
            <w:del w:id="7528" w:author="Ericsson user" w:date="2021-05-04T06:34:00Z">
              <w:r w:rsidRPr="005A1AB6" w:rsidDel="00C43571">
                <w:delText>20</w:delText>
              </w:r>
            </w:del>
          </w:p>
        </w:tc>
        <w:tc>
          <w:tcPr>
            <w:tcW w:w="709" w:type="dxa"/>
            <w:tcBorders>
              <w:top w:val="single" w:sz="4" w:space="0" w:color="auto"/>
              <w:left w:val="single" w:sz="4" w:space="0" w:color="auto"/>
              <w:bottom w:val="nil"/>
              <w:right w:val="single" w:sz="4" w:space="0" w:color="auto"/>
            </w:tcBorders>
          </w:tcPr>
          <w:p w14:paraId="16DD00C2" w14:textId="512431ED" w:rsidR="00345F12" w:rsidRPr="00F15EBF" w:rsidDel="00C43571" w:rsidRDefault="00345F12" w:rsidP="00345F12">
            <w:pPr>
              <w:pStyle w:val="TAC"/>
              <w:rPr>
                <w:del w:id="7529" w:author="Ericsson user" w:date="2021-05-04T06:34:00Z"/>
                <w:rFonts w:cs="Arial"/>
              </w:rPr>
            </w:pPr>
            <w:del w:id="7530" w:author="Ericsson user" w:date="2021-05-04T06:34:00Z">
              <w:r w:rsidRPr="005A1AB6" w:rsidDel="00C43571">
                <w:delText>15</w:delText>
              </w:r>
            </w:del>
          </w:p>
        </w:tc>
        <w:tc>
          <w:tcPr>
            <w:tcW w:w="675" w:type="dxa"/>
            <w:tcBorders>
              <w:top w:val="single" w:sz="4" w:space="0" w:color="auto"/>
              <w:left w:val="single" w:sz="4" w:space="0" w:color="auto"/>
              <w:bottom w:val="nil"/>
              <w:right w:val="single" w:sz="4" w:space="0" w:color="auto"/>
            </w:tcBorders>
          </w:tcPr>
          <w:p w14:paraId="3772DFA7" w14:textId="26533463" w:rsidR="00345F12" w:rsidRPr="00F15EBF" w:rsidDel="00C43571" w:rsidRDefault="00345F12" w:rsidP="00345F12">
            <w:pPr>
              <w:pStyle w:val="TAC"/>
              <w:rPr>
                <w:del w:id="7531" w:author="Ericsson user" w:date="2021-05-04T06:34:00Z"/>
                <w:rFonts w:cs="Arial"/>
              </w:rPr>
            </w:pPr>
            <w:del w:id="7532" w:author="Ericsson user" w:date="2021-05-04T06:34:00Z">
              <w:r w:rsidRPr="005A1AB6" w:rsidDel="00C43571">
                <w:delText>106</w:delText>
              </w:r>
            </w:del>
          </w:p>
        </w:tc>
        <w:tc>
          <w:tcPr>
            <w:tcW w:w="1168" w:type="dxa"/>
            <w:tcBorders>
              <w:top w:val="single" w:sz="4" w:space="0" w:color="auto"/>
              <w:left w:val="single" w:sz="4" w:space="0" w:color="auto"/>
              <w:bottom w:val="nil"/>
              <w:right w:val="single" w:sz="4" w:space="0" w:color="auto"/>
            </w:tcBorders>
          </w:tcPr>
          <w:p w14:paraId="4CFAE6F4" w14:textId="5C294E57" w:rsidR="00345F12" w:rsidRPr="00F15EBF" w:rsidDel="00C43571" w:rsidRDefault="00345F12" w:rsidP="00345F12">
            <w:pPr>
              <w:pStyle w:val="TAC"/>
              <w:rPr>
                <w:del w:id="7533" w:author="Ericsson user" w:date="2021-05-04T06:34:00Z"/>
                <w:rFonts w:cs="Arial"/>
              </w:rPr>
            </w:pPr>
            <w:del w:id="7534" w:author="Ericsson user" w:date="2021-05-04T06:34:00Z">
              <w:r w:rsidRPr="005A1AB6"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507AFDF3" w14:textId="5B4F38A6" w:rsidR="00345F12" w:rsidRPr="00F15EBF" w:rsidDel="00C43571" w:rsidRDefault="00345F12" w:rsidP="00345F12">
            <w:pPr>
              <w:pStyle w:val="TAC"/>
              <w:rPr>
                <w:del w:id="7535" w:author="Ericsson user" w:date="2021-05-04T06:34:00Z"/>
                <w:rFonts w:cs="Arial"/>
              </w:rPr>
            </w:pPr>
            <w:del w:id="7536" w:author="Ericsson user" w:date="2021-05-04T06:34:00Z">
              <w:r w:rsidRPr="005A1AB6"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196D2EEB" w14:textId="0A1E4263" w:rsidR="00345F12" w:rsidRPr="00F15EBF" w:rsidDel="00C43571" w:rsidRDefault="00345F12" w:rsidP="00345F12">
            <w:pPr>
              <w:pStyle w:val="TAC"/>
              <w:rPr>
                <w:del w:id="7537" w:author="Ericsson user" w:date="2021-05-04T06:34:00Z"/>
                <w:rFonts w:cs="Arial"/>
              </w:rPr>
            </w:pPr>
            <w:del w:id="7538" w:author="Ericsson user" w:date="2021-05-04T06:34:00Z">
              <w:r w:rsidRPr="005A1AB6" w:rsidDel="00C43571">
                <w:delText>2120</w:delText>
              </w:r>
            </w:del>
          </w:p>
        </w:tc>
        <w:tc>
          <w:tcPr>
            <w:tcW w:w="992" w:type="dxa"/>
            <w:tcBorders>
              <w:top w:val="single" w:sz="4" w:space="0" w:color="auto"/>
              <w:left w:val="single" w:sz="4" w:space="0" w:color="auto"/>
              <w:bottom w:val="single" w:sz="4" w:space="0" w:color="auto"/>
              <w:right w:val="single" w:sz="4" w:space="0" w:color="auto"/>
            </w:tcBorders>
          </w:tcPr>
          <w:p w14:paraId="0CADA678" w14:textId="13B377E9" w:rsidR="00345F12" w:rsidRPr="00F15EBF" w:rsidDel="00C43571" w:rsidRDefault="00345F12" w:rsidP="00345F12">
            <w:pPr>
              <w:pStyle w:val="TAC"/>
              <w:rPr>
                <w:del w:id="7539" w:author="Ericsson user" w:date="2021-05-04T06:34:00Z"/>
                <w:rFonts w:cs="Arial"/>
              </w:rPr>
            </w:pPr>
            <w:del w:id="7540" w:author="Ericsson user" w:date="2021-05-04T06:34:00Z">
              <w:r w:rsidRPr="005A1AB6" w:rsidDel="00C43571">
                <w:delText>424000</w:delText>
              </w:r>
            </w:del>
          </w:p>
        </w:tc>
        <w:tc>
          <w:tcPr>
            <w:tcW w:w="992" w:type="dxa"/>
            <w:tcBorders>
              <w:top w:val="single" w:sz="4" w:space="0" w:color="auto"/>
              <w:left w:val="single" w:sz="4" w:space="0" w:color="auto"/>
              <w:bottom w:val="single" w:sz="4" w:space="0" w:color="auto"/>
              <w:right w:val="single" w:sz="4" w:space="0" w:color="auto"/>
            </w:tcBorders>
          </w:tcPr>
          <w:p w14:paraId="7CD80CCD" w14:textId="4FD126B0" w:rsidR="00345F12" w:rsidRPr="00F15EBF" w:rsidDel="00C43571" w:rsidRDefault="00345F12" w:rsidP="00345F12">
            <w:pPr>
              <w:pStyle w:val="TAC"/>
              <w:rPr>
                <w:del w:id="7541" w:author="Ericsson user" w:date="2021-05-04T06:34:00Z"/>
                <w:rFonts w:cs="Arial"/>
              </w:rPr>
            </w:pPr>
            <w:del w:id="7542" w:author="Ericsson user" w:date="2021-05-04T06:34:00Z">
              <w:r w:rsidRPr="005A1AB6" w:rsidDel="00C43571">
                <w:delText>2110.46</w:delText>
              </w:r>
            </w:del>
          </w:p>
        </w:tc>
        <w:tc>
          <w:tcPr>
            <w:tcW w:w="993" w:type="dxa"/>
            <w:tcBorders>
              <w:top w:val="single" w:sz="4" w:space="0" w:color="auto"/>
              <w:left w:val="single" w:sz="4" w:space="0" w:color="auto"/>
              <w:bottom w:val="single" w:sz="4" w:space="0" w:color="auto"/>
              <w:right w:val="single" w:sz="4" w:space="0" w:color="auto"/>
            </w:tcBorders>
          </w:tcPr>
          <w:p w14:paraId="0770120E" w14:textId="396FEB9A" w:rsidR="00345F12" w:rsidRPr="00F15EBF" w:rsidDel="00C43571" w:rsidRDefault="00345F12" w:rsidP="00345F12">
            <w:pPr>
              <w:pStyle w:val="TAC"/>
              <w:rPr>
                <w:del w:id="7543" w:author="Ericsson user" w:date="2021-05-04T06:34:00Z"/>
                <w:rFonts w:cs="Arial"/>
              </w:rPr>
            </w:pPr>
            <w:del w:id="7544" w:author="Ericsson user" w:date="2021-05-04T06:34:00Z">
              <w:r w:rsidRPr="005A1AB6" w:rsidDel="00C43571">
                <w:delText>422092</w:delText>
              </w:r>
            </w:del>
          </w:p>
        </w:tc>
        <w:tc>
          <w:tcPr>
            <w:tcW w:w="690" w:type="dxa"/>
            <w:tcBorders>
              <w:top w:val="single" w:sz="4" w:space="0" w:color="auto"/>
              <w:left w:val="single" w:sz="4" w:space="0" w:color="auto"/>
              <w:bottom w:val="single" w:sz="4" w:space="0" w:color="auto"/>
              <w:right w:val="single" w:sz="4" w:space="0" w:color="auto"/>
            </w:tcBorders>
          </w:tcPr>
          <w:p w14:paraId="7171670B" w14:textId="5BE3FFC2" w:rsidR="00345F12" w:rsidRPr="00F15EBF" w:rsidDel="00C43571" w:rsidRDefault="00345F12" w:rsidP="00345F12">
            <w:pPr>
              <w:pStyle w:val="TAC"/>
              <w:rPr>
                <w:del w:id="7545" w:author="Ericsson user" w:date="2021-05-04T06:34:00Z"/>
                <w:rFonts w:cs="Arial"/>
              </w:rPr>
            </w:pPr>
            <w:del w:id="7546" w:author="Ericsson user" w:date="2021-05-04T06:34:00Z">
              <w:r w:rsidRPr="005A1AB6" w:rsidDel="00C43571">
                <w:delText>0</w:delText>
              </w:r>
            </w:del>
          </w:p>
        </w:tc>
        <w:tc>
          <w:tcPr>
            <w:tcW w:w="653" w:type="dxa"/>
            <w:gridSpan w:val="2"/>
            <w:tcBorders>
              <w:top w:val="single" w:sz="4" w:space="0" w:color="auto"/>
              <w:left w:val="single" w:sz="4" w:space="0" w:color="auto"/>
              <w:bottom w:val="nil"/>
              <w:right w:val="single" w:sz="4" w:space="0" w:color="auto"/>
            </w:tcBorders>
          </w:tcPr>
          <w:p w14:paraId="268B0789" w14:textId="6E0C17CD" w:rsidR="00345F12" w:rsidRPr="00F15EBF" w:rsidDel="00C43571" w:rsidRDefault="00345F12" w:rsidP="00345F12">
            <w:pPr>
              <w:pStyle w:val="TAC"/>
              <w:rPr>
                <w:del w:id="7547" w:author="Ericsson user" w:date="2021-05-04T06:34:00Z"/>
                <w:rFonts w:cs="Arial"/>
              </w:rPr>
            </w:pPr>
            <w:del w:id="7548" w:author="Ericsson user" w:date="2021-05-04T06:34:00Z">
              <w:r w:rsidRPr="005A1AB6"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3EACD408" w14:textId="71ACC9CE" w:rsidR="00345F12" w:rsidRPr="00F15EBF" w:rsidDel="00C43571" w:rsidRDefault="00345F12" w:rsidP="00345F12">
            <w:pPr>
              <w:pStyle w:val="TAC"/>
              <w:rPr>
                <w:del w:id="7549" w:author="Ericsson user" w:date="2021-05-04T06:34:00Z"/>
                <w:rFonts w:cs="Arial"/>
              </w:rPr>
            </w:pPr>
            <w:del w:id="7550" w:author="Ericsson user" w:date="2021-05-04T06:34:00Z">
              <w:r w:rsidRPr="005A1AB6" w:rsidDel="00C43571">
                <w:delText>5282</w:delText>
              </w:r>
            </w:del>
          </w:p>
        </w:tc>
        <w:tc>
          <w:tcPr>
            <w:tcW w:w="992" w:type="dxa"/>
            <w:gridSpan w:val="2"/>
            <w:tcBorders>
              <w:top w:val="single" w:sz="4" w:space="0" w:color="auto"/>
              <w:left w:val="single" w:sz="4" w:space="0" w:color="auto"/>
              <w:bottom w:val="single" w:sz="4" w:space="0" w:color="auto"/>
              <w:right w:val="single" w:sz="4" w:space="0" w:color="auto"/>
            </w:tcBorders>
          </w:tcPr>
          <w:p w14:paraId="074F18C4" w14:textId="40D4773F" w:rsidR="00345F12" w:rsidRPr="00F15EBF" w:rsidDel="00C43571" w:rsidRDefault="00345F12" w:rsidP="00345F12">
            <w:pPr>
              <w:pStyle w:val="TAC"/>
              <w:rPr>
                <w:del w:id="7551" w:author="Ericsson user" w:date="2021-05-04T06:34:00Z"/>
                <w:rFonts w:cs="Arial"/>
              </w:rPr>
            </w:pPr>
            <w:del w:id="7552" w:author="Ericsson user" w:date="2021-05-04T06:34:00Z">
              <w:r w:rsidRPr="005A1AB6" w:rsidDel="00C43571">
                <w:delText>422650</w:delText>
              </w:r>
            </w:del>
          </w:p>
        </w:tc>
        <w:tc>
          <w:tcPr>
            <w:tcW w:w="585" w:type="dxa"/>
            <w:gridSpan w:val="2"/>
            <w:tcBorders>
              <w:top w:val="single" w:sz="4" w:space="0" w:color="auto"/>
              <w:left w:val="single" w:sz="4" w:space="0" w:color="auto"/>
              <w:bottom w:val="single" w:sz="4" w:space="0" w:color="auto"/>
              <w:right w:val="single" w:sz="4" w:space="0" w:color="auto"/>
            </w:tcBorders>
          </w:tcPr>
          <w:p w14:paraId="0075D33A" w14:textId="4B3DB583" w:rsidR="00345F12" w:rsidRPr="00F15EBF" w:rsidDel="00C43571" w:rsidRDefault="00345F12" w:rsidP="00345F12">
            <w:pPr>
              <w:pStyle w:val="TAC"/>
              <w:rPr>
                <w:del w:id="7553" w:author="Ericsson user" w:date="2021-05-04T06:34:00Z"/>
                <w:rFonts w:cs="Arial"/>
              </w:rPr>
            </w:pPr>
            <w:del w:id="7554" w:author="Ericsson user" w:date="2021-05-04T06:34:00Z">
              <w:r w:rsidRPr="005A1AB6"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4334F824" w14:textId="75377A05" w:rsidR="00345F12" w:rsidRPr="00F15EBF" w:rsidDel="00C43571" w:rsidRDefault="00345F12" w:rsidP="00345F12">
            <w:pPr>
              <w:pStyle w:val="TAC"/>
              <w:rPr>
                <w:del w:id="7555" w:author="Ericsson user" w:date="2021-05-04T06:34:00Z"/>
                <w:rFonts w:cs="Arial"/>
              </w:rPr>
            </w:pPr>
            <w:del w:id="7556" w:author="Ericsson user" w:date="2021-05-04T06:34:00Z">
              <w:r w:rsidRPr="005A1AB6"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62204D07" w14:textId="79366949" w:rsidR="00345F12" w:rsidRPr="00F15EBF" w:rsidDel="00C43571" w:rsidRDefault="00345F12" w:rsidP="00345F12">
            <w:pPr>
              <w:pStyle w:val="TAC"/>
              <w:rPr>
                <w:del w:id="7557" w:author="Ericsson user" w:date="2021-05-04T06:34:00Z"/>
                <w:rFonts w:cs="Arial"/>
              </w:rPr>
            </w:pPr>
            <w:del w:id="7558" w:author="Ericsson user" w:date="2021-05-04T06:34:00Z">
              <w:r w:rsidRPr="005A1AB6" w:rsidDel="00C43571">
                <w:delText>2 (4)</w:delText>
              </w:r>
            </w:del>
          </w:p>
        </w:tc>
        <w:tc>
          <w:tcPr>
            <w:tcW w:w="851" w:type="dxa"/>
            <w:tcBorders>
              <w:top w:val="single" w:sz="4" w:space="0" w:color="auto"/>
              <w:left w:val="single" w:sz="4" w:space="0" w:color="auto"/>
              <w:bottom w:val="single" w:sz="4" w:space="0" w:color="auto"/>
              <w:right w:val="single" w:sz="4" w:space="0" w:color="auto"/>
            </w:tcBorders>
          </w:tcPr>
          <w:p w14:paraId="0C37E395" w14:textId="304A99D9" w:rsidR="00345F12" w:rsidRPr="00F15EBF" w:rsidDel="00C43571" w:rsidRDefault="00345F12" w:rsidP="00345F12">
            <w:pPr>
              <w:pStyle w:val="TAC"/>
              <w:rPr>
                <w:del w:id="7559" w:author="Ericsson user" w:date="2021-05-04T06:34:00Z"/>
                <w:rFonts w:cs="Arial"/>
              </w:rPr>
            </w:pPr>
            <w:del w:id="7560" w:author="Ericsson user" w:date="2021-05-04T06:34:00Z">
              <w:r w:rsidRPr="005A1AB6" w:rsidDel="00C43571">
                <w:delText>5</w:delText>
              </w:r>
            </w:del>
          </w:p>
        </w:tc>
      </w:tr>
      <w:tr w:rsidR="00345F12" w:rsidRPr="00F15EBF" w:rsidDel="00C43571" w14:paraId="61110C84" w14:textId="27808E03" w:rsidTr="00FB5EC5">
        <w:trPr>
          <w:del w:id="7561" w:author="Ericsson user" w:date="2021-05-04T06:34:00Z"/>
        </w:trPr>
        <w:tc>
          <w:tcPr>
            <w:tcW w:w="885" w:type="dxa"/>
            <w:tcBorders>
              <w:top w:val="nil"/>
              <w:left w:val="single" w:sz="4" w:space="0" w:color="auto"/>
              <w:bottom w:val="nil"/>
              <w:right w:val="single" w:sz="4" w:space="0" w:color="auto"/>
            </w:tcBorders>
          </w:tcPr>
          <w:p w14:paraId="612374B2" w14:textId="5BDD767D" w:rsidR="00345F12" w:rsidRPr="00F15EBF" w:rsidDel="00C43571" w:rsidRDefault="00345F12" w:rsidP="00345F12">
            <w:pPr>
              <w:pStyle w:val="TAC"/>
              <w:rPr>
                <w:del w:id="7562" w:author="Ericsson user" w:date="2021-05-04T06:34:00Z"/>
              </w:rPr>
            </w:pPr>
          </w:p>
        </w:tc>
        <w:tc>
          <w:tcPr>
            <w:tcW w:w="742" w:type="dxa"/>
            <w:tcBorders>
              <w:top w:val="nil"/>
              <w:left w:val="single" w:sz="4" w:space="0" w:color="auto"/>
              <w:bottom w:val="nil"/>
              <w:right w:val="single" w:sz="4" w:space="0" w:color="auto"/>
            </w:tcBorders>
          </w:tcPr>
          <w:p w14:paraId="336A2C4D" w14:textId="5A179198" w:rsidR="00345F12" w:rsidRPr="00F15EBF" w:rsidDel="00C43571" w:rsidRDefault="00345F12" w:rsidP="00345F12">
            <w:pPr>
              <w:pStyle w:val="TAC"/>
              <w:rPr>
                <w:del w:id="7563" w:author="Ericsson user" w:date="2021-05-04T06:34:00Z"/>
              </w:rPr>
            </w:pPr>
          </w:p>
        </w:tc>
        <w:tc>
          <w:tcPr>
            <w:tcW w:w="742" w:type="dxa"/>
            <w:tcBorders>
              <w:top w:val="nil"/>
              <w:left w:val="single" w:sz="4" w:space="0" w:color="auto"/>
              <w:bottom w:val="nil"/>
              <w:right w:val="single" w:sz="4" w:space="0" w:color="auto"/>
            </w:tcBorders>
          </w:tcPr>
          <w:p w14:paraId="2840B3DF" w14:textId="55395B8B" w:rsidR="00345F12" w:rsidRPr="00F15EBF" w:rsidDel="00C43571" w:rsidRDefault="00345F12" w:rsidP="00345F12">
            <w:pPr>
              <w:pStyle w:val="TAC"/>
              <w:rPr>
                <w:del w:id="7564" w:author="Ericsson user" w:date="2021-05-04T06:34:00Z"/>
              </w:rPr>
            </w:pPr>
          </w:p>
        </w:tc>
        <w:tc>
          <w:tcPr>
            <w:tcW w:w="709" w:type="dxa"/>
            <w:tcBorders>
              <w:top w:val="nil"/>
              <w:left w:val="single" w:sz="4" w:space="0" w:color="auto"/>
              <w:bottom w:val="nil"/>
              <w:right w:val="single" w:sz="4" w:space="0" w:color="auto"/>
            </w:tcBorders>
          </w:tcPr>
          <w:p w14:paraId="5541385E" w14:textId="1479CFD8" w:rsidR="00345F12" w:rsidRPr="00F15EBF" w:rsidDel="00C43571" w:rsidRDefault="00345F12" w:rsidP="00345F12">
            <w:pPr>
              <w:pStyle w:val="TAC"/>
              <w:rPr>
                <w:del w:id="7565" w:author="Ericsson user" w:date="2021-05-04T06:34:00Z"/>
                <w:rFonts w:cs="Arial"/>
              </w:rPr>
            </w:pPr>
          </w:p>
        </w:tc>
        <w:tc>
          <w:tcPr>
            <w:tcW w:w="709" w:type="dxa"/>
            <w:tcBorders>
              <w:top w:val="nil"/>
              <w:left w:val="single" w:sz="4" w:space="0" w:color="auto"/>
              <w:bottom w:val="nil"/>
              <w:right w:val="single" w:sz="4" w:space="0" w:color="auto"/>
            </w:tcBorders>
          </w:tcPr>
          <w:p w14:paraId="421C5D7E" w14:textId="20275DF9" w:rsidR="00345F12" w:rsidRPr="00F15EBF" w:rsidDel="00C43571" w:rsidRDefault="00345F12" w:rsidP="00345F12">
            <w:pPr>
              <w:pStyle w:val="TAC"/>
              <w:rPr>
                <w:del w:id="7566" w:author="Ericsson user" w:date="2021-05-04T06:34:00Z"/>
                <w:rFonts w:cs="Arial"/>
              </w:rPr>
            </w:pPr>
          </w:p>
        </w:tc>
        <w:tc>
          <w:tcPr>
            <w:tcW w:w="675" w:type="dxa"/>
            <w:tcBorders>
              <w:top w:val="nil"/>
              <w:left w:val="single" w:sz="4" w:space="0" w:color="auto"/>
              <w:bottom w:val="nil"/>
              <w:right w:val="single" w:sz="4" w:space="0" w:color="auto"/>
            </w:tcBorders>
          </w:tcPr>
          <w:p w14:paraId="553B8177" w14:textId="214CDE65" w:rsidR="00345F12" w:rsidRPr="00F15EBF" w:rsidDel="00C43571" w:rsidRDefault="00345F12" w:rsidP="00345F12">
            <w:pPr>
              <w:pStyle w:val="TAC"/>
              <w:rPr>
                <w:del w:id="7567" w:author="Ericsson user" w:date="2021-05-04T06:34:00Z"/>
                <w:rFonts w:cs="Arial"/>
              </w:rPr>
            </w:pPr>
          </w:p>
        </w:tc>
        <w:tc>
          <w:tcPr>
            <w:tcW w:w="1168" w:type="dxa"/>
            <w:tcBorders>
              <w:top w:val="nil"/>
              <w:left w:val="single" w:sz="4" w:space="0" w:color="auto"/>
              <w:bottom w:val="nil"/>
              <w:right w:val="single" w:sz="4" w:space="0" w:color="auto"/>
            </w:tcBorders>
          </w:tcPr>
          <w:p w14:paraId="66E29223" w14:textId="1CFC805E" w:rsidR="00345F12" w:rsidRPr="00F15EBF" w:rsidDel="00C43571" w:rsidRDefault="00345F12" w:rsidP="00345F12">
            <w:pPr>
              <w:pStyle w:val="TAC"/>
              <w:rPr>
                <w:del w:id="7568"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1D0D35BD" w14:textId="1A39F384" w:rsidR="00345F12" w:rsidRPr="00F15EBF" w:rsidDel="00C43571" w:rsidRDefault="00345F12" w:rsidP="00345F12">
            <w:pPr>
              <w:pStyle w:val="TAC"/>
              <w:rPr>
                <w:del w:id="7569" w:author="Ericsson user" w:date="2021-05-04T06:34:00Z"/>
                <w:rFonts w:cs="Arial"/>
              </w:rPr>
            </w:pPr>
            <w:del w:id="7570" w:author="Ericsson user" w:date="2021-05-04T06:34:00Z">
              <w:r w:rsidRPr="005A1AB6"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1ED35227" w14:textId="767A1777" w:rsidR="00345F12" w:rsidRPr="00F15EBF" w:rsidDel="00C43571" w:rsidRDefault="008371B5" w:rsidP="00345F12">
            <w:pPr>
              <w:pStyle w:val="TAC"/>
              <w:rPr>
                <w:del w:id="7571" w:author="Ericsson user" w:date="2021-05-04T06:34:00Z"/>
                <w:rFonts w:cs="Arial"/>
              </w:rPr>
            </w:pPr>
            <w:del w:id="7572" w:author="Ericsson user" w:date="2021-05-04T06:34:00Z">
              <w:r w:rsidRPr="00F15EBF" w:rsidDel="00C43571">
                <w:rPr>
                  <w:rFonts w:cs="Arial"/>
                </w:rPr>
                <w:delText>2142.5</w:delText>
              </w:r>
            </w:del>
          </w:p>
        </w:tc>
        <w:tc>
          <w:tcPr>
            <w:tcW w:w="992" w:type="dxa"/>
            <w:tcBorders>
              <w:top w:val="single" w:sz="4" w:space="0" w:color="auto"/>
              <w:left w:val="single" w:sz="4" w:space="0" w:color="auto"/>
              <w:bottom w:val="single" w:sz="4" w:space="0" w:color="auto"/>
              <w:right w:val="single" w:sz="4" w:space="0" w:color="auto"/>
            </w:tcBorders>
          </w:tcPr>
          <w:p w14:paraId="2C036861" w14:textId="583F213E" w:rsidR="00345F12" w:rsidRPr="00F15EBF" w:rsidDel="00C43571" w:rsidRDefault="008371B5" w:rsidP="00345F12">
            <w:pPr>
              <w:pStyle w:val="TAC"/>
              <w:rPr>
                <w:del w:id="7573" w:author="Ericsson user" w:date="2021-05-04T06:34:00Z"/>
                <w:rFonts w:cs="Arial"/>
              </w:rPr>
            </w:pPr>
            <w:del w:id="7574" w:author="Ericsson user" w:date="2021-05-04T06:34:00Z">
              <w:r w:rsidRPr="00F15EBF" w:rsidDel="00C43571">
                <w:rPr>
                  <w:rFonts w:cs="Arial"/>
                </w:rPr>
                <w:delText>428500</w:delText>
              </w:r>
            </w:del>
          </w:p>
        </w:tc>
        <w:tc>
          <w:tcPr>
            <w:tcW w:w="992" w:type="dxa"/>
            <w:tcBorders>
              <w:top w:val="single" w:sz="4" w:space="0" w:color="auto"/>
              <w:left w:val="single" w:sz="4" w:space="0" w:color="auto"/>
              <w:bottom w:val="single" w:sz="4" w:space="0" w:color="auto"/>
              <w:right w:val="single" w:sz="4" w:space="0" w:color="auto"/>
            </w:tcBorders>
          </w:tcPr>
          <w:p w14:paraId="19C80C49" w14:textId="426B3BED" w:rsidR="00345F12" w:rsidRPr="00F15EBF" w:rsidDel="00C43571" w:rsidRDefault="008371B5" w:rsidP="00345F12">
            <w:pPr>
              <w:pStyle w:val="TAC"/>
              <w:rPr>
                <w:del w:id="7575" w:author="Ericsson user" w:date="2021-05-04T06:34:00Z"/>
                <w:rFonts w:cs="Arial"/>
              </w:rPr>
            </w:pPr>
            <w:del w:id="7576" w:author="Ericsson user" w:date="2021-05-04T06:34:00Z">
              <w:r w:rsidRPr="00F15EBF" w:rsidDel="00C43571">
                <w:rPr>
                  <w:rFonts w:cs="Arial"/>
                </w:rPr>
                <w:delText>2114.6</w:delText>
              </w:r>
            </w:del>
          </w:p>
        </w:tc>
        <w:tc>
          <w:tcPr>
            <w:tcW w:w="993" w:type="dxa"/>
            <w:tcBorders>
              <w:top w:val="single" w:sz="4" w:space="0" w:color="auto"/>
              <w:left w:val="single" w:sz="4" w:space="0" w:color="auto"/>
              <w:bottom w:val="single" w:sz="4" w:space="0" w:color="auto"/>
              <w:right w:val="single" w:sz="4" w:space="0" w:color="auto"/>
            </w:tcBorders>
          </w:tcPr>
          <w:p w14:paraId="2A8C0518" w14:textId="0114308F" w:rsidR="00345F12" w:rsidRPr="00F15EBF" w:rsidDel="00C43571" w:rsidRDefault="008371B5" w:rsidP="00345F12">
            <w:pPr>
              <w:pStyle w:val="TAC"/>
              <w:rPr>
                <w:del w:id="7577" w:author="Ericsson user" w:date="2021-05-04T06:34:00Z"/>
                <w:rFonts w:cs="Arial"/>
              </w:rPr>
            </w:pPr>
            <w:del w:id="7578" w:author="Ericsson user" w:date="2021-05-04T06:34:00Z">
              <w:r w:rsidRPr="00F15EBF" w:rsidDel="00C43571">
                <w:rPr>
                  <w:rFonts w:cs="Arial"/>
                </w:rPr>
                <w:delText>422920</w:delText>
              </w:r>
            </w:del>
          </w:p>
        </w:tc>
        <w:tc>
          <w:tcPr>
            <w:tcW w:w="690" w:type="dxa"/>
            <w:tcBorders>
              <w:top w:val="single" w:sz="4" w:space="0" w:color="auto"/>
              <w:left w:val="single" w:sz="4" w:space="0" w:color="auto"/>
              <w:bottom w:val="single" w:sz="4" w:space="0" w:color="auto"/>
              <w:right w:val="single" w:sz="4" w:space="0" w:color="auto"/>
            </w:tcBorders>
          </w:tcPr>
          <w:p w14:paraId="58AC2283" w14:textId="1867EC20" w:rsidR="00345F12" w:rsidRPr="00F15EBF" w:rsidDel="00C43571" w:rsidRDefault="00345F12" w:rsidP="00345F12">
            <w:pPr>
              <w:pStyle w:val="TAC"/>
              <w:rPr>
                <w:del w:id="7579" w:author="Ericsson user" w:date="2021-05-04T06:34:00Z"/>
                <w:rFonts w:cs="Arial"/>
              </w:rPr>
            </w:pPr>
            <w:del w:id="7580" w:author="Ericsson user" w:date="2021-05-04T06:34:00Z">
              <w:r w:rsidRPr="005A1AB6" w:rsidDel="00C43571">
                <w:delText>102</w:delText>
              </w:r>
            </w:del>
          </w:p>
        </w:tc>
        <w:tc>
          <w:tcPr>
            <w:tcW w:w="653" w:type="dxa"/>
            <w:gridSpan w:val="2"/>
            <w:tcBorders>
              <w:top w:val="nil"/>
              <w:left w:val="single" w:sz="4" w:space="0" w:color="auto"/>
              <w:bottom w:val="nil"/>
              <w:right w:val="single" w:sz="4" w:space="0" w:color="auto"/>
            </w:tcBorders>
          </w:tcPr>
          <w:p w14:paraId="5EB4EFA7" w14:textId="65DA4F2E" w:rsidR="00345F12" w:rsidRPr="00F15EBF" w:rsidDel="00C43571" w:rsidRDefault="00345F12" w:rsidP="00345F12">
            <w:pPr>
              <w:pStyle w:val="TAC"/>
              <w:rPr>
                <w:del w:id="7581"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5E5AC15E" w14:textId="77EC00FC" w:rsidR="00345F12" w:rsidRPr="00F15EBF" w:rsidDel="00C43571" w:rsidRDefault="008371B5" w:rsidP="00345F12">
            <w:pPr>
              <w:pStyle w:val="TAC"/>
              <w:rPr>
                <w:del w:id="7582" w:author="Ericsson user" w:date="2021-05-04T06:34:00Z"/>
                <w:rFonts w:cs="Arial"/>
              </w:rPr>
            </w:pPr>
            <w:del w:id="7583" w:author="Ericsson user" w:date="2021-05-04T06:34:00Z">
              <w:r w:rsidRPr="00F15EBF" w:rsidDel="00C43571">
                <w:rPr>
                  <w:rFonts w:cs="Arial"/>
                </w:rPr>
                <w:delText>5336</w:delText>
              </w:r>
            </w:del>
          </w:p>
        </w:tc>
        <w:tc>
          <w:tcPr>
            <w:tcW w:w="992" w:type="dxa"/>
            <w:gridSpan w:val="2"/>
            <w:tcBorders>
              <w:top w:val="single" w:sz="4" w:space="0" w:color="auto"/>
              <w:left w:val="single" w:sz="4" w:space="0" w:color="auto"/>
              <w:bottom w:val="single" w:sz="4" w:space="0" w:color="auto"/>
              <w:right w:val="single" w:sz="4" w:space="0" w:color="auto"/>
            </w:tcBorders>
          </w:tcPr>
          <w:p w14:paraId="5AB91BF9" w14:textId="65E792E4" w:rsidR="00345F12" w:rsidRPr="00F15EBF" w:rsidDel="00C43571" w:rsidRDefault="008371B5" w:rsidP="00345F12">
            <w:pPr>
              <w:pStyle w:val="TAC"/>
              <w:rPr>
                <w:del w:id="7584" w:author="Ericsson user" w:date="2021-05-04T06:34:00Z"/>
                <w:rFonts w:cs="Arial"/>
              </w:rPr>
            </w:pPr>
            <w:del w:id="7585" w:author="Ericsson user" w:date="2021-05-04T06:34:00Z">
              <w:r w:rsidRPr="00F15EBF" w:rsidDel="00C43571">
                <w:rPr>
                  <w:rFonts w:cs="Arial"/>
                </w:rPr>
                <w:delText>426970</w:delText>
              </w:r>
            </w:del>
          </w:p>
        </w:tc>
        <w:tc>
          <w:tcPr>
            <w:tcW w:w="585" w:type="dxa"/>
            <w:gridSpan w:val="2"/>
            <w:tcBorders>
              <w:top w:val="single" w:sz="4" w:space="0" w:color="auto"/>
              <w:left w:val="single" w:sz="4" w:space="0" w:color="auto"/>
              <w:bottom w:val="single" w:sz="4" w:space="0" w:color="auto"/>
              <w:right w:val="single" w:sz="4" w:space="0" w:color="auto"/>
            </w:tcBorders>
          </w:tcPr>
          <w:p w14:paraId="0A72FDB8" w14:textId="611A7D80" w:rsidR="00345F12" w:rsidRPr="00F15EBF" w:rsidDel="00C43571" w:rsidRDefault="00345F12" w:rsidP="00345F12">
            <w:pPr>
              <w:pStyle w:val="TAC"/>
              <w:rPr>
                <w:del w:id="7586" w:author="Ericsson user" w:date="2021-05-04T06:34:00Z"/>
                <w:rFonts w:cs="Arial"/>
              </w:rPr>
            </w:pPr>
            <w:del w:id="7587" w:author="Ericsson user" w:date="2021-05-04T06:34:00Z">
              <w:r w:rsidRPr="005A1AB6"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787C42A6" w14:textId="4AF86F1D" w:rsidR="00345F12" w:rsidRPr="00F15EBF" w:rsidDel="00C43571" w:rsidRDefault="00345F12" w:rsidP="00345F12">
            <w:pPr>
              <w:pStyle w:val="TAC"/>
              <w:rPr>
                <w:del w:id="7588" w:author="Ericsson user" w:date="2021-05-04T06:34:00Z"/>
                <w:rFonts w:cs="Arial"/>
              </w:rPr>
            </w:pPr>
            <w:del w:id="7589" w:author="Ericsson user" w:date="2021-05-04T06:34:00Z">
              <w:r w:rsidRPr="005A1AB6"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5215CD18" w14:textId="18B3E3ED" w:rsidR="00345F12" w:rsidRPr="00F15EBF" w:rsidDel="00C43571" w:rsidRDefault="00345F12" w:rsidP="00345F12">
            <w:pPr>
              <w:pStyle w:val="TAC"/>
              <w:rPr>
                <w:del w:id="7590" w:author="Ericsson user" w:date="2021-05-04T06:34:00Z"/>
                <w:rFonts w:cs="Arial"/>
              </w:rPr>
            </w:pPr>
            <w:del w:id="7591" w:author="Ericsson user" w:date="2021-05-04T06:34:00Z">
              <w:r w:rsidRPr="005A1AB6"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2969F60D" w14:textId="34FB4B32" w:rsidR="00345F12" w:rsidRPr="00F15EBF" w:rsidDel="00C43571" w:rsidRDefault="00345F12" w:rsidP="00345F12">
            <w:pPr>
              <w:pStyle w:val="TAC"/>
              <w:rPr>
                <w:del w:id="7592" w:author="Ericsson user" w:date="2021-05-04T06:34:00Z"/>
                <w:rFonts w:cs="Arial"/>
              </w:rPr>
            </w:pPr>
            <w:del w:id="7593" w:author="Ericsson user" w:date="2021-05-04T06:34:00Z">
              <w:r w:rsidRPr="005A1AB6" w:rsidDel="00C43571">
                <w:delText>102</w:delText>
              </w:r>
            </w:del>
          </w:p>
        </w:tc>
      </w:tr>
      <w:tr w:rsidR="00345F12" w:rsidRPr="00F15EBF" w:rsidDel="00C43571" w14:paraId="772618D0" w14:textId="3EFE4A78" w:rsidTr="00FB5EC5">
        <w:trPr>
          <w:del w:id="7594" w:author="Ericsson user" w:date="2021-05-04T06:34:00Z"/>
        </w:trPr>
        <w:tc>
          <w:tcPr>
            <w:tcW w:w="885" w:type="dxa"/>
            <w:tcBorders>
              <w:top w:val="nil"/>
              <w:left w:val="single" w:sz="4" w:space="0" w:color="auto"/>
              <w:bottom w:val="nil"/>
              <w:right w:val="single" w:sz="4" w:space="0" w:color="auto"/>
            </w:tcBorders>
          </w:tcPr>
          <w:p w14:paraId="6619FBD8" w14:textId="09D4E28F" w:rsidR="00345F12" w:rsidRPr="00F15EBF" w:rsidDel="00C43571" w:rsidRDefault="00345F12" w:rsidP="00345F12">
            <w:pPr>
              <w:pStyle w:val="TAC"/>
              <w:rPr>
                <w:del w:id="7595" w:author="Ericsson user" w:date="2021-05-04T06:34:00Z"/>
              </w:rPr>
            </w:pPr>
          </w:p>
        </w:tc>
        <w:tc>
          <w:tcPr>
            <w:tcW w:w="742" w:type="dxa"/>
            <w:tcBorders>
              <w:top w:val="nil"/>
              <w:left w:val="single" w:sz="4" w:space="0" w:color="auto"/>
              <w:bottom w:val="nil"/>
              <w:right w:val="single" w:sz="4" w:space="0" w:color="auto"/>
            </w:tcBorders>
          </w:tcPr>
          <w:p w14:paraId="26534315" w14:textId="470436C8" w:rsidR="00345F12" w:rsidRPr="00F15EBF" w:rsidDel="00C43571" w:rsidRDefault="00345F12" w:rsidP="00345F12">
            <w:pPr>
              <w:pStyle w:val="TAC"/>
              <w:rPr>
                <w:del w:id="7596" w:author="Ericsson user" w:date="2021-05-04T06:34:00Z"/>
              </w:rPr>
            </w:pPr>
          </w:p>
        </w:tc>
        <w:tc>
          <w:tcPr>
            <w:tcW w:w="742" w:type="dxa"/>
            <w:tcBorders>
              <w:top w:val="nil"/>
              <w:left w:val="single" w:sz="4" w:space="0" w:color="auto"/>
              <w:bottom w:val="nil"/>
              <w:right w:val="single" w:sz="4" w:space="0" w:color="auto"/>
            </w:tcBorders>
          </w:tcPr>
          <w:p w14:paraId="0DDF69C9" w14:textId="07B65E4B" w:rsidR="00345F12" w:rsidRPr="00F15EBF" w:rsidDel="00C43571" w:rsidRDefault="00345F12" w:rsidP="00345F12">
            <w:pPr>
              <w:pStyle w:val="TAC"/>
              <w:rPr>
                <w:del w:id="7597" w:author="Ericsson user" w:date="2021-05-04T06:34:00Z"/>
              </w:rPr>
            </w:pPr>
          </w:p>
        </w:tc>
        <w:tc>
          <w:tcPr>
            <w:tcW w:w="709" w:type="dxa"/>
            <w:tcBorders>
              <w:top w:val="nil"/>
              <w:left w:val="single" w:sz="4" w:space="0" w:color="auto"/>
              <w:bottom w:val="nil"/>
              <w:right w:val="single" w:sz="4" w:space="0" w:color="auto"/>
            </w:tcBorders>
          </w:tcPr>
          <w:p w14:paraId="4EE9EF1A" w14:textId="7A4C093B" w:rsidR="00345F12" w:rsidRPr="00F15EBF" w:rsidDel="00C43571" w:rsidRDefault="00345F12" w:rsidP="00345F12">
            <w:pPr>
              <w:pStyle w:val="TAC"/>
              <w:rPr>
                <w:del w:id="7598" w:author="Ericsson user" w:date="2021-05-04T06:34:00Z"/>
                <w:rFonts w:cs="Arial"/>
              </w:rPr>
            </w:pPr>
          </w:p>
        </w:tc>
        <w:tc>
          <w:tcPr>
            <w:tcW w:w="709" w:type="dxa"/>
            <w:tcBorders>
              <w:top w:val="nil"/>
              <w:left w:val="single" w:sz="4" w:space="0" w:color="auto"/>
              <w:bottom w:val="nil"/>
              <w:right w:val="single" w:sz="4" w:space="0" w:color="auto"/>
            </w:tcBorders>
          </w:tcPr>
          <w:p w14:paraId="7F86A34A" w14:textId="520B2028" w:rsidR="00345F12" w:rsidRPr="00F15EBF" w:rsidDel="00C43571" w:rsidRDefault="00345F12" w:rsidP="00345F12">
            <w:pPr>
              <w:pStyle w:val="TAC"/>
              <w:rPr>
                <w:del w:id="7599" w:author="Ericsson user" w:date="2021-05-04T06:34:00Z"/>
                <w:rFonts w:cs="Arial"/>
              </w:rPr>
            </w:pPr>
          </w:p>
        </w:tc>
        <w:tc>
          <w:tcPr>
            <w:tcW w:w="675" w:type="dxa"/>
            <w:tcBorders>
              <w:top w:val="nil"/>
              <w:left w:val="single" w:sz="4" w:space="0" w:color="auto"/>
              <w:bottom w:val="nil"/>
              <w:right w:val="single" w:sz="4" w:space="0" w:color="auto"/>
            </w:tcBorders>
          </w:tcPr>
          <w:p w14:paraId="6B334ED5" w14:textId="0FDD84F6" w:rsidR="00345F12" w:rsidRPr="00F15EBF" w:rsidDel="00C43571" w:rsidRDefault="00345F12" w:rsidP="00345F12">
            <w:pPr>
              <w:pStyle w:val="TAC"/>
              <w:rPr>
                <w:del w:id="7600"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2A643273" w14:textId="40429075" w:rsidR="00345F12" w:rsidRPr="00F15EBF" w:rsidDel="00C43571" w:rsidRDefault="00345F12" w:rsidP="00345F12">
            <w:pPr>
              <w:pStyle w:val="TAC"/>
              <w:rPr>
                <w:del w:id="7601"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60F01CFF" w14:textId="7FEC6F84" w:rsidR="00345F12" w:rsidRPr="00F15EBF" w:rsidDel="00C43571" w:rsidRDefault="00345F12" w:rsidP="00345F12">
            <w:pPr>
              <w:pStyle w:val="TAC"/>
              <w:rPr>
                <w:del w:id="7602" w:author="Ericsson user" w:date="2021-05-04T06:34:00Z"/>
                <w:rFonts w:cs="Arial"/>
              </w:rPr>
            </w:pPr>
            <w:del w:id="7603" w:author="Ericsson user" w:date="2021-05-04T06:34:00Z">
              <w:r w:rsidRPr="005A1AB6"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76955DD1" w14:textId="2D3CF358" w:rsidR="00345F12" w:rsidRPr="00F15EBF" w:rsidDel="00C43571" w:rsidRDefault="008371B5" w:rsidP="00345F12">
            <w:pPr>
              <w:pStyle w:val="TAC"/>
              <w:rPr>
                <w:del w:id="7604" w:author="Ericsson user" w:date="2021-05-04T06:34:00Z"/>
                <w:rFonts w:cs="Arial"/>
              </w:rPr>
            </w:pPr>
            <w:del w:id="7605" w:author="Ericsson user" w:date="2021-05-04T06:34:00Z">
              <w:r w:rsidRPr="00F15EBF" w:rsidDel="00C43571">
                <w:rPr>
                  <w:rFonts w:cs="Arial"/>
                </w:rPr>
                <w:delText>2165.</w:delText>
              </w:r>
              <w:r w:rsidDel="00C43571">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
          <w:p w14:paraId="5B3D0C71" w14:textId="15EE8A4E" w:rsidR="00345F12" w:rsidRPr="00F15EBF" w:rsidDel="00C43571" w:rsidRDefault="008371B5" w:rsidP="00345F12">
            <w:pPr>
              <w:pStyle w:val="TAC"/>
              <w:rPr>
                <w:del w:id="7606" w:author="Ericsson user" w:date="2021-05-04T06:34:00Z"/>
                <w:rFonts w:cs="Arial"/>
              </w:rPr>
            </w:pPr>
            <w:del w:id="7607" w:author="Ericsson user" w:date="2021-05-04T06:34:00Z">
              <w:r w:rsidRPr="00F15EBF" w:rsidDel="00C43571">
                <w:rPr>
                  <w:rFonts w:cs="Arial"/>
                </w:rPr>
                <w:delText>433</w:delText>
              </w:r>
              <w:r w:rsidDel="00C43571">
                <w:rPr>
                  <w:rFonts w:cs="Arial"/>
                </w:rPr>
                <w:delText>100</w:delText>
              </w:r>
            </w:del>
          </w:p>
        </w:tc>
        <w:tc>
          <w:tcPr>
            <w:tcW w:w="992" w:type="dxa"/>
            <w:tcBorders>
              <w:top w:val="single" w:sz="4" w:space="0" w:color="auto"/>
              <w:left w:val="single" w:sz="4" w:space="0" w:color="auto"/>
              <w:bottom w:val="single" w:sz="4" w:space="0" w:color="auto"/>
              <w:right w:val="single" w:sz="4" w:space="0" w:color="auto"/>
            </w:tcBorders>
          </w:tcPr>
          <w:p w14:paraId="50132C15" w14:textId="040D37C0" w:rsidR="00345F12" w:rsidRPr="00F15EBF" w:rsidDel="00C43571" w:rsidRDefault="008371B5" w:rsidP="00345F12">
            <w:pPr>
              <w:pStyle w:val="TAC"/>
              <w:rPr>
                <w:del w:id="7608" w:author="Ericsson user" w:date="2021-05-04T06:34:00Z"/>
                <w:rFonts w:cs="Arial"/>
              </w:rPr>
            </w:pPr>
            <w:del w:id="7609" w:author="Ericsson user" w:date="2021-05-04T06:34:00Z">
              <w:r w:rsidRPr="00F15EBF" w:rsidDel="00C43571">
                <w:rPr>
                  <w:rFonts w:cs="Arial"/>
                </w:rPr>
                <w:delText>206</w:delText>
              </w:r>
              <w:r w:rsidDel="00C43571">
                <w:rPr>
                  <w:rFonts w:cs="Arial"/>
                </w:rPr>
                <w:delText>5.24</w:delText>
              </w:r>
            </w:del>
          </w:p>
        </w:tc>
        <w:tc>
          <w:tcPr>
            <w:tcW w:w="993" w:type="dxa"/>
            <w:tcBorders>
              <w:top w:val="single" w:sz="4" w:space="0" w:color="auto"/>
              <w:left w:val="single" w:sz="4" w:space="0" w:color="auto"/>
              <w:bottom w:val="single" w:sz="4" w:space="0" w:color="auto"/>
              <w:right w:val="single" w:sz="4" w:space="0" w:color="auto"/>
            </w:tcBorders>
          </w:tcPr>
          <w:p w14:paraId="0A8F0417" w14:textId="14F42F9C" w:rsidR="00345F12" w:rsidRPr="00F15EBF" w:rsidDel="00C43571" w:rsidRDefault="008371B5" w:rsidP="00345F12">
            <w:pPr>
              <w:pStyle w:val="TAC"/>
              <w:rPr>
                <w:del w:id="7610" w:author="Ericsson user" w:date="2021-05-04T06:34:00Z"/>
                <w:rFonts w:cs="Arial"/>
              </w:rPr>
            </w:pPr>
            <w:del w:id="7611" w:author="Ericsson user" w:date="2021-05-04T06:34:00Z">
              <w:r w:rsidRPr="00F15EBF" w:rsidDel="00C43571">
                <w:rPr>
                  <w:rFonts w:cs="Arial"/>
                </w:rPr>
                <w:delText>41</w:delText>
              </w:r>
              <w:r w:rsidDel="00C43571">
                <w:rPr>
                  <w:rFonts w:cs="Arial"/>
                </w:rPr>
                <w:delText>3048</w:delText>
              </w:r>
            </w:del>
          </w:p>
        </w:tc>
        <w:tc>
          <w:tcPr>
            <w:tcW w:w="690" w:type="dxa"/>
            <w:tcBorders>
              <w:top w:val="single" w:sz="4" w:space="0" w:color="auto"/>
              <w:left w:val="single" w:sz="4" w:space="0" w:color="auto"/>
              <w:bottom w:val="single" w:sz="4" w:space="0" w:color="auto"/>
              <w:right w:val="single" w:sz="4" w:space="0" w:color="auto"/>
            </w:tcBorders>
          </w:tcPr>
          <w:p w14:paraId="2B9C8D65" w14:textId="1E15E888" w:rsidR="00345F12" w:rsidRPr="00F15EBF" w:rsidDel="00C43571" w:rsidRDefault="00345F12" w:rsidP="00345F12">
            <w:pPr>
              <w:pStyle w:val="TAC"/>
              <w:rPr>
                <w:del w:id="7612" w:author="Ericsson user" w:date="2021-05-04T06:34:00Z"/>
                <w:rFonts w:cs="Arial"/>
              </w:rPr>
            </w:pPr>
            <w:del w:id="7613" w:author="Ericsson user" w:date="2021-05-04T06:34:00Z">
              <w:r w:rsidRPr="005A1AB6" w:rsidDel="00C43571">
                <w:delText>504</w:delText>
              </w:r>
            </w:del>
          </w:p>
        </w:tc>
        <w:tc>
          <w:tcPr>
            <w:tcW w:w="653" w:type="dxa"/>
            <w:gridSpan w:val="2"/>
            <w:tcBorders>
              <w:top w:val="nil"/>
              <w:left w:val="single" w:sz="4" w:space="0" w:color="auto"/>
              <w:bottom w:val="single" w:sz="4" w:space="0" w:color="auto"/>
              <w:right w:val="single" w:sz="4" w:space="0" w:color="auto"/>
            </w:tcBorders>
          </w:tcPr>
          <w:p w14:paraId="2FE92785" w14:textId="49865EAE" w:rsidR="00345F12" w:rsidRPr="00F15EBF" w:rsidDel="00C43571" w:rsidRDefault="00345F12" w:rsidP="00345F12">
            <w:pPr>
              <w:pStyle w:val="TAC"/>
              <w:rPr>
                <w:del w:id="7614"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1E9DEC44" w14:textId="501E41B2" w:rsidR="00345F12" w:rsidRPr="00F15EBF" w:rsidDel="00C43571" w:rsidRDefault="008371B5" w:rsidP="00345F12">
            <w:pPr>
              <w:pStyle w:val="TAC"/>
              <w:rPr>
                <w:del w:id="7615" w:author="Ericsson user" w:date="2021-05-04T06:34:00Z"/>
                <w:rFonts w:cs="Arial"/>
              </w:rPr>
            </w:pPr>
            <w:del w:id="7616" w:author="Ericsson user" w:date="2021-05-04T06:34:00Z">
              <w:r w:rsidRPr="00F15EBF" w:rsidDel="00C43571">
                <w:rPr>
                  <w:rFonts w:cs="Arial"/>
                </w:rPr>
                <w:delText>5395</w:delText>
              </w:r>
            </w:del>
          </w:p>
        </w:tc>
        <w:tc>
          <w:tcPr>
            <w:tcW w:w="992" w:type="dxa"/>
            <w:gridSpan w:val="2"/>
            <w:tcBorders>
              <w:top w:val="single" w:sz="4" w:space="0" w:color="auto"/>
              <w:left w:val="single" w:sz="4" w:space="0" w:color="auto"/>
              <w:bottom w:val="single" w:sz="4" w:space="0" w:color="auto"/>
              <w:right w:val="single" w:sz="4" w:space="0" w:color="auto"/>
            </w:tcBorders>
          </w:tcPr>
          <w:p w14:paraId="2B7DA31A" w14:textId="12B94211" w:rsidR="00345F12" w:rsidRPr="00F15EBF" w:rsidDel="00C43571" w:rsidRDefault="008371B5" w:rsidP="00345F12">
            <w:pPr>
              <w:pStyle w:val="TAC"/>
              <w:rPr>
                <w:del w:id="7617" w:author="Ericsson user" w:date="2021-05-04T06:34:00Z"/>
                <w:rFonts w:cs="Arial"/>
              </w:rPr>
            </w:pPr>
            <w:del w:id="7618" w:author="Ericsson user" w:date="2021-05-04T06:34:00Z">
              <w:r w:rsidRPr="00F15EBF" w:rsidDel="00C43571">
                <w:rPr>
                  <w:rFonts w:cs="Arial"/>
                </w:rPr>
                <w:delText>431570</w:delText>
              </w:r>
            </w:del>
          </w:p>
        </w:tc>
        <w:tc>
          <w:tcPr>
            <w:tcW w:w="585" w:type="dxa"/>
            <w:gridSpan w:val="2"/>
            <w:tcBorders>
              <w:top w:val="single" w:sz="4" w:space="0" w:color="auto"/>
              <w:left w:val="single" w:sz="4" w:space="0" w:color="auto"/>
              <w:bottom w:val="single" w:sz="4" w:space="0" w:color="auto"/>
              <w:right w:val="single" w:sz="4" w:space="0" w:color="auto"/>
            </w:tcBorders>
          </w:tcPr>
          <w:p w14:paraId="0DE6F158" w14:textId="68C5BE05" w:rsidR="00345F12" w:rsidRPr="00F15EBF" w:rsidDel="00C43571" w:rsidRDefault="008371B5" w:rsidP="00345F12">
            <w:pPr>
              <w:pStyle w:val="TAC"/>
              <w:rPr>
                <w:del w:id="7619" w:author="Ericsson user" w:date="2021-05-04T06:34:00Z"/>
                <w:rFonts w:cs="Arial"/>
              </w:rPr>
            </w:pPr>
            <w:del w:id="7620" w:author="Ericsson user" w:date="2021-05-04T06:34:00Z">
              <w:r w:rsidDel="00C43571">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
          <w:p w14:paraId="6FC568B9" w14:textId="7B3169B4" w:rsidR="00345F12" w:rsidRPr="00F15EBF" w:rsidDel="00C43571" w:rsidRDefault="00345F12" w:rsidP="00345F12">
            <w:pPr>
              <w:pStyle w:val="TAC"/>
              <w:rPr>
                <w:del w:id="7621" w:author="Ericsson user" w:date="2021-05-04T06:34:00Z"/>
                <w:rFonts w:cs="Arial"/>
              </w:rPr>
            </w:pPr>
            <w:del w:id="7622" w:author="Ericsson user" w:date="2021-05-04T06:34:00Z">
              <w:r w:rsidRPr="005A1AB6"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034F8469" w14:textId="63D982AD" w:rsidR="00345F12" w:rsidRPr="00F15EBF" w:rsidDel="00C43571" w:rsidRDefault="008371B5" w:rsidP="00345F12">
            <w:pPr>
              <w:pStyle w:val="TAC"/>
              <w:rPr>
                <w:del w:id="7623" w:author="Ericsson user" w:date="2021-05-04T06:34:00Z"/>
                <w:rFonts w:cs="Arial"/>
              </w:rPr>
            </w:pPr>
            <w:del w:id="7624" w:author="Ericsson user" w:date="2021-05-04T06:34:00Z">
              <w:r w:rsidDel="00C43571">
                <w:rPr>
                  <w:rFonts w:cs="Arial"/>
                </w:rPr>
                <w:delText>0</w:delText>
              </w:r>
              <w:r w:rsidRPr="00F15EBF" w:rsidDel="00C43571">
                <w:rPr>
                  <w:rFonts w:cs="Arial"/>
                </w:rPr>
                <w:delText xml:space="preserve"> (</w:delText>
              </w:r>
              <w:r w:rsidDel="00C43571">
                <w:rPr>
                  <w:rFonts w:cs="Arial"/>
                </w:rPr>
                <w:delText>0</w:delText>
              </w:r>
              <w:r w:rsidR="00345F12" w:rsidRPr="005A1AB6"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1C9765B9" w14:textId="3A67E664" w:rsidR="00345F12" w:rsidRPr="00F15EBF" w:rsidDel="00C43571" w:rsidRDefault="008371B5" w:rsidP="00345F12">
            <w:pPr>
              <w:pStyle w:val="TAC"/>
              <w:rPr>
                <w:del w:id="7625" w:author="Ericsson user" w:date="2021-05-04T06:34:00Z"/>
                <w:rFonts w:cs="Arial"/>
              </w:rPr>
            </w:pPr>
            <w:del w:id="7626" w:author="Ericsson user" w:date="2021-05-04T06:34:00Z">
              <w:r w:rsidRPr="00F15EBF" w:rsidDel="00C43571">
                <w:rPr>
                  <w:rFonts w:cs="Arial"/>
                </w:rPr>
                <w:delText>50</w:delText>
              </w:r>
              <w:r w:rsidDel="00C43571">
                <w:rPr>
                  <w:rFonts w:cs="Arial"/>
                </w:rPr>
                <w:delText>4</w:delText>
              </w:r>
            </w:del>
          </w:p>
        </w:tc>
      </w:tr>
      <w:tr w:rsidR="00345F12" w:rsidRPr="00F15EBF" w:rsidDel="00C43571" w14:paraId="61E0981E" w14:textId="2C18E20C" w:rsidTr="00FB5EC5">
        <w:trPr>
          <w:del w:id="7627" w:author="Ericsson user" w:date="2021-05-04T06:34:00Z"/>
        </w:trPr>
        <w:tc>
          <w:tcPr>
            <w:tcW w:w="885" w:type="dxa"/>
            <w:tcBorders>
              <w:top w:val="nil"/>
              <w:left w:val="single" w:sz="4" w:space="0" w:color="auto"/>
              <w:bottom w:val="nil"/>
              <w:right w:val="single" w:sz="4" w:space="0" w:color="auto"/>
            </w:tcBorders>
          </w:tcPr>
          <w:p w14:paraId="0B92D3A9" w14:textId="3C7BA3A7" w:rsidR="00345F12" w:rsidRPr="00F15EBF" w:rsidDel="00C43571" w:rsidRDefault="00345F12" w:rsidP="00345F12">
            <w:pPr>
              <w:pStyle w:val="TAC"/>
              <w:rPr>
                <w:del w:id="7628" w:author="Ericsson user" w:date="2021-05-04T06:34:00Z"/>
              </w:rPr>
            </w:pPr>
          </w:p>
        </w:tc>
        <w:tc>
          <w:tcPr>
            <w:tcW w:w="742" w:type="dxa"/>
            <w:tcBorders>
              <w:top w:val="nil"/>
              <w:left w:val="single" w:sz="4" w:space="0" w:color="auto"/>
              <w:bottom w:val="nil"/>
              <w:right w:val="single" w:sz="4" w:space="0" w:color="auto"/>
            </w:tcBorders>
          </w:tcPr>
          <w:p w14:paraId="58E4B633" w14:textId="6E421123" w:rsidR="00345F12" w:rsidRPr="00F15EBF" w:rsidDel="00C43571" w:rsidRDefault="00345F12" w:rsidP="00345F12">
            <w:pPr>
              <w:pStyle w:val="TAC"/>
              <w:rPr>
                <w:del w:id="7629" w:author="Ericsson user" w:date="2021-05-04T06:34:00Z"/>
              </w:rPr>
            </w:pPr>
          </w:p>
        </w:tc>
        <w:tc>
          <w:tcPr>
            <w:tcW w:w="742" w:type="dxa"/>
            <w:tcBorders>
              <w:top w:val="nil"/>
              <w:left w:val="single" w:sz="4" w:space="0" w:color="auto"/>
              <w:bottom w:val="nil"/>
              <w:right w:val="single" w:sz="4" w:space="0" w:color="auto"/>
            </w:tcBorders>
          </w:tcPr>
          <w:p w14:paraId="1ACEA3AF" w14:textId="779852E3" w:rsidR="00345F12" w:rsidRPr="00F15EBF" w:rsidDel="00C43571" w:rsidRDefault="00345F12" w:rsidP="00345F12">
            <w:pPr>
              <w:pStyle w:val="TAC"/>
              <w:rPr>
                <w:del w:id="7630" w:author="Ericsson user" w:date="2021-05-04T06:34:00Z"/>
              </w:rPr>
            </w:pPr>
          </w:p>
        </w:tc>
        <w:tc>
          <w:tcPr>
            <w:tcW w:w="709" w:type="dxa"/>
            <w:tcBorders>
              <w:top w:val="nil"/>
              <w:left w:val="single" w:sz="4" w:space="0" w:color="auto"/>
              <w:bottom w:val="nil"/>
              <w:right w:val="single" w:sz="4" w:space="0" w:color="auto"/>
            </w:tcBorders>
          </w:tcPr>
          <w:p w14:paraId="046A2747" w14:textId="29B0D350" w:rsidR="00345F12" w:rsidRPr="00F15EBF" w:rsidDel="00C43571" w:rsidRDefault="00345F12" w:rsidP="00345F12">
            <w:pPr>
              <w:pStyle w:val="TAC"/>
              <w:rPr>
                <w:del w:id="7631" w:author="Ericsson user" w:date="2021-05-04T06:34:00Z"/>
              </w:rPr>
            </w:pPr>
          </w:p>
        </w:tc>
        <w:tc>
          <w:tcPr>
            <w:tcW w:w="709" w:type="dxa"/>
            <w:tcBorders>
              <w:top w:val="nil"/>
              <w:left w:val="single" w:sz="4" w:space="0" w:color="auto"/>
              <w:bottom w:val="nil"/>
              <w:right w:val="single" w:sz="4" w:space="0" w:color="auto"/>
            </w:tcBorders>
          </w:tcPr>
          <w:p w14:paraId="777172D5" w14:textId="7FA77FD9" w:rsidR="00345F12" w:rsidRPr="00F15EBF" w:rsidDel="00C43571" w:rsidRDefault="00345F12" w:rsidP="00345F12">
            <w:pPr>
              <w:pStyle w:val="TAC"/>
              <w:rPr>
                <w:del w:id="7632" w:author="Ericsson user" w:date="2021-05-04T06:34:00Z"/>
              </w:rPr>
            </w:pPr>
          </w:p>
        </w:tc>
        <w:tc>
          <w:tcPr>
            <w:tcW w:w="675" w:type="dxa"/>
            <w:tcBorders>
              <w:top w:val="nil"/>
              <w:left w:val="single" w:sz="4" w:space="0" w:color="auto"/>
              <w:bottom w:val="nil"/>
              <w:right w:val="single" w:sz="4" w:space="0" w:color="auto"/>
            </w:tcBorders>
          </w:tcPr>
          <w:p w14:paraId="564F3D61" w14:textId="57E0953A" w:rsidR="00345F12" w:rsidRPr="00F15EBF" w:rsidDel="00C43571" w:rsidRDefault="00345F12" w:rsidP="00345F12">
            <w:pPr>
              <w:pStyle w:val="TAC"/>
              <w:rPr>
                <w:del w:id="7633" w:author="Ericsson user" w:date="2021-05-04T06:34:00Z"/>
              </w:rPr>
            </w:pPr>
          </w:p>
        </w:tc>
        <w:tc>
          <w:tcPr>
            <w:tcW w:w="1168" w:type="dxa"/>
            <w:tcBorders>
              <w:top w:val="single" w:sz="4" w:space="0" w:color="auto"/>
              <w:left w:val="single" w:sz="4" w:space="0" w:color="auto"/>
              <w:bottom w:val="nil"/>
              <w:right w:val="single" w:sz="4" w:space="0" w:color="auto"/>
            </w:tcBorders>
          </w:tcPr>
          <w:p w14:paraId="38F29093" w14:textId="1DF44E63" w:rsidR="00345F12" w:rsidRPr="00F15EBF" w:rsidDel="00C43571" w:rsidRDefault="00345F12" w:rsidP="00345F12">
            <w:pPr>
              <w:pStyle w:val="TAC"/>
              <w:rPr>
                <w:del w:id="7634" w:author="Ericsson user" w:date="2021-05-04T06:34:00Z"/>
              </w:rPr>
            </w:pPr>
            <w:del w:id="7635" w:author="Ericsson user" w:date="2021-05-04T06:34:00Z">
              <w:r w:rsidRPr="005A1AB6" w:rsidDel="00C43571">
                <w:delText>Uplink</w:delText>
              </w:r>
            </w:del>
          </w:p>
        </w:tc>
        <w:tc>
          <w:tcPr>
            <w:tcW w:w="709" w:type="dxa"/>
            <w:tcBorders>
              <w:top w:val="single" w:sz="4" w:space="0" w:color="auto"/>
              <w:left w:val="single" w:sz="4" w:space="0" w:color="auto"/>
              <w:bottom w:val="single" w:sz="4" w:space="0" w:color="auto"/>
              <w:right w:val="single" w:sz="4" w:space="0" w:color="auto"/>
            </w:tcBorders>
          </w:tcPr>
          <w:p w14:paraId="4CA1252D" w14:textId="2045F36E" w:rsidR="00345F12" w:rsidRPr="00F15EBF" w:rsidDel="00C43571" w:rsidRDefault="00345F12" w:rsidP="00345F12">
            <w:pPr>
              <w:pStyle w:val="TAC"/>
              <w:rPr>
                <w:del w:id="7636" w:author="Ericsson user" w:date="2021-05-04T06:34:00Z"/>
              </w:rPr>
            </w:pPr>
            <w:del w:id="7637" w:author="Ericsson user" w:date="2021-05-04T06:34:00Z">
              <w:r w:rsidRPr="005A1AB6"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5D1C1E04" w14:textId="149F5A5C" w:rsidR="00345F12" w:rsidRPr="00F15EBF" w:rsidDel="00C43571" w:rsidRDefault="00345F12" w:rsidP="00345F12">
            <w:pPr>
              <w:pStyle w:val="TAC"/>
              <w:rPr>
                <w:del w:id="7638" w:author="Ericsson user" w:date="2021-05-04T06:34:00Z"/>
              </w:rPr>
            </w:pPr>
            <w:del w:id="7639" w:author="Ericsson user" w:date="2021-05-04T06:34:00Z">
              <w:r w:rsidRPr="005A1AB6" w:rsidDel="00C43571">
                <w:delText>1720</w:delText>
              </w:r>
            </w:del>
          </w:p>
        </w:tc>
        <w:tc>
          <w:tcPr>
            <w:tcW w:w="992" w:type="dxa"/>
            <w:tcBorders>
              <w:top w:val="single" w:sz="4" w:space="0" w:color="auto"/>
              <w:left w:val="single" w:sz="4" w:space="0" w:color="auto"/>
              <w:bottom w:val="single" w:sz="4" w:space="0" w:color="auto"/>
              <w:right w:val="single" w:sz="4" w:space="0" w:color="auto"/>
            </w:tcBorders>
          </w:tcPr>
          <w:p w14:paraId="1AB86429" w14:textId="5F27BAD4" w:rsidR="00345F12" w:rsidRPr="00F15EBF" w:rsidDel="00C43571" w:rsidRDefault="00345F12" w:rsidP="00345F12">
            <w:pPr>
              <w:pStyle w:val="TAC"/>
              <w:rPr>
                <w:del w:id="7640" w:author="Ericsson user" w:date="2021-05-04T06:34:00Z"/>
              </w:rPr>
            </w:pPr>
            <w:del w:id="7641" w:author="Ericsson user" w:date="2021-05-04T06:34:00Z">
              <w:r w:rsidRPr="005A1AB6" w:rsidDel="00C43571">
                <w:delText>344000</w:delText>
              </w:r>
            </w:del>
          </w:p>
        </w:tc>
        <w:tc>
          <w:tcPr>
            <w:tcW w:w="992" w:type="dxa"/>
            <w:tcBorders>
              <w:top w:val="single" w:sz="4" w:space="0" w:color="auto"/>
              <w:left w:val="single" w:sz="4" w:space="0" w:color="auto"/>
              <w:bottom w:val="single" w:sz="4" w:space="0" w:color="auto"/>
              <w:right w:val="single" w:sz="4" w:space="0" w:color="auto"/>
            </w:tcBorders>
          </w:tcPr>
          <w:p w14:paraId="2EE7312B" w14:textId="6C487CFC" w:rsidR="00345F12" w:rsidRPr="00F15EBF" w:rsidDel="00C43571" w:rsidRDefault="00345F12" w:rsidP="00345F12">
            <w:pPr>
              <w:pStyle w:val="TAC"/>
              <w:rPr>
                <w:del w:id="7642" w:author="Ericsson user" w:date="2021-05-04T06:34:00Z"/>
              </w:rPr>
            </w:pPr>
            <w:del w:id="7643" w:author="Ericsson user" w:date="2021-05-04T06:34:00Z">
              <w:r w:rsidRPr="005A1AB6" w:rsidDel="00C43571">
                <w:delText>1710.46</w:delText>
              </w:r>
            </w:del>
          </w:p>
        </w:tc>
        <w:tc>
          <w:tcPr>
            <w:tcW w:w="993" w:type="dxa"/>
            <w:tcBorders>
              <w:top w:val="single" w:sz="4" w:space="0" w:color="auto"/>
              <w:left w:val="single" w:sz="4" w:space="0" w:color="auto"/>
              <w:bottom w:val="single" w:sz="4" w:space="0" w:color="auto"/>
              <w:right w:val="single" w:sz="4" w:space="0" w:color="auto"/>
            </w:tcBorders>
          </w:tcPr>
          <w:p w14:paraId="765601E7" w14:textId="0F332AD5" w:rsidR="00345F12" w:rsidRPr="00F15EBF" w:rsidDel="00C43571" w:rsidRDefault="00345F12" w:rsidP="00345F12">
            <w:pPr>
              <w:pStyle w:val="TAC"/>
              <w:rPr>
                <w:del w:id="7644" w:author="Ericsson user" w:date="2021-05-04T06:34:00Z"/>
              </w:rPr>
            </w:pPr>
            <w:del w:id="7645" w:author="Ericsson user" w:date="2021-05-04T06:34:00Z">
              <w:r w:rsidRPr="005A1AB6" w:rsidDel="00C43571">
                <w:delText>342092</w:delText>
              </w:r>
            </w:del>
          </w:p>
        </w:tc>
        <w:tc>
          <w:tcPr>
            <w:tcW w:w="690" w:type="dxa"/>
            <w:tcBorders>
              <w:top w:val="single" w:sz="4" w:space="0" w:color="auto"/>
              <w:left w:val="single" w:sz="4" w:space="0" w:color="auto"/>
              <w:bottom w:val="single" w:sz="4" w:space="0" w:color="auto"/>
              <w:right w:val="single" w:sz="4" w:space="0" w:color="auto"/>
            </w:tcBorders>
          </w:tcPr>
          <w:p w14:paraId="5C93FF77" w14:textId="252A618D" w:rsidR="00345F12" w:rsidRPr="00F15EBF" w:rsidDel="00C43571" w:rsidRDefault="00345F12" w:rsidP="00345F12">
            <w:pPr>
              <w:pStyle w:val="TAC"/>
              <w:rPr>
                <w:del w:id="7646" w:author="Ericsson user" w:date="2021-05-04T06:34:00Z"/>
              </w:rPr>
            </w:pPr>
            <w:del w:id="7647" w:author="Ericsson user" w:date="2021-05-04T06:34:00Z">
              <w:r w:rsidRPr="005A1AB6" w:rsidDel="00C43571">
                <w:delText>0</w:delText>
              </w:r>
            </w:del>
          </w:p>
        </w:tc>
        <w:tc>
          <w:tcPr>
            <w:tcW w:w="653" w:type="dxa"/>
            <w:gridSpan w:val="2"/>
            <w:tcBorders>
              <w:top w:val="single" w:sz="4" w:space="0" w:color="auto"/>
              <w:left w:val="single" w:sz="4" w:space="0" w:color="auto"/>
              <w:bottom w:val="nil"/>
              <w:right w:val="single" w:sz="4" w:space="0" w:color="auto"/>
            </w:tcBorders>
          </w:tcPr>
          <w:p w14:paraId="34BC5E82" w14:textId="5633CA83" w:rsidR="00345F12" w:rsidRPr="00F15EBF" w:rsidDel="00C43571" w:rsidRDefault="00345F12" w:rsidP="00345F12">
            <w:pPr>
              <w:pStyle w:val="TAC"/>
              <w:rPr>
                <w:del w:id="7648" w:author="Ericsson user" w:date="2021-05-04T06:34:00Z"/>
              </w:rPr>
            </w:pPr>
            <w:del w:id="7649" w:author="Ericsson user" w:date="2021-05-04T06:34:00Z">
              <w:r w:rsidRPr="005A1AB6" w:rsidDel="00C43571">
                <w:delText>-</w:delText>
              </w:r>
            </w:del>
          </w:p>
        </w:tc>
        <w:tc>
          <w:tcPr>
            <w:tcW w:w="765" w:type="dxa"/>
            <w:tcBorders>
              <w:top w:val="single" w:sz="4" w:space="0" w:color="auto"/>
              <w:left w:val="single" w:sz="4" w:space="0" w:color="auto"/>
              <w:bottom w:val="single" w:sz="4" w:space="0" w:color="auto"/>
              <w:right w:val="single" w:sz="4" w:space="0" w:color="auto"/>
            </w:tcBorders>
          </w:tcPr>
          <w:p w14:paraId="398278BE" w14:textId="6B7E5988" w:rsidR="00345F12" w:rsidRPr="00F15EBF" w:rsidDel="00C43571" w:rsidRDefault="00345F12" w:rsidP="00345F12">
            <w:pPr>
              <w:pStyle w:val="TAC"/>
              <w:rPr>
                <w:del w:id="7650" w:author="Ericsson user" w:date="2021-05-04T06:34:00Z"/>
              </w:rPr>
            </w:pPr>
            <w:del w:id="7651" w:author="Ericsson user" w:date="2021-05-04T06:34:00Z">
              <w:r w:rsidRPr="005A1AB6"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D5EF0DB" w14:textId="7E87FC84" w:rsidR="00345F12" w:rsidRPr="00F15EBF" w:rsidDel="00C43571" w:rsidRDefault="00345F12" w:rsidP="00345F12">
            <w:pPr>
              <w:pStyle w:val="TAC"/>
              <w:rPr>
                <w:del w:id="7652" w:author="Ericsson user" w:date="2021-05-04T06:34:00Z"/>
              </w:rPr>
            </w:pPr>
            <w:del w:id="7653" w:author="Ericsson user" w:date="2021-05-04T06:34:00Z">
              <w:r w:rsidRPr="005A1AB6"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E4AE79D" w14:textId="17735DB9" w:rsidR="00345F12" w:rsidRPr="00F15EBF" w:rsidDel="00C43571" w:rsidRDefault="00345F12" w:rsidP="00345F12">
            <w:pPr>
              <w:pStyle w:val="TAC"/>
              <w:rPr>
                <w:del w:id="7654" w:author="Ericsson user" w:date="2021-05-04T06:34:00Z"/>
              </w:rPr>
            </w:pPr>
            <w:del w:id="7655" w:author="Ericsson user" w:date="2021-05-04T06:34:00Z">
              <w:r w:rsidRPr="005A1AB6"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3AA434A6" w14:textId="7448C7A5" w:rsidR="00345F12" w:rsidRPr="00F15EBF" w:rsidDel="00C43571" w:rsidRDefault="00345F12" w:rsidP="00345F12">
            <w:pPr>
              <w:pStyle w:val="TAC"/>
              <w:rPr>
                <w:del w:id="7656" w:author="Ericsson user" w:date="2021-05-04T06:34:00Z"/>
              </w:rPr>
            </w:pPr>
            <w:del w:id="7657" w:author="Ericsson user" w:date="2021-05-04T06:34:00Z">
              <w:r w:rsidRPr="005A1AB6"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48848A23" w14:textId="1013A967" w:rsidR="00345F12" w:rsidRPr="00F15EBF" w:rsidDel="00C43571" w:rsidRDefault="00345F12" w:rsidP="00345F12">
            <w:pPr>
              <w:pStyle w:val="TAC"/>
              <w:rPr>
                <w:del w:id="7658" w:author="Ericsson user" w:date="2021-05-04T06:34:00Z"/>
              </w:rPr>
            </w:pPr>
            <w:del w:id="7659" w:author="Ericsson user" w:date="2021-05-04T06:34:00Z">
              <w:r w:rsidRPr="005A1AB6"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1FB445A5" w14:textId="5F6B228A" w:rsidR="00345F12" w:rsidRPr="00F15EBF" w:rsidDel="00C43571" w:rsidRDefault="00345F12" w:rsidP="00345F12">
            <w:pPr>
              <w:pStyle w:val="TAC"/>
              <w:rPr>
                <w:del w:id="7660" w:author="Ericsson user" w:date="2021-05-04T06:34:00Z"/>
              </w:rPr>
            </w:pPr>
            <w:del w:id="7661" w:author="Ericsson user" w:date="2021-05-04T06:34:00Z">
              <w:r w:rsidRPr="005A1AB6" w:rsidDel="00C43571">
                <w:delText>-</w:delText>
              </w:r>
            </w:del>
          </w:p>
        </w:tc>
      </w:tr>
      <w:tr w:rsidR="00345F12" w:rsidRPr="00F15EBF" w:rsidDel="00C43571" w14:paraId="37F15B66" w14:textId="38BD99D8" w:rsidTr="00FB5EC5">
        <w:trPr>
          <w:del w:id="7662" w:author="Ericsson user" w:date="2021-05-04T06:34:00Z"/>
        </w:trPr>
        <w:tc>
          <w:tcPr>
            <w:tcW w:w="885" w:type="dxa"/>
            <w:tcBorders>
              <w:top w:val="nil"/>
              <w:left w:val="single" w:sz="4" w:space="0" w:color="auto"/>
              <w:bottom w:val="nil"/>
              <w:right w:val="single" w:sz="4" w:space="0" w:color="auto"/>
            </w:tcBorders>
          </w:tcPr>
          <w:p w14:paraId="00389430" w14:textId="51A4BF00" w:rsidR="00345F12" w:rsidRPr="00F15EBF" w:rsidDel="00C43571" w:rsidRDefault="00345F12" w:rsidP="00345F12">
            <w:pPr>
              <w:pStyle w:val="TAC"/>
              <w:rPr>
                <w:del w:id="7663" w:author="Ericsson user" w:date="2021-05-04T06:34:00Z"/>
              </w:rPr>
            </w:pPr>
          </w:p>
        </w:tc>
        <w:tc>
          <w:tcPr>
            <w:tcW w:w="742" w:type="dxa"/>
            <w:tcBorders>
              <w:top w:val="nil"/>
              <w:left w:val="single" w:sz="4" w:space="0" w:color="auto"/>
              <w:bottom w:val="nil"/>
              <w:right w:val="single" w:sz="4" w:space="0" w:color="auto"/>
            </w:tcBorders>
          </w:tcPr>
          <w:p w14:paraId="6FF1A89F" w14:textId="38403845" w:rsidR="00345F12" w:rsidRPr="00F15EBF" w:rsidDel="00C43571" w:rsidRDefault="00345F12" w:rsidP="00345F12">
            <w:pPr>
              <w:pStyle w:val="TAC"/>
              <w:rPr>
                <w:del w:id="7664" w:author="Ericsson user" w:date="2021-05-04T06:34:00Z"/>
              </w:rPr>
            </w:pPr>
          </w:p>
        </w:tc>
        <w:tc>
          <w:tcPr>
            <w:tcW w:w="742" w:type="dxa"/>
            <w:tcBorders>
              <w:top w:val="nil"/>
              <w:left w:val="single" w:sz="4" w:space="0" w:color="auto"/>
              <w:bottom w:val="nil"/>
              <w:right w:val="single" w:sz="4" w:space="0" w:color="auto"/>
            </w:tcBorders>
          </w:tcPr>
          <w:p w14:paraId="1599AE63" w14:textId="12BB7DAB" w:rsidR="00345F12" w:rsidRPr="00F15EBF" w:rsidDel="00C43571" w:rsidRDefault="00345F12" w:rsidP="00345F12">
            <w:pPr>
              <w:pStyle w:val="TAC"/>
              <w:rPr>
                <w:del w:id="7665" w:author="Ericsson user" w:date="2021-05-04T06:34:00Z"/>
              </w:rPr>
            </w:pPr>
          </w:p>
        </w:tc>
        <w:tc>
          <w:tcPr>
            <w:tcW w:w="709" w:type="dxa"/>
            <w:tcBorders>
              <w:top w:val="nil"/>
              <w:left w:val="single" w:sz="4" w:space="0" w:color="auto"/>
              <w:bottom w:val="nil"/>
              <w:right w:val="single" w:sz="4" w:space="0" w:color="auto"/>
            </w:tcBorders>
          </w:tcPr>
          <w:p w14:paraId="43C3C13E" w14:textId="3DD0D15A" w:rsidR="00345F12" w:rsidRPr="00F15EBF" w:rsidDel="00C43571" w:rsidRDefault="00345F12" w:rsidP="00345F12">
            <w:pPr>
              <w:pStyle w:val="TAC"/>
              <w:rPr>
                <w:del w:id="7666" w:author="Ericsson user" w:date="2021-05-04T06:34:00Z"/>
              </w:rPr>
            </w:pPr>
          </w:p>
        </w:tc>
        <w:tc>
          <w:tcPr>
            <w:tcW w:w="709" w:type="dxa"/>
            <w:tcBorders>
              <w:top w:val="nil"/>
              <w:left w:val="single" w:sz="4" w:space="0" w:color="auto"/>
              <w:bottom w:val="nil"/>
              <w:right w:val="single" w:sz="4" w:space="0" w:color="auto"/>
            </w:tcBorders>
          </w:tcPr>
          <w:p w14:paraId="47D92EFC" w14:textId="0EFC476F" w:rsidR="00345F12" w:rsidRPr="00F15EBF" w:rsidDel="00C43571" w:rsidRDefault="00345F12" w:rsidP="00345F12">
            <w:pPr>
              <w:pStyle w:val="TAC"/>
              <w:rPr>
                <w:del w:id="7667" w:author="Ericsson user" w:date="2021-05-04T06:34:00Z"/>
              </w:rPr>
            </w:pPr>
          </w:p>
        </w:tc>
        <w:tc>
          <w:tcPr>
            <w:tcW w:w="675" w:type="dxa"/>
            <w:tcBorders>
              <w:top w:val="nil"/>
              <w:left w:val="single" w:sz="4" w:space="0" w:color="auto"/>
              <w:bottom w:val="nil"/>
              <w:right w:val="single" w:sz="4" w:space="0" w:color="auto"/>
            </w:tcBorders>
          </w:tcPr>
          <w:p w14:paraId="71EC6631" w14:textId="7F4D29B6" w:rsidR="00345F12" w:rsidRPr="00F15EBF" w:rsidDel="00C43571" w:rsidRDefault="00345F12" w:rsidP="00345F12">
            <w:pPr>
              <w:pStyle w:val="TAC"/>
              <w:rPr>
                <w:del w:id="7668" w:author="Ericsson user" w:date="2021-05-04T06:34:00Z"/>
              </w:rPr>
            </w:pPr>
          </w:p>
        </w:tc>
        <w:tc>
          <w:tcPr>
            <w:tcW w:w="1168" w:type="dxa"/>
            <w:tcBorders>
              <w:top w:val="nil"/>
              <w:left w:val="single" w:sz="4" w:space="0" w:color="auto"/>
              <w:bottom w:val="nil"/>
              <w:right w:val="single" w:sz="4" w:space="0" w:color="auto"/>
            </w:tcBorders>
          </w:tcPr>
          <w:p w14:paraId="15194E2E" w14:textId="4E463AC1" w:rsidR="00345F12" w:rsidRPr="00F15EBF" w:rsidDel="00C43571" w:rsidRDefault="00345F12" w:rsidP="00345F12">
            <w:pPr>
              <w:pStyle w:val="TAC"/>
              <w:rPr>
                <w:del w:id="7669"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06D8EF3D" w14:textId="41C22F9B" w:rsidR="00345F12" w:rsidRPr="00F15EBF" w:rsidDel="00C43571" w:rsidRDefault="00345F12" w:rsidP="00345F12">
            <w:pPr>
              <w:pStyle w:val="TAC"/>
              <w:rPr>
                <w:del w:id="7670" w:author="Ericsson user" w:date="2021-05-04T06:34:00Z"/>
              </w:rPr>
            </w:pPr>
            <w:del w:id="7671" w:author="Ericsson user" w:date="2021-05-04T06:34:00Z">
              <w:r w:rsidRPr="005A1AB6"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4B5EB74C" w14:textId="5F0548DC" w:rsidR="00345F12" w:rsidRPr="00F15EBF" w:rsidDel="00C43571" w:rsidRDefault="008371B5" w:rsidP="00345F12">
            <w:pPr>
              <w:pStyle w:val="TAC"/>
              <w:rPr>
                <w:del w:id="7672" w:author="Ericsson user" w:date="2021-05-04T06:34:00Z"/>
              </w:rPr>
            </w:pPr>
            <w:del w:id="7673" w:author="Ericsson user" w:date="2021-05-04T06:34:00Z">
              <w:r w:rsidRPr="00F15EBF" w:rsidDel="00C43571">
                <w:rPr>
                  <w:rFonts w:cs="Arial"/>
                </w:rPr>
                <w:delText>1742.5</w:delText>
              </w:r>
            </w:del>
          </w:p>
        </w:tc>
        <w:tc>
          <w:tcPr>
            <w:tcW w:w="992" w:type="dxa"/>
            <w:tcBorders>
              <w:top w:val="single" w:sz="4" w:space="0" w:color="auto"/>
              <w:left w:val="single" w:sz="4" w:space="0" w:color="auto"/>
              <w:bottom w:val="single" w:sz="4" w:space="0" w:color="auto"/>
              <w:right w:val="single" w:sz="4" w:space="0" w:color="auto"/>
            </w:tcBorders>
          </w:tcPr>
          <w:p w14:paraId="0BAACB09" w14:textId="0092C5FB" w:rsidR="00345F12" w:rsidRPr="00F15EBF" w:rsidDel="00C43571" w:rsidRDefault="008371B5" w:rsidP="00345F12">
            <w:pPr>
              <w:pStyle w:val="TAC"/>
              <w:rPr>
                <w:del w:id="7674" w:author="Ericsson user" w:date="2021-05-04T06:34:00Z"/>
              </w:rPr>
            </w:pPr>
            <w:del w:id="7675" w:author="Ericsson user" w:date="2021-05-04T06:34:00Z">
              <w:r w:rsidRPr="00F15EBF" w:rsidDel="00C43571">
                <w:rPr>
                  <w:rFonts w:cs="Arial"/>
                </w:rPr>
                <w:delText>348500</w:delText>
              </w:r>
            </w:del>
          </w:p>
        </w:tc>
        <w:tc>
          <w:tcPr>
            <w:tcW w:w="992" w:type="dxa"/>
            <w:tcBorders>
              <w:top w:val="single" w:sz="4" w:space="0" w:color="auto"/>
              <w:left w:val="single" w:sz="4" w:space="0" w:color="auto"/>
              <w:bottom w:val="single" w:sz="4" w:space="0" w:color="auto"/>
              <w:right w:val="single" w:sz="4" w:space="0" w:color="auto"/>
            </w:tcBorders>
          </w:tcPr>
          <w:p w14:paraId="323BC561" w14:textId="400BCA46" w:rsidR="00345F12" w:rsidRPr="00F15EBF" w:rsidDel="00C43571" w:rsidRDefault="008371B5" w:rsidP="00345F12">
            <w:pPr>
              <w:pStyle w:val="TAC"/>
              <w:rPr>
                <w:del w:id="7676" w:author="Ericsson user" w:date="2021-05-04T06:34:00Z"/>
              </w:rPr>
            </w:pPr>
            <w:del w:id="7677" w:author="Ericsson user" w:date="2021-05-04T06:34:00Z">
              <w:r w:rsidRPr="00F15EBF" w:rsidDel="00C43571">
                <w:rPr>
                  <w:rFonts w:cs="Arial"/>
                </w:rPr>
                <w:delText>1642.24</w:delText>
              </w:r>
            </w:del>
          </w:p>
        </w:tc>
        <w:tc>
          <w:tcPr>
            <w:tcW w:w="993" w:type="dxa"/>
            <w:tcBorders>
              <w:top w:val="single" w:sz="4" w:space="0" w:color="auto"/>
              <w:left w:val="single" w:sz="4" w:space="0" w:color="auto"/>
              <w:bottom w:val="single" w:sz="4" w:space="0" w:color="auto"/>
              <w:right w:val="single" w:sz="4" w:space="0" w:color="auto"/>
            </w:tcBorders>
          </w:tcPr>
          <w:p w14:paraId="3A0FDB0D" w14:textId="1A208D66" w:rsidR="00345F12" w:rsidRPr="00F15EBF" w:rsidDel="00C43571" w:rsidRDefault="008371B5" w:rsidP="00345F12">
            <w:pPr>
              <w:pStyle w:val="TAC"/>
              <w:rPr>
                <w:del w:id="7678" w:author="Ericsson user" w:date="2021-05-04T06:34:00Z"/>
              </w:rPr>
            </w:pPr>
            <w:del w:id="7679" w:author="Ericsson user" w:date="2021-05-04T06:34:00Z">
              <w:r w:rsidRPr="00F15EBF" w:rsidDel="00C43571">
                <w:rPr>
                  <w:rFonts w:cs="Arial"/>
                </w:rPr>
                <w:delText>328448</w:delText>
              </w:r>
            </w:del>
          </w:p>
        </w:tc>
        <w:tc>
          <w:tcPr>
            <w:tcW w:w="690" w:type="dxa"/>
            <w:tcBorders>
              <w:top w:val="single" w:sz="4" w:space="0" w:color="auto"/>
              <w:left w:val="single" w:sz="4" w:space="0" w:color="auto"/>
              <w:bottom w:val="single" w:sz="4" w:space="0" w:color="auto"/>
              <w:right w:val="single" w:sz="4" w:space="0" w:color="auto"/>
            </w:tcBorders>
          </w:tcPr>
          <w:p w14:paraId="0D536023" w14:textId="5C555D51" w:rsidR="00345F12" w:rsidRPr="00F15EBF" w:rsidDel="00C43571" w:rsidRDefault="00345F12" w:rsidP="00345F12">
            <w:pPr>
              <w:pStyle w:val="TAC"/>
              <w:rPr>
                <w:del w:id="7680" w:author="Ericsson user" w:date="2021-05-04T06:34:00Z"/>
              </w:rPr>
            </w:pPr>
            <w:del w:id="7681" w:author="Ericsson user" w:date="2021-05-04T06:34:00Z">
              <w:r w:rsidRPr="005A1AB6" w:rsidDel="00C43571">
                <w:delText>504</w:delText>
              </w:r>
            </w:del>
          </w:p>
        </w:tc>
        <w:tc>
          <w:tcPr>
            <w:tcW w:w="653" w:type="dxa"/>
            <w:gridSpan w:val="2"/>
            <w:tcBorders>
              <w:top w:val="nil"/>
              <w:left w:val="single" w:sz="4" w:space="0" w:color="auto"/>
              <w:bottom w:val="nil"/>
              <w:right w:val="single" w:sz="4" w:space="0" w:color="auto"/>
            </w:tcBorders>
          </w:tcPr>
          <w:p w14:paraId="529BCD18" w14:textId="51E9C990" w:rsidR="00345F12" w:rsidRPr="00F15EBF" w:rsidDel="00C43571" w:rsidRDefault="00345F12" w:rsidP="00345F12">
            <w:pPr>
              <w:pStyle w:val="TAC"/>
              <w:rPr>
                <w:del w:id="7682"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3E17FC44" w14:textId="72979F73" w:rsidR="00345F12" w:rsidRPr="00F15EBF" w:rsidDel="00C43571" w:rsidRDefault="00345F12" w:rsidP="00345F12">
            <w:pPr>
              <w:pStyle w:val="TAC"/>
              <w:rPr>
                <w:del w:id="7683" w:author="Ericsson user" w:date="2021-05-04T06:34:00Z"/>
              </w:rPr>
            </w:pPr>
            <w:del w:id="7684" w:author="Ericsson user" w:date="2021-05-04T06:34:00Z">
              <w:r w:rsidRPr="005A1AB6"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935A1C8" w14:textId="7D198C72" w:rsidR="00345F12" w:rsidRPr="00F15EBF" w:rsidDel="00C43571" w:rsidRDefault="00345F12" w:rsidP="00345F12">
            <w:pPr>
              <w:pStyle w:val="TAC"/>
              <w:rPr>
                <w:del w:id="7685" w:author="Ericsson user" w:date="2021-05-04T06:34:00Z"/>
              </w:rPr>
            </w:pPr>
            <w:del w:id="7686" w:author="Ericsson user" w:date="2021-05-04T06:34:00Z">
              <w:r w:rsidRPr="005A1AB6"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98C50C5" w14:textId="75A3ABD4" w:rsidR="00345F12" w:rsidRPr="00F15EBF" w:rsidDel="00C43571" w:rsidRDefault="00345F12" w:rsidP="00345F12">
            <w:pPr>
              <w:pStyle w:val="TAC"/>
              <w:rPr>
                <w:del w:id="7687" w:author="Ericsson user" w:date="2021-05-04T06:34:00Z"/>
              </w:rPr>
            </w:pPr>
            <w:del w:id="7688" w:author="Ericsson user" w:date="2021-05-04T06:34:00Z">
              <w:r w:rsidRPr="005A1AB6"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77036A9B" w14:textId="67822839" w:rsidR="00345F12" w:rsidRPr="00F15EBF" w:rsidDel="00C43571" w:rsidRDefault="00345F12" w:rsidP="00345F12">
            <w:pPr>
              <w:pStyle w:val="TAC"/>
              <w:rPr>
                <w:del w:id="7689" w:author="Ericsson user" w:date="2021-05-04T06:34:00Z"/>
              </w:rPr>
            </w:pPr>
            <w:del w:id="7690" w:author="Ericsson user" w:date="2021-05-04T06:34:00Z">
              <w:r w:rsidRPr="005A1AB6"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591DC2BB" w14:textId="57B9F784" w:rsidR="00345F12" w:rsidRPr="00F15EBF" w:rsidDel="00C43571" w:rsidRDefault="00345F12" w:rsidP="00345F12">
            <w:pPr>
              <w:pStyle w:val="TAC"/>
              <w:rPr>
                <w:del w:id="7691" w:author="Ericsson user" w:date="2021-05-04T06:34:00Z"/>
              </w:rPr>
            </w:pPr>
            <w:del w:id="7692" w:author="Ericsson user" w:date="2021-05-04T06:34:00Z">
              <w:r w:rsidRPr="005A1AB6"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65C454AD" w14:textId="44DEF72F" w:rsidR="00345F12" w:rsidRPr="00F15EBF" w:rsidDel="00C43571" w:rsidRDefault="00345F12" w:rsidP="00345F12">
            <w:pPr>
              <w:pStyle w:val="TAC"/>
              <w:rPr>
                <w:del w:id="7693" w:author="Ericsson user" w:date="2021-05-04T06:34:00Z"/>
              </w:rPr>
            </w:pPr>
            <w:del w:id="7694" w:author="Ericsson user" w:date="2021-05-04T06:34:00Z">
              <w:r w:rsidRPr="005A1AB6" w:rsidDel="00C43571">
                <w:delText>-</w:delText>
              </w:r>
            </w:del>
          </w:p>
        </w:tc>
      </w:tr>
      <w:tr w:rsidR="00345F12" w:rsidRPr="00F15EBF" w:rsidDel="00C43571" w14:paraId="4BC41EF9" w14:textId="052283B6" w:rsidTr="00FB5EC5">
        <w:trPr>
          <w:del w:id="7695" w:author="Ericsson user" w:date="2021-05-04T06:34:00Z"/>
        </w:trPr>
        <w:tc>
          <w:tcPr>
            <w:tcW w:w="885" w:type="dxa"/>
            <w:tcBorders>
              <w:top w:val="nil"/>
              <w:left w:val="single" w:sz="4" w:space="0" w:color="auto"/>
              <w:bottom w:val="nil"/>
              <w:right w:val="single" w:sz="4" w:space="0" w:color="auto"/>
            </w:tcBorders>
          </w:tcPr>
          <w:p w14:paraId="414C16C5" w14:textId="5CC3D027" w:rsidR="00345F12" w:rsidRPr="00F15EBF" w:rsidDel="00C43571" w:rsidRDefault="00345F12" w:rsidP="00345F12">
            <w:pPr>
              <w:pStyle w:val="TAC"/>
              <w:rPr>
                <w:del w:id="7696" w:author="Ericsson user" w:date="2021-05-04T06:34:00Z"/>
              </w:rPr>
            </w:pPr>
          </w:p>
        </w:tc>
        <w:tc>
          <w:tcPr>
            <w:tcW w:w="742" w:type="dxa"/>
            <w:tcBorders>
              <w:top w:val="nil"/>
              <w:left w:val="single" w:sz="4" w:space="0" w:color="auto"/>
              <w:bottom w:val="single" w:sz="4" w:space="0" w:color="auto"/>
              <w:right w:val="single" w:sz="4" w:space="0" w:color="auto"/>
            </w:tcBorders>
          </w:tcPr>
          <w:p w14:paraId="154A5D3D" w14:textId="5F155C75" w:rsidR="00345F12" w:rsidRPr="00F15EBF" w:rsidDel="00C43571" w:rsidRDefault="00345F12" w:rsidP="00345F12">
            <w:pPr>
              <w:pStyle w:val="TAC"/>
              <w:rPr>
                <w:del w:id="7697" w:author="Ericsson user" w:date="2021-05-04T06:34:00Z"/>
              </w:rPr>
            </w:pPr>
          </w:p>
        </w:tc>
        <w:tc>
          <w:tcPr>
            <w:tcW w:w="742" w:type="dxa"/>
            <w:tcBorders>
              <w:top w:val="nil"/>
              <w:left w:val="single" w:sz="4" w:space="0" w:color="auto"/>
              <w:bottom w:val="single" w:sz="4" w:space="0" w:color="auto"/>
              <w:right w:val="single" w:sz="4" w:space="0" w:color="auto"/>
            </w:tcBorders>
          </w:tcPr>
          <w:p w14:paraId="1F125EAE" w14:textId="5188CABF" w:rsidR="00345F12" w:rsidRPr="00F15EBF" w:rsidDel="00C43571" w:rsidRDefault="00345F12" w:rsidP="00345F12">
            <w:pPr>
              <w:pStyle w:val="TAC"/>
              <w:rPr>
                <w:del w:id="7698" w:author="Ericsson user" w:date="2021-05-04T06:34:00Z"/>
              </w:rPr>
            </w:pPr>
          </w:p>
        </w:tc>
        <w:tc>
          <w:tcPr>
            <w:tcW w:w="709" w:type="dxa"/>
            <w:tcBorders>
              <w:top w:val="nil"/>
              <w:left w:val="single" w:sz="4" w:space="0" w:color="auto"/>
              <w:bottom w:val="single" w:sz="4" w:space="0" w:color="auto"/>
              <w:right w:val="single" w:sz="4" w:space="0" w:color="auto"/>
            </w:tcBorders>
          </w:tcPr>
          <w:p w14:paraId="1EC70E42" w14:textId="07D6DDDA" w:rsidR="00345F12" w:rsidRPr="00F15EBF" w:rsidDel="00C43571" w:rsidRDefault="00345F12" w:rsidP="00345F12">
            <w:pPr>
              <w:pStyle w:val="TAC"/>
              <w:rPr>
                <w:del w:id="7699" w:author="Ericsson user" w:date="2021-05-04T06:34:00Z"/>
              </w:rPr>
            </w:pPr>
          </w:p>
        </w:tc>
        <w:tc>
          <w:tcPr>
            <w:tcW w:w="709" w:type="dxa"/>
            <w:tcBorders>
              <w:top w:val="nil"/>
              <w:left w:val="single" w:sz="4" w:space="0" w:color="auto"/>
              <w:bottom w:val="single" w:sz="4" w:space="0" w:color="auto"/>
              <w:right w:val="single" w:sz="4" w:space="0" w:color="auto"/>
            </w:tcBorders>
          </w:tcPr>
          <w:p w14:paraId="557AB3AC" w14:textId="5909AD37" w:rsidR="00345F12" w:rsidRPr="00F15EBF" w:rsidDel="00C43571" w:rsidRDefault="00345F12" w:rsidP="00345F12">
            <w:pPr>
              <w:pStyle w:val="TAC"/>
              <w:rPr>
                <w:del w:id="7700" w:author="Ericsson user" w:date="2021-05-04T06:34:00Z"/>
              </w:rPr>
            </w:pPr>
          </w:p>
        </w:tc>
        <w:tc>
          <w:tcPr>
            <w:tcW w:w="675" w:type="dxa"/>
            <w:tcBorders>
              <w:top w:val="nil"/>
              <w:left w:val="single" w:sz="4" w:space="0" w:color="auto"/>
              <w:bottom w:val="single" w:sz="4" w:space="0" w:color="auto"/>
              <w:right w:val="single" w:sz="4" w:space="0" w:color="auto"/>
            </w:tcBorders>
          </w:tcPr>
          <w:p w14:paraId="5F4BA214" w14:textId="6346F996" w:rsidR="00345F12" w:rsidRPr="00F15EBF" w:rsidDel="00C43571" w:rsidRDefault="00345F12" w:rsidP="00345F12">
            <w:pPr>
              <w:pStyle w:val="TAC"/>
              <w:rPr>
                <w:del w:id="7701" w:author="Ericsson user" w:date="2021-05-04T06:34:00Z"/>
              </w:rPr>
            </w:pPr>
          </w:p>
        </w:tc>
        <w:tc>
          <w:tcPr>
            <w:tcW w:w="1168" w:type="dxa"/>
            <w:tcBorders>
              <w:top w:val="nil"/>
              <w:left w:val="single" w:sz="4" w:space="0" w:color="auto"/>
              <w:bottom w:val="single" w:sz="4" w:space="0" w:color="auto"/>
              <w:right w:val="single" w:sz="4" w:space="0" w:color="auto"/>
            </w:tcBorders>
          </w:tcPr>
          <w:p w14:paraId="7395B5E0" w14:textId="34E1CAD5" w:rsidR="00345F12" w:rsidRPr="00F15EBF" w:rsidDel="00C43571" w:rsidRDefault="00345F12" w:rsidP="00345F12">
            <w:pPr>
              <w:pStyle w:val="TAC"/>
              <w:rPr>
                <w:del w:id="7702"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516F3FB2" w14:textId="09AAA76E" w:rsidR="00345F12" w:rsidRPr="00F15EBF" w:rsidDel="00C43571" w:rsidRDefault="00345F12" w:rsidP="00345F12">
            <w:pPr>
              <w:pStyle w:val="TAC"/>
              <w:rPr>
                <w:del w:id="7703" w:author="Ericsson user" w:date="2021-05-04T06:34:00Z"/>
              </w:rPr>
            </w:pPr>
            <w:del w:id="7704" w:author="Ericsson user" w:date="2021-05-04T06:34:00Z">
              <w:r w:rsidRPr="005A1AB6"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33EB6A1B" w14:textId="3700FEE7" w:rsidR="00345F12" w:rsidRPr="00F15EBF" w:rsidDel="00C43571" w:rsidRDefault="008371B5" w:rsidP="00345F12">
            <w:pPr>
              <w:pStyle w:val="TAC"/>
              <w:rPr>
                <w:del w:id="7705" w:author="Ericsson user" w:date="2021-05-04T06:34:00Z"/>
              </w:rPr>
            </w:pPr>
            <w:del w:id="7706" w:author="Ericsson user" w:date="2021-05-04T06:34:00Z">
              <w:r w:rsidRPr="00F15EBF" w:rsidDel="00C43571">
                <w:rPr>
                  <w:rFonts w:cs="Arial"/>
                </w:rPr>
                <w:delText>1765.</w:delText>
              </w:r>
              <w:r w:rsidDel="00C43571">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
          <w:p w14:paraId="69524A80" w14:textId="544BC8EE" w:rsidR="00345F12" w:rsidRPr="00F15EBF" w:rsidDel="00C43571" w:rsidRDefault="008371B5" w:rsidP="00345F12">
            <w:pPr>
              <w:pStyle w:val="TAC"/>
              <w:rPr>
                <w:del w:id="7707" w:author="Ericsson user" w:date="2021-05-04T06:34:00Z"/>
              </w:rPr>
            </w:pPr>
            <w:del w:id="7708" w:author="Ericsson user" w:date="2021-05-04T06:34:00Z">
              <w:r w:rsidRPr="00F15EBF" w:rsidDel="00C43571">
                <w:rPr>
                  <w:rFonts w:cs="Arial"/>
                </w:rPr>
                <w:delText>353</w:delText>
              </w:r>
              <w:r w:rsidDel="00C43571">
                <w:rPr>
                  <w:rFonts w:cs="Arial"/>
                </w:rPr>
                <w:delText>100</w:delText>
              </w:r>
            </w:del>
          </w:p>
        </w:tc>
        <w:tc>
          <w:tcPr>
            <w:tcW w:w="992" w:type="dxa"/>
            <w:tcBorders>
              <w:top w:val="single" w:sz="4" w:space="0" w:color="auto"/>
              <w:left w:val="single" w:sz="4" w:space="0" w:color="auto"/>
              <w:bottom w:val="single" w:sz="4" w:space="0" w:color="auto"/>
              <w:right w:val="single" w:sz="4" w:space="0" w:color="auto"/>
            </w:tcBorders>
          </w:tcPr>
          <w:p w14:paraId="1500EF4A" w14:textId="17A3B2F0" w:rsidR="00345F12" w:rsidRPr="00F15EBF" w:rsidDel="00C43571" w:rsidRDefault="008371B5" w:rsidP="00345F12">
            <w:pPr>
              <w:pStyle w:val="TAC"/>
              <w:rPr>
                <w:del w:id="7709" w:author="Ericsson user" w:date="2021-05-04T06:34:00Z"/>
              </w:rPr>
            </w:pPr>
            <w:del w:id="7710" w:author="Ericsson user" w:date="2021-05-04T06:34:00Z">
              <w:r w:rsidRPr="00F15EBF" w:rsidDel="00C43571">
                <w:rPr>
                  <w:rFonts w:cs="Arial"/>
                </w:rPr>
                <w:delText>1754.</w:delText>
              </w:r>
              <w:r w:rsidDel="00C43571">
                <w:rPr>
                  <w:rFonts w:cs="Arial"/>
                </w:rPr>
                <w:delText>88</w:delText>
              </w:r>
            </w:del>
          </w:p>
        </w:tc>
        <w:tc>
          <w:tcPr>
            <w:tcW w:w="993" w:type="dxa"/>
            <w:tcBorders>
              <w:top w:val="single" w:sz="4" w:space="0" w:color="auto"/>
              <w:left w:val="single" w:sz="4" w:space="0" w:color="auto"/>
              <w:bottom w:val="single" w:sz="4" w:space="0" w:color="auto"/>
              <w:right w:val="single" w:sz="4" w:space="0" w:color="auto"/>
            </w:tcBorders>
          </w:tcPr>
          <w:p w14:paraId="5FE894BD" w14:textId="5F277257" w:rsidR="00345F12" w:rsidRPr="00F15EBF" w:rsidDel="00C43571" w:rsidRDefault="008371B5" w:rsidP="00345F12">
            <w:pPr>
              <w:pStyle w:val="TAC"/>
              <w:rPr>
                <w:del w:id="7711" w:author="Ericsson user" w:date="2021-05-04T06:34:00Z"/>
              </w:rPr>
            </w:pPr>
            <w:del w:id="7712" w:author="Ericsson user" w:date="2021-05-04T06:34:00Z">
              <w:r w:rsidRPr="00F15EBF" w:rsidDel="00C43571">
                <w:rPr>
                  <w:rFonts w:cs="Arial"/>
                </w:rPr>
                <w:delText>3509</w:delText>
              </w:r>
              <w:r w:rsidDel="00C43571">
                <w:rPr>
                  <w:rFonts w:cs="Arial"/>
                </w:rPr>
                <w:delText>76</w:delText>
              </w:r>
            </w:del>
          </w:p>
        </w:tc>
        <w:tc>
          <w:tcPr>
            <w:tcW w:w="690" w:type="dxa"/>
            <w:tcBorders>
              <w:top w:val="single" w:sz="4" w:space="0" w:color="auto"/>
              <w:left w:val="single" w:sz="4" w:space="0" w:color="auto"/>
              <w:bottom w:val="single" w:sz="4" w:space="0" w:color="auto"/>
              <w:right w:val="single" w:sz="4" w:space="0" w:color="auto"/>
            </w:tcBorders>
          </w:tcPr>
          <w:p w14:paraId="789F12F7" w14:textId="330B6A07" w:rsidR="00345F12" w:rsidRPr="00F15EBF" w:rsidDel="00C43571" w:rsidRDefault="00345F12" w:rsidP="00345F12">
            <w:pPr>
              <w:pStyle w:val="TAC"/>
              <w:rPr>
                <w:del w:id="7713" w:author="Ericsson user" w:date="2021-05-04T06:34:00Z"/>
              </w:rPr>
            </w:pPr>
            <w:del w:id="7714" w:author="Ericsson user" w:date="2021-05-04T06:34:00Z">
              <w:r w:rsidRPr="005A1AB6" w:rsidDel="00C43571">
                <w:delText>6</w:delText>
              </w:r>
            </w:del>
          </w:p>
        </w:tc>
        <w:tc>
          <w:tcPr>
            <w:tcW w:w="653" w:type="dxa"/>
            <w:gridSpan w:val="2"/>
            <w:tcBorders>
              <w:top w:val="nil"/>
              <w:left w:val="single" w:sz="4" w:space="0" w:color="auto"/>
              <w:bottom w:val="single" w:sz="4" w:space="0" w:color="auto"/>
              <w:right w:val="single" w:sz="4" w:space="0" w:color="auto"/>
            </w:tcBorders>
          </w:tcPr>
          <w:p w14:paraId="09A774B0" w14:textId="57EF6BAD" w:rsidR="00345F12" w:rsidRPr="00F15EBF" w:rsidDel="00C43571" w:rsidRDefault="00345F12" w:rsidP="00345F12">
            <w:pPr>
              <w:pStyle w:val="TAC"/>
              <w:rPr>
                <w:del w:id="7715"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7834273A" w14:textId="60160F02" w:rsidR="00345F12" w:rsidRPr="00F15EBF" w:rsidDel="00C43571" w:rsidRDefault="00345F12" w:rsidP="00345F12">
            <w:pPr>
              <w:pStyle w:val="TAC"/>
              <w:rPr>
                <w:del w:id="7716" w:author="Ericsson user" w:date="2021-05-04T06:34:00Z"/>
              </w:rPr>
            </w:pPr>
            <w:del w:id="7717" w:author="Ericsson user" w:date="2021-05-04T06:34:00Z">
              <w:r w:rsidRPr="005A1AB6"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3D1CB1E" w14:textId="4EACF8F1" w:rsidR="00345F12" w:rsidRPr="00F15EBF" w:rsidDel="00C43571" w:rsidRDefault="00345F12" w:rsidP="00345F12">
            <w:pPr>
              <w:pStyle w:val="TAC"/>
              <w:rPr>
                <w:del w:id="7718" w:author="Ericsson user" w:date="2021-05-04T06:34:00Z"/>
              </w:rPr>
            </w:pPr>
            <w:del w:id="7719" w:author="Ericsson user" w:date="2021-05-04T06:34:00Z">
              <w:r w:rsidRPr="005A1AB6"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269F8DE" w14:textId="417EE09D" w:rsidR="00345F12" w:rsidRPr="00F15EBF" w:rsidDel="00C43571" w:rsidRDefault="00345F12" w:rsidP="00345F12">
            <w:pPr>
              <w:pStyle w:val="TAC"/>
              <w:rPr>
                <w:del w:id="7720" w:author="Ericsson user" w:date="2021-05-04T06:34:00Z"/>
              </w:rPr>
            </w:pPr>
            <w:del w:id="7721" w:author="Ericsson user" w:date="2021-05-04T06:34:00Z">
              <w:r w:rsidRPr="005A1AB6"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67D349D" w14:textId="13B7992A" w:rsidR="00345F12" w:rsidRPr="00F15EBF" w:rsidDel="00C43571" w:rsidRDefault="00345F12" w:rsidP="00345F12">
            <w:pPr>
              <w:pStyle w:val="TAC"/>
              <w:rPr>
                <w:del w:id="7722" w:author="Ericsson user" w:date="2021-05-04T06:34:00Z"/>
              </w:rPr>
            </w:pPr>
            <w:del w:id="7723" w:author="Ericsson user" w:date="2021-05-04T06:34:00Z">
              <w:r w:rsidRPr="005A1AB6"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1C584E51" w14:textId="72ED6D4D" w:rsidR="00345F12" w:rsidRPr="00F15EBF" w:rsidDel="00C43571" w:rsidRDefault="00345F12" w:rsidP="00345F12">
            <w:pPr>
              <w:pStyle w:val="TAC"/>
              <w:rPr>
                <w:del w:id="7724" w:author="Ericsson user" w:date="2021-05-04T06:34:00Z"/>
              </w:rPr>
            </w:pPr>
            <w:del w:id="7725" w:author="Ericsson user" w:date="2021-05-04T06:34:00Z">
              <w:r w:rsidRPr="005A1AB6"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02C146C1" w14:textId="6C835360" w:rsidR="00345F12" w:rsidRPr="00F15EBF" w:rsidDel="00C43571" w:rsidRDefault="00345F12" w:rsidP="00345F12">
            <w:pPr>
              <w:pStyle w:val="TAC"/>
              <w:rPr>
                <w:del w:id="7726" w:author="Ericsson user" w:date="2021-05-04T06:34:00Z"/>
              </w:rPr>
            </w:pPr>
            <w:del w:id="7727" w:author="Ericsson user" w:date="2021-05-04T06:34:00Z">
              <w:r w:rsidRPr="005A1AB6" w:rsidDel="00C43571">
                <w:delText>-</w:delText>
              </w:r>
            </w:del>
          </w:p>
        </w:tc>
      </w:tr>
      <w:tr w:rsidR="00345F12" w:rsidRPr="00F15EBF" w:rsidDel="00C43571" w14:paraId="43AF9EE3" w14:textId="1BAF7CE3" w:rsidTr="00FB5EC5">
        <w:trPr>
          <w:trHeight w:val="204"/>
          <w:del w:id="7728" w:author="Ericsson user" w:date="2021-05-04T06:34:00Z"/>
        </w:trPr>
        <w:tc>
          <w:tcPr>
            <w:tcW w:w="885" w:type="dxa"/>
            <w:tcBorders>
              <w:top w:val="nil"/>
              <w:left w:val="single" w:sz="4" w:space="0" w:color="auto"/>
              <w:bottom w:val="nil"/>
              <w:right w:val="single" w:sz="4" w:space="0" w:color="auto"/>
            </w:tcBorders>
          </w:tcPr>
          <w:p w14:paraId="3DE50D87" w14:textId="18239E15" w:rsidR="00345F12" w:rsidRPr="00F15EBF" w:rsidDel="00C43571" w:rsidRDefault="00345F12" w:rsidP="00345F12">
            <w:pPr>
              <w:pStyle w:val="TAC"/>
              <w:rPr>
                <w:del w:id="7729" w:author="Ericsson user" w:date="2021-05-04T06:34:00Z"/>
              </w:rPr>
            </w:pPr>
          </w:p>
        </w:tc>
        <w:tc>
          <w:tcPr>
            <w:tcW w:w="742" w:type="dxa"/>
            <w:tcBorders>
              <w:top w:val="single" w:sz="4" w:space="0" w:color="auto"/>
              <w:left w:val="single" w:sz="4" w:space="0" w:color="auto"/>
              <w:bottom w:val="nil"/>
              <w:right w:val="single" w:sz="4" w:space="0" w:color="auto"/>
            </w:tcBorders>
          </w:tcPr>
          <w:p w14:paraId="31ED74AC" w14:textId="2974519D" w:rsidR="00345F12" w:rsidRPr="00F15EBF" w:rsidDel="00C43571" w:rsidRDefault="00345F12" w:rsidP="00345F12">
            <w:pPr>
              <w:pStyle w:val="TAC"/>
              <w:rPr>
                <w:del w:id="7730" w:author="Ericsson user" w:date="2021-05-04T06:34:00Z"/>
              </w:rPr>
            </w:pPr>
          </w:p>
        </w:tc>
        <w:tc>
          <w:tcPr>
            <w:tcW w:w="14884" w:type="dxa"/>
            <w:gridSpan w:val="21"/>
            <w:tcBorders>
              <w:top w:val="single" w:sz="4" w:space="0" w:color="auto"/>
              <w:left w:val="single" w:sz="4" w:space="0" w:color="auto"/>
              <w:bottom w:val="nil"/>
              <w:right w:val="single" w:sz="4" w:space="0" w:color="auto"/>
            </w:tcBorders>
          </w:tcPr>
          <w:p w14:paraId="1744C112" w14:textId="6CA1F135" w:rsidR="00345F12" w:rsidRPr="00F15EBF" w:rsidDel="00C43571" w:rsidRDefault="00345F12" w:rsidP="00345F12">
            <w:pPr>
              <w:pStyle w:val="TAC"/>
              <w:rPr>
                <w:del w:id="7731" w:author="Ericsson user" w:date="2021-05-04T06:34:00Z"/>
              </w:rPr>
            </w:pPr>
            <w:del w:id="7732" w:author="Ericsson user" w:date="2021-05-04T06:34:00Z">
              <w:r w:rsidRPr="005A1AB6" w:rsidDel="00C43571">
                <w:delText>Channel spacing CC1-CC2=12 MHz (Note 1)</w:delText>
              </w:r>
            </w:del>
          </w:p>
        </w:tc>
      </w:tr>
      <w:tr w:rsidR="00345F12" w:rsidRPr="00F15EBF" w:rsidDel="00C43571" w14:paraId="0A488112" w14:textId="03159409" w:rsidTr="00FB5EC5">
        <w:trPr>
          <w:del w:id="7733" w:author="Ericsson user" w:date="2021-05-04T06:34:00Z"/>
        </w:trPr>
        <w:tc>
          <w:tcPr>
            <w:tcW w:w="885" w:type="dxa"/>
            <w:tcBorders>
              <w:top w:val="nil"/>
              <w:left w:val="single" w:sz="4" w:space="0" w:color="auto"/>
              <w:bottom w:val="nil"/>
              <w:right w:val="single" w:sz="4" w:space="0" w:color="auto"/>
            </w:tcBorders>
          </w:tcPr>
          <w:p w14:paraId="436F5204" w14:textId="3656C30B" w:rsidR="00345F12" w:rsidRPr="00F15EBF" w:rsidDel="00C43571" w:rsidRDefault="00345F12" w:rsidP="00345F12">
            <w:pPr>
              <w:pStyle w:val="TAC"/>
              <w:rPr>
                <w:del w:id="7734" w:author="Ericsson user" w:date="2021-05-04T06:34:00Z"/>
              </w:rPr>
            </w:pPr>
          </w:p>
        </w:tc>
        <w:tc>
          <w:tcPr>
            <w:tcW w:w="742" w:type="dxa"/>
            <w:tcBorders>
              <w:top w:val="single" w:sz="4" w:space="0" w:color="auto"/>
              <w:left w:val="single" w:sz="4" w:space="0" w:color="auto"/>
              <w:bottom w:val="nil"/>
              <w:right w:val="single" w:sz="4" w:space="0" w:color="auto"/>
            </w:tcBorders>
          </w:tcPr>
          <w:p w14:paraId="3F1876CD" w14:textId="398547C6" w:rsidR="00345F12" w:rsidRPr="00F15EBF" w:rsidDel="00C43571" w:rsidRDefault="00345F12" w:rsidP="00345F12">
            <w:pPr>
              <w:pStyle w:val="TAC"/>
              <w:rPr>
                <w:del w:id="7735" w:author="Ericsson user" w:date="2021-05-04T06:34:00Z"/>
              </w:rPr>
            </w:pPr>
          </w:p>
        </w:tc>
        <w:tc>
          <w:tcPr>
            <w:tcW w:w="742" w:type="dxa"/>
            <w:tcBorders>
              <w:top w:val="single" w:sz="4" w:space="0" w:color="auto"/>
              <w:left w:val="single" w:sz="4" w:space="0" w:color="auto"/>
              <w:bottom w:val="nil"/>
              <w:right w:val="single" w:sz="4" w:space="0" w:color="auto"/>
            </w:tcBorders>
          </w:tcPr>
          <w:p w14:paraId="20AA3E58" w14:textId="530294E0" w:rsidR="00345F12" w:rsidRPr="00F15EBF" w:rsidDel="00C43571" w:rsidRDefault="00345F12" w:rsidP="00345F12">
            <w:pPr>
              <w:pStyle w:val="TAC"/>
              <w:rPr>
                <w:del w:id="7736" w:author="Ericsson user" w:date="2021-05-04T06:34:00Z"/>
              </w:rPr>
            </w:pPr>
            <w:del w:id="7737" w:author="Ericsson user" w:date="2021-05-04T06:34:00Z">
              <w:r w:rsidRPr="005A1AB6" w:rsidDel="00C43571">
                <w:delText>CC2</w:delText>
              </w:r>
            </w:del>
          </w:p>
        </w:tc>
        <w:tc>
          <w:tcPr>
            <w:tcW w:w="709" w:type="dxa"/>
            <w:tcBorders>
              <w:top w:val="single" w:sz="4" w:space="0" w:color="auto"/>
              <w:left w:val="single" w:sz="4" w:space="0" w:color="auto"/>
              <w:bottom w:val="nil"/>
              <w:right w:val="single" w:sz="4" w:space="0" w:color="auto"/>
            </w:tcBorders>
          </w:tcPr>
          <w:p w14:paraId="3E26761C" w14:textId="5D97343D" w:rsidR="00345F12" w:rsidRPr="00F15EBF" w:rsidDel="00C43571" w:rsidRDefault="00345F12" w:rsidP="00345F12">
            <w:pPr>
              <w:pStyle w:val="TAC"/>
              <w:rPr>
                <w:del w:id="7738" w:author="Ericsson user" w:date="2021-05-04T06:34:00Z"/>
                <w:rFonts w:cs="Arial"/>
              </w:rPr>
            </w:pPr>
            <w:del w:id="7739" w:author="Ericsson user" w:date="2021-05-04T06:34:00Z">
              <w:r w:rsidRPr="005A1AB6" w:rsidDel="00C43571">
                <w:delText>5</w:delText>
              </w:r>
            </w:del>
          </w:p>
        </w:tc>
        <w:tc>
          <w:tcPr>
            <w:tcW w:w="709" w:type="dxa"/>
            <w:tcBorders>
              <w:top w:val="single" w:sz="4" w:space="0" w:color="auto"/>
              <w:left w:val="single" w:sz="4" w:space="0" w:color="auto"/>
              <w:bottom w:val="nil"/>
              <w:right w:val="single" w:sz="4" w:space="0" w:color="auto"/>
            </w:tcBorders>
          </w:tcPr>
          <w:p w14:paraId="648DD63A" w14:textId="2249841A" w:rsidR="00345F12" w:rsidRPr="00F15EBF" w:rsidDel="00C43571" w:rsidRDefault="00345F12" w:rsidP="00345F12">
            <w:pPr>
              <w:pStyle w:val="TAC"/>
              <w:rPr>
                <w:del w:id="7740" w:author="Ericsson user" w:date="2021-05-04T06:34:00Z"/>
                <w:rFonts w:cs="Arial"/>
              </w:rPr>
            </w:pPr>
            <w:del w:id="7741" w:author="Ericsson user" w:date="2021-05-04T06:34:00Z">
              <w:r w:rsidRPr="005A1AB6" w:rsidDel="00C43571">
                <w:delText>15</w:delText>
              </w:r>
            </w:del>
          </w:p>
        </w:tc>
        <w:tc>
          <w:tcPr>
            <w:tcW w:w="675" w:type="dxa"/>
            <w:tcBorders>
              <w:top w:val="single" w:sz="4" w:space="0" w:color="auto"/>
              <w:left w:val="single" w:sz="4" w:space="0" w:color="auto"/>
              <w:bottom w:val="nil"/>
              <w:right w:val="single" w:sz="4" w:space="0" w:color="auto"/>
            </w:tcBorders>
          </w:tcPr>
          <w:p w14:paraId="306068E8" w14:textId="15A083A6" w:rsidR="00345F12" w:rsidRPr="00F15EBF" w:rsidDel="00C43571" w:rsidRDefault="00345F12" w:rsidP="00345F12">
            <w:pPr>
              <w:pStyle w:val="TAC"/>
              <w:rPr>
                <w:del w:id="7742" w:author="Ericsson user" w:date="2021-05-04T06:34:00Z"/>
                <w:rFonts w:cs="Arial"/>
              </w:rPr>
            </w:pPr>
            <w:del w:id="7743" w:author="Ericsson user" w:date="2021-05-04T06:34:00Z">
              <w:r w:rsidRPr="005A1AB6" w:rsidDel="00C43571">
                <w:delText>25</w:delText>
              </w:r>
            </w:del>
          </w:p>
        </w:tc>
        <w:tc>
          <w:tcPr>
            <w:tcW w:w="1168" w:type="dxa"/>
            <w:tcBorders>
              <w:top w:val="single" w:sz="4" w:space="0" w:color="auto"/>
              <w:left w:val="single" w:sz="4" w:space="0" w:color="auto"/>
              <w:bottom w:val="nil"/>
              <w:right w:val="single" w:sz="4" w:space="0" w:color="auto"/>
            </w:tcBorders>
          </w:tcPr>
          <w:p w14:paraId="7DA54D17" w14:textId="4785E81E" w:rsidR="00345F12" w:rsidRPr="00F15EBF" w:rsidDel="00C43571" w:rsidRDefault="00345F12" w:rsidP="00345F12">
            <w:pPr>
              <w:pStyle w:val="TAC"/>
              <w:rPr>
                <w:del w:id="7744" w:author="Ericsson user" w:date="2021-05-04T06:34:00Z"/>
                <w:rFonts w:cs="Arial"/>
              </w:rPr>
            </w:pPr>
            <w:del w:id="7745" w:author="Ericsson user" w:date="2021-05-04T06:34:00Z">
              <w:r w:rsidRPr="005A1AB6"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498B7021" w14:textId="1F6D0A49" w:rsidR="00345F12" w:rsidRPr="00F15EBF" w:rsidDel="00C43571" w:rsidRDefault="00345F12" w:rsidP="00345F12">
            <w:pPr>
              <w:pStyle w:val="TAC"/>
              <w:rPr>
                <w:del w:id="7746" w:author="Ericsson user" w:date="2021-05-04T06:34:00Z"/>
                <w:rFonts w:cs="Arial"/>
              </w:rPr>
            </w:pPr>
            <w:del w:id="7747" w:author="Ericsson user" w:date="2021-05-04T06:34:00Z">
              <w:r w:rsidRPr="005A1AB6"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055976BC" w14:textId="17929DF8" w:rsidR="00345F12" w:rsidRPr="00F15EBF" w:rsidDel="00C43571" w:rsidRDefault="00345F12" w:rsidP="00345F12">
            <w:pPr>
              <w:pStyle w:val="TAC"/>
              <w:rPr>
                <w:del w:id="7748" w:author="Ericsson user" w:date="2021-05-04T06:34:00Z"/>
                <w:rFonts w:cs="Arial"/>
              </w:rPr>
            </w:pPr>
            <w:del w:id="7749" w:author="Ericsson user" w:date="2021-05-04T06:34:00Z">
              <w:r w:rsidRPr="005A1AB6" w:rsidDel="00C43571">
                <w:delText>2132</w:delText>
              </w:r>
            </w:del>
          </w:p>
        </w:tc>
        <w:tc>
          <w:tcPr>
            <w:tcW w:w="992" w:type="dxa"/>
            <w:tcBorders>
              <w:top w:val="single" w:sz="4" w:space="0" w:color="auto"/>
              <w:left w:val="single" w:sz="4" w:space="0" w:color="auto"/>
              <w:bottom w:val="single" w:sz="4" w:space="0" w:color="auto"/>
              <w:right w:val="single" w:sz="4" w:space="0" w:color="auto"/>
            </w:tcBorders>
          </w:tcPr>
          <w:p w14:paraId="542CCE7B" w14:textId="453F8A48" w:rsidR="00345F12" w:rsidRPr="00F15EBF" w:rsidDel="00C43571" w:rsidRDefault="00345F12" w:rsidP="00345F12">
            <w:pPr>
              <w:pStyle w:val="TAC"/>
              <w:rPr>
                <w:del w:id="7750" w:author="Ericsson user" w:date="2021-05-04T06:34:00Z"/>
                <w:rFonts w:cs="Arial"/>
              </w:rPr>
            </w:pPr>
            <w:del w:id="7751" w:author="Ericsson user" w:date="2021-05-04T06:34:00Z">
              <w:r w:rsidRPr="005A1AB6" w:rsidDel="00C43571">
                <w:delText>426400</w:delText>
              </w:r>
            </w:del>
          </w:p>
        </w:tc>
        <w:tc>
          <w:tcPr>
            <w:tcW w:w="992" w:type="dxa"/>
            <w:tcBorders>
              <w:top w:val="single" w:sz="4" w:space="0" w:color="auto"/>
              <w:left w:val="single" w:sz="4" w:space="0" w:color="auto"/>
              <w:bottom w:val="single" w:sz="4" w:space="0" w:color="auto"/>
              <w:right w:val="single" w:sz="4" w:space="0" w:color="auto"/>
            </w:tcBorders>
          </w:tcPr>
          <w:p w14:paraId="55FA29C3" w14:textId="32649D73" w:rsidR="00345F12" w:rsidRPr="00F15EBF" w:rsidDel="00C43571" w:rsidRDefault="00345F12" w:rsidP="00345F12">
            <w:pPr>
              <w:pStyle w:val="TAC"/>
              <w:rPr>
                <w:del w:id="7752" w:author="Ericsson user" w:date="2021-05-04T06:34:00Z"/>
                <w:rFonts w:cs="Arial"/>
              </w:rPr>
            </w:pPr>
            <w:del w:id="7753" w:author="Ericsson user" w:date="2021-05-04T06:34:00Z">
              <w:r w:rsidRPr="005A1AB6" w:rsidDel="00C43571">
                <w:delText>2129.75</w:delText>
              </w:r>
            </w:del>
          </w:p>
        </w:tc>
        <w:tc>
          <w:tcPr>
            <w:tcW w:w="993" w:type="dxa"/>
            <w:tcBorders>
              <w:top w:val="single" w:sz="4" w:space="0" w:color="auto"/>
              <w:left w:val="single" w:sz="4" w:space="0" w:color="auto"/>
              <w:bottom w:val="single" w:sz="4" w:space="0" w:color="auto"/>
              <w:right w:val="single" w:sz="4" w:space="0" w:color="auto"/>
            </w:tcBorders>
          </w:tcPr>
          <w:p w14:paraId="7920F8F3" w14:textId="64CB4B17" w:rsidR="00345F12" w:rsidRPr="00F15EBF" w:rsidDel="00C43571" w:rsidRDefault="00345F12" w:rsidP="00345F12">
            <w:pPr>
              <w:pStyle w:val="TAC"/>
              <w:rPr>
                <w:del w:id="7754" w:author="Ericsson user" w:date="2021-05-04T06:34:00Z"/>
                <w:rFonts w:cs="Arial"/>
              </w:rPr>
            </w:pPr>
            <w:del w:id="7755" w:author="Ericsson user" w:date="2021-05-04T06:34:00Z">
              <w:r w:rsidRPr="005A1AB6" w:rsidDel="00C43571">
                <w:delText>425950</w:delText>
              </w:r>
            </w:del>
          </w:p>
        </w:tc>
        <w:tc>
          <w:tcPr>
            <w:tcW w:w="690" w:type="dxa"/>
            <w:tcBorders>
              <w:top w:val="single" w:sz="4" w:space="0" w:color="auto"/>
              <w:left w:val="single" w:sz="4" w:space="0" w:color="auto"/>
              <w:bottom w:val="single" w:sz="4" w:space="0" w:color="auto"/>
              <w:right w:val="single" w:sz="4" w:space="0" w:color="auto"/>
            </w:tcBorders>
          </w:tcPr>
          <w:p w14:paraId="00FB7DB0" w14:textId="0D8C2913" w:rsidR="00345F12" w:rsidRPr="00F15EBF" w:rsidDel="00C43571" w:rsidRDefault="00345F12" w:rsidP="00345F12">
            <w:pPr>
              <w:pStyle w:val="TAC"/>
              <w:rPr>
                <w:del w:id="7756" w:author="Ericsson user" w:date="2021-05-04T06:34:00Z"/>
                <w:rFonts w:cs="Arial"/>
              </w:rPr>
            </w:pPr>
            <w:del w:id="7757" w:author="Ericsson user" w:date="2021-05-04T06:34:00Z">
              <w:r w:rsidRPr="005A1AB6" w:rsidDel="00C43571">
                <w:delText>0</w:delText>
              </w:r>
            </w:del>
          </w:p>
        </w:tc>
        <w:tc>
          <w:tcPr>
            <w:tcW w:w="653" w:type="dxa"/>
            <w:gridSpan w:val="2"/>
            <w:tcBorders>
              <w:top w:val="single" w:sz="4" w:space="0" w:color="auto"/>
              <w:left w:val="single" w:sz="4" w:space="0" w:color="auto"/>
              <w:bottom w:val="nil"/>
              <w:right w:val="single" w:sz="4" w:space="0" w:color="auto"/>
            </w:tcBorders>
          </w:tcPr>
          <w:p w14:paraId="4B1182B5" w14:textId="766C7EC8" w:rsidR="00345F12" w:rsidRPr="00F15EBF" w:rsidDel="00C43571" w:rsidRDefault="00345F12" w:rsidP="00345F12">
            <w:pPr>
              <w:pStyle w:val="TAC"/>
              <w:rPr>
                <w:del w:id="7758" w:author="Ericsson user" w:date="2021-05-04T06:34:00Z"/>
                <w:rFonts w:cs="Arial"/>
              </w:rPr>
            </w:pPr>
            <w:del w:id="7759" w:author="Ericsson user" w:date="2021-05-04T06:34:00Z">
              <w:r w:rsidRPr="005A1AB6"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79D03550" w14:textId="6FD1DB0C" w:rsidR="00345F12" w:rsidRPr="00F15EBF" w:rsidDel="00C43571" w:rsidRDefault="00345F12" w:rsidP="00345F12">
            <w:pPr>
              <w:pStyle w:val="TAC"/>
              <w:rPr>
                <w:del w:id="7760" w:author="Ericsson user" w:date="2021-05-04T06:34:00Z"/>
                <w:rFonts w:cs="Arial"/>
              </w:rPr>
            </w:pPr>
            <w:del w:id="7761" w:author="Ericsson user" w:date="2021-05-04T06:34:00Z">
              <w:r w:rsidRPr="005A1AB6" w:rsidDel="00C43571">
                <w:delText>5330</w:delText>
              </w:r>
            </w:del>
          </w:p>
        </w:tc>
        <w:tc>
          <w:tcPr>
            <w:tcW w:w="992" w:type="dxa"/>
            <w:gridSpan w:val="2"/>
            <w:tcBorders>
              <w:top w:val="single" w:sz="4" w:space="0" w:color="auto"/>
              <w:left w:val="single" w:sz="4" w:space="0" w:color="auto"/>
              <w:bottom w:val="single" w:sz="4" w:space="0" w:color="auto"/>
              <w:right w:val="single" w:sz="4" w:space="0" w:color="auto"/>
            </w:tcBorders>
          </w:tcPr>
          <w:p w14:paraId="439A4861" w14:textId="3F13AE18" w:rsidR="00345F12" w:rsidRPr="00F15EBF" w:rsidDel="00C43571" w:rsidRDefault="00345F12" w:rsidP="00345F12">
            <w:pPr>
              <w:pStyle w:val="TAC"/>
              <w:rPr>
                <w:del w:id="7762" w:author="Ericsson user" w:date="2021-05-04T06:34:00Z"/>
                <w:rFonts w:cs="Arial"/>
              </w:rPr>
            </w:pPr>
            <w:del w:id="7763" w:author="Ericsson user" w:date="2021-05-04T06:34:00Z">
              <w:r w:rsidRPr="005A1AB6" w:rsidDel="00C43571">
                <w:delText>426490</w:delText>
              </w:r>
            </w:del>
          </w:p>
        </w:tc>
        <w:tc>
          <w:tcPr>
            <w:tcW w:w="585" w:type="dxa"/>
            <w:gridSpan w:val="2"/>
            <w:tcBorders>
              <w:top w:val="single" w:sz="4" w:space="0" w:color="auto"/>
              <w:left w:val="single" w:sz="4" w:space="0" w:color="auto"/>
              <w:bottom w:val="single" w:sz="4" w:space="0" w:color="auto"/>
              <w:right w:val="single" w:sz="4" w:space="0" w:color="auto"/>
            </w:tcBorders>
          </w:tcPr>
          <w:p w14:paraId="10D79712" w14:textId="416CE20F" w:rsidR="00345F12" w:rsidRPr="00F15EBF" w:rsidDel="00C43571" w:rsidRDefault="00345F12" w:rsidP="00345F12">
            <w:pPr>
              <w:pStyle w:val="TAC"/>
              <w:rPr>
                <w:del w:id="7764" w:author="Ericsson user" w:date="2021-05-04T06:34:00Z"/>
                <w:rFonts w:cs="Arial"/>
              </w:rPr>
            </w:pPr>
            <w:del w:id="7765" w:author="Ericsson user" w:date="2021-05-04T06:34:00Z">
              <w:r w:rsidRPr="005A1AB6" w:rsidDel="00C43571">
                <w:delText>0</w:delText>
              </w:r>
            </w:del>
          </w:p>
        </w:tc>
        <w:tc>
          <w:tcPr>
            <w:tcW w:w="851" w:type="dxa"/>
            <w:tcBorders>
              <w:top w:val="single" w:sz="4" w:space="0" w:color="auto"/>
              <w:left w:val="single" w:sz="4" w:space="0" w:color="auto"/>
              <w:bottom w:val="single" w:sz="4" w:space="0" w:color="auto"/>
              <w:right w:val="single" w:sz="4" w:space="0" w:color="auto"/>
            </w:tcBorders>
          </w:tcPr>
          <w:p w14:paraId="39CB3B3F" w14:textId="0EC396FC" w:rsidR="00345F12" w:rsidRPr="00F15EBF" w:rsidDel="00C43571" w:rsidRDefault="00345F12" w:rsidP="00345F12">
            <w:pPr>
              <w:pStyle w:val="TAC"/>
              <w:rPr>
                <w:del w:id="7766" w:author="Ericsson user" w:date="2021-05-04T06:34:00Z"/>
                <w:rFonts w:cs="Arial"/>
              </w:rPr>
            </w:pPr>
            <w:del w:id="7767" w:author="Ericsson user" w:date="2021-05-04T06:34:00Z">
              <w:r w:rsidRPr="005A1AB6"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44ACB215" w14:textId="64AE9292" w:rsidR="00345F12" w:rsidRPr="00F15EBF" w:rsidDel="00C43571" w:rsidRDefault="00345F12" w:rsidP="00345F12">
            <w:pPr>
              <w:pStyle w:val="TAC"/>
              <w:rPr>
                <w:del w:id="7768" w:author="Ericsson user" w:date="2021-05-04T06:34:00Z"/>
                <w:rFonts w:cs="Arial"/>
              </w:rPr>
            </w:pPr>
            <w:del w:id="7769" w:author="Ericsson user" w:date="2021-05-04T06:34:00Z">
              <w:r w:rsidRPr="005A1AB6" w:rsidDel="00C43571">
                <w:delText>2 (4)</w:delText>
              </w:r>
            </w:del>
          </w:p>
        </w:tc>
        <w:tc>
          <w:tcPr>
            <w:tcW w:w="851" w:type="dxa"/>
            <w:tcBorders>
              <w:top w:val="single" w:sz="4" w:space="0" w:color="auto"/>
              <w:left w:val="single" w:sz="4" w:space="0" w:color="auto"/>
              <w:bottom w:val="single" w:sz="4" w:space="0" w:color="auto"/>
              <w:right w:val="single" w:sz="4" w:space="0" w:color="auto"/>
            </w:tcBorders>
          </w:tcPr>
          <w:p w14:paraId="3038B36F" w14:textId="7C5C7C32" w:rsidR="00345F12" w:rsidRPr="00F15EBF" w:rsidDel="00C43571" w:rsidRDefault="00345F12" w:rsidP="00345F12">
            <w:pPr>
              <w:pStyle w:val="TAC"/>
              <w:rPr>
                <w:del w:id="7770" w:author="Ericsson user" w:date="2021-05-04T06:34:00Z"/>
                <w:rFonts w:cs="Arial"/>
              </w:rPr>
            </w:pPr>
            <w:del w:id="7771" w:author="Ericsson user" w:date="2021-05-04T06:34:00Z">
              <w:r w:rsidRPr="005A1AB6" w:rsidDel="00C43571">
                <w:delText>5</w:delText>
              </w:r>
            </w:del>
          </w:p>
        </w:tc>
      </w:tr>
      <w:tr w:rsidR="00345F12" w:rsidRPr="00F15EBF" w:rsidDel="00C43571" w14:paraId="1CD40713" w14:textId="3A98D21E" w:rsidTr="00FB5EC5">
        <w:trPr>
          <w:del w:id="7772" w:author="Ericsson user" w:date="2021-05-04T06:34:00Z"/>
        </w:trPr>
        <w:tc>
          <w:tcPr>
            <w:tcW w:w="885" w:type="dxa"/>
            <w:tcBorders>
              <w:top w:val="nil"/>
              <w:left w:val="single" w:sz="4" w:space="0" w:color="auto"/>
              <w:bottom w:val="nil"/>
              <w:right w:val="single" w:sz="4" w:space="0" w:color="auto"/>
            </w:tcBorders>
          </w:tcPr>
          <w:p w14:paraId="1A8C378E" w14:textId="6DDCD923" w:rsidR="00345F12" w:rsidRPr="00F15EBF" w:rsidDel="00C43571" w:rsidRDefault="00345F12" w:rsidP="00345F12">
            <w:pPr>
              <w:pStyle w:val="TAC"/>
              <w:rPr>
                <w:del w:id="7773" w:author="Ericsson user" w:date="2021-05-04T06:34:00Z"/>
              </w:rPr>
            </w:pPr>
          </w:p>
        </w:tc>
        <w:tc>
          <w:tcPr>
            <w:tcW w:w="742" w:type="dxa"/>
            <w:tcBorders>
              <w:top w:val="nil"/>
              <w:left w:val="single" w:sz="4" w:space="0" w:color="auto"/>
              <w:bottom w:val="nil"/>
              <w:right w:val="single" w:sz="4" w:space="0" w:color="auto"/>
            </w:tcBorders>
          </w:tcPr>
          <w:p w14:paraId="171EE564" w14:textId="4C82F293" w:rsidR="00345F12" w:rsidRPr="00F15EBF" w:rsidDel="00C43571" w:rsidRDefault="00345F12" w:rsidP="00345F12">
            <w:pPr>
              <w:pStyle w:val="TAC"/>
              <w:rPr>
                <w:del w:id="7774" w:author="Ericsson user" w:date="2021-05-04T06:34:00Z"/>
              </w:rPr>
            </w:pPr>
          </w:p>
        </w:tc>
        <w:tc>
          <w:tcPr>
            <w:tcW w:w="742" w:type="dxa"/>
            <w:tcBorders>
              <w:top w:val="nil"/>
              <w:left w:val="single" w:sz="4" w:space="0" w:color="auto"/>
              <w:bottom w:val="nil"/>
              <w:right w:val="single" w:sz="4" w:space="0" w:color="auto"/>
            </w:tcBorders>
          </w:tcPr>
          <w:p w14:paraId="103BF5EA" w14:textId="56A0E0AB" w:rsidR="00345F12" w:rsidRPr="00F15EBF" w:rsidDel="00C43571" w:rsidRDefault="00345F12" w:rsidP="00345F12">
            <w:pPr>
              <w:pStyle w:val="TAC"/>
              <w:rPr>
                <w:del w:id="7775" w:author="Ericsson user" w:date="2021-05-04T06:34:00Z"/>
              </w:rPr>
            </w:pPr>
          </w:p>
        </w:tc>
        <w:tc>
          <w:tcPr>
            <w:tcW w:w="709" w:type="dxa"/>
            <w:tcBorders>
              <w:top w:val="nil"/>
              <w:left w:val="single" w:sz="4" w:space="0" w:color="auto"/>
              <w:bottom w:val="nil"/>
              <w:right w:val="single" w:sz="4" w:space="0" w:color="auto"/>
            </w:tcBorders>
          </w:tcPr>
          <w:p w14:paraId="6755D5BE" w14:textId="74D7F635" w:rsidR="00345F12" w:rsidRPr="00F15EBF" w:rsidDel="00C43571" w:rsidRDefault="00345F12" w:rsidP="00345F12">
            <w:pPr>
              <w:pStyle w:val="TAC"/>
              <w:rPr>
                <w:del w:id="7776" w:author="Ericsson user" w:date="2021-05-04T06:34:00Z"/>
                <w:rFonts w:cs="Arial"/>
              </w:rPr>
            </w:pPr>
          </w:p>
        </w:tc>
        <w:tc>
          <w:tcPr>
            <w:tcW w:w="709" w:type="dxa"/>
            <w:tcBorders>
              <w:top w:val="nil"/>
              <w:left w:val="single" w:sz="4" w:space="0" w:color="auto"/>
              <w:bottom w:val="nil"/>
              <w:right w:val="single" w:sz="4" w:space="0" w:color="auto"/>
            </w:tcBorders>
          </w:tcPr>
          <w:p w14:paraId="62F5BBA7" w14:textId="1C0D3349" w:rsidR="00345F12" w:rsidRPr="00F15EBF" w:rsidDel="00C43571" w:rsidRDefault="00345F12" w:rsidP="00345F12">
            <w:pPr>
              <w:pStyle w:val="TAC"/>
              <w:rPr>
                <w:del w:id="7777" w:author="Ericsson user" w:date="2021-05-04T06:34:00Z"/>
                <w:rFonts w:cs="Arial"/>
              </w:rPr>
            </w:pPr>
          </w:p>
        </w:tc>
        <w:tc>
          <w:tcPr>
            <w:tcW w:w="675" w:type="dxa"/>
            <w:tcBorders>
              <w:top w:val="nil"/>
              <w:left w:val="single" w:sz="4" w:space="0" w:color="auto"/>
              <w:bottom w:val="nil"/>
              <w:right w:val="single" w:sz="4" w:space="0" w:color="auto"/>
            </w:tcBorders>
          </w:tcPr>
          <w:p w14:paraId="082CE983" w14:textId="41753DE1" w:rsidR="00345F12" w:rsidRPr="00F15EBF" w:rsidDel="00C43571" w:rsidRDefault="00345F12" w:rsidP="00345F12">
            <w:pPr>
              <w:pStyle w:val="TAC"/>
              <w:rPr>
                <w:del w:id="7778" w:author="Ericsson user" w:date="2021-05-04T06:34:00Z"/>
                <w:rFonts w:cs="Arial"/>
              </w:rPr>
            </w:pPr>
          </w:p>
        </w:tc>
        <w:tc>
          <w:tcPr>
            <w:tcW w:w="1168" w:type="dxa"/>
            <w:tcBorders>
              <w:top w:val="nil"/>
              <w:left w:val="single" w:sz="4" w:space="0" w:color="auto"/>
              <w:bottom w:val="nil"/>
              <w:right w:val="single" w:sz="4" w:space="0" w:color="auto"/>
            </w:tcBorders>
          </w:tcPr>
          <w:p w14:paraId="3E06F306" w14:textId="49D3A9B8" w:rsidR="00345F12" w:rsidRPr="00F15EBF" w:rsidDel="00C43571" w:rsidRDefault="00345F12" w:rsidP="00345F12">
            <w:pPr>
              <w:pStyle w:val="TAC"/>
              <w:rPr>
                <w:del w:id="7779"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2BA5FC01" w14:textId="4A5A3DAD" w:rsidR="00345F12" w:rsidRPr="00F15EBF" w:rsidDel="00C43571" w:rsidRDefault="00345F12" w:rsidP="00345F12">
            <w:pPr>
              <w:pStyle w:val="TAC"/>
              <w:rPr>
                <w:del w:id="7780" w:author="Ericsson user" w:date="2021-05-04T06:34:00Z"/>
                <w:rFonts w:cs="Arial"/>
              </w:rPr>
            </w:pPr>
            <w:del w:id="7781" w:author="Ericsson user" w:date="2021-05-04T06:34:00Z">
              <w:r w:rsidRPr="005A1AB6"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19C18F80" w14:textId="761B9212" w:rsidR="00345F12" w:rsidRPr="00F15EBF" w:rsidDel="00C43571" w:rsidRDefault="008371B5" w:rsidP="00345F12">
            <w:pPr>
              <w:pStyle w:val="TAC"/>
              <w:rPr>
                <w:del w:id="7782" w:author="Ericsson user" w:date="2021-05-04T06:34:00Z"/>
                <w:rFonts w:cs="Arial"/>
              </w:rPr>
            </w:pPr>
            <w:del w:id="7783" w:author="Ericsson user" w:date="2021-05-04T06:34:00Z">
              <w:r w:rsidRPr="00F15EBF" w:rsidDel="00C43571">
                <w:rPr>
                  <w:rFonts w:cs="Arial"/>
                </w:rPr>
                <w:delText>2154.</w:delText>
              </w:r>
              <w:r w:rsidDel="00C43571">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
          <w:p w14:paraId="31AAF2E0" w14:textId="1FE1DF4C" w:rsidR="00345F12" w:rsidRPr="00F15EBF" w:rsidDel="00C43571" w:rsidRDefault="008371B5" w:rsidP="00345F12">
            <w:pPr>
              <w:pStyle w:val="TAC"/>
              <w:rPr>
                <w:del w:id="7784" w:author="Ericsson user" w:date="2021-05-04T06:34:00Z"/>
                <w:rFonts w:cs="Arial"/>
              </w:rPr>
            </w:pPr>
            <w:del w:id="7785" w:author="Ericsson user" w:date="2021-05-04T06:34:00Z">
              <w:r w:rsidRPr="00F15EBF" w:rsidDel="00C43571">
                <w:rPr>
                  <w:rFonts w:cs="Arial"/>
                </w:rPr>
                <w:delText>4309</w:delText>
              </w:r>
              <w:r w:rsidDel="00C43571">
                <w:rPr>
                  <w:rFonts w:cs="Arial"/>
                </w:rPr>
                <w:delText>00</w:delText>
              </w:r>
            </w:del>
          </w:p>
        </w:tc>
        <w:tc>
          <w:tcPr>
            <w:tcW w:w="992" w:type="dxa"/>
            <w:tcBorders>
              <w:top w:val="single" w:sz="4" w:space="0" w:color="auto"/>
              <w:left w:val="single" w:sz="4" w:space="0" w:color="auto"/>
              <w:bottom w:val="single" w:sz="4" w:space="0" w:color="auto"/>
              <w:right w:val="single" w:sz="4" w:space="0" w:color="auto"/>
            </w:tcBorders>
          </w:tcPr>
          <w:p w14:paraId="063438E5" w14:textId="13B2E201" w:rsidR="00345F12" w:rsidRPr="00F15EBF" w:rsidDel="00C43571" w:rsidRDefault="008371B5" w:rsidP="00345F12">
            <w:pPr>
              <w:pStyle w:val="TAC"/>
              <w:rPr>
                <w:del w:id="7786" w:author="Ericsson user" w:date="2021-05-04T06:34:00Z"/>
                <w:rFonts w:cs="Arial"/>
              </w:rPr>
            </w:pPr>
            <w:del w:id="7787" w:author="Ericsson user" w:date="2021-05-04T06:34:00Z">
              <w:r w:rsidRPr="00F15EBF" w:rsidDel="00C43571">
                <w:rPr>
                  <w:rFonts w:cs="Arial"/>
                </w:rPr>
                <w:delText>213</w:delText>
              </w:r>
              <w:r w:rsidDel="00C43571">
                <w:rPr>
                  <w:rFonts w:cs="Arial"/>
                </w:rPr>
                <w:delText>3.89</w:delText>
              </w:r>
            </w:del>
          </w:p>
        </w:tc>
        <w:tc>
          <w:tcPr>
            <w:tcW w:w="993" w:type="dxa"/>
            <w:tcBorders>
              <w:top w:val="single" w:sz="4" w:space="0" w:color="auto"/>
              <w:left w:val="single" w:sz="4" w:space="0" w:color="auto"/>
              <w:bottom w:val="single" w:sz="4" w:space="0" w:color="auto"/>
              <w:right w:val="single" w:sz="4" w:space="0" w:color="auto"/>
            </w:tcBorders>
          </w:tcPr>
          <w:p w14:paraId="1C77618A" w14:textId="0D4119DE" w:rsidR="00345F12" w:rsidRPr="00F15EBF" w:rsidDel="00C43571" w:rsidRDefault="008371B5" w:rsidP="00345F12">
            <w:pPr>
              <w:pStyle w:val="TAC"/>
              <w:rPr>
                <w:del w:id="7788" w:author="Ericsson user" w:date="2021-05-04T06:34:00Z"/>
                <w:rFonts w:cs="Arial"/>
              </w:rPr>
            </w:pPr>
            <w:del w:id="7789" w:author="Ericsson user" w:date="2021-05-04T06:34:00Z">
              <w:r w:rsidRPr="00F15EBF" w:rsidDel="00C43571">
                <w:rPr>
                  <w:rFonts w:cs="Arial"/>
                </w:rPr>
                <w:delText>426</w:delText>
              </w:r>
              <w:r w:rsidDel="00C43571">
                <w:rPr>
                  <w:rFonts w:cs="Arial"/>
                </w:rPr>
                <w:delText>778</w:delText>
              </w:r>
            </w:del>
          </w:p>
        </w:tc>
        <w:tc>
          <w:tcPr>
            <w:tcW w:w="690" w:type="dxa"/>
            <w:tcBorders>
              <w:top w:val="single" w:sz="4" w:space="0" w:color="auto"/>
              <w:left w:val="single" w:sz="4" w:space="0" w:color="auto"/>
              <w:bottom w:val="single" w:sz="4" w:space="0" w:color="auto"/>
              <w:right w:val="single" w:sz="4" w:space="0" w:color="auto"/>
            </w:tcBorders>
          </w:tcPr>
          <w:p w14:paraId="2AE5B563" w14:textId="6F3FBE1A" w:rsidR="00345F12" w:rsidRPr="00F15EBF" w:rsidDel="00C43571" w:rsidRDefault="00345F12" w:rsidP="00345F12">
            <w:pPr>
              <w:pStyle w:val="TAC"/>
              <w:rPr>
                <w:del w:id="7790" w:author="Ericsson user" w:date="2021-05-04T06:34:00Z"/>
                <w:rFonts w:cs="Arial"/>
              </w:rPr>
            </w:pPr>
            <w:del w:id="7791" w:author="Ericsson user" w:date="2021-05-04T06:34:00Z">
              <w:r w:rsidRPr="005A1AB6" w:rsidDel="00C43571">
                <w:delText>102</w:delText>
              </w:r>
            </w:del>
          </w:p>
        </w:tc>
        <w:tc>
          <w:tcPr>
            <w:tcW w:w="653" w:type="dxa"/>
            <w:gridSpan w:val="2"/>
            <w:tcBorders>
              <w:top w:val="nil"/>
              <w:left w:val="single" w:sz="4" w:space="0" w:color="auto"/>
              <w:bottom w:val="nil"/>
              <w:right w:val="single" w:sz="4" w:space="0" w:color="auto"/>
            </w:tcBorders>
          </w:tcPr>
          <w:p w14:paraId="496C7107" w14:textId="7B6CE0F8" w:rsidR="00345F12" w:rsidRPr="00F15EBF" w:rsidDel="00C43571" w:rsidRDefault="00345F12" w:rsidP="00345F12">
            <w:pPr>
              <w:pStyle w:val="TAC"/>
              <w:rPr>
                <w:del w:id="7792"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6039001E" w14:textId="68AB5FA7" w:rsidR="00345F12" w:rsidRPr="00F15EBF" w:rsidDel="00C43571" w:rsidRDefault="008371B5" w:rsidP="00345F12">
            <w:pPr>
              <w:pStyle w:val="TAC"/>
              <w:rPr>
                <w:del w:id="7793" w:author="Ericsson user" w:date="2021-05-04T06:34:00Z"/>
                <w:rFonts w:cs="Arial"/>
              </w:rPr>
            </w:pPr>
            <w:del w:id="7794" w:author="Ericsson user" w:date="2021-05-04T06:34:00Z">
              <w:r w:rsidRPr="00F15EBF" w:rsidDel="00C43571">
                <w:rPr>
                  <w:rFonts w:cs="Arial"/>
                </w:rPr>
                <w:delText>538</w:delText>
              </w:r>
              <w:r w:rsidDel="00C43571">
                <w:rPr>
                  <w:rFonts w:cs="Arial"/>
                </w:rPr>
                <w:delText>4</w:delText>
              </w:r>
            </w:del>
          </w:p>
        </w:tc>
        <w:tc>
          <w:tcPr>
            <w:tcW w:w="992" w:type="dxa"/>
            <w:gridSpan w:val="2"/>
            <w:tcBorders>
              <w:top w:val="single" w:sz="4" w:space="0" w:color="auto"/>
              <w:left w:val="single" w:sz="4" w:space="0" w:color="auto"/>
              <w:bottom w:val="single" w:sz="4" w:space="0" w:color="auto"/>
              <w:right w:val="single" w:sz="4" w:space="0" w:color="auto"/>
            </w:tcBorders>
          </w:tcPr>
          <w:p w14:paraId="05C6724B" w14:textId="5E58312C" w:rsidR="00345F12" w:rsidRPr="00F15EBF" w:rsidDel="00C43571" w:rsidRDefault="008371B5" w:rsidP="00345F12">
            <w:pPr>
              <w:pStyle w:val="TAC"/>
              <w:rPr>
                <w:del w:id="7795" w:author="Ericsson user" w:date="2021-05-04T06:34:00Z"/>
                <w:rFonts w:cs="Arial"/>
              </w:rPr>
            </w:pPr>
            <w:del w:id="7796" w:author="Ericsson user" w:date="2021-05-04T06:34:00Z">
              <w:r w:rsidRPr="00F15EBF" w:rsidDel="00C43571">
                <w:rPr>
                  <w:rFonts w:cs="Arial"/>
                </w:rPr>
                <w:delText>43</w:delText>
              </w:r>
              <w:r w:rsidDel="00C43571">
                <w:rPr>
                  <w:rFonts w:cs="Arial"/>
                </w:rPr>
                <w:delText>0810</w:delText>
              </w:r>
            </w:del>
          </w:p>
        </w:tc>
        <w:tc>
          <w:tcPr>
            <w:tcW w:w="585" w:type="dxa"/>
            <w:gridSpan w:val="2"/>
            <w:tcBorders>
              <w:top w:val="single" w:sz="4" w:space="0" w:color="auto"/>
              <w:left w:val="single" w:sz="4" w:space="0" w:color="auto"/>
              <w:bottom w:val="single" w:sz="4" w:space="0" w:color="auto"/>
              <w:right w:val="single" w:sz="4" w:space="0" w:color="auto"/>
            </w:tcBorders>
          </w:tcPr>
          <w:p w14:paraId="291B503C" w14:textId="170B612D" w:rsidR="00345F12" w:rsidRPr="00F15EBF" w:rsidDel="00C43571" w:rsidRDefault="00345F12" w:rsidP="00345F12">
            <w:pPr>
              <w:pStyle w:val="TAC"/>
              <w:rPr>
                <w:del w:id="7797" w:author="Ericsson user" w:date="2021-05-04T06:34:00Z"/>
                <w:rFonts w:cs="Arial"/>
              </w:rPr>
            </w:pPr>
            <w:del w:id="7798" w:author="Ericsson user" w:date="2021-05-04T06:34:00Z">
              <w:r w:rsidRPr="005A1AB6" w:rsidDel="00C43571">
                <w:delText>0</w:delText>
              </w:r>
            </w:del>
          </w:p>
        </w:tc>
        <w:tc>
          <w:tcPr>
            <w:tcW w:w="851" w:type="dxa"/>
            <w:tcBorders>
              <w:top w:val="single" w:sz="4" w:space="0" w:color="auto"/>
              <w:left w:val="single" w:sz="4" w:space="0" w:color="auto"/>
              <w:bottom w:val="single" w:sz="4" w:space="0" w:color="auto"/>
              <w:right w:val="single" w:sz="4" w:space="0" w:color="auto"/>
            </w:tcBorders>
          </w:tcPr>
          <w:p w14:paraId="17E1CEFD" w14:textId="30A2F0EE" w:rsidR="00345F12" w:rsidRPr="00F15EBF" w:rsidDel="00C43571" w:rsidRDefault="00345F12" w:rsidP="00345F12">
            <w:pPr>
              <w:pStyle w:val="TAC"/>
              <w:rPr>
                <w:del w:id="7799" w:author="Ericsson user" w:date="2021-05-04T06:34:00Z"/>
                <w:rFonts w:cs="Arial"/>
              </w:rPr>
            </w:pPr>
            <w:del w:id="7800" w:author="Ericsson user" w:date="2021-05-04T06:34:00Z">
              <w:r w:rsidRPr="005A1AB6"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4CCE746F" w14:textId="3943CD18" w:rsidR="00345F12" w:rsidRPr="00F15EBF" w:rsidDel="00C43571" w:rsidRDefault="00345F12" w:rsidP="00345F12">
            <w:pPr>
              <w:pStyle w:val="TAC"/>
              <w:rPr>
                <w:del w:id="7801" w:author="Ericsson user" w:date="2021-05-04T06:34:00Z"/>
                <w:rFonts w:cs="Arial"/>
              </w:rPr>
            </w:pPr>
            <w:del w:id="7802" w:author="Ericsson user" w:date="2021-05-04T06:34:00Z">
              <w:r w:rsidRPr="005A1AB6"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2755ACD4" w14:textId="598E13C2" w:rsidR="00345F12" w:rsidRPr="00F15EBF" w:rsidDel="00C43571" w:rsidRDefault="00345F12" w:rsidP="00345F12">
            <w:pPr>
              <w:pStyle w:val="TAC"/>
              <w:rPr>
                <w:del w:id="7803" w:author="Ericsson user" w:date="2021-05-04T06:34:00Z"/>
                <w:rFonts w:cs="Arial"/>
              </w:rPr>
            </w:pPr>
            <w:del w:id="7804" w:author="Ericsson user" w:date="2021-05-04T06:34:00Z">
              <w:r w:rsidRPr="005A1AB6" w:rsidDel="00C43571">
                <w:delText>102</w:delText>
              </w:r>
            </w:del>
          </w:p>
        </w:tc>
      </w:tr>
      <w:tr w:rsidR="00345F12" w:rsidRPr="00F15EBF" w:rsidDel="00C43571" w14:paraId="2BF1876A" w14:textId="26A846AC" w:rsidTr="00FB5EC5">
        <w:trPr>
          <w:del w:id="7805" w:author="Ericsson user" w:date="2021-05-04T06:34:00Z"/>
        </w:trPr>
        <w:tc>
          <w:tcPr>
            <w:tcW w:w="885" w:type="dxa"/>
            <w:tcBorders>
              <w:top w:val="nil"/>
              <w:left w:val="single" w:sz="4" w:space="0" w:color="auto"/>
              <w:bottom w:val="nil"/>
              <w:right w:val="single" w:sz="4" w:space="0" w:color="auto"/>
            </w:tcBorders>
          </w:tcPr>
          <w:p w14:paraId="0D203760" w14:textId="13C19E2B" w:rsidR="00345F12" w:rsidRPr="00F15EBF" w:rsidDel="00C43571" w:rsidRDefault="00345F12" w:rsidP="00345F12">
            <w:pPr>
              <w:pStyle w:val="TAC"/>
              <w:rPr>
                <w:del w:id="7806" w:author="Ericsson user" w:date="2021-05-04T06:34:00Z"/>
              </w:rPr>
            </w:pPr>
          </w:p>
        </w:tc>
        <w:tc>
          <w:tcPr>
            <w:tcW w:w="742" w:type="dxa"/>
            <w:tcBorders>
              <w:top w:val="nil"/>
              <w:left w:val="single" w:sz="4" w:space="0" w:color="auto"/>
              <w:bottom w:val="nil"/>
              <w:right w:val="single" w:sz="4" w:space="0" w:color="auto"/>
            </w:tcBorders>
          </w:tcPr>
          <w:p w14:paraId="612554E7" w14:textId="05DDA63A" w:rsidR="00345F12" w:rsidRPr="00F15EBF" w:rsidDel="00C43571" w:rsidRDefault="00345F12" w:rsidP="00345F12">
            <w:pPr>
              <w:pStyle w:val="TAC"/>
              <w:rPr>
                <w:del w:id="7807" w:author="Ericsson user" w:date="2021-05-04T06:34:00Z"/>
              </w:rPr>
            </w:pPr>
          </w:p>
        </w:tc>
        <w:tc>
          <w:tcPr>
            <w:tcW w:w="742" w:type="dxa"/>
            <w:tcBorders>
              <w:top w:val="nil"/>
              <w:left w:val="single" w:sz="4" w:space="0" w:color="auto"/>
              <w:bottom w:val="nil"/>
              <w:right w:val="single" w:sz="4" w:space="0" w:color="auto"/>
            </w:tcBorders>
          </w:tcPr>
          <w:p w14:paraId="27F91EB1" w14:textId="233EA0F1" w:rsidR="00345F12" w:rsidRPr="00F15EBF" w:rsidDel="00C43571" w:rsidRDefault="00345F12" w:rsidP="00345F12">
            <w:pPr>
              <w:pStyle w:val="TAC"/>
              <w:rPr>
                <w:del w:id="7808" w:author="Ericsson user" w:date="2021-05-04T06:34:00Z"/>
              </w:rPr>
            </w:pPr>
          </w:p>
        </w:tc>
        <w:tc>
          <w:tcPr>
            <w:tcW w:w="709" w:type="dxa"/>
            <w:tcBorders>
              <w:top w:val="nil"/>
              <w:left w:val="single" w:sz="4" w:space="0" w:color="auto"/>
              <w:bottom w:val="nil"/>
              <w:right w:val="single" w:sz="4" w:space="0" w:color="auto"/>
            </w:tcBorders>
          </w:tcPr>
          <w:p w14:paraId="1B1B245A" w14:textId="34B0F4EC" w:rsidR="00345F12" w:rsidRPr="00F15EBF" w:rsidDel="00C43571" w:rsidRDefault="00345F12" w:rsidP="00345F12">
            <w:pPr>
              <w:pStyle w:val="TAC"/>
              <w:rPr>
                <w:del w:id="7809" w:author="Ericsson user" w:date="2021-05-04T06:34:00Z"/>
                <w:rFonts w:cs="Arial"/>
              </w:rPr>
            </w:pPr>
          </w:p>
        </w:tc>
        <w:tc>
          <w:tcPr>
            <w:tcW w:w="709" w:type="dxa"/>
            <w:tcBorders>
              <w:top w:val="nil"/>
              <w:left w:val="single" w:sz="4" w:space="0" w:color="auto"/>
              <w:bottom w:val="nil"/>
              <w:right w:val="single" w:sz="4" w:space="0" w:color="auto"/>
            </w:tcBorders>
          </w:tcPr>
          <w:p w14:paraId="7B4E3F13" w14:textId="03B0E47E" w:rsidR="00345F12" w:rsidRPr="00F15EBF" w:rsidDel="00C43571" w:rsidRDefault="00345F12" w:rsidP="00345F12">
            <w:pPr>
              <w:pStyle w:val="TAC"/>
              <w:rPr>
                <w:del w:id="7810" w:author="Ericsson user" w:date="2021-05-04T06:34:00Z"/>
                <w:rFonts w:cs="Arial"/>
              </w:rPr>
            </w:pPr>
          </w:p>
        </w:tc>
        <w:tc>
          <w:tcPr>
            <w:tcW w:w="675" w:type="dxa"/>
            <w:tcBorders>
              <w:top w:val="nil"/>
              <w:left w:val="single" w:sz="4" w:space="0" w:color="auto"/>
              <w:bottom w:val="nil"/>
              <w:right w:val="single" w:sz="4" w:space="0" w:color="auto"/>
            </w:tcBorders>
          </w:tcPr>
          <w:p w14:paraId="03D6A674" w14:textId="343A78AF" w:rsidR="00345F12" w:rsidRPr="00F15EBF" w:rsidDel="00C43571" w:rsidRDefault="00345F12" w:rsidP="00345F12">
            <w:pPr>
              <w:pStyle w:val="TAC"/>
              <w:rPr>
                <w:del w:id="7811"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5CBC6F01" w14:textId="4234B348" w:rsidR="00345F12" w:rsidRPr="00F15EBF" w:rsidDel="00C43571" w:rsidRDefault="00345F12" w:rsidP="00345F12">
            <w:pPr>
              <w:pStyle w:val="TAC"/>
              <w:rPr>
                <w:del w:id="7812"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43FB626A" w14:textId="64B3D39E" w:rsidR="00345F12" w:rsidRPr="00F15EBF" w:rsidDel="00C43571" w:rsidRDefault="00345F12" w:rsidP="00345F12">
            <w:pPr>
              <w:pStyle w:val="TAC"/>
              <w:rPr>
                <w:del w:id="7813" w:author="Ericsson user" w:date="2021-05-04T06:34:00Z"/>
                <w:rFonts w:cs="Arial"/>
              </w:rPr>
            </w:pPr>
            <w:del w:id="7814" w:author="Ericsson user" w:date="2021-05-04T06:34:00Z">
              <w:r w:rsidRPr="005A1AB6"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1DFB4950" w14:textId="2889FBB9" w:rsidR="00345F12" w:rsidRPr="00F15EBF" w:rsidDel="00C43571" w:rsidRDefault="008371B5" w:rsidP="00345F12">
            <w:pPr>
              <w:pStyle w:val="TAC"/>
              <w:rPr>
                <w:del w:id="7815" w:author="Ericsson user" w:date="2021-05-04T06:34:00Z"/>
                <w:rFonts w:cs="Arial"/>
              </w:rPr>
            </w:pPr>
            <w:del w:id="7816" w:author="Ericsson user" w:date="2021-05-04T06:34:00Z">
              <w:r w:rsidRPr="00F15EBF" w:rsidDel="00C43571">
                <w:rPr>
                  <w:rFonts w:cs="Arial"/>
                </w:rPr>
                <w:delText>2177.5</w:delText>
              </w:r>
            </w:del>
          </w:p>
        </w:tc>
        <w:tc>
          <w:tcPr>
            <w:tcW w:w="992" w:type="dxa"/>
            <w:tcBorders>
              <w:top w:val="single" w:sz="4" w:space="0" w:color="auto"/>
              <w:left w:val="single" w:sz="4" w:space="0" w:color="auto"/>
              <w:bottom w:val="single" w:sz="4" w:space="0" w:color="auto"/>
              <w:right w:val="single" w:sz="4" w:space="0" w:color="auto"/>
            </w:tcBorders>
          </w:tcPr>
          <w:p w14:paraId="4C383C82" w14:textId="766B5638" w:rsidR="00345F12" w:rsidRPr="00F15EBF" w:rsidDel="00C43571" w:rsidRDefault="008371B5" w:rsidP="00345F12">
            <w:pPr>
              <w:pStyle w:val="TAC"/>
              <w:rPr>
                <w:del w:id="7817" w:author="Ericsson user" w:date="2021-05-04T06:34:00Z"/>
                <w:rFonts w:cs="Arial"/>
              </w:rPr>
            </w:pPr>
            <w:del w:id="7818" w:author="Ericsson user" w:date="2021-05-04T06:34:00Z">
              <w:r w:rsidRPr="00F15EBF" w:rsidDel="00C43571">
                <w:rPr>
                  <w:rFonts w:cs="Arial"/>
                </w:rPr>
                <w:delText>435500</w:delText>
              </w:r>
            </w:del>
          </w:p>
        </w:tc>
        <w:tc>
          <w:tcPr>
            <w:tcW w:w="992" w:type="dxa"/>
            <w:tcBorders>
              <w:top w:val="single" w:sz="4" w:space="0" w:color="auto"/>
              <w:left w:val="single" w:sz="4" w:space="0" w:color="auto"/>
              <w:bottom w:val="single" w:sz="4" w:space="0" w:color="auto"/>
              <w:right w:val="single" w:sz="4" w:space="0" w:color="auto"/>
            </w:tcBorders>
          </w:tcPr>
          <w:p w14:paraId="247614C8" w14:textId="7E8CC8BF" w:rsidR="00345F12" w:rsidRPr="00F15EBF" w:rsidDel="00C43571" w:rsidRDefault="008371B5" w:rsidP="00345F12">
            <w:pPr>
              <w:pStyle w:val="TAC"/>
              <w:rPr>
                <w:del w:id="7819" w:author="Ericsson user" w:date="2021-05-04T06:34:00Z"/>
                <w:rFonts w:cs="Arial"/>
              </w:rPr>
            </w:pPr>
            <w:del w:id="7820" w:author="Ericsson user" w:date="2021-05-04T06:34:00Z">
              <w:r w:rsidRPr="00F15EBF" w:rsidDel="00C43571">
                <w:rPr>
                  <w:rFonts w:cs="Arial"/>
                </w:rPr>
                <w:delText>2084.53</w:delText>
              </w:r>
            </w:del>
          </w:p>
        </w:tc>
        <w:tc>
          <w:tcPr>
            <w:tcW w:w="993" w:type="dxa"/>
            <w:tcBorders>
              <w:top w:val="single" w:sz="4" w:space="0" w:color="auto"/>
              <w:left w:val="single" w:sz="4" w:space="0" w:color="auto"/>
              <w:bottom w:val="single" w:sz="4" w:space="0" w:color="auto"/>
              <w:right w:val="single" w:sz="4" w:space="0" w:color="auto"/>
            </w:tcBorders>
          </w:tcPr>
          <w:p w14:paraId="6107F00E" w14:textId="28587CD9" w:rsidR="00345F12" w:rsidRPr="00F15EBF" w:rsidDel="00C43571" w:rsidRDefault="008371B5" w:rsidP="00345F12">
            <w:pPr>
              <w:pStyle w:val="TAC"/>
              <w:rPr>
                <w:del w:id="7821" w:author="Ericsson user" w:date="2021-05-04T06:34:00Z"/>
                <w:rFonts w:cs="Arial"/>
              </w:rPr>
            </w:pPr>
            <w:del w:id="7822" w:author="Ericsson user" w:date="2021-05-04T06:34:00Z">
              <w:r w:rsidRPr="00F15EBF" w:rsidDel="00C43571">
                <w:rPr>
                  <w:rFonts w:cs="Arial"/>
                </w:rPr>
                <w:delText>416906</w:delText>
              </w:r>
            </w:del>
          </w:p>
        </w:tc>
        <w:tc>
          <w:tcPr>
            <w:tcW w:w="690" w:type="dxa"/>
            <w:tcBorders>
              <w:top w:val="single" w:sz="4" w:space="0" w:color="auto"/>
              <w:left w:val="single" w:sz="4" w:space="0" w:color="auto"/>
              <w:bottom w:val="single" w:sz="4" w:space="0" w:color="auto"/>
              <w:right w:val="single" w:sz="4" w:space="0" w:color="auto"/>
            </w:tcBorders>
          </w:tcPr>
          <w:p w14:paraId="08913A28" w14:textId="373FCC56" w:rsidR="00345F12" w:rsidRPr="00F15EBF" w:rsidDel="00C43571" w:rsidRDefault="00345F12" w:rsidP="00345F12">
            <w:pPr>
              <w:pStyle w:val="TAC"/>
              <w:rPr>
                <w:del w:id="7823" w:author="Ericsson user" w:date="2021-05-04T06:34:00Z"/>
                <w:rFonts w:cs="Arial"/>
              </w:rPr>
            </w:pPr>
            <w:del w:id="7824" w:author="Ericsson user" w:date="2021-05-04T06:34:00Z">
              <w:r w:rsidRPr="005A1AB6" w:rsidDel="00C43571">
                <w:delText>504</w:delText>
              </w:r>
            </w:del>
          </w:p>
        </w:tc>
        <w:tc>
          <w:tcPr>
            <w:tcW w:w="653" w:type="dxa"/>
            <w:gridSpan w:val="2"/>
            <w:tcBorders>
              <w:top w:val="nil"/>
              <w:left w:val="single" w:sz="4" w:space="0" w:color="auto"/>
              <w:bottom w:val="single" w:sz="4" w:space="0" w:color="auto"/>
              <w:right w:val="single" w:sz="4" w:space="0" w:color="auto"/>
            </w:tcBorders>
          </w:tcPr>
          <w:p w14:paraId="4670C7AE" w14:textId="258ECC58" w:rsidR="00345F12" w:rsidRPr="00F15EBF" w:rsidDel="00C43571" w:rsidRDefault="00345F12" w:rsidP="00345F12">
            <w:pPr>
              <w:pStyle w:val="TAC"/>
              <w:rPr>
                <w:del w:id="7825"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6FA92C0F" w14:textId="6E2A2DF2" w:rsidR="00345F12" w:rsidRPr="00F15EBF" w:rsidDel="00C43571" w:rsidRDefault="008371B5" w:rsidP="00345F12">
            <w:pPr>
              <w:pStyle w:val="TAC"/>
              <w:rPr>
                <w:del w:id="7826" w:author="Ericsson user" w:date="2021-05-04T06:34:00Z"/>
                <w:rFonts w:cs="Arial"/>
              </w:rPr>
            </w:pPr>
            <w:del w:id="7827" w:author="Ericsson user" w:date="2021-05-04T06:34:00Z">
              <w:r w:rsidRPr="00F15EBF" w:rsidDel="00C43571">
                <w:rPr>
                  <w:rFonts w:cs="Arial"/>
                </w:rPr>
                <w:delText>5443</w:delText>
              </w:r>
            </w:del>
          </w:p>
        </w:tc>
        <w:tc>
          <w:tcPr>
            <w:tcW w:w="992" w:type="dxa"/>
            <w:gridSpan w:val="2"/>
            <w:tcBorders>
              <w:top w:val="single" w:sz="4" w:space="0" w:color="auto"/>
              <w:left w:val="single" w:sz="4" w:space="0" w:color="auto"/>
              <w:bottom w:val="single" w:sz="4" w:space="0" w:color="auto"/>
              <w:right w:val="single" w:sz="4" w:space="0" w:color="auto"/>
            </w:tcBorders>
          </w:tcPr>
          <w:p w14:paraId="480C3116" w14:textId="019ED710" w:rsidR="00345F12" w:rsidRPr="00F15EBF" w:rsidDel="00C43571" w:rsidRDefault="008371B5" w:rsidP="00345F12">
            <w:pPr>
              <w:pStyle w:val="TAC"/>
              <w:rPr>
                <w:del w:id="7828" w:author="Ericsson user" w:date="2021-05-04T06:34:00Z"/>
                <w:rFonts w:cs="Arial"/>
              </w:rPr>
            </w:pPr>
            <w:del w:id="7829" w:author="Ericsson user" w:date="2021-05-04T06:34:00Z">
              <w:r w:rsidRPr="00F15EBF" w:rsidDel="00C43571">
                <w:rPr>
                  <w:rFonts w:cs="Arial"/>
                </w:rPr>
                <w:delText>435410</w:delText>
              </w:r>
            </w:del>
          </w:p>
        </w:tc>
        <w:tc>
          <w:tcPr>
            <w:tcW w:w="585" w:type="dxa"/>
            <w:gridSpan w:val="2"/>
            <w:tcBorders>
              <w:top w:val="single" w:sz="4" w:space="0" w:color="auto"/>
              <w:left w:val="single" w:sz="4" w:space="0" w:color="auto"/>
              <w:bottom w:val="single" w:sz="4" w:space="0" w:color="auto"/>
              <w:right w:val="single" w:sz="4" w:space="0" w:color="auto"/>
            </w:tcBorders>
          </w:tcPr>
          <w:p w14:paraId="16C3F9BA" w14:textId="20DB6B23" w:rsidR="00345F12" w:rsidRPr="00F15EBF" w:rsidDel="00C43571" w:rsidRDefault="008371B5" w:rsidP="00345F12">
            <w:pPr>
              <w:pStyle w:val="TAC"/>
              <w:rPr>
                <w:del w:id="7830" w:author="Ericsson user" w:date="2021-05-04T06:34:00Z"/>
                <w:rFonts w:cs="Arial"/>
              </w:rPr>
            </w:pPr>
            <w:del w:id="7831" w:author="Ericsson user" w:date="2021-05-04T06:34:00Z">
              <w:r w:rsidRPr="00F15EBF" w:rsidDel="00C43571">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77501B26" w14:textId="3A664F7D" w:rsidR="00345F12" w:rsidRPr="00F15EBF" w:rsidDel="00C43571" w:rsidRDefault="008371B5" w:rsidP="00345F12">
            <w:pPr>
              <w:pStyle w:val="TAC"/>
              <w:rPr>
                <w:del w:id="7832" w:author="Ericsson user" w:date="2021-05-04T06:34:00Z"/>
                <w:rFonts w:cs="Arial"/>
              </w:rPr>
            </w:pPr>
            <w:del w:id="7833" w:author="Ericsson user" w:date="2021-05-04T06:34:00Z">
              <w:r w:rsidRPr="00F15EBF" w:rsidDel="00C43571">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72E850D" w14:textId="7A688481" w:rsidR="00345F12" w:rsidRPr="00F15EBF" w:rsidDel="00C43571" w:rsidRDefault="00345F12" w:rsidP="00345F12">
            <w:pPr>
              <w:pStyle w:val="TAC"/>
              <w:rPr>
                <w:del w:id="7834" w:author="Ericsson user" w:date="2021-05-04T06:34:00Z"/>
                <w:rFonts w:cs="Arial"/>
              </w:rPr>
            </w:pPr>
            <w:del w:id="7835" w:author="Ericsson user" w:date="2021-05-04T06:34:00Z">
              <w:r w:rsidRPr="005A1AB6"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2EB3347E" w14:textId="0212CF53" w:rsidR="00345F12" w:rsidRPr="00F15EBF" w:rsidDel="00C43571" w:rsidRDefault="008371B5" w:rsidP="00345F12">
            <w:pPr>
              <w:pStyle w:val="TAC"/>
              <w:rPr>
                <w:del w:id="7836" w:author="Ericsson user" w:date="2021-05-04T06:34:00Z"/>
                <w:rFonts w:cs="Arial"/>
              </w:rPr>
            </w:pPr>
            <w:del w:id="7837" w:author="Ericsson user" w:date="2021-05-04T06:34:00Z">
              <w:r w:rsidRPr="00F15EBF" w:rsidDel="00C43571">
                <w:rPr>
                  <w:rFonts w:cs="Arial"/>
                </w:rPr>
                <w:delText>504</w:delText>
              </w:r>
            </w:del>
          </w:p>
        </w:tc>
      </w:tr>
      <w:tr w:rsidR="008371B5" w:rsidRPr="00F15EBF" w:rsidDel="00C43571" w14:paraId="4E43C370" w14:textId="7B14F57C" w:rsidTr="00C54684">
        <w:trPr>
          <w:del w:id="7838" w:author="Ericsson user" w:date="2021-05-04T06:34:00Z"/>
        </w:trPr>
        <w:tc>
          <w:tcPr>
            <w:tcW w:w="885" w:type="dxa"/>
            <w:tcBorders>
              <w:top w:val="nil"/>
              <w:left w:val="single" w:sz="4" w:space="0" w:color="auto"/>
              <w:bottom w:val="nil"/>
              <w:right w:val="single" w:sz="4" w:space="0" w:color="auto"/>
            </w:tcBorders>
          </w:tcPr>
          <w:p w14:paraId="6BE4A57A" w14:textId="20ABEBB6" w:rsidR="008371B5" w:rsidRPr="00F15EBF" w:rsidDel="00C43571" w:rsidRDefault="008371B5" w:rsidP="008371B5">
            <w:pPr>
              <w:pStyle w:val="TAC"/>
              <w:rPr>
                <w:del w:id="7839" w:author="Ericsson user" w:date="2021-05-04T06:34:00Z"/>
              </w:rPr>
            </w:pPr>
          </w:p>
        </w:tc>
        <w:tc>
          <w:tcPr>
            <w:tcW w:w="742" w:type="dxa"/>
            <w:tcBorders>
              <w:top w:val="nil"/>
              <w:left w:val="single" w:sz="4" w:space="0" w:color="auto"/>
              <w:bottom w:val="nil"/>
              <w:right w:val="single" w:sz="4" w:space="0" w:color="auto"/>
            </w:tcBorders>
          </w:tcPr>
          <w:p w14:paraId="0C13E8BC" w14:textId="7E7E6A92" w:rsidR="008371B5" w:rsidRPr="00F15EBF" w:rsidDel="00C43571" w:rsidRDefault="008371B5" w:rsidP="008371B5">
            <w:pPr>
              <w:pStyle w:val="TAC"/>
              <w:rPr>
                <w:del w:id="7840" w:author="Ericsson user" w:date="2021-05-04T06:34:00Z"/>
              </w:rPr>
            </w:pPr>
          </w:p>
        </w:tc>
        <w:tc>
          <w:tcPr>
            <w:tcW w:w="742" w:type="dxa"/>
            <w:tcBorders>
              <w:top w:val="nil"/>
              <w:left w:val="single" w:sz="4" w:space="0" w:color="auto"/>
              <w:bottom w:val="nil"/>
              <w:right w:val="single" w:sz="4" w:space="0" w:color="auto"/>
            </w:tcBorders>
            <w:vAlign w:val="bottom"/>
          </w:tcPr>
          <w:p w14:paraId="3DAD2D76" w14:textId="52CB71DA" w:rsidR="008371B5" w:rsidRPr="00F15EBF" w:rsidDel="00C43571" w:rsidRDefault="008371B5" w:rsidP="008371B5">
            <w:pPr>
              <w:pStyle w:val="TAC"/>
              <w:rPr>
                <w:del w:id="7841" w:author="Ericsson user" w:date="2021-05-04T06:34:00Z"/>
              </w:rPr>
            </w:pPr>
          </w:p>
        </w:tc>
        <w:tc>
          <w:tcPr>
            <w:tcW w:w="709" w:type="dxa"/>
            <w:tcBorders>
              <w:top w:val="nil"/>
              <w:left w:val="single" w:sz="4" w:space="0" w:color="auto"/>
              <w:bottom w:val="nil"/>
              <w:right w:val="single" w:sz="4" w:space="0" w:color="auto"/>
            </w:tcBorders>
          </w:tcPr>
          <w:p w14:paraId="37B5D053" w14:textId="61DB9A20" w:rsidR="008371B5" w:rsidRPr="00F15EBF" w:rsidDel="00C43571" w:rsidRDefault="008371B5" w:rsidP="008371B5">
            <w:pPr>
              <w:pStyle w:val="TAC"/>
              <w:rPr>
                <w:del w:id="7842" w:author="Ericsson user" w:date="2021-05-04T06:34:00Z"/>
              </w:rPr>
            </w:pPr>
          </w:p>
        </w:tc>
        <w:tc>
          <w:tcPr>
            <w:tcW w:w="709" w:type="dxa"/>
            <w:tcBorders>
              <w:top w:val="nil"/>
              <w:left w:val="single" w:sz="4" w:space="0" w:color="auto"/>
              <w:bottom w:val="nil"/>
              <w:right w:val="single" w:sz="4" w:space="0" w:color="auto"/>
            </w:tcBorders>
          </w:tcPr>
          <w:p w14:paraId="5505CC6E" w14:textId="40B4A6F9" w:rsidR="008371B5" w:rsidRPr="00F15EBF" w:rsidDel="00C43571" w:rsidRDefault="008371B5" w:rsidP="008371B5">
            <w:pPr>
              <w:pStyle w:val="TAC"/>
              <w:rPr>
                <w:del w:id="7843" w:author="Ericsson user" w:date="2021-05-04T06:34:00Z"/>
              </w:rPr>
            </w:pPr>
          </w:p>
        </w:tc>
        <w:tc>
          <w:tcPr>
            <w:tcW w:w="675" w:type="dxa"/>
            <w:tcBorders>
              <w:top w:val="nil"/>
              <w:left w:val="single" w:sz="4" w:space="0" w:color="auto"/>
              <w:bottom w:val="nil"/>
              <w:right w:val="single" w:sz="4" w:space="0" w:color="auto"/>
            </w:tcBorders>
          </w:tcPr>
          <w:p w14:paraId="5A806E5A" w14:textId="6D768721" w:rsidR="008371B5" w:rsidRPr="00F15EBF" w:rsidDel="00C43571" w:rsidRDefault="008371B5" w:rsidP="008371B5">
            <w:pPr>
              <w:pStyle w:val="TAC"/>
              <w:rPr>
                <w:del w:id="7844" w:author="Ericsson user" w:date="2021-05-04T06:34:00Z"/>
              </w:rPr>
            </w:pPr>
          </w:p>
        </w:tc>
        <w:tc>
          <w:tcPr>
            <w:tcW w:w="1168" w:type="dxa"/>
            <w:tcBorders>
              <w:top w:val="single" w:sz="4" w:space="0" w:color="auto"/>
              <w:left w:val="single" w:sz="4" w:space="0" w:color="auto"/>
              <w:bottom w:val="nil"/>
              <w:right w:val="single" w:sz="4" w:space="0" w:color="auto"/>
            </w:tcBorders>
          </w:tcPr>
          <w:p w14:paraId="0C165D19" w14:textId="45D302E6" w:rsidR="008371B5" w:rsidRPr="00F15EBF" w:rsidDel="00C43571" w:rsidRDefault="008371B5" w:rsidP="008371B5">
            <w:pPr>
              <w:pStyle w:val="TAC"/>
              <w:rPr>
                <w:del w:id="7845" w:author="Ericsson user" w:date="2021-05-04T06:34:00Z"/>
              </w:rPr>
            </w:pPr>
            <w:del w:id="7846" w:author="Ericsson user" w:date="2021-05-04T06:34:00Z">
              <w:r w:rsidRPr="00F15EBF" w:rsidDel="00C43571">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50FE38DC" w14:textId="185C8BAE" w:rsidR="008371B5" w:rsidRPr="00F15EBF" w:rsidDel="00C43571" w:rsidRDefault="008371B5" w:rsidP="008371B5">
            <w:pPr>
              <w:pStyle w:val="TAC"/>
              <w:rPr>
                <w:del w:id="7847" w:author="Ericsson user" w:date="2021-05-04T06:34:00Z"/>
              </w:rPr>
            </w:pPr>
            <w:del w:id="7848" w:author="Ericsson user" w:date="2021-05-04T06:34:00Z">
              <w:r w:rsidRPr="00F15EBF" w:rsidDel="00C43571">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43D83347" w14:textId="62F77673" w:rsidR="008371B5" w:rsidRPr="00F15EBF" w:rsidDel="00C43571" w:rsidRDefault="008371B5" w:rsidP="008371B5">
            <w:pPr>
              <w:pStyle w:val="TAC"/>
              <w:rPr>
                <w:del w:id="7849" w:author="Ericsson user" w:date="2021-05-04T06:34:00Z"/>
              </w:rPr>
            </w:pPr>
            <w:del w:id="7850" w:author="Ericsson user" w:date="2021-05-04T06:34:00Z">
              <w:r w:rsidRPr="00F15EBF" w:rsidDel="00C43571">
                <w:rPr>
                  <w:rFonts w:cs="Arial"/>
                </w:rPr>
                <w:delText>1732</w:delText>
              </w:r>
            </w:del>
          </w:p>
        </w:tc>
        <w:tc>
          <w:tcPr>
            <w:tcW w:w="992" w:type="dxa"/>
            <w:tcBorders>
              <w:top w:val="single" w:sz="4" w:space="0" w:color="auto"/>
              <w:left w:val="single" w:sz="4" w:space="0" w:color="auto"/>
              <w:bottom w:val="single" w:sz="4" w:space="0" w:color="auto"/>
              <w:right w:val="single" w:sz="4" w:space="0" w:color="auto"/>
            </w:tcBorders>
          </w:tcPr>
          <w:p w14:paraId="5833FF16" w14:textId="7FBD1811" w:rsidR="008371B5" w:rsidRPr="00F15EBF" w:rsidDel="00C43571" w:rsidRDefault="008371B5" w:rsidP="008371B5">
            <w:pPr>
              <w:pStyle w:val="TAC"/>
              <w:rPr>
                <w:del w:id="7851" w:author="Ericsson user" w:date="2021-05-04T06:34:00Z"/>
              </w:rPr>
            </w:pPr>
            <w:del w:id="7852" w:author="Ericsson user" w:date="2021-05-04T06:34:00Z">
              <w:r w:rsidRPr="00F15EBF" w:rsidDel="00C43571">
                <w:rPr>
                  <w:rFonts w:cs="Arial"/>
                </w:rPr>
                <w:delText>3464</w:delText>
              </w:r>
              <w:r w:rsidDel="00C43571">
                <w:rPr>
                  <w:rFonts w:cs="Arial"/>
                </w:rPr>
                <w:delText>00</w:delText>
              </w:r>
            </w:del>
          </w:p>
        </w:tc>
        <w:tc>
          <w:tcPr>
            <w:tcW w:w="992" w:type="dxa"/>
            <w:tcBorders>
              <w:top w:val="single" w:sz="4" w:space="0" w:color="auto"/>
              <w:left w:val="single" w:sz="4" w:space="0" w:color="auto"/>
              <w:bottom w:val="single" w:sz="4" w:space="0" w:color="auto"/>
              <w:right w:val="single" w:sz="4" w:space="0" w:color="auto"/>
            </w:tcBorders>
          </w:tcPr>
          <w:p w14:paraId="5DCDD618" w14:textId="5DABB39D" w:rsidR="008371B5" w:rsidRPr="00F15EBF" w:rsidDel="00C43571" w:rsidRDefault="008371B5" w:rsidP="008371B5">
            <w:pPr>
              <w:pStyle w:val="TAC"/>
              <w:rPr>
                <w:del w:id="7853" w:author="Ericsson user" w:date="2021-05-04T06:34:00Z"/>
              </w:rPr>
            </w:pPr>
            <w:del w:id="7854" w:author="Ericsson user" w:date="2021-05-04T06:34:00Z">
              <w:r w:rsidRPr="00F15EBF" w:rsidDel="00C43571">
                <w:rPr>
                  <w:rFonts w:cs="Arial"/>
                </w:rPr>
                <w:delText>17</w:delText>
              </w:r>
              <w:r w:rsidDel="00C43571">
                <w:rPr>
                  <w:rFonts w:cs="Arial"/>
                </w:rPr>
                <w:delText>29.75</w:delText>
              </w:r>
            </w:del>
          </w:p>
        </w:tc>
        <w:tc>
          <w:tcPr>
            <w:tcW w:w="993" w:type="dxa"/>
            <w:tcBorders>
              <w:top w:val="single" w:sz="4" w:space="0" w:color="auto"/>
              <w:left w:val="single" w:sz="4" w:space="0" w:color="auto"/>
              <w:bottom w:val="single" w:sz="4" w:space="0" w:color="auto"/>
              <w:right w:val="single" w:sz="4" w:space="0" w:color="auto"/>
            </w:tcBorders>
          </w:tcPr>
          <w:p w14:paraId="3C9B2E29" w14:textId="3C7F9E9A" w:rsidR="008371B5" w:rsidRPr="00F15EBF" w:rsidDel="00C43571" w:rsidRDefault="008371B5" w:rsidP="008371B5">
            <w:pPr>
              <w:pStyle w:val="TAC"/>
              <w:rPr>
                <w:del w:id="7855" w:author="Ericsson user" w:date="2021-05-04T06:34:00Z"/>
              </w:rPr>
            </w:pPr>
            <w:del w:id="7856" w:author="Ericsson user" w:date="2021-05-04T06:34:00Z">
              <w:r w:rsidRPr="00F15EBF" w:rsidDel="00C43571">
                <w:rPr>
                  <w:rFonts w:cs="Arial"/>
                </w:rPr>
                <w:delText>34</w:delText>
              </w:r>
              <w:r w:rsidDel="00C43571">
                <w:rPr>
                  <w:rFonts w:cs="Arial"/>
                </w:rPr>
                <w:delText>5950</w:delText>
              </w:r>
            </w:del>
          </w:p>
        </w:tc>
        <w:tc>
          <w:tcPr>
            <w:tcW w:w="690" w:type="dxa"/>
            <w:tcBorders>
              <w:top w:val="single" w:sz="4" w:space="0" w:color="auto"/>
              <w:left w:val="single" w:sz="4" w:space="0" w:color="auto"/>
              <w:bottom w:val="single" w:sz="4" w:space="0" w:color="auto"/>
              <w:right w:val="single" w:sz="4" w:space="0" w:color="auto"/>
            </w:tcBorders>
          </w:tcPr>
          <w:p w14:paraId="2846B3C3" w14:textId="65EBBB71" w:rsidR="008371B5" w:rsidRPr="00F15EBF" w:rsidDel="00C43571" w:rsidRDefault="008371B5" w:rsidP="008371B5">
            <w:pPr>
              <w:pStyle w:val="TAC"/>
              <w:rPr>
                <w:del w:id="7857" w:author="Ericsson user" w:date="2021-05-04T06:34:00Z"/>
              </w:rPr>
            </w:pPr>
            <w:del w:id="7858" w:author="Ericsson user" w:date="2021-05-04T06:34:00Z">
              <w:r w:rsidRPr="00F15EBF" w:rsidDel="00C43571">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3B6B03A7" w14:textId="756DD0A5" w:rsidR="008371B5" w:rsidRPr="00F15EBF" w:rsidDel="00C43571" w:rsidRDefault="008371B5" w:rsidP="008371B5">
            <w:pPr>
              <w:pStyle w:val="TAC"/>
              <w:rPr>
                <w:del w:id="7859" w:author="Ericsson user" w:date="2021-05-04T06:34:00Z"/>
              </w:rPr>
            </w:pPr>
            <w:del w:id="7860" w:author="Ericsson user" w:date="2021-05-04T06:34:00Z">
              <w:r w:rsidRPr="00F15EBF" w:rsidDel="00C43571">
                <w:rPr>
                  <w:rFonts w:cs="Arial"/>
                </w:rPr>
                <w:delText>-</w:delText>
              </w:r>
            </w:del>
          </w:p>
        </w:tc>
        <w:tc>
          <w:tcPr>
            <w:tcW w:w="765" w:type="dxa"/>
            <w:tcBorders>
              <w:top w:val="single" w:sz="4" w:space="0" w:color="auto"/>
              <w:left w:val="single" w:sz="4" w:space="0" w:color="auto"/>
              <w:bottom w:val="single" w:sz="4" w:space="0" w:color="auto"/>
              <w:right w:val="single" w:sz="4" w:space="0" w:color="auto"/>
            </w:tcBorders>
          </w:tcPr>
          <w:p w14:paraId="1377DFE8" w14:textId="031D8DF4" w:rsidR="008371B5" w:rsidRPr="00F15EBF" w:rsidDel="00C43571" w:rsidRDefault="008371B5" w:rsidP="008371B5">
            <w:pPr>
              <w:pStyle w:val="TAC"/>
              <w:rPr>
                <w:del w:id="7861" w:author="Ericsson user" w:date="2021-05-04T06:34:00Z"/>
              </w:rPr>
            </w:pPr>
            <w:del w:id="7862"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8D590A2" w14:textId="431C50E8" w:rsidR="008371B5" w:rsidRPr="00F15EBF" w:rsidDel="00C43571" w:rsidRDefault="008371B5" w:rsidP="008371B5">
            <w:pPr>
              <w:pStyle w:val="TAC"/>
              <w:rPr>
                <w:del w:id="7863" w:author="Ericsson user" w:date="2021-05-04T06:34:00Z"/>
              </w:rPr>
            </w:pPr>
            <w:del w:id="7864"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41A9063" w14:textId="575B9311" w:rsidR="008371B5" w:rsidRPr="00F15EBF" w:rsidDel="00C43571" w:rsidRDefault="008371B5" w:rsidP="008371B5">
            <w:pPr>
              <w:pStyle w:val="TAC"/>
              <w:rPr>
                <w:del w:id="7865" w:author="Ericsson user" w:date="2021-05-04T06:34:00Z"/>
              </w:rPr>
            </w:pPr>
            <w:del w:id="7866"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A21F16A" w14:textId="1B1C82C3" w:rsidR="008371B5" w:rsidRPr="00F15EBF" w:rsidDel="00C43571" w:rsidRDefault="008371B5" w:rsidP="008371B5">
            <w:pPr>
              <w:pStyle w:val="TAC"/>
              <w:rPr>
                <w:del w:id="7867" w:author="Ericsson user" w:date="2021-05-04T06:34:00Z"/>
              </w:rPr>
            </w:pPr>
            <w:del w:id="7868"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03376C58" w14:textId="074A30FF" w:rsidR="008371B5" w:rsidRPr="00F15EBF" w:rsidDel="00C43571" w:rsidRDefault="008371B5" w:rsidP="008371B5">
            <w:pPr>
              <w:pStyle w:val="TAC"/>
              <w:rPr>
                <w:del w:id="7869" w:author="Ericsson user" w:date="2021-05-04T06:34:00Z"/>
              </w:rPr>
            </w:pPr>
            <w:del w:id="7870"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004410C3" w14:textId="59B11F91" w:rsidR="008371B5" w:rsidRPr="00F15EBF" w:rsidDel="00C43571" w:rsidRDefault="008371B5" w:rsidP="008371B5">
            <w:pPr>
              <w:pStyle w:val="TAC"/>
              <w:rPr>
                <w:del w:id="7871" w:author="Ericsson user" w:date="2021-05-04T06:34:00Z"/>
              </w:rPr>
            </w:pPr>
            <w:del w:id="7872" w:author="Ericsson user" w:date="2021-05-04T06:34:00Z">
              <w:r w:rsidRPr="00F15EBF" w:rsidDel="00C43571">
                <w:rPr>
                  <w:rFonts w:cs="Arial"/>
                </w:rPr>
                <w:delText>-</w:delText>
              </w:r>
            </w:del>
          </w:p>
        </w:tc>
      </w:tr>
      <w:tr w:rsidR="008371B5" w:rsidRPr="00F15EBF" w:rsidDel="00C43571" w14:paraId="4E11B649" w14:textId="1C3D62E5" w:rsidTr="00C54684">
        <w:trPr>
          <w:del w:id="7873" w:author="Ericsson user" w:date="2021-05-04T06:34:00Z"/>
        </w:trPr>
        <w:tc>
          <w:tcPr>
            <w:tcW w:w="885" w:type="dxa"/>
            <w:tcBorders>
              <w:top w:val="nil"/>
              <w:left w:val="single" w:sz="4" w:space="0" w:color="auto"/>
              <w:bottom w:val="nil"/>
              <w:right w:val="single" w:sz="4" w:space="0" w:color="auto"/>
            </w:tcBorders>
          </w:tcPr>
          <w:p w14:paraId="18AD6BD0" w14:textId="6E1A80E4" w:rsidR="008371B5" w:rsidRPr="00F15EBF" w:rsidDel="00C43571" w:rsidRDefault="008371B5" w:rsidP="008371B5">
            <w:pPr>
              <w:pStyle w:val="TAC"/>
              <w:rPr>
                <w:del w:id="7874" w:author="Ericsson user" w:date="2021-05-04T06:34:00Z"/>
              </w:rPr>
            </w:pPr>
          </w:p>
        </w:tc>
        <w:tc>
          <w:tcPr>
            <w:tcW w:w="742" w:type="dxa"/>
            <w:tcBorders>
              <w:top w:val="nil"/>
              <w:left w:val="single" w:sz="4" w:space="0" w:color="auto"/>
              <w:bottom w:val="nil"/>
              <w:right w:val="single" w:sz="4" w:space="0" w:color="auto"/>
            </w:tcBorders>
          </w:tcPr>
          <w:p w14:paraId="4EA238A3" w14:textId="09CFABEF" w:rsidR="008371B5" w:rsidRPr="00F15EBF" w:rsidDel="00C43571" w:rsidRDefault="008371B5" w:rsidP="008371B5">
            <w:pPr>
              <w:pStyle w:val="TAC"/>
              <w:rPr>
                <w:del w:id="7875" w:author="Ericsson user" w:date="2021-05-04T06:34:00Z"/>
              </w:rPr>
            </w:pPr>
          </w:p>
        </w:tc>
        <w:tc>
          <w:tcPr>
            <w:tcW w:w="742" w:type="dxa"/>
            <w:tcBorders>
              <w:top w:val="nil"/>
              <w:left w:val="single" w:sz="4" w:space="0" w:color="auto"/>
              <w:bottom w:val="nil"/>
              <w:right w:val="single" w:sz="4" w:space="0" w:color="auto"/>
            </w:tcBorders>
            <w:vAlign w:val="bottom"/>
          </w:tcPr>
          <w:p w14:paraId="500DC2C2" w14:textId="7F03A219" w:rsidR="008371B5" w:rsidRPr="00F15EBF" w:rsidDel="00C43571" w:rsidRDefault="008371B5" w:rsidP="008371B5">
            <w:pPr>
              <w:pStyle w:val="TAC"/>
              <w:rPr>
                <w:del w:id="7876" w:author="Ericsson user" w:date="2021-05-04T06:34:00Z"/>
              </w:rPr>
            </w:pPr>
          </w:p>
        </w:tc>
        <w:tc>
          <w:tcPr>
            <w:tcW w:w="709" w:type="dxa"/>
            <w:tcBorders>
              <w:top w:val="nil"/>
              <w:left w:val="single" w:sz="4" w:space="0" w:color="auto"/>
              <w:bottom w:val="nil"/>
              <w:right w:val="single" w:sz="4" w:space="0" w:color="auto"/>
            </w:tcBorders>
          </w:tcPr>
          <w:p w14:paraId="3AF56F28" w14:textId="496E94B7" w:rsidR="008371B5" w:rsidRPr="00F15EBF" w:rsidDel="00C43571" w:rsidRDefault="008371B5" w:rsidP="008371B5">
            <w:pPr>
              <w:pStyle w:val="TAC"/>
              <w:rPr>
                <w:del w:id="7877" w:author="Ericsson user" w:date="2021-05-04T06:34:00Z"/>
              </w:rPr>
            </w:pPr>
          </w:p>
        </w:tc>
        <w:tc>
          <w:tcPr>
            <w:tcW w:w="709" w:type="dxa"/>
            <w:tcBorders>
              <w:top w:val="nil"/>
              <w:left w:val="single" w:sz="4" w:space="0" w:color="auto"/>
              <w:bottom w:val="nil"/>
              <w:right w:val="single" w:sz="4" w:space="0" w:color="auto"/>
            </w:tcBorders>
          </w:tcPr>
          <w:p w14:paraId="74B633D6" w14:textId="324BFF3B" w:rsidR="008371B5" w:rsidRPr="00F15EBF" w:rsidDel="00C43571" w:rsidRDefault="008371B5" w:rsidP="008371B5">
            <w:pPr>
              <w:pStyle w:val="TAC"/>
              <w:rPr>
                <w:del w:id="7878" w:author="Ericsson user" w:date="2021-05-04T06:34:00Z"/>
              </w:rPr>
            </w:pPr>
          </w:p>
        </w:tc>
        <w:tc>
          <w:tcPr>
            <w:tcW w:w="675" w:type="dxa"/>
            <w:tcBorders>
              <w:top w:val="nil"/>
              <w:left w:val="single" w:sz="4" w:space="0" w:color="auto"/>
              <w:bottom w:val="nil"/>
              <w:right w:val="single" w:sz="4" w:space="0" w:color="auto"/>
            </w:tcBorders>
          </w:tcPr>
          <w:p w14:paraId="0CEF7E93" w14:textId="288B509A" w:rsidR="008371B5" w:rsidRPr="00F15EBF" w:rsidDel="00C43571" w:rsidRDefault="008371B5" w:rsidP="008371B5">
            <w:pPr>
              <w:pStyle w:val="TAC"/>
              <w:rPr>
                <w:del w:id="7879" w:author="Ericsson user" w:date="2021-05-04T06:34:00Z"/>
              </w:rPr>
            </w:pPr>
          </w:p>
        </w:tc>
        <w:tc>
          <w:tcPr>
            <w:tcW w:w="1168" w:type="dxa"/>
            <w:tcBorders>
              <w:top w:val="nil"/>
              <w:left w:val="single" w:sz="4" w:space="0" w:color="auto"/>
              <w:bottom w:val="nil"/>
              <w:right w:val="single" w:sz="4" w:space="0" w:color="auto"/>
            </w:tcBorders>
          </w:tcPr>
          <w:p w14:paraId="5AD77B2F" w14:textId="039FF971" w:rsidR="008371B5" w:rsidRPr="00F15EBF" w:rsidDel="00C43571" w:rsidRDefault="008371B5" w:rsidP="008371B5">
            <w:pPr>
              <w:pStyle w:val="TAC"/>
              <w:rPr>
                <w:del w:id="7880"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179D933E" w14:textId="16D33709" w:rsidR="008371B5" w:rsidRPr="00F15EBF" w:rsidDel="00C43571" w:rsidRDefault="008371B5" w:rsidP="008371B5">
            <w:pPr>
              <w:pStyle w:val="TAC"/>
              <w:rPr>
                <w:del w:id="7881" w:author="Ericsson user" w:date="2021-05-04T06:34:00Z"/>
              </w:rPr>
            </w:pPr>
            <w:del w:id="7882" w:author="Ericsson user" w:date="2021-05-04T06:34:00Z">
              <w:r w:rsidRPr="00F15EBF" w:rsidDel="00C43571">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3266AD9" w14:textId="574C5B83" w:rsidR="008371B5" w:rsidRPr="00F15EBF" w:rsidDel="00C43571" w:rsidRDefault="008371B5" w:rsidP="008371B5">
            <w:pPr>
              <w:pStyle w:val="TAC"/>
              <w:rPr>
                <w:del w:id="7883" w:author="Ericsson user" w:date="2021-05-04T06:34:00Z"/>
              </w:rPr>
            </w:pPr>
            <w:del w:id="7884" w:author="Ericsson user" w:date="2021-05-04T06:34:00Z">
              <w:r w:rsidRPr="00F15EBF" w:rsidDel="00C43571">
                <w:rPr>
                  <w:rFonts w:cs="Arial"/>
                </w:rPr>
                <w:delText>1754.</w:delText>
              </w:r>
              <w:r w:rsidDel="00C43571">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
          <w:p w14:paraId="43DDB896" w14:textId="409FE790" w:rsidR="008371B5" w:rsidRPr="00F15EBF" w:rsidDel="00C43571" w:rsidRDefault="008371B5" w:rsidP="008371B5">
            <w:pPr>
              <w:pStyle w:val="TAC"/>
              <w:rPr>
                <w:del w:id="7885" w:author="Ericsson user" w:date="2021-05-04T06:34:00Z"/>
              </w:rPr>
            </w:pPr>
            <w:del w:id="7886" w:author="Ericsson user" w:date="2021-05-04T06:34:00Z">
              <w:r w:rsidRPr="00F15EBF" w:rsidDel="00C43571">
                <w:rPr>
                  <w:rFonts w:cs="Arial"/>
                </w:rPr>
                <w:delText>3509</w:delText>
              </w:r>
              <w:r w:rsidDel="00C43571">
                <w:rPr>
                  <w:rFonts w:cs="Arial"/>
                </w:rPr>
                <w:delText>00</w:delText>
              </w:r>
            </w:del>
          </w:p>
        </w:tc>
        <w:tc>
          <w:tcPr>
            <w:tcW w:w="992" w:type="dxa"/>
            <w:tcBorders>
              <w:top w:val="single" w:sz="4" w:space="0" w:color="auto"/>
              <w:left w:val="single" w:sz="4" w:space="0" w:color="auto"/>
              <w:bottom w:val="single" w:sz="4" w:space="0" w:color="auto"/>
              <w:right w:val="single" w:sz="4" w:space="0" w:color="auto"/>
            </w:tcBorders>
          </w:tcPr>
          <w:p w14:paraId="2BFF1D59" w14:textId="6722EFFF" w:rsidR="008371B5" w:rsidRPr="00F15EBF" w:rsidDel="00C43571" w:rsidRDefault="008371B5" w:rsidP="008371B5">
            <w:pPr>
              <w:pStyle w:val="TAC"/>
              <w:rPr>
                <w:del w:id="7887" w:author="Ericsson user" w:date="2021-05-04T06:34:00Z"/>
              </w:rPr>
            </w:pPr>
            <w:del w:id="7888" w:author="Ericsson user" w:date="2021-05-04T06:34:00Z">
              <w:r w:rsidRPr="00F15EBF" w:rsidDel="00C43571">
                <w:rPr>
                  <w:rFonts w:cs="Arial"/>
                </w:rPr>
                <w:delText>1661.</w:delText>
              </w:r>
              <w:r w:rsidDel="00C43571">
                <w:rPr>
                  <w:rFonts w:cs="Arial"/>
                </w:rPr>
                <w:delText>53</w:delText>
              </w:r>
            </w:del>
          </w:p>
        </w:tc>
        <w:tc>
          <w:tcPr>
            <w:tcW w:w="993" w:type="dxa"/>
            <w:tcBorders>
              <w:top w:val="single" w:sz="4" w:space="0" w:color="auto"/>
              <w:left w:val="single" w:sz="4" w:space="0" w:color="auto"/>
              <w:bottom w:val="single" w:sz="4" w:space="0" w:color="auto"/>
              <w:right w:val="single" w:sz="4" w:space="0" w:color="auto"/>
            </w:tcBorders>
          </w:tcPr>
          <w:p w14:paraId="7515A46A" w14:textId="617D3736" w:rsidR="008371B5" w:rsidRPr="00F15EBF" w:rsidDel="00C43571" w:rsidRDefault="008371B5" w:rsidP="008371B5">
            <w:pPr>
              <w:pStyle w:val="TAC"/>
              <w:rPr>
                <w:del w:id="7889" w:author="Ericsson user" w:date="2021-05-04T06:34:00Z"/>
              </w:rPr>
            </w:pPr>
            <w:del w:id="7890" w:author="Ericsson user" w:date="2021-05-04T06:34:00Z">
              <w:r w:rsidRPr="00F15EBF" w:rsidDel="00C43571">
                <w:rPr>
                  <w:rFonts w:cs="Arial"/>
                </w:rPr>
                <w:delText>3323</w:delText>
              </w:r>
              <w:r w:rsidDel="00C43571">
                <w:rPr>
                  <w:rFonts w:cs="Arial"/>
                </w:rPr>
                <w:delText>06</w:delText>
              </w:r>
            </w:del>
          </w:p>
        </w:tc>
        <w:tc>
          <w:tcPr>
            <w:tcW w:w="690" w:type="dxa"/>
            <w:tcBorders>
              <w:top w:val="single" w:sz="4" w:space="0" w:color="auto"/>
              <w:left w:val="single" w:sz="4" w:space="0" w:color="auto"/>
              <w:bottom w:val="single" w:sz="4" w:space="0" w:color="auto"/>
              <w:right w:val="single" w:sz="4" w:space="0" w:color="auto"/>
            </w:tcBorders>
          </w:tcPr>
          <w:p w14:paraId="5A51627A" w14:textId="16A41110" w:rsidR="008371B5" w:rsidRPr="00F15EBF" w:rsidDel="00C43571" w:rsidRDefault="008371B5" w:rsidP="008371B5">
            <w:pPr>
              <w:pStyle w:val="TAC"/>
              <w:rPr>
                <w:del w:id="7891" w:author="Ericsson user" w:date="2021-05-04T06:34:00Z"/>
              </w:rPr>
            </w:pPr>
            <w:del w:id="7892" w:author="Ericsson user" w:date="2021-05-04T06:34:00Z">
              <w:r w:rsidRPr="00F15EBF" w:rsidDel="00C43571">
                <w:rPr>
                  <w:rFonts w:cs="Arial"/>
                </w:rPr>
                <w:delText>504</w:delText>
              </w:r>
            </w:del>
          </w:p>
        </w:tc>
        <w:tc>
          <w:tcPr>
            <w:tcW w:w="653" w:type="dxa"/>
            <w:gridSpan w:val="2"/>
            <w:tcBorders>
              <w:top w:val="nil"/>
              <w:left w:val="single" w:sz="4" w:space="0" w:color="auto"/>
              <w:bottom w:val="nil"/>
              <w:right w:val="single" w:sz="4" w:space="0" w:color="auto"/>
            </w:tcBorders>
          </w:tcPr>
          <w:p w14:paraId="7F3BD8C7" w14:textId="2F2F4C5C" w:rsidR="008371B5" w:rsidRPr="00F15EBF" w:rsidDel="00C43571" w:rsidRDefault="008371B5" w:rsidP="008371B5">
            <w:pPr>
              <w:pStyle w:val="TAC"/>
              <w:rPr>
                <w:del w:id="7893"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35F8512A" w14:textId="1054E01F" w:rsidR="008371B5" w:rsidRPr="00F15EBF" w:rsidDel="00C43571" w:rsidRDefault="008371B5" w:rsidP="008371B5">
            <w:pPr>
              <w:pStyle w:val="TAC"/>
              <w:rPr>
                <w:del w:id="7894" w:author="Ericsson user" w:date="2021-05-04T06:34:00Z"/>
              </w:rPr>
            </w:pPr>
            <w:del w:id="7895"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24E904D" w14:textId="22589C01" w:rsidR="008371B5" w:rsidRPr="00F15EBF" w:rsidDel="00C43571" w:rsidRDefault="008371B5" w:rsidP="008371B5">
            <w:pPr>
              <w:pStyle w:val="TAC"/>
              <w:rPr>
                <w:del w:id="7896" w:author="Ericsson user" w:date="2021-05-04T06:34:00Z"/>
              </w:rPr>
            </w:pPr>
            <w:del w:id="7897"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B029DDB" w14:textId="1E8FD1FC" w:rsidR="008371B5" w:rsidRPr="00F15EBF" w:rsidDel="00C43571" w:rsidRDefault="008371B5" w:rsidP="008371B5">
            <w:pPr>
              <w:pStyle w:val="TAC"/>
              <w:rPr>
                <w:del w:id="7898" w:author="Ericsson user" w:date="2021-05-04T06:34:00Z"/>
              </w:rPr>
            </w:pPr>
            <w:del w:id="7899"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5E6ECA20" w14:textId="19331E97" w:rsidR="008371B5" w:rsidRPr="00F15EBF" w:rsidDel="00C43571" w:rsidRDefault="008371B5" w:rsidP="008371B5">
            <w:pPr>
              <w:pStyle w:val="TAC"/>
              <w:rPr>
                <w:del w:id="7900" w:author="Ericsson user" w:date="2021-05-04T06:34:00Z"/>
              </w:rPr>
            </w:pPr>
            <w:del w:id="7901"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5B4D194C" w14:textId="1FEE86B0" w:rsidR="008371B5" w:rsidRPr="00F15EBF" w:rsidDel="00C43571" w:rsidRDefault="008371B5" w:rsidP="008371B5">
            <w:pPr>
              <w:pStyle w:val="TAC"/>
              <w:rPr>
                <w:del w:id="7902" w:author="Ericsson user" w:date="2021-05-04T06:34:00Z"/>
              </w:rPr>
            </w:pPr>
            <w:del w:id="7903"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37D05320" w14:textId="6D3B6FD0" w:rsidR="008371B5" w:rsidRPr="00F15EBF" w:rsidDel="00C43571" w:rsidRDefault="008371B5" w:rsidP="008371B5">
            <w:pPr>
              <w:pStyle w:val="TAC"/>
              <w:rPr>
                <w:del w:id="7904" w:author="Ericsson user" w:date="2021-05-04T06:34:00Z"/>
              </w:rPr>
            </w:pPr>
            <w:del w:id="7905" w:author="Ericsson user" w:date="2021-05-04T06:34:00Z">
              <w:r w:rsidRPr="00F15EBF" w:rsidDel="00C43571">
                <w:rPr>
                  <w:rFonts w:cs="Arial"/>
                </w:rPr>
                <w:delText>-</w:delText>
              </w:r>
            </w:del>
          </w:p>
        </w:tc>
      </w:tr>
      <w:tr w:rsidR="008371B5" w:rsidRPr="00F15EBF" w:rsidDel="00C43571" w14:paraId="5DD31101" w14:textId="5CF752CC" w:rsidTr="00C54684">
        <w:trPr>
          <w:del w:id="7906" w:author="Ericsson user" w:date="2021-05-04T06:34:00Z"/>
        </w:trPr>
        <w:tc>
          <w:tcPr>
            <w:tcW w:w="885" w:type="dxa"/>
            <w:tcBorders>
              <w:top w:val="nil"/>
              <w:left w:val="single" w:sz="4" w:space="0" w:color="auto"/>
              <w:bottom w:val="single" w:sz="4" w:space="0" w:color="auto"/>
              <w:right w:val="single" w:sz="4" w:space="0" w:color="auto"/>
            </w:tcBorders>
          </w:tcPr>
          <w:p w14:paraId="188AE92F" w14:textId="7A07A70E" w:rsidR="008371B5" w:rsidRPr="00F15EBF" w:rsidDel="00C43571" w:rsidRDefault="008371B5" w:rsidP="008371B5">
            <w:pPr>
              <w:pStyle w:val="TAC"/>
              <w:rPr>
                <w:del w:id="7907" w:author="Ericsson user" w:date="2021-05-04T06:34:00Z"/>
              </w:rPr>
            </w:pPr>
          </w:p>
        </w:tc>
        <w:tc>
          <w:tcPr>
            <w:tcW w:w="742" w:type="dxa"/>
            <w:tcBorders>
              <w:top w:val="nil"/>
              <w:left w:val="single" w:sz="4" w:space="0" w:color="auto"/>
              <w:bottom w:val="single" w:sz="4" w:space="0" w:color="auto"/>
              <w:right w:val="single" w:sz="4" w:space="0" w:color="auto"/>
            </w:tcBorders>
          </w:tcPr>
          <w:p w14:paraId="4AA59911" w14:textId="12A0C950" w:rsidR="008371B5" w:rsidRPr="00F15EBF" w:rsidDel="00C43571" w:rsidRDefault="008371B5" w:rsidP="008371B5">
            <w:pPr>
              <w:pStyle w:val="TAC"/>
              <w:rPr>
                <w:del w:id="7908" w:author="Ericsson user" w:date="2021-05-04T06:34:00Z"/>
              </w:rPr>
            </w:pPr>
          </w:p>
        </w:tc>
        <w:tc>
          <w:tcPr>
            <w:tcW w:w="742" w:type="dxa"/>
            <w:tcBorders>
              <w:top w:val="nil"/>
              <w:left w:val="single" w:sz="4" w:space="0" w:color="auto"/>
              <w:bottom w:val="single" w:sz="4" w:space="0" w:color="auto"/>
              <w:right w:val="single" w:sz="4" w:space="0" w:color="auto"/>
            </w:tcBorders>
            <w:vAlign w:val="bottom"/>
          </w:tcPr>
          <w:p w14:paraId="242081AC" w14:textId="3D57B40A" w:rsidR="008371B5" w:rsidRPr="00F15EBF" w:rsidDel="00C43571" w:rsidRDefault="008371B5" w:rsidP="008371B5">
            <w:pPr>
              <w:pStyle w:val="TAC"/>
              <w:rPr>
                <w:del w:id="7909" w:author="Ericsson user" w:date="2021-05-04T06:34:00Z"/>
              </w:rPr>
            </w:pPr>
          </w:p>
        </w:tc>
        <w:tc>
          <w:tcPr>
            <w:tcW w:w="709" w:type="dxa"/>
            <w:tcBorders>
              <w:top w:val="nil"/>
              <w:left w:val="single" w:sz="4" w:space="0" w:color="auto"/>
              <w:bottom w:val="single" w:sz="4" w:space="0" w:color="auto"/>
              <w:right w:val="single" w:sz="4" w:space="0" w:color="auto"/>
            </w:tcBorders>
          </w:tcPr>
          <w:p w14:paraId="0E1B75E9" w14:textId="68A2C364" w:rsidR="008371B5" w:rsidRPr="00F15EBF" w:rsidDel="00C43571" w:rsidRDefault="008371B5" w:rsidP="008371B5">
            <w:pPr>
              <w:pStyle w:val="TAC"/>
              <w:rPr>
                <w:del w:id="7910" w:author="Ericsson user" w:date="2021-05-04T06:34:00Z"/>
              </w:rPr>
            </w:pPr>
          </w:p>
        </w:tc>
        <w:tc>
          <w:tcPr>
            <w:tcW w:w="709" w:type="dxa"/>
            <w:tcBorders>
              <w:top w:val="nil"/>
              <w:left w:val="single" w:sz="4" w:space="0" w:color="auto"/>
              <w:bottom w:val="single" w:sz="4" w:space="0" w:color="auto"/>
              <w:right w:val="single" w:sz="4" w:space="0" w:color="auto"/>
            </w:tcBorders>
          </w:tcPr>
          <w:p w14:paraId="4E8717A0" w14:textId="472EB269" w:rsidR="008371B5" w:rsidRPr="00F15EBF" w:rsidDel="00C43571" w:rsidRDefault="008371B5" w:rsidP="008371B5">
            <w:pPr>
              <w:pStyle w:val="TAC"/>
              <w:rPr>
                <w:del w:id="7911" w:author="Ericsson user" w:date="2021-05-04T06:34:00Z"/>
              </w:rPr>
            </w:pPr>
          </w:p>
        </w:tc>
        <w:tc>
          <w:tcPr>
            <w:tcW w:w="675" w:type="dxa"/>
            <w:tcBorders>
              <w:top w:val="nil"/>
              <w:left w:val="single" w:sz="4" w:space="0" w:color="auto"/>
              <w:bottom w:val="single" w:sz="4" w:space="0" w:color="auto"/>
              <w:right w:val="single" w:sz="4" w:space="0" w:color="auto"/>
            </w:tcBorders>
          </w:tcPr>
          <w:p w14:paraId="2FA246DE" w14:textId="657F533D" w:rsidR="008371B5" w:rsidRPr="00F15EBF" w:rsidDel="00C43571" w:rsidRDefault="008371B5" w:rsidP="008371B5">
            <w:pPr>
              <w:pStyle w:val="TAC"/>
              <w:rPr>
                <w:del w:id="7912" w:author="Ericsson user" w:date="2021-05-04T06:34:00Z"/>
              </w:rPr>
            </w:pPr>
          </w:p>
        </w:tc>
        <w:tc>
          <w:tcPr>
            <w:tcW w:w="1168" w:type="dxa"/>
            <w:tcBorders>
              <w:top w:val="nil"/>
              <w:left w:val="single" w:sz="4" w:space="0" w:color="auto"/>
              <w:bottom w:val="single" w:sz="4" w:space="0" w:color="auto"/>
              <w:right w:val="single" w:sz="4" w:space="0" w:color="auto"/>
            </w:tcBorders>
          </w:tcPr>
          <w:p w14:paraId="7F858225" w14:textId="60A936FB" w:rsidR="008371B5" w:rsidRPr="00F15EBF" w:rsidDel="00C43571" w:rsidRDefault="008371B5" w:rsidP="008371B5">
            <w:pPr>
              <w:pStyle w:val="TAC"/>
              <w:rPr>
                <w:del w:id="7913"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3FDEBAEE" w14:textId="17F6DFA3" w:rsidR="008371B5" w:rsidRPr="00F15EBF" w:rsidDel="00C43571" w:rsidRDefault="008371B5" w:rsidP="008371B5">
            <w:pPr>
              <w:pStyle w:val="TAC"/>
              <w:rPr>
                <w:del w:id="7914" w:author="Ericsson user" w:date="2021-05-04T06:34:00Z"/>
              </w:rPr>
            </w:pPr>
            <w:del w:id="7915" w:author="Ericsson user" w:date="2021-05-04T06:34:00Z">
              <w:r w:rsidRPr="00F15EBF" w:rsidDel="00C43571">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EB60F1B" w14:textId="6F186C41" w:rsidR="008371B5" w:rsidRPr="00F15EBF" w:rsidDel="00C43571" w:rsidRDefault="008371B5" w:rsidP="008371B5">
            <w:pPr>
              <w:pStyle w:val="TAC"/>
              <w:rPr>
                <w:del w:id="7916" w:author="Ericsson user" w:date="2021-05-04T06:34:00Z"/>
              </w:rPr>
            </w:pPr>
            <w:del w:id="7917" w:author="Ericsson user" w:date="2021-05-04T06:34:00Z">
              <w:r w:rsidRPr="00F15EBF" w:rsidDel="00C43571">
                <w:rPr>
                  <w:rFonts w:cs="Arial"/>
                </w:rPr>
                <w:delText>1777.5</w:delText>
              </w:r>
            </w:del>
          </w:p>
        </w:tc>
        <w:tc>
          <w:tcPr>
            <w:tcW w:w="992" w:type="dxa"/>
            <w:tcBorders>
              <w:top w:val="single" w:sz="4" w:space="0" w:color="auto"/>
              <w:left w:val="single" w:sz="4" w:space="0" w:color="auto"/>
              <w:bottom w:val="single" w:sz="4" w:space="0" w:color="auto"/>
              <w:right w:val="single" w:sz="4" w:space="0" w:color="auto"/>
            </w:tcBorders>
          </w:tcPr>
          <w:p w14:paraId="096E6610" w14:textId="26DEAA43" w:rsidR="008371B5" w:rsidRPr="00F15EBF" w:rsidDel="00C43571" w:rsidRDefault="008371B5" w:rsidP="008371B5">
            <w:pPr>
              <w:pStyle w:val="TAC"/>
              <w:rPr>
                <w:del w:id="7918" w:author="Ericsson user" w:date="2021-05-04T06:34:00Z"/>
              </w:rPr>
            </w:pPr>
            <w:del w:id="7919" w:author="Ericsson user" w:date="2021-05-04T06:34:00Z">
              <w:r w:rsidRPr="00F15EBF" w:rsidDel="00C43571">
                <w:rPr>
                  <w:rFonts w:cs="Arial"/>
                </w:rPr>
                <w:delText>355500</w:delText>
              </w:r>
            </w:del>
          </w:p>
        </w:tc>
        <w:tc>
          <w:tcPr>
            <w:tcW w:w="992" w:type="dxa"/>
            <w:tcBorders>
              <w:top w:val="single" w:sz="4" w:space="0" w:color="auto"/>
              <w:left w:val="single" w:sz="4" w:space="0" w:color="auto"/>
              <w:bottom w:val="single" w:sz="4" w:space="0" w:color="auto"/>
              <w:right w:val="single" w:sz="4" w:space="0" w:color="auto"/>
            </w:tcBorders>
          </w:tcPr>
          <w:p w14:paraId="6B4E32D3" w14:textId="154D3300" w:rsidR="008371B5" w:rsidRPr="00F15EBF" w:rsidDel="00C43571" w:rsidRDefault="008371B5" w:rsidP="008371B5">
            <w:pPr>
              <w:pStyle w:val="TAC"/>
              <w:rPr>
                <w:del w:id="7920" w:author="Ericsson user" w:date="2021-05-04T06:34:00Z"/>
              </w:rPr>
            </w:pPr>
            <w:del w:id="7921" w:author="Ericsson user" w:date="2021-05-04T06:34:00Z">
              <w:r w:rsidRPr="00F15EBF" w:rsidDel="00C43571">
                <w:rPr>
                  <w:rFonts w:cs="Arial"/>
                </w:rPr>
                <w:delText>1774.17</w:delText>
              </w:r>
            </w:del>
          </w:p>
        </w:tc>
        <w:tc>
          <w:tcPr>
            <w:tcW w:w="993" w:type="dxa"/>
            <w:tcBorders>
              <w:top w:val="single" w:sz="4" w:space="0" w:color="auto"/>
              <w:left w:val="single" w:sz="4" w:space="0" w:color="auto"/>
              <w:bottom w:val="single" w:sz="4" w:space="0" w:color="auto"/>
              <w:right w:val="single" w:sz="4" w:space="0" w:color="auto"/>
            </w:tcBorders>
          </w:tcPr>
          <w:p w14:paraId="3200BFA4" w14:textId="174D0397" w:rsidR="008371B5" w:rsidRPr="00F15EBF" w:rsidDel="00C43571" w:rsidRDefault="008371B5" w:rsidP="008371B5">
            <w:pPr>
              <w:pStyle w:val="TAC"/>
              <w:rPr>
                <w:del w:id="7922" w:author="Ericsson user" w:date="2021-05-04T06:34:00Z"/>
              </w:rPr>
            </w:pPr>
            <w:del w:id="7923" w:author="Ericsson user" w:date="2021-05-04T06:34:00Z">
              <w:r w:rsidRPr="00F15EBF" w:rsidDel="00C43571">
                <w:rPr>
                  <w:rFonts w:cs="Arial"/>
                </w:rPr>
                <w:delText>354834</w:delText>
              </w:r>
            </w:del>
          </w:p>
        </w:tc>
        <w:tc>
          <w:tcPr>
            <w:tcW w:w="690" w:type="dxa"/>
            <w:tcBorders>
              <w:top w:val="single" w:sz="4" w:space="0" w:color="auto"/>
              <w:left w:val="single" w:sz="4" w:space="0" w:color="auto"/>
              <w:bottom w:val="single" w:sz="4" w:space="0" w:color="auto"/>
              <w:right w:val="single" w:sz="4" w:space="0" w:color="auto"/>
            </w:tcBorders>
          </w:tcPr>
          <w:p w14:paraId="61C4BB23" w14:textId="191E0D2A" w:rsidR="008371B5" w:rsidRPr="00F15EBF" w:rsidDel="00C43571" w:rsidRDefault="008371B5" w:rsidP="008371B5">
            <w:pPr>
              <w:pStyle w:val="TAC"/>
              <w:rPr>
                <w:del w:id="7924" w:author="Ericsson user" w:date="2021-05-04T06:34:00Z"/>
              </w:rPr>
            </w:pPr>
            <w:del w:id="7925" w:author="Ericsson user" w:date="2021-05-04T06:34:00Z">
              <w:r w:rsidRPr="00F15EBF" w:rsidDel="00C43571">
                <w:rPr>
                  <w:rFonts w:cs="Arial"/>
                </w:rPr>
                <w:delText>6</w:delText>
              </w:r>
            </w:del>
          </w:p>
        </w:tc>
        <w:tc>
          <w:tcPr>
            <w:tcW w:w="653" w:type="dxa"/>
            <w:gridSpan w:val="2"/>
            <w:tcBorders>
              <w:top w:val="nil"/>
              <w:left w:val="single" w:sz="4" w:space="0" w:color="auto"/>
              <w:bottom w:val="single" w:sz="4" w:space="0" w:color="auto"/>
              <w:right w:val="single" w:sz="4" w:space="0" w:color="auto"/>
            </w:tcBorders>
          </w:tcPr>
          <w:p w14:paraId="534C0F45" w14:textId="30EBD149" w:rsidR="008371B5" w:rsidRPr="00F15EBF" w:rsidDel="00C43571" w:rsidRDefault="008371B5" w:rsidP="008371B5">
            <w:pPr>
              <w:pStyle w:val="TAC"/>
              <w:rPr>
                <w:del w:id="7926"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27F2B6F0" w14:textId="6C55E458" w:rsidR="008371B5" w:rsidRPr="00F15EBF" w:rsidDel="00C43571" w:rsidRDefault="008371B5" w:rsidP="008371B5">
            <w:pPr>
              <w:pStyle w:val="TAC"/>
              <w:rPr>
                <w:del w:id="7927" w:author="Ericsson user" w:date="2021-05-04T06:34:00Z"/>
              </w:rPr>
            </w:pPr>
            <w:del w:id="7928"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560EC1B" w14:textId="6BB17B59" w:rsidR="008371B5" w:rsidRPr="00F15EBF" w:rsidDel="00C43571" w:rsidRDefault="008371B5" w:rsidP="008371B5">
            <w:pPr>
              <w:pStyle w:val="TAC"/>
              <w:rPr>
                <w:del w:id="7929" w:author="Ericsson user" w:date="2021-05-04T06:34:00Z"/>
              </w:rPr>
            </w:pPr>
            <w:del w:id="7930"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24E9643" w14:textId="33A8783F" w:rsidR="008371B5" w:rsidRPr="00F15EBF" w:rsidDel="00C43571" w:rsidRDefault="008371B5" w:rsidP="008371B5">
            <w:pPr>
              <w:pStyle w:val="TAC"/>
              <w:rPr>
                <w:del w:id="7931" w:author="Ericsson user" w:date="2021-05-04T06:34:00Z"/>
              </w:rPr>
            </w:pPr>
            <w:del w:id="7932"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6BE742A2" w14:textId="34EB9B7B" w:rsidR="008371B5" w:rsidRPr="00F15EBF" w:rsidDel="00C43571" w:rsidRDefault="008371B5" w:rsidP="008371B5">
            <w:pPr>
              <w:pStyle w:val="TAC"/>
              <w:rPr>
                <w:del w:id="7933" w:author="Ericsson user" w:date="2021-05-04T06:34:00Z"/>
              </w:rPr>
            </w:pPr>
            <w:del w:id="7934"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21F426D5" w14:textId="3DED1D9A" w:rsidR="008371B5" w:rsidRPr="00F15EBF" w:rsidDel="00C43571" w:rsidRDefault="008371B5" w:rsidP="008371B5">
            <w:pPr>
              <w:pStyle w:val="TAC"/>
              <w:rPr>
                <w:del w:id="7935" w:author="Ericsson user" w:date="2021-05-04T06:34:00Z"/>
              </w:rPr>
            </w:pPr>
            <w:del w:id="7936"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2E827519" w14:textId="1C3FF71A" w:rsidR="008371B5" w:rsidRPr="00F15EBF" w:rsidDel="00C43571" w:rsidRDefault="008371B5" w:rsidP="008371B5">
            <w:pPr>
              <w:pStyle w:val="TAC"/>
              <w:rPr>
                <w:del w:id="7937" w:author="Ericsson user" w:date="2021-05-04T06:34:00Z"/>
              </w:rPr>
            </w:pPr>
            <w:del w:id="7938" w:author="Ericsson user" w:date="2021-05-04T06:34:00Z">
              <w:r w:rsidRPr="00F15EBF" w:rsidDel="00C43571">
                <w:rPr>
                  <w:rFonts w:cs="Arial"/>
                </w:rPr>
                <w:delText>-</w:delText>
              </w:r>
            </w:del>
          </w:p>
        </w:tc>
      </w:tr>
      <w:tr w:rsidR="00345F12" w:rsidRPr="00F15EBF" w:rsidDel="00C43571" w14:paraId="321D9281" w14:textId="2E0A6C2F" w:rsidTr="001E7722">
        <w:trPr>
          <w:del w:id="7939" w:author="Ericsson user" w:date="2021-05-04T06:34:00Z"/>
        </w:trPr>
        <w:tc>
          <w:tcPr>
            <w:tcW w:w="885" w:type="dxa"/>
            <w:tcBorders>
              <w:top w:val="single" w:sz="4" w:space="0" w:color="auto"/>
              <w:left w:val="single" w:sz="4" w:space="0" w:color="auto"/>
              <w:bottom w:val="nil"/>
              <w:right w:val="single" w:sz="4" w:space="0" w:color="auto"/>
            </w:tcBorders>
          </w:tcPr>
          <w:p w14:paraId="054033CD" w14:textId="2FEE78D0" w:rsidR="00345F12" w:rsidRPr="00F15EBF" w:rsidDel="00C43571" w:rsidRDefault="00345F12" w:rsidP="00345F12">
            <w:pPr>
              <w:pStyle w:val="TAC"/>
              <w:rPr>
                <w:del w:id="7940" w:author="Ericsson user" w:date="2021-05-04T06:34:00Z"/>
              </w:rPr>
            </w:pPr>
            <w:del w:id="7941" w:author="Ericsson user" w:date="2021-05-04T06:34:00Z">
              <w:r w:rsidRPr="00F15EBF" w:rsidDel="00C43571">
                <w:lastRenderedPageBreak/>
                <w:delText>20+10</w:delText>
              </w:r>
            </w:del>
          </w:p>
        </w:tc>
        <w:tc>
          <w:tcPr>
            <w:tcW w:w="742" w:type="dxa"/>
            <w:tcBorders>
              <w:top w:val="single" w:sz="4" w:space="0" w:color="auto"/>
              <w:left w:val="single" w:sz="4" w:space="0" w:color="auto"/>
              <w:bottom w:val="nil"/>
              <w:right w:val="single" w:sz="4" w:space="0" w:color="auto"/>
            </w:tcBorders>
          </w:tcPr>
          <w:p w14:paraId="3C9E6751" w14:textId="48600AE4" w:rsidR="00345F12" w:rsidRPr="00F15EBF" w:rsidDel="00C43571" w:rsidRDefault="008371B5" w:rsidP="00345F12">
            <w:pPr>
              <w:pStyle w:val="TAC"/>
              <w:rPr>
                <w:del w:id="7942" w:author="Ericsson user" w:date="2021-05-04T06:34:00Z"/>
              </w:rPr>
            </w:pPr>
            <w:del w:id="7943" w:author="Ericsson user" w:date="2021-05-04T06:34:00Z">
              <w:r w:rsidDel="00C43571">
                <w:rPr>
                  <w:rFonts w:hint="eastAsia"/>
                  <w:lang w:eastAsia="zh-CN"/>
                </w:rPr>
                <w:delText>2</w:delText>
              </w:r>
              <w:r w:rsidDel="00C43571">
                <w:rPr>
                  <w:lang w:eastAsia="zh-CN"/>
                </w:rPr>
                <w:delText>9.9</w:delText>
              </w:r>
            </w:del>
          </w:p>
        </w:tc>
        <w:tc>
          <w:tcPr>
            <w:tcW w:w="742" w:type="dxa"/>
            <w:tcBorders>
              <w:top w:val="single" w:sz="4" w:space="0" w:color="auto"/>
              <w:left w:val="single" w:sz="4" w:space="0" w:color="auto"/>
              <w:bottom w:val="nil"/>
              <w:right w:val="single" w:sz="4" w:space="0" w:color="auto"/>
            </w:tcBorders>
          </w:tcPr>
          <w:p w14:paraId="0B0FEA2F" w14:textId="2934C1EC" w:rsidR="00345F12" w:rsidRPr="00F15EBF" w:rsidDel="00C43571" w:rsidRDefault="00345F12" w:rsidP="00345F12">
            <w:pPr>
              <w:pStyle w:val="TAC"/>
              <w:rPr>
                <w:del w:id="7944" w:author="Ericsson user" w:date="2021-05-04T06:34:00Z"/>
              </w:rPr>
            </w:pPr>
            <w:del w:id="7945" w:author="Ericsson user" w:date="2021-05-04T06:34:00Z">
              <w:r w:rsidRPr="0068212E" w:rsidDel="00C43571">
                <w:delText>CC1</w:delText>
              </w:r>
            </w:del>
          </w:p>
        </w:tc>
        <w:tc>
          <w:tcPr>
            <w:tcW w:w="709" w:type="dxa"/>
            <w:tcBorders>
              <w:top w:val="single" w:sz="4" w:space="0" w:color="auto"/>
              <w:left w:val="single" w:sz="4" w:space="0" w:color="auto"/>
              <w:bottom w:val="nil"/>
              <w:right w:val="single" w:sz="4" w:space="0" w:color="auto"/>
            </w:tcBorders>
          </w:tcPr>
          <w:p w14:paraId="7C97D514" w14:textId="6AF973C7" w:rsidR="00345F12" w:rsidRPr="00F15EBF" w:rsidDel="00C43571" w:rsidRDefault="00345F12" w:rsidP="00345F12">
            <w:pPr>
              <w:pStyle w:val="TAC"/>
              <w:rPr>
                <w:del w:id="7946" w:author="Ericsson user" w:date="2021-05-04T06:34:00Z"/>
                <w:rFonts w:cs="Arial"/>
              </w:rPr>
            </w:pPr>
            <w:del w:id="7947" w:author="Ericsson user" w:date="2021-05-04T06:34:00Z">
              <w:r w:rsidRPr="0068212E" w:rsidDel="00C43571">
                <w:delText>20</w:delText>
              </w:r>
            </w:del>
          </w:p>
        </w:tc>
        <w:tc>
          <w:tcPr>
            <w:tcW w:w="709" w:type="dxa"/>
            <w:tcBorders>
              <w:top w:val="single" w:sz="4" w:space="0" w:color="auto"/>
              <w:left w:val="single" w:sz="4" w:space="0" w:color="auto"/>
              <w:bottom w:val="nil"/>
              <w:right w:val="single" w:sz="4" w:space="0" w:color="auto"/>
            </w:tcBorders>
          </w:tcPr>
          <w:p w14:paraId="67D64F75" w14:textId="465234DA" w:rsidR="00345F12" w:rsidRPr="00F15EBF" w:rsidDel="00C43571" w:rsidRDefault="00345F12" w:rsidP="00345F12">
            <w:pPr>
              <w:pStyle w:val="TAC"/>
              <w:rPr>
                <w:del w:id="7948" w:author="Ericsson user" w:date="2021-05-04T06:34:00Z"/>
                <w:rFonts w:cs="Arial"/>
              </w:rPr>
            </w:pPr>
            <w:del w:id="7949" w:author="Ericsson user" w:date="2021-05-04T06:34:00Z">
              <w:r w:rsidRPr="0068212E" w:rsidDel="00C43571">
                <w:delText>15</w:delText>
              </w:r>
            </w:del>
          </w:p>
        </w:tc>
        <w:tc>
          <w:tcPr>
            <w:tcW w:w="675" w:type="dxa"/>
            <w:tcBorders>
              <w:top w:val="single" w:sz="4" w:space="0" w:color="auto"/>
              <w:left w:val="single" w:sz="4" w:space="0" w:color="auto"/>
              <w:bottom w:val="nil"/>
              <w:right w:val="single" w:sz="4" w:space="0" w:color="auto"/>
            </w:tcBorders>
          </w:tcPr>
          <w:p w14:paraId="23B32AA0" w14:textId="6E475B52" w:rsidR="00345F12" w:rsidRPr="00F15EBF" w:rsidDel="00C43571" w:rsidRDefault="00345F12" w:rsidP="00345F12">
            <w:pPr>
              <w:pStyle w:val="TAC"/>
              <w:rPr>
                <w:del w:id="7950" w:author="Ericsson user" w:date="2021-05-04T06:34:00Z"/>
                <w:rFonts w:cs="Arial"/>
              </w:rPr>
            </w:pPr>
            <w:del w:id="7951" w:author="Ericsson user" w:date="2021-05-04T06:34:00Z">
              <w:r w:rsidRPr="0068212E" w:rsidDel="00C43571">
                <w:delText>106</w:delText>
              </w:r>
            </w:del>
          </w:p>
        </w:tc>
        <w:tc>
          <w:tcPr>
            <w:tcW w:w="1168" w:type="dxa"/>
            <w:tcBorders>
              <w:top w:val="single" w:sz="4" w:space="0" w:color="auto"/>
              <w:left w:val="single" w:sz="4" w:space="0" w:color="auto"/>
              <w:bottom w:val="nil"/>
              <w:right w:val="single" w:sz="4" w:space="0" w:color="auto"/>
            </w:tcBorders>
          </w:tcPr>
          <w:p w14:paraId="2B76FDEA" w14:textId="5A37BF02" w:rsidR="00345F12" w:rsidRPr="00F15EBF" w:rsidDel="00C43571" w:rsidRDefault="00345F12" w:rsidP="00345F12">
            <w:pPr>
              <w:pStyle w:val="TAC"/>
              <w:rPr>
                <w:del w:id="7952" w:author="Ericsson user" w:date="2021-05-04T06:34:00Z"/>
                <w:rFonts w:cs="Arial"/>
              </w:rPr>
            </w:pPr>
            <w:del w:id="7953" w:author="Ericsson user" w:date="2021-05-04T06:34:00Z">
              <w:r w:rsidRPr="0068212E"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0EF7BFEB" w14:textId="60B73875" w:rsidR="00345F12" w:rsidRPr="00F15EBF" w:rsidDel="00C43571" w:rsidRDefault="00345F12" w:rsidP="00345F12">
            <w:pPr>
              <w:pStyle w:val="TAC"/>
              <w:rPr>
                <w:del w:id="7954" w:author="Ericsson user" w:date="2021-05-04T06:34:00Z"/>
                <w:rFonts w:cs="Arial"/>
              </w:rPr>
            </w:pPr>
            <w:del w:id="7955" w:author="Ericsson user" w:date="2021-05-04T06:34:00Z">
              <w:r w:rsidRPr="0068212E"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518A5FE7" w14:textId="7909F847" w:rsidR="00345F12" w:rsidRPr="00F15EBF" w:rsidDel="00C43571" w:rsidRDefault="00345F12" w:rsidP="00345F12">
            <w:pPr>
              <w:pStyle w:val="TAC"/>
              <w:rPr>
                <w:del w:id="7956" w:author="Ericsson user" w:date="2021-05-04T06:34:00Z"/>
                <w:rFonts w:cs="Arial"/>
              </w:rPr>
            </w:pPr>
            <w:del w:id="7957" w:author="Ericsson user" w:date="2021-05-04T06:34:00Z">
              <w:r w:rsidRPr="0068212E" w:rsidDel="00C43571">
                <w:delText>2120</w:delText>
              </w:r>
            </w:del>
          </w:p>
        </w:tc>
        <w:tc>
          <w:tcPr>
            <w:tcW w:w="992" w:type="dxa"/>
            <w:tcBorders>
              <w:top w:val="single" w:sz="4" w:space="0" w:color="auto"/>
              <w:left w:val="single" w:sz="4" w:space="0" w:color="auto"/>
              <w:bottom w:val="single" w:sz="4" w:space="0" w:color="auto"/>
              <w:right w:val="single" w:sz="4" w:space="0" w:color="auto"/>
            </w:tcBorders>
          </w:tcPr>
          <w:p w14:paraId="448E1056" w14:textId="60154C55" w:rsidR="00345F12" w:rsidRPr="00F15EBF" w:rsidDel="00C43571" w:rsidRDefault="00345F12" w:rsidP="00345F12">
            <w:pPr>
              <w:pStyle w:val="TAC"/>
              <w:rPr>
                <w:del w:id="7958" w:author="Ericsson user" w:date="2021-05-04T06:34:00Z"/>
                <w:rFonts w:cs="Arial"/>
              </w:rPr>
            </w:pPr>
            <w:del w:id="7959" w:author="Ericsson user" w:date="2021-05-04T06:34:00Z">
              <w:r w:rsidRPr="0068212E" w:rsidDel="00C43571">
                <w:delText>424000</w:delText>
              </w:r>
            </w:del>
          </w:p>
        </w:tc>
        <w:tc>
          <w:tcPr>
            <w:tcW w:w="992" w:type="dxa"/>
            <w:tcBorders>
              <w:top w:val="single" w:sz="4" w:space="0" w:color="auto"/>
              <w:left w:val="single" w:sz="4" w:space="0" w:color="auto"/>
              <w:bottom w:val="single" w:sz="4" w:space="0" w:color="auto"/>
              <w:right w:val="single" w:sz="4" w:space="0" w:color="auto"/>
            </w:tcBorders>
          </w:tcPr>
          <w:p w14:paraId="191590E8" w14:textId="20D6C8A0" w:rsidR="00345F12" w:rsidRPr="00F15EBF" w:rsidDel="00C43571" w:rsidRDefault="00345F12" w:rsidP="00345F12">
            <w:pPr>
              <w:pStyle w:val="TAC"/>
              <w:rPr>
                <w:del w:id="7960" w:author="Ericsson user" w:date="2021-05-04T06:34:00Z"/>
                <w:rFonts w:cs="Arial"/>
              </w:rPr>
            </w:pPr>
            <w:del w:id="7961" w:author="Ericsson user" w:date="2021-05-04T06:34:00Z">
              <w:r w:rsidRPr="0068212E" w:rsidDel="00C43571">
                <w:delText>2110.46</w:delText>
              </w:r>
            </w:del>
          </w:p>
        </w:tc>
        <w:tc>
          <w:tcPr>
            <w:tcW w:w="993" w:type="dxa"/>
            <w:tcBorders>
              <w:top w:val="single" w:sz="4" w:space="0" w:color="auto"/>
              <w:left w:val="single" w:sz="4" w:space="0" w:color="auto"/>
              <w:bottom w:val="single" w:sz="4" w:space="0" w:color="auto"/>
              <w:right w:val="single" w:sz="4" w:space="0" w:color="auto"/>
            </w:tcBorders>
          </w:tcPr>
          <w:p w14:paraId="6B64C9B4" w14:textId="7E63C49A" w:rsidR="00345F12" w:rsidRPr="00F15EBF" w:rsidDel="00C43571" w:rsidRDefault="00345F12" w:rsidP="00345F12">
            <w:pPr>
              <w:pStyle w:val="TAC"/>
              <w:rPr>
                <w:del w:id="7962" w:author="Ericsson user" w:date="2021-05-04T06:34:00Z"/>
                <w:rFonts w:cs="Arial"/>
              </w:rPr>
            </w:pPr>
            <w:del w:id="7963" w:author="Ericsson user" w:date="2021-05-04T06:34:00Z">
              <w:r w:rsidRPr="0068212E" w:rsidDel="00C43571">
                <w:delText>422092</w:delText>
              </w:r>
            </w:del>
          </w:p>
        </w:tc>
        <w:tc>
          <w:tcPr>
            <w:tcW w:w="690" w:type="dxa"/>
            <w:tcBorders>
              <w:top w:val="single" w:sz="4" w:space="0" w:color="auto"/>
              <w:left w:val="single" w:sz="4" w:space="0" w:color="auto"/>
              <w:bottom w:val="single" w:sz="4" w:space="0" w:color="auto"/>
              <w:right w:val="single" w:sz="4" w:space="0" w:color="auto"/>
            </w:tcBorders>
          </w:tcPr>
          <w:p w14:paraId="149AEBCA" w14:textId="70AD7CE1" w:rsidR="00345F12" w:rsidRPr="00F15EBF" w:rsidDel="00C43571" w:rsidRDefault="00345F12" w:rsidP="00345F12">
            <w:pPr>
              <w:pStyle w:val="TAC"/>
              <w:rPr>
                <w:del w:id="7964" w:author="Ericsson user" w:date="2021-05-04T06:34:00Z"/>
                <w:rFonts w:cs="Arial"/>
              </w:rPr>
            </w:pPr>
            <w:del w:id="7965" w:author="Ericsson user" w:date="2021-05-04T06:34:00Z">
              <w:r w:rsidRPr="0068212E" w:rsidDel="00C43571">
                <w:delText>0</w:delText>
              </w:r>
            </w:del>
          </w:p>
        </w:tc>
        <w:tc>
          <w:tcPr>
            <w:tcW w:w="653" w:type="dxa"/>
            <w:gridSpan w:val="2"/>
            <w:tcBorders>
              <w:top w:val="single" w:sz="4" w:space="0" w:color="auto"/>
              <w:left w:val="single" w:sz="4" w:space="0" w:color="auto"/>
              <w:bottom w:val="nil"/>
              <w:right w:val="single" w:sz="4" w:space="0" w:color="auto"/>
            </w:tcBorders>
          </w:tcPr>
          <w:p w14:paraId="16545F5B" w14:textId="7894C30F" w:rsidR="00345F12" w:rsidRPr="00F15EBF" w:rsidDel="00C43571" w:rsidRDefault="00345F12" w:rsidP="00345F12">
            <w:pPr>
              <w:pStyle w:val="TAC"/>
              <w:rPr>
                <w:del w:id="7966" w:author="Ericsson user" w:date="2021-05-04T06:34:00Z"/>
                <w:rFonts w:cs="Arial"/>
              </w:rPr>
            </w:pPr>
            <w:del w:id="7967" w:author="Ericsson user" w:date="2021-05-04T06:34:00Z">
              <w:r w:rsidRPr="0068212E"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3DDAD7A9" w14:textId="307A7A3E" w:rsidR="00345F12" w:rsidRPr="00F15EBF" w:rsidDel="00C43571" w:rsidRDefault="00345F12" w:rsidP="00345F12">
            <w:pPr>
              <w:pStyle w:val="TAC"/>
              <w:rPr>
                <w:del w:id="7968" w:author="Ericsson user" w:date="2021-05-04T06:34:00Z"/>
                <w:rFonts w:cs="Arial"/>
              </w:rPr>
            </w:pPr>
            <w:del w:id="7969" w:author="Ericsson user" w:date="2021-05-04T06:34:00Z">
              <w:r w:rsidRPr="0068212E" w:rsidDel="00C43571">
                <w:delText>5282</w:delText>
              </w:r>
            </w:del>
          </w:p>
        </w:tc>
        <w:tc>
          <w:tcPr>
            <w:tcW w:w="992" w:type="dxa"/>
            <w:gridSpan w:val="2"/>
            <w:tcBorders>
              <w:top w:val="single" w:sz="4" w:space="0" w:color="auto"/>
              <w:left w:val="single" w:sz="4" w:space="0" w:color="auto"/>
              <w:bottom w:val="single" w:sz="4" w:space="0" w:color="auto"/>
              <w:right w:val="single" w:sz="4" w:space="0" w:color="auto"/>
            </w:tcBorders>
          </w:tcPr>
          <w:p w14:paraId="0F9051AE" w14:textId="3AABC2A2" w:rsidR="00345F12" w:rsidRPr="00F15EBF" w:rsidDel="00C43571" w:rsidRDefault="00345F12" w:rsidP="00345F12">
            <w:pPr>
              <w:pStyle w:val="TAC"/>
              <w:rPr>
                <w:del w:id="7970" w:author="Ericsson user" w:date="2021-05-04T06:34:00Z"/>
                <w:rFonts w:cs="Arial"/>
              </w:rPr>
            </w:pPr>
            <w:del w:id="7971" w:author="Ericsson user" w:date="2021-05-04T06:34:00Z">
              <w:r w:rsidRPr="0068212E" w:rsidDel="00C43571">
                <w:delText>422650</w:delText>
              </w:r>
            </w:del>
          </w:p>
        </w:tc>
        <w:tc>
          <w:tcPr>
            <w:tcW w:w="585" w:type="dxa"/>
            <w:gridSpan w:val="2"/>
            <w:tcBorders>
              <w:top w:val="single" w:sz="4" w:space="0" w:color="auto"/>
              <w:left w:val="single" w:sz="4" w:space="0" w:color="auto"/>
              <w:bottom w:val="single" w:sz="4" w:space="0" w:color="auto"/>
              <w:right w:val="single" w:sz="4" w:space="0" w:color="auto"/>
            </w:tcBorders>
          </w:tcPr>
          <w:p w14:paraId="2E9A272D" w14:textId="18A9FC44" w:rsidR="00345F12" w:rsidRPr="00F15EBF" w:rsidDel="00C43571" w:rsidRDefault="00345F12" w:rsidP="00345F12">
            <w:pPr>
              <w:pStyle w:val="TAC"/>
              <w:rPr>
                <w:del w:id="7972" w:author="Ericsson user" w:date="2021-05-04T06:34:00Z"/>
                <w:rFonts w:cs="Arial"/>
              </w:rPr>
            </w:pPr>
            <w:del w:id="7973" w:author="Ericsson user" w:date="2021-05-04T06:34:00Z">
              <w:r w:rsidRPr="0068212E"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6ADDAE34" w14:textId="3C34BE8D" w:rsidR="00345F12" w:rsidRPr="00F15EBF" w:rsidDel="00C43571" w:rsidRDefault="00345F12" w:rsidP="00345F12">
            <w:pPr>
              <w:pStyle w:val="TAC"/>
              <w:rPr>
                <w:del w:id="7974" w:author="Ericsson user" w:date="2021-05-04T06:34:00Z"/>
                <w:rFonts w:cs="Arial"/>
              </w:rPr>
            </w:pPr>
            <w:del w:id="7975" w:author="Ericsson user" w:date="2021-05-04T06:34:00Z">
              <w:r w:rsidRPr="0068212E"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5570FE52" w14:textId="78C8DAF3" w:rsidR="00345F12" w:rsidRPr="00F15EBF" w:rsidDel="00C43571" w:rsidRDefault="00345F12" w:rsidP="00345F12">
            <w:pPr>
              <w:pStyle w:val="TAC"/>
              <w:rPr>
                <w:del w:id="7976" w:author="Ericsson user" w:date="2021-05-04T06:34:00Z"/>
                <w:rFonts w:cs="Arial"/>
              </w:rPr>
            </w:pPr>
            <w:del w:id="7977" w:author="Ericsson user" w:date="2021-05-04T06:34:00Z">
              <w:r w:rsidRPr="0068212E" w:rsidDel="00C43571">
                <w:delText>2 (4)</w:delText>
              </w:r>
            </w:del>
          </w:p>
        </w:tc>
        <w:tc>
          <w:tcPr>
            <w:tcW w:w="851" w:type="dxa"/>
            <w:tcBorders>
              <w:top w:val="single" w:sz="4" w:space="0" w:color="auto"/>
              <w:left w:val="single" w:sz="4" w:space="0" w:color="auto"/>
              <w:bottom w:val="single" w:sz="4" w:space="0" w:color="auto"/>
              <w:right w:val="single" w:sz="4" w:space="0" w:color="auto"/>
            </w:tcBorders>
          </w:tcPr>
          <w:p w14:paraId="6AD96C53" w14:textId="12C516DA" w:rsidR="00345F12" w:rsidRPr="00F15EBF" w:rsidDel="00C43571" w:rsidRDefault="00345F12" w:rsidP="00345F12">
            <w:pPr>
              <w:pStyle w:val="TAC"/>
              <w:rPr>
                <w:del w:id="7978" w:author="Ericsson user" w:date="2021-05-04T06:34:00Z"/>
                <w:rFonts w:cs="Arial"/>
              </w:rPr>
            </w:pPr>
            <w:del w:id="7979" w:author="Ericsson user" w:date="2021-05-04T06:34:00Z">
              <w:r w:rsidRPr="0068212E" w:rsidDel="00C43571">
                <w:delText>5</w:delText>
              </w:r>
            </w:del>
          </w:p>
        </w:tc>
      </w:tr>
      <w:tr w:rsidR="00345F12" w:rsidRPr="00F15EBF" w:rsidDel="00C43571" w14:paraId="25823F1C" w14:textId="7AF4446F" w:rsidTr="001E7722">
        <w:trPr>
          <w:del w:id="7980" w:author="Ericsson user" w:date="2021-05-04T06:34:00Z"/>
        </w:trPr>
        <w:tc>
          <w:tcPr>
            <w:tcW w:w="885" w:type="dxa"/>
            <w:tcBorders>
              <w:top w:val="nil"/>
              <w:left w:val="single" w:sz="4" w:space="0" w:color="auto"/>
              <w:bottom w:val="nil"/>
              <w:right w:val="single" w:sz="4" w:space="0" w:color="auto"/>
            </w:tcBorders>
          </w:tcPr>
          <w:p w14:paraId="338A3D80" w14:textId="60E50962" w:rsidR="00345F12" w:rsidRPr="00F15EBF" w:rsidDel="00C43571" w:rsidRDefault="00345F12" w:rsidP="00345F12">
            <w:pPr>
              <w:pStyle w:val="TAC"/>
              <w:rPr>
                <w:del w:id="7981" w:author="Ericsson user" w:date="2021-05-04T06:34:00Z"/>
              </w:rPr>
            </w:pPr>
          </w:p>
        </w:tc>
        <w:tc>
          <w:tcPr>
            <w:tcW w:w="742" w:type="dxa"/>
            <w:tcBorders>
              <w:top w:val="nil"/>
              <w:left w:val="single" w:sz="4" w:space="0" w:color="auto"/>
              <w:bottom w:val="nil"/>
              <w:right w:val="single" w:sz="4" w:space="0" w:color="auto"/>
            </w:tcBorders>
          </w:tcPr>
          <w:p w14:paraId="0BD24E00" w14:textId="4DA5EB4A" w:rsidR="00345F12" w:rsidRPr="00F15EBF" w:rsidDel="00C43571" w:rsidRDefault="00345F12" w:rsidP="00345F12">
            <w:pPr>
              <w:pStyle w:val="TAC"/>
              <w:rPr>
                <w:del w:id="7982" w:author="Ericsson user" w:date="2021-05-04T06:34:00Z"/>
              </w:rPr>
            </w:pPr>
          </w:p>
        </w:tc>
        <w:tc>
          <w:tcPr>
            <w:tcW w:w="742" w:type="dxa"/>
            <w:tcBorders>
              <w:top w:val="nil"/>
              <w:left w:val="single" w:sz="4" w:space="0" w:color="auto"/>
              <w:bottom w:val="nil"/>
              <w:right w:val="single" w:sz="4" w:space="0" w:color="auto"/>
            </w:tcBorders>
          </w:tcPr>
          <w:p w14:paraId="59661AC9" w14:textId="714044EE" w:rsidR="00345F12" w:rsidRPr="00F15EBF" w:rsidDel="00C43571" w:rsidRDefault="00345F12" w:rsidP="00345F12">
            <w:pPr>
              <w:pStyle w:val="TAC"/>
              <w:rPr>
                <w:del w:id="7983" w:author="Ericsson user" w:date="2021-05-04T06:34:00Z"/>
              </w:rPr>
            </w:pPr>
          </w:p>
        </w:tc>
        <w:tc>
          <w:tcPr>
            <w:tcW w:w="709" w:type="dxa"/>
            <w:tcBorders>
              <w:top w:val="nil"/>
              <w:left w:val="single" w:sz="4" w:space="0" w:color="auto"/>
              <w:bottom w:val="nil"/>
              <w:right w:val="single" w:sz="4" w:space="0" w:color="auto"/>
            </w:tcBorders>
          </w:tcPr>
          <w:p w14:paraId="3D1E6F34" w14:textId="49A15080" w:rsidR="00345F12" w:rsidRPr="00F15EBF" w:rsidDel="00C43571" w:rsidRDefault="00345F12" w:rsidP="00345F12">
            <w:pPr>
              <w:pStyle w:val="TAC"/>
              <w:rPr>
                <w:del w:id="7984" w:author="Ericsson user" w:date="2021-05-04T06:34:00Z"/>
                <w:rFonts w:cs="Arial"/>
              </w:rPr>
            </w:pPr>
          </w:p>
        </w:tc>
        <w:tc>
          <w:tcPr>
            <w:tcW w:w="709" w:type="dxa"/>
            <w:tcBorders>
              <w:top w:val="nil"/>
              <w:left w:val="single" w:sz="4" w:space="0" w:color="auto"/>
              <w:bottom w:val="nil"/>
              <w:right w:val="single" w:sz="4" w:space="0" w:color="auto"/>
            </w:tcBorders>
          </w:tcPr>
          <w:p w14:paraId="539D0418" w14:textId="4C9A2A06" w:rsidR="00345F12" w:rsidRPr="00F15EBF" w:rsidDel="00C43571" w:rsidRDefault="00345F12" w:rsidP="00345F12">
            <w:pPr>
              <w:pStyle w:val="TAC"/>
              <w:rPr>
                <w:del w:id="7985" w:author="Ericsson user" w:date="2021-05-04T06:34:00Z"/>
                <w:rFonts w:cs="Arial"/>
              </w:rPr>
            </w:pPr>
          </w:p>
        </w:tc>
        <w:tc>
          <w:tcPr>
            <w:tcW w:w="675" w:type="dxa"/>
            <w:tcBorders>
              <w:top w:val="nil"/>
              <w:left w:val="single" w:sz="4" w:space="0" w:color="auto"/>
              <w:bottom w:val="nil"/>
              <w:right w:val="single" w:sz="4" w:space="0" w:color="auto"/>
            </w:tcBorders>
          </w:tcPr>
          <w:p w14:paraId="49B2DD44" w14:textId="514AF4C1" w:rsidR="00345F12" w:rsidRPr="00F15EBF" w:rsidDel="00C43571" w:rsidRDefault="00345F12" w:rsidP="00345F12">
            <w:pPr>
              <w:pStyle w:val="TAC"/>
              <w:rPr>
                <w:del w:id="7986" w:author="Ericsson user" w:date="2021-05-04T06:34:00Z"/>
                <w:rFonts w:cs="Arial"/>
              </w:rPr>
            </w:pPr>
          </w:p>
        </w:tc>
        <w:tc>
          <w:tcPr>
            <w:tcW w:w="1168" w:type="dxa"/>
            <w:tcBorders>
              <w:top w:val="nil"/>
              <w:left w:val="single" w:sz="4" w:space="0" w:color="auto"/>
              <w:bottom w:val="nil"/>
              <w:right w:val="single" w:sz="4" w:space="0" w:color="auto"/>
            </w:tcBorders>
          </w:tcPr>
          <w:p w14:paraId="6DDF5DA8" w14:textId="439C8261" w:rsidR="00345F12" w:rsidRPr="00F15EBF" w:rsidDel="00C43571" w:rsidRDefault="00345F12" w:rsidP="00345F12">
            <w:pPr>
              <w:pStyle w:val="TAC"/>
              <w:rPr>
                <w:del w:id="7987"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2D18DBB6" w14:textId="2493B9CF" w:rsidR="00345F12" w:rsidRPr="00F15EBF" w:rsidDel="00C43571" w:rsidRDefault="00345F12" w:rsidP="00345F12">
            <w:pPr>
              <w:pStyle w:val="TAC"/>
              <w:rPr>
                <w:del w:id="7988" w:author="Ericsson user" w:date="2021-05-04T06:34:00Z"/>
                <w:rFonts w:cs="Arial"/>
              </w:rPr>
            </w:pPr>
            <w:del w:id="7989" w:author="Ericsson user" w:date="2021-05-04T06:34:00Z">
              <w:r w:rsidRPr="0068212E"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2DB19B54" w14:textId="4AFA3D31" w:rsidR="00345F12" w:rsidRPr="00F15EBF" w:rsidDel="00C43571" w:rsidRDefault="008371B5" w:rsidP="00345F12">
            <w:pPr>
              <w:pStyle w:val="TAC"/>
              <w:rPr>
                <w:del w:id="7990" w:author="Ericsson user" w:date="2021-05-04T06:34:00Z"/>
                <w:rFonts w:cs="Arial"/>
              </w:rPr>
            </w:pPr>
            <w:del w:id="7991" w:author="Ericsson user" w:date="2021-05-04T06:34:00Z">
              <w:r w:rsidRPr="00F15EBF" w:rsidDel="00C43571">
                <w:rPr>
                  <w:rFonts w:cs="Arial"/>
                </w:rPr>
                <w:delText>2140</w:delText>
              </w:r>
            </w:del>
          </w:p>
        </w:tc>
        <w:tc>
          <w:tcPr>
            <w:tcW w:w="992" w:type="dxa"/>
            <w:tcBorders>
              <w:top w:val="single" w:sz="4" w:space="0" w:color="auto"/>
              <w:left w:val="single" w:sz="4" w:space="0" w:color="auto"/>
              <w:bottom w:val="single" w:sz="4" w:space="0" w:color="auto"/>
              <w:right w:val="single" w:sz="4" w:space="0" w:color="auto"/>
            </w:tcBorders>
          </w:tcPr>
          <w:p w14:paraId="11A0A090" w14:textId="1460536E" w:rsidR="00345F12" w:rsidRPr="00F15EBF" w:rsidDel="00C43571" w:rsidRDefault="008371B5" w:rsidP="00345F12">
            <w:pPr>
              <w:pStyle w:val="TAC"/>
              <w:rPr>
                <w:del w:id="7992" w:author="Ericsson user" w:date="2021-05-04T06:34:00Z"/>
                <w:rFonts w:cs="Arial"/>
              </w:rPr>
            </w:pPr>
            <w:del w:id="7993" w:author="Ericsson user" w:date="2021-05-04T06:34:00Z">
              <w:r w:rsidRPr="00F15EBF" w:rsidDel="00C43571">
                <w:rPr>
                  <w:rFonts w:cs="Arial"/>
                </w:rPr>
                <w:delText>428000</w:delText>
              </w:r>
            </w:del>
          </w:p>
        </w:tc>
        <w:tc>
          <w:tcPr>
            <w:tcW w:w="992" w:type="dxa"/>
            <w:tcBorders>
              <w:top w:val="single" w:sz="4" w:space="0" w:color="auto"/>
              <w:left w:val="single" w:sz="4" w:space="0" w:color="auto"/>
              <w:bottom w:val="single" w:sz="4" w:space="0" w:color="auto"/>
              <w:right w:val="single" w:sz="4" w:space="0" w:color="auto"/>
            </w:tcBorders>
          </w:tcPr>
          <w:p w14:paraId="5A3C6CE2" w14:textId="010FBDB2" w:rsidR="00345F12" w:rsidRPr="00F15EBF" w:rsidDel="00C43571" w:rsidRDefault="008371B5" w:rsidP="00345F12">
            <w:pPr>
              <w:pStyle w:val="TAC"/>
              <w:rPr>
                <w:del w:id="7994" w:author="Ericsson user" w:date="2021-05-04T06:34:00Z"/>
                <w:rFonts w:cs="Arial"/>
              </w:rPr>
            </w:pPr>
            <w:del w:id="7995" w:author="Ericsson user" w:date="2021-05-04T06:34:00Z">
              <w:r w:rsidRPr="00F15EBF" w:rsidDel="00C43571">
                <w:rPr>
                  <w:rFonts w:cs="Arial"/>
                </w:rPr>
                <w:delText>2112</w:delText>
              </w:r>
              <w:r w:rsidR="00345F12" w:rsidRPr="0068212E" w:rsidDel="00C43571">
                <w:delText>.1</w:delText>
              </w:r>
            </w:del>
          </w:p>
        </w:tc>
        <w:tc>
          <w:tcPr>
            <w:tcW w:w="993" w:type="dxa"/>
            <w:tcBorders>
              <w:top w:val="single" w:sz="4" w:space="0" w:color="auto"/>
              <w:left w:val="single" w:sz="4" w:space="0" w:color="auto"/>
              <w:bottom w:val="single" w:sz="4" w:space="0" w:color="auto"/>
              <w:right w:val="single" w:sz="4" w:space="0" w:color="auto"/>
            </w:tcBorders>
          </w:tcPr>
          <w:p w14:paraId="5B29F942" w14:textId="46C3E46A" w:rsidR="00345F12" w:rsidRPr="00F15EBF" w:rsidDel="00C43571" w:rsidRDefault="008371B5" w:rsidP="00345F12">
            <w:pPr>
              <w:pStyle w:val="TAC"/>
              <w:rPr>
                <w:del w:id="7996" w:author="Ericsson user" w:date="2021-05-04T06:34:00Z"/>
                <w:rFonts w:cs="Arial"/>
              </w:rPr>
            </w:pPr>
            <w:del w:id="7997" w:author="Ericsson user" w:date="2021-05-04T06:34:00Z">
              <w:r w:rsidRPr="00F15EBF" w:rsidDel="00C43571">
                <w:rPr>
                  <w:rFonts w:cs="Arial"/>
                </w:rPr>
                <w:delText>422420</w:delText>
              </w:r>
            </w:del>
          </w:p>
        </w:tc>
        <w:tc>
          <w:tcPr>
            <w:tcW w:w="690" w:type="dxa"/>
            <w:tcBorders>
              <w:top w:val="single" w:sz="4" w:space="0" w:color="auto"/>
              <w:left w:val="single" w:sz="4" w:space="0" w:color="auto"/>
              <w:bottom w:val="single" w:sz="4" w:space="0" w:color="auto"/>
              <w:right w:val="single" w:sz="4" w:space="0" w:color="auto"/>
            </w:tcBorders>
          </w:tcPr>
          <w:p w14:paraId="744C4D0A" w14:textId="065D57EF" w:rsidR="00345F12" w:rsidRPr="00F15EBF" w:rsidDel="00C43571" w:rsidRDefault="00345F12" w:rsidP="00345F12">
            <w:pPr>
              <w:pStyle w:val="TAC"/>
              <w:rPr>
                <w:del w:id="7998" w:author="Ericsson user" w:date="2021-05-04T06:34:00Z"/>
                <w:rFonts w:cs="Arial"/>
              </w:rPr>
            </w:pPr>
            <w:del w:id="7999" w:author="Ericsson user" w:date="2021-05-04T06:34:00Z">
              <w:r w:rsidRPr="0068212E" w:rsidDel="00C43571">
                <w:delText>102</w:delText>
              </w:r>
            </w:del>
          </w:p>
        </w:tc>
        <w:tc>
          <w:tcPr>
            <w:tcW w:w="653" w:type="dxa"/>
            <w:gridSpan w:val="2"/>
            <w:tcBorders>
              <w:top w:val="nil"/>
              <w:left w:val="single" w:sz="4" w:space="0" w:color="auto"/>
              <w:bottom w:val="nil"/>
              <w:right w:val="single" w:sz="4" w:space="0" w:color="auto"/>
            </w:tcBorders>
          </w:tcPr>
          <w:p w14:paraId="2E346056" w14:textId="46032CA3" w:rsidR="00345F12" w:rsidRPr="00F15EBF" w:rsidDel="00C43571" w:rsidRDefault="00345F12" w:rsidP="00345F12">
            <w:pPr>
              <w:pStyle w:val="TAC"/>
              <w:rPr>
                <w:del w:id="8000"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2A6085B5" w14:textId="24CC99DF" w:rsidR="00345F12" w:rsidRPr="00F15EBF" w:rsidDel="00C43571" w:rsidRDefault="008371B5" w:rsidP="00345F12">
            <w:pPr>
              <w:pStyle w:val="TAC"/>
              <w:rPr>
                <w:del w:id="8001" w:author="Ericsson user" w:date="2021-05-04T06:34:00Z"/>
                <w:rFonts w:cs="Arial"/>
              </w:rPr>
            </w:pPr>
            <w:del w:id="8002" w:author="Ericsson user" w:date="2021-05-04T06:34:00Z">
              <w:r w:rsidRPr="00F15EBF" w:rsidDel="00C43571">
                <w:rPr>
                  <w:rFonts w:cs="Arial"/>
                </w:rPr>
                <w:delText>5332</w:delText>
              </w:r>
            </w:del>
          </w:p>
        </w:tc>
        <w:tc>
          <w:tcPr>
            <w:tcW w:w="992" w:type="dxa"/>
            <w:gridSpan w:val="2"/>
            <w:tcBorders>
              <w:top w:val="single" w:sz="4" w:space="0" w:color="auto"/>
              <w:left w:val="single" w:sz="4" w:space="0" w:color="auto"/>
              <w:bottom w:val="single" w:sz="4" w:space="0" w:color="auto"/>
              <w:right w:val="single" w:sz="4" w:space="0" w:color="auto"/>
            </w:tcBorders>
          </w:tcPr>
          <w:p w14:paraId="53F628A6" w14:textId="6E6EAE3E" w:rsidR="00345F12" w:rsidRPr="00F15EBF" w:rsidDel="00C43571" w:rsidRDefault="008371B5" w:rsidP="00345F12">
            <w:pPr>
              <w:pStyle w:val="TAC"/>
              <w:rPr>
                <w:del w:id="8003" w:author="Ericsson user" w:date="2021-05-04T06:34:00Z"/>
                <w:rFonts w:cs="Arial"/>
              </w:rPr>
            </w:pPr>
            <w:del w:id="8004" w:author="Ericsson user" w:date="2021-05-04T06:34:00Z">
              <w:r w:rsidRPr="00F15EBF" w:rsidDel="00C43571">
                <w:rPr>
                  <w:rFonts w:cs="Arial"/>
                </w:rPr>
                <w:delText>426530</w:delText>
              </w:r>
            </w:del>
          </w:p>
        </w:tc>
        <w:tc>
          <w:tcPr>
            <w:tcW w:w="585" w:type="dxa"/>
            <w:gridSpan w:val="2"/>
            <w:tcBorders>
              <w:top w:val="single" w:sz="4" w:space="0" w:color="auto"/>
              <w:left w:val="single" w:sz="4" w:space="0" w:color="auto"/>
              <w:bottom w:val="single" w:sz="4" w:space="0" w:color="auto"/>
              <w:right w:val="single" w:sz="4" w:space="0" w:color="auto"/>
            </w:tcBorders>
          </w:tcPr>
          <w:p w14:paraId="2582557A" w14:textId="7D6F3EC3" w:rsidR="00345F12" w:rsidRPr="00F15EBF" w:rsidDel="00C43571" w:rsidRDefault="008371B5" w:rsidP="00345F12">
            <w:pPr>
              <w:pStyle w:val="TAC"/>
              <w:rPr>
                <w:del w:id="8005" w:author="Ericsson user" w:date="2021-05-04T06:34:00Z"/>
                <w:rFonts w:cs="Arial"/>
              </w:rPr>
            </w:pPr>
            <w:del w:id="8006" w:author="Ericsson user" w:date="2021-05-04T06:34:00Z">
              <w:r w:rsidRPr="00F15EBF" w:rsidDel="00C43571">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1415F5C0" w14:textId="1EEFE430" w:rsidR="00345F12" w:rsidRPr="00F15EBF" w:rsidDel="00C43571" w:rsidRDefault="00345F12" w:rsidP="00345F12">
            <w:pPr>
              <w:pStyle w:val="TAC"/>
              <w:rPr>
                <w:del w:id="8007" w:author="Ericsson user" w:date="2021-05-04T06:34:00Z"/>
                <w:rFonts w:cs="Arial"/>
              </w:rPr>
            </w:pPr>
            <w:del w:id="8008" w:author="Ericsson user" w:date="2021-05-04T06:34:00Z">
              <w:r w:rsidRPr="0068212E"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298184B8" w14:textId="7DB08DBB" w:rsidR="00345F12" w:rsidRPr="00F15EBF" w:rsidDel="00C43571" w:rsidRDefault="008371B5" w:rsidP="00345F12">
            <w:pPr>
              <w:pStyle w:val="TAC"/>
              <w:rPr>
                <w:del w:id="8009" w:author="Ericsson user" w:date="2021-05-04T06:34:00Z"/>
                <w:rFonts w:cs="Arial"/>
              </w:rPr>
            </w:pPr>
            <w:del w:id="8010" w:author="Ericsson user" w:date="2021-05-04T06:34:00Z">
              <w:r w:rsidRPr="00F15EBF" w:rsidDel="00C43571">
                <w:rPr>
                  <w:rFonts w:cs="Arial"/>
                </w:rPr>
                <w:delText>1 (2</w:delText>
              </w:r>
              <w:r w:rsidR="00345F12" w:rsidRPr="0068212E"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68CD42A2" w14:textId="4886EB0E" w:rsidR="00345F12" w:rsidRPr="00F15EBF" w:rsidDel="00C43571" w:rsidRDefault="008371B5" w:rsidP="00345F12">
            <w:pPr>
              <w:pStyle w:val="TAC"/>
              <w:rPr>
                <w:del w:id="8011" w:author="Ericsson user" w:date="2021-05-04T06:34:00Z"/>
                <w:rFonts w:cs="Arial"/>
              </w:rPr>
            </w:pPr>
            <w:del w:id="8012" w:author="Ericsson user" w:date="2021-05-04T06:34:00Z">
              <w:r w:rsidRPr="00F15EBF" w:rsidDel="00C43571">
                <w:rPr>
                  <w:rFonts w:cs="Arial"/>
                </w:rPr>
                <w:delText>104</w:delText>
              </w:r>
            </w:del>
          </w:p>
        </w:tc>
      </w:tr>
      <w:tr w:rsidR="00345F12" w:rsidRPr="00F15EBF" w:rsidDel="00C43571" w14:paraId="238ECED4" w14:textId="292437D6" w:rsidTr="001E7722">
        <w:trPr>
          <w:del w:id="8013" w:author="Ericsson user" w:date="2021-05-04T06:34:00Z"/>
        </w:trPr>
        <w:tc>
          <w:tcPr>
            <w:tcW w:w="885" w:type="dxa"/>
            <w:tcBorders>
              <w:top w:val="nil"/>
              <w:left w:val="single" w:sz="4" w:space="0" w:color="auto"/>
              <w:bottom w:val="nil"/>
              <w:right w:val="single" w:sz="4" w:space="0" w:color="auto"/>
            </w:tcBorders>
          </w:tcPr>
          <w:p w14:paraId="10BBCB20" w14:textId="07F25A0D" w:rsidR="00345F12" w:rsidRPr="00F15EBF" w:rsidDel="00C43571" w:rsidRDefault="00345F12" w:rsidP="00345F12">
            <w:pPr>
              <w:pStyle w:val="TAC"/>
              <w:rPr>
                <w:del w:id="8014" w:author="Ericsson user" w:date="2021-05-04T06:34:00Z"/>
              </w:rPr>
            </w:pPr>
          </w:p>
        </w:tc>
        <w:tc>
          <w:tcPr>
            <w:tcW w:w="742" w:type="dxa"/>
            <w:tcBorders>
              <w:top w:val="nil"/>
              <w:left w:val="single" w:sz="4" w:space="0" w:color="auto"/>
              <w:bottom w:val="nil"/>
              <w:right w:val="single" w:sz="4" w:space="0" w:color="auto"/>
            </w:tcBorders>
          </w:tcPr>
          <w:p w14:paraId="0EFD9F41" w14:textId="777564C9" w:rsidR="00345F12" w:rsidRPr="00F15EBF" w:rsidDel="00C43571" w:rsidRDefault="00345F12" w:rsidP="00345F12">
            <w:pPr>
              <w:pStyle w:val="TAC"/>
              <w:rPr>
                <w:del w:id="8015" w:author="Ericsson user" w:date="2021-05-04T06:34:00Z"/>
              </w:rPr>
            </w:pPr>
          </w:p>
        </w:tc>
        <w:tc>
          <w:tcPr>
            <w:tcW w:w="742" w:type="dxa"/>
            <w:tcBorders>
              <w:top w:val="nil"/>
              <w:left w:val="single" w:sz="4" w:space="0" w:color="auto"/>
              <w:bottom w:val="nil"/>
              <w:right w:val="single" w:sz="4" w:space="0" w:color="auto"/>
            </w:tcBorders>
          </w:tcPr>
          <w:p w14:paraId="0F6C35B6" w14:textId="6DA85878" w:rsidR="00345F12" w:rsidRPr="00F15EBF" w:rsidDel="00C43571" w:rsidRDefault="00345F12" w:rsidP="00345F12">
            <w:pPr>
              <w:pStyle w:val="TAC"/>
              <w:rPr>
                <w:del w:id="8016" w:author="Ericsson user" w:date="2021-05-04T06:34:00Z"/>
              </w:rPr>
            </w:pPr>
          </w:p>
        </w:tc>
        <w:tc>
          <w:tcPr>
            <w:tcW w:w="709" w:type="dxa"/>
            <w:tcBorders>
              <w:top w:val="nil"/>
              <w:left w:val="single" w:sz="4" w:space="0" w:color="auto"/>
              <w:bottom w:val="nil"/>
              <w:right w:val="single" w:sz="4" w:space="0" w:color="auto"/>
            </w:tcBorders>
          </w:tcPr>
          <w:p w14:paraId="45554B9A" w14:textId="6E56F1B2" w:rsidR="00345F12" w:rsidRPr="00F15EBF" w:rsidDel="00C43571" w:rsidRDefault="00345F12" w:rsidP="00345F12">
            <w:pPr>
              <w:pStyle w:val="TAC"/>
              <w:rPr>
                <w:del w:id="8017" w:author="Ericsson user" w:date="2021-05-04T06:34:00Z"/>
                <w:rFonts w:cs="Arial"/>
              </w:rPr>
            </w:pPr>
          </w:p>
        </w:tc>
        <w:tc>
          <w:tcPr>
            <w:tcW w:w="709" w:type="dxa"/>
            <w:tcBorders>
              <w:top w:val="nil"/>
              <w:left w:val="single" w:sz="4" w:space="0" w:color="auto"/>
              <w:bottom w:val="nil"/>
              <w:right w:val="single" w:sz="4" w:space="0" w:color="auto"/>
            </w:tcBorders>
          </w:tcPr>
          <w:p w14:paraId="74422D88" w14:textId="18832E7B" w:rsidR="00345F12" w:rsidRPr="00F15EBF" w:rsidDel="00C43571" w:rsidRDefault="00345F12" w:rsidP="00345F12">
            <w:pPr>
              <w:pStyle w:val="TAC"/>
              <w:rPr>
                <w:del w:id="8018" w:author="Ericsson user" w:date="2021-05-04T06:34:00Z"/>
                <w:rFonts w:cs="Arial"/>
              </w:rPr>
            </w:pPr>
          </w:p>
        </w:tc>
        <w:tc>
          <w:tcPr>
            <w:tcW w:w="675" w:type="dxa"/>
            <w:tcBorders>
              <w:top w:val="nil"/>
              <w:left w:val="single" w:sz="4" w:space="0" w:color="auto"/>
              <w:bottom w:val="nil"/>
              <w:right w:val="single" w:sz="4" w:space="0" w:color="auto"/>
            </w:tcBorders>
          </w:tcPr>
          <w:p w14:paraId="29D9AB66" w14:textId="7B9ADF0D" w:rsidR="00345F12" w:rsidRPr="00F15EBF" w:rsidDel="00C43571" w:rsidRDefault="00345F12" w:rsidP="00345F12">
            <w:pPr>
              <w:pStyle w:val="TAC"/>
              <w:rPr>
                <w:del w:id="8019"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1E913E99" w14:textId="7F6BE2AA" w:rsidR="00345F12" w:rsidRPr="00F15EBF" w:rsidDel="00C43571" w:rsidRDefault="00345F12" w:rsidP="00345F12">
            <w:pPr>
              <w:pStyle w:val="TAC"/>
              <w:rPr>
                <w:del w:id="8020"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451B458E" w14:textId="7E510EDE" w:rsidR="00345F12" w:rsidRPr="00F15EBF" w:rsidDel="00C43571" w:rsidRDefault="00345F12" w:rsidP="00345F12">
            <w:pPr>
              <w:pStyle w:val="TAC"/>
              <w:rPr>
                <w:del w:id="8021" w:author="Ericsson user" w:date="2021-05-04T06:34:00Z"/>
                <w:rFonts w:cs="Arial"/>
              </w:rPr>
            </w:pPr>
            <w:del w:id="8022" w:author="Ericsson user" w:date="2021-05-04T06:34:00Z">
              <w:r w:rsidRPr="0068212E"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4248277C" w14:textId="5974E5A8" w:rsidR="00345F12" w:rsidRPr="00F15EBF" w:rsidDel="00C43571" w:rsidRDefault="00481888" w:rsidP="00345F12">
            <w:pPr>
              <w:pStyle w:val="TAC"/>
              <w:rPr>
                <w:del w:id="8023" w:author="Ericsson user" w:date="2021-05-04T06:34:00Z"/>
                <w:rFonts w:cs="Arial"/>
              </w:rPr>
            </w:pPr>
            <w:del w:id="8024" w:author="Ericsson user" w:date="2021-05-04T06:34:00Z">
              <w:r w:rsidRPr="008742C8" w:rsidDel="00C43571">
                <w:delText>2160</w:delText>
              </w:r>
              <w:r w:rsidR="008371B5" w:rsidRPr="00F15EBF" w:rsidDel="00C43571">
                <w:rPr>
                  <w:rFonts w:cs="Arial"/>
                </w:rPr>
                <w:delText>.</w:delText>
              </w:r>
              <w:r w:rsidR="008371B5" w:rsidDel="00C43571">
                <w:rPr>
                  <w:rFonts w:cs="Arial"/>
                </w:rPr>
                <w:delText>6</w:delText>
              </w:r>
            </w:del>
          </w:p>
        </w:tc>
        <w:tc>
          <w:tcPr>
            <w:tcW w:w="992" w:type="dxa"/>
            <w:tcBorders>
              <w:top w:val="single" w:sz="4" w:space="0" w:color="auto"/>
              <w:left w:val="single" w:sz="4" w:space="0" w:color="auto"/>
              <w:bottom w:val="single" w:sz="4" w:space="0" w:color="auto"/>
              <w:right w:val="single" w:sz="4" w:space="0" w:color="auto"/>
            </w:tcBorders>
          </w:tcPr>
          <w:p w14:paraId="651FA426" w14:textId="54B6D9A0" w:rsidR="00345F12" w:rsidRPr="00F15EBF" w:rsidDel="00C43571" w:rsidRDefault="008371B5" w:rsidP="00345F12">
            <w:pPr>
              <w:pStyle w:val="TAC"/>
              <w:rPr>
                <w:del w:id="8025" w:author="Ericsson user" w:date="2021-05-04T06:34:00Z"/>
                <w:rFonts w:cs="Arial"/>
              </w:rPr>
            </w:pPr>
            <w:del w:id="8026" w:author="Ericsson user" w:date="2021-05-04T06:34:00Z">
              <w:r w:rsidRPr="00F15EBF" w:rsidDel="00C43571">
                <w:rPr>
                  <w:rFonts w:cs="Arial"/>
                </w:rPr>
                <w:delText>432</w:delText>
              </w:r>
              <w:r w:rsidDel="00C43571">
                <w:rPr>
                  <w:rFonts w:cs="Arial"/>
                </w:rPr>
                <w:delText>120</w:delText>
              </w:r>
            </w:del>
          </w:p>
        </w:tc>
        <w:tc>
          <w:tcPr>
            <w:tcW w:w="992" w:type="dxa"/>
            <w:tcBorders>
              <w:top w:val="single" w:sz="4" w:space="0" w:color="auto"/>
              <w:left w:val="single" w:sz="4" w:space="0" w:color="auto"/>
              <w:bottom w:val="single" w:sz="4" w:space="0" w:color="auto"/>
              <w:right w:val="single" w:sz="4" w:space="0" w:color="auto"/>
            </w:tcBorders>
          </w:tcPr>
          <w:p w14:paraId="09E9396C" w14:textId="63D8567A" w:rsidR="00345F12" w:rsidRPr="00F15EBF" w:rsidDel="00C43571" w:rsidRDefault="008371B5" w:rsidP="00345F12">
            <w:pPr>
              <w:pStyle w:val="TAC"/>
              <w:rPr>
                <w:del w:id="8027" w:author="Ericsson user" w:date="2021-05-04T06:34:00Z"/>
                <w:rFonts w:cs="Arial"/>
              </w:rPr>
            </w:pPr>
            <w:del w:id="8028" w:author="Ericsson user" w:date="2021-05-04T06:34:00Z">
              <w:r w:rsidRPr="00F15EBF" w:rsidDel="00C43571">
                <w:rPr>
                  <w:rFonts w:cs="Arial"/>
                </w:rPr>
                <w:delText>20</w:delText>
              </w:r>
              <w:r w:rsidDel="00C43571">
                <w:rPr>
                  <w:rFonts w:cs="Arial"/>
                </w:rPr>
                <w:delText>60.34</w:delText>
              </w:r>
            </w:del>
          </w:p>
        </w:tc>
        <w:tc>
          <w:tcPr>
            <w:tcW w:w="993" w:type="dxa"/>
            <w:tcBorders>
              <w:top w:val="single" w:sz="4" w:space="0" w:color="auto"/>
              <w:left w:val="single" w:sz="4" w:space="0" w:color="auto"/>
              <w:bottom w:val="single" w:sz="4" w:space="0" w:color="auto"/>
              <w:right w:val="single" w:sz="4" w:space="0" w:color="auto"/>
            </w:tcBorders>
          </w:tcPr>
          <w:p w14:paraId="534CA220" w14:textId="25CCD488" w:rsidR="00345F12" w:rsidRPr="00F15EBF" w:rsidDel="00C43571" w:rsidRDefault="008371B5" w:rsidP="00345F12">
            <w:pPr>
              <w:pStyle w:val="TAC"/>
              <w:rPr>
                <w:del w:id="8029" w:author="Ericsson user" w:date="2021-05-04T06:34:00Z"/>
                <w:rFonts w:cs="Arial"/>
              </w:rPr>
            </w:pPr>
            <w:del w:id="8030" w:author="Ericsson user" w:date="2021-05-04T06:34:00Z">
              <w:r w:rsidRPr="00F15EBF" w:rsidDel="00C43571">
                <w:rPr>
                  <w:rFonts w:cs="Arial"/>
                </w:rPr>
                <w:delText>41</w:delText>
              </w:r>
              <w:r w:rsidDel="00C43571">
                <w:rPr>
                  <w:rFonts w:cs="Arial"/>
                </w:rPr>
                <w:delText>2068</w:delText>
              </w:r>
            </w:del>
          </w:p>
        </w:tc>
        <w:tc>
          <w:tcPr>
            <w:tcW w:w="690" w:type="dxa"/>
            <w:tcBorders>
              <w:top w:val="single" w:sz="4" w:space="0" w:color="auto"/>
              <w:left w:val="single" w:sz="4" w:space="0" w:color="auto"/>
              <w:bottom w:val="single" w:sz="4" w:space="0" w:color="auto"/>
              <w:right w:val="single" w:sz="4" w:space="0" w:color="auto"/>
            </w:tcBorders>
          </w:tcPr>
          <w:p w14:paraId="3DF480D0" w14:textId="74C5E223" w:rsidR="00345F12" w:rsidRPr="00F15EBF" w:rsidDel="00C43571" w:rsidRDefault="00345F12" w:rsidP="00345F12">
            <w:pPr>
              <w:pStyle w:val="TAC"/>
              <w:rPr>
                <w:del w:id="8031" w:author="Ericsson user" w:date="2021-05-04T06:34:00Z"/>
                <w:rFonts w:cs="Arial"/>
              </w:rPr>
            </w:pPr>
            <w:del w:id="8032" w:author="Ericsson user" w:date="2021-05-04T06:34:00Z">
              <w:r w:rsidRPr="0068212E" w:rsidDel="00C43571">
                <w:delText>504</w:delText>
              </w:r>
            </w:del>
          </w:p>
        </w:tc>
        <w:tc>
          <w:tcPr>
            <w:tcW w:w="653" w:type="dxa"/>
            <w:gridSpan w:val="2"/>
            <w:tcBorders>
              <w:top w:val="nil"/>
              <w:left w:val="single" w:sz="4" w:space="0" w:color="auto"/>
              <w:bottom w:val="single" w:sz="4" w:space="0" w:color="auto"/>
              <w:right w:val="single" w:sz="4" w:space="0" w:color="auto"/>
            </w:tcBorders>
          </w:tcPr>
          <w:p w14:paraId="67FE8793" w14:textId="66814E80" w:rsidR="00345F12" w:rsidRPr="00F15EBF" w:rsidDel="00C43571" w:rsidRDefault="00345F12" w:rsidP="00345F12">
            <w:pPr>
              <w:pStyle w:val="TAC"/>
              <w:rPr>
                <w:del w:id="8033"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2AA3EE57" w14:textId="5E225D95" w:rsidR="00345F12" w:rsidRPr="00F15EBF" w:rsidDel="00C43571" w:rsidRDefault="00345F12" w:rsidP="00345F12">
            <w:pPr>
              <w:pStyle w:val="TAC"/>
              <w:rPr>
                <w:del w:id="8034" w:author="Ericsson user" w:date="2021-05-04T06:34:00Z"/>
                <w:rFonts w:cs="Arial"/>
              </w:rPr>
            </w:pPr>
            <w:del w:id="8035" w:author="Ericsson user" w:date="2021-05-04T06:34:00Z">
              <w:r w:rsidRPr="001F6DE9" w:rsidDel="00C43571">
                <w:delText>5382</w:delText>
              </w:r>
            </w:del>
          </w:p>
        </w:tc>
        <w:tc>
          <w:tcPr>
            <w:tcW w:w="992" w:type="dxa"/>
            <w:gridSpan w:val="2"/>
            <w:tcBorders>
              <w:top w:val="single" w:sz="4" w:space="0" w:color="auto"/>
              <w:left w:val="single" w:sz="4" w:space="0" w:color="auto"/>
              <w:bottom w:val="single" w:sz="4" w:space="0" w:color="auto"/>
              <w:right w:val="single" w:sz="4" w:space="0" w:color="auto"/>
            </w:tcBorders>
          </w:tcPr>
          <w:p w14:paraId="6DFB5492" w14:textId="5C3F8343" w:rsidR="00345F12" w:rsidRPr="00F15EBF" w:rsidDel="00C43571" w:rsidRDefault="00345F12" w:rsidP="00345F12">
            <w:pPr>
              <w:pStyle w:val="TAC"/>
              <w:rPr>
                <w:del w:id="8036" w:author="Ericsson user" w:date="2021-05-04T06:34:00Z"/>
                <w:rFonts w:cs="Arial"/>
              </w:rPr>
            </w:pPr>
            <w:del w:id="8037" w:author="Ericsson user" w:date="2021-05-04T06:34:00Z">
              <w:r w:rsidRPr="001F6DE9" w:rsidDel="00C43571">
                <w:delText>430590</w:delText>
              </w:r>
            </w:del>
          </w:p>
        </w:tc>
        <w:tc>
          <w:tcPr>
            <w:tcW w:w="585" w:type="dxa"/>
            <w:gridSpan w:val="2"/>
            <w:tcBorders>
              <w:top w:val="single" w:sz="4" w:space="0" w:color="auto"/>
              <w:left w:val="single" w:sz="4" w:space="0" w:color="auto"/>
              <w:bottom w:val="single" w:sz="4" w:space="0" w:color="auto"/>
              <w:right w:val="single" w:sz="4" w:space="0" w:color="auto"/>
            </w:tcBorders>
          </w:tcPr>
          <w:p w14:paraId="5DE8647E" w14:textId="688651B9" w:rsidR="00345F12" w:rsidRPr="00F15EBF" w:rsidDel="00C43571" w:rsidRDefault="008371B5" w:rsidP="00345F12">
            <w:pPr>
              <w:pStyle w:val="TAC"/>
              <w:rPr>
                <w:del w:id="8038" w:author="Ericsson user" w:date="2021-05-04T06:34:00Z"/>
                <w:rFonts w:cs="Arial"/>
              </w:rPr>
            </w:pPr>
            <w:del w:id="8039" w:author="Ericsson user" w:date="2021-05-04T06:34:00Z">
              <w:r w:rsidDel="00C43571">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
          <w:p w14:paraId="37640E90" w14:textId="2CAC3252" w:rsidR="00345F12" w:rsidRPr="00F15EBF" w:rsidDel="00C43571" w:rsidRDefault="00345F12" w:rsidP="00345F12">
            <w:pPr>
              <w:pStyle w:val="TAC"/>
              <w:rPr>
                <w:del w:id="8040" w:author="Ericsson user" w:date="2021-05-04T06:34:00Z"/>
                <w:rFonts w:cs="Arial"/>
              </w:rPr>
            </w:pPr>
            <w:del w:id="8041" w:author="Ericsson user" w:date="2021-05-04T06:34:00Z">
              <w:r w:rsidRPr="0068212E"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148F8D85" w14:textId="46E87DA0" w:rsidR="00345F12" w:rsidRPr="00F15EBF" w:rsidDel="00C43571" w:rsidRDefault="008371B5" w:rsidP="00345F12">
            <w:pPr>
              <w:pStyle w:val="TAC"/>
              <w:rPr>
                <w:del w:id="8042" w:author="Ericsson user" w:date="2021-05-04T06:34:00Z"/>
                <w:rFonts w:cs="Arial"/>
              </w:rPr>
            </w:pPr>
            <w:del w:id="8043" w:author="Ericsson user" w:date="2021-05-04T06:34:00Z">
              <w:r w:rsidDel="00C43571">
                <w:rPr>
                  <w:rFonts w:cs="Arial"/>
                </w:rPr>
                <w:delText>0</w:delText>
              </w:r>
              <w:r w:rsidRPr="00F15EBF" w:rsidDel="00C43571">
                <w:rPr>
                  <w:rFonts w:cs="Arial"/>
                </w:rPr>
                <w:delText xml:space="preserve"> (</w:delText>
              </w:r>
              <w:r w:rsidDel="00C43571">
                <w:rPr>
                  <w:rFonts w:cs="Arial"/>
                </w:rPr>
                <w:delText>0</w:delText>
              </w:r>
              <w:r w:rsidR="00345F12" w:rsidRPr="0068212E"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6234EDAC" w14:textId="1CEF733A" w:rsidR="00345F12" w:rsidRPr="00F15EBF" w:rsidDel="00C43571" w:rsidRDefault="008371B5" w:rsidP="00345F12">
            <w:pPr>
              <w:pStyle w:val="TAC"/>
              <w:rPr>
                <w:del w:id="8044" w:author="Ericsson user" w:date="2021-05-04T06:34:00Z"/>
                <w:rFonts w:cs="Arial"/>
              </w:rPr>
            </w:pPr>
            <w:del w:id="8045" w:author="Ericsson user" w:date="2021-05-04T06:34:00Z">
              <w:r w:rsidRPr="00F15EBF" w:rsidDel="00C43571">
                <w:rPr>
                  <w:rFonts w:cs="Arial"/>
                </w:rPr>
                <w:delText>50</w:delText>
              </w:r>
              <w:r w:rsidDel="00C43571">
                <w:rPr>
                  <w:rFonts w:cs="Arial"/>
                </w:rPr>
                <w:delText>4</w:delText>
              </w:r>
            </w:del>
          </w:p>
        </w:tc>
      </w:tr>
      <w:tr w:rsidR="00345F12" w:rsidRPr="00F15EBF" w:rsidDel="00C43571" w14:paraId="26700F1B" w14:textId="2FDF4689" w:rsidTr="001E7722">
        <w:trPr>
          <w:del w:id="8046" w:author="Ericsson user" w:date="2021-05-04T06:34:00Z"/>
        </w:trPr>
        <w:tc>
          <w:tcPr>
            <w:tcW w:w="885" w:type="dxa"/>
            <w:tcBorders>
              <w:top w:val="nil"/>
              <w:left w:val="single" w:sz="4" w:space="0" w:color="auto"/>
              <w:bottom w:val="nil"/>
              <w:right w:val="single" w:sz="4" w:space="0" w:color="auto"/>
            </w:tcBorders>
          </w:tcPr>
          <w:p w14:paraId="38A171B5" w14:textId="6D7EE1D2" w:rsidR="00345F12" w:rsidRPr="00F15EBF" w:rsidDel="00C43571" w:rsidRDefault="00345F12" w:rsidP="00345F12">
            <w:pPr>
              <w:pStyle w:val="TAC"/>
              <w:rPr>
                <w:del w:id="8047" w:author="Ericsson user" w:date="2021-05-04T06:34:00Z"/>
              </w:rPr>
            </w:pPr>
          </w:p>
        </w:tc>
        <w:tc>
          <w:tcPr>
            <w:tcW w:w="742" w:type="dxa"/>
            <w:tcBorders>
              <w:top w:val="nil"/>
              <w:left w:val="single" w:sz="4" w:space="0" w:color="auto"/>
              <w:bottom w:val="nil"/>
              <w:right w:val="single" w:sz="4" w:space="0" w:color="auto"/>
            </w:tcBorders>
          </w:tcPr>
          <w:p w14:paraId="6CAD1A93" w14:textId="37AA2C04" w:rsidR="00345F12" w:rsidRPr="00F15EBF" w:rsidDel="00C43571" w:rsidRDefault="00345F12" w:rsidP="00345F12">
            <w:pPr>
              <w:pStyle w:val="TAC"/>
              <w:rPr>
                <w:del w:id="8048" w:author="Ericsson user" w:date="2021-05-04T06:34:00Z"/>
              </w:rPr>
            </w:pPr>
          </w:p>
        </w:tc>
        <w:tc>
          <w:tcPr>
            <w:tcW w:w="742" w:type="dxa"/>
            <w:tcBorders>
              <w:top w:val="nil"/>
              <w:left w:val="single" w:sz="4" w:space="0" w:color="auto"/>
              <w:bottom w:val="nil"/>
              <w:right w:val="single" w:sz="4" w:space="0" w:color="auto"/>
            </w:tcBorders>
          </w:tcPr>
          <w:p w14:paraId="24940CAA" w14:textId="166754EC" w:rsidR="00345F12" w:rsidRPr="00F15EBF" w:rsidDel="00C43571" w:rsidRDefault="00345F12" w:rsidP="00345F12">
            <w:pPr>
              <w:pStyle w:val="TAC"/>
              <w:rPr>
                <w:del w:id="8049" w:author="Ericsson user" w:date="2021-05-04T06:34:00Z"/>
              </w:rPr>
            </w:pPr>
          </w:p>
        </w:tc>
        <w:tc>
          <w:tcPr>
            <w:tcW w:w="709" w:type="dxa"/>
            <w:tcBorders>
              <w:top w:val="nil"/>
              <w:left w:val="single" w:sz="4" w:space="0" w:color="auto"/>
              <w:bottom w:val="nil"/>
              <w:right w:val="single" w:sz="4" w:space="0" w:color="auto"/>
            </w:tcBorders>
          </w:tcPr>
          <w:p w14:paraId="5EB69C6A" w14:textId="15318F72" w:rsidR="00345F12" w:rsidRPr="00F15EBF" w:rsidDel="00C43571" w:rsidRDefault="00345F12" w:rsidP="00345F12">
            <w:pPr>
              <w:pStyle w:val="TAC"/>
              <w:rPr>
                <w:del w:id="8050" w:author="Ericsson user" w:date="2021-05-04T06:34:00Z"/>
              </w:rPr>
            </w:pPr>
          </w:p>
        </w:tc>
        <w:tc>
          <w:tcPr>
            <w:tcW w:w="709" w:type="dxa"/>
            <w:tcBorders>
              <w:top w:val="nil"/>
              <w:left w:val="single" w:sz="4" w:space="0" w:color="auto"/>
              <w:bottom w:val="nil"/>
              <w:right w:val="single" w:sz="4" w:space="0" w:color="auto"/>
            </w:tcBorders>
          </w:tcPr>
          <w:p w14:paraId="1E9B735D" w14:textId="2958B440" w:rsidR="00345F12" w:rsidRPr="00F15EBF" w:rsidDel="00C43571" w:rsidRDefault="00345F12" w:rsidP="00345F12">
            <w:pPr>
              <w:pStyle w:val="TAC"/>
              <w:rPr>
                <w:del w:id="8051" w:author="Ericsson user" w:date="2021-05-04T06:34:00Z"/>
              </w:rPr>
            </w:pPr>
          </w:p>
        </w:tc>
        <w:tc>
          <w:tcPr>
            <w:tcW w:w="675" w:type="dxa"/>
            <w:tcBorders>
              <w:top w:val="nil"/>
              <w:left w:val="single" w:sz="4" w:space="0" w:color="auto"/>
              <w:bottom w:val="nil"/>
              <w:right w:val="single" w:sz="4" w:space="0" w:color="auto"/>
            </w:tcBorders>
          </w:tcPr>
          <w:p w14:paraId="4CA57CFE" w14:textId="4B07B8B1" w:rsidR="00345F12" w:rsidRPr="00F15EBF" w:rsidDel="00C43571" w:rsidRDefault="00345F12" w:rsidP="00345F12">
            <w:pPr>
              <w:pStyle w:val="TAC"/>
              <w:rPr>
                <w:del w:id="8052" w:author="Ericsson user" w:date="2021-05-04T06:34:00Z"/>
              </w:rPr>
            </w:pPr>
          </w:p>
        </w:tc>
        <w:tc>
          <w:tcPr>
            <w:tcW w:w="1168" w:type="dxa"/>
            <w:tcBorders>
              <w:top w:val="single" w:sz="4" w:space="0" w:color="auto"/>
              <w:left w:val="single" w:sz="4" w:space="0" w:color="auto"/>
              <w:bottom w:val="nil"/>
              <w:right w:val="single" w:sz="4" w:space="0" w:color="auto"/>
            </w:tcBorders>
          </w:tcPr>
          <w:p w14:paraId="03B8FDAF" w14:textId="3437125F" w:rsidR="00345F12" w:rsidRPr="00F15EBF" w:rsidDel="00C43571" w:rsidRDefault="00345F12" w:rsidP="00345F12">
            <w:pPr>
              <w:pStyle w:val="TAC"/>
              <w:rPr>
                <w:del w:id="8053" w:author="Ericsson user" w:date="2021-05-04T06:34:00Z"/>
              </w:rPr>
            </w:pPr>
            <w:del w:id="8054" w:author="Ericsson user" w:date="2021-05-04T06:34:00Z">
              <w:r w:rsidRPr="0068212E" w:rsidDel="00C43571">
                <w:delText>Uplink</w:delText>
              </w:r>
            </w:del>
          </w:p>
        </w:tc>
        <w:tc>
          <w:tcPr>
            <w:tcW w:w="709" w:type="dxa"/>
            <w:tcBorders>
              <w:top w:val="single" w:sz="4" w:space="0" w:color="auto"/>
              <w:left w:val="single" w:sz="4" w:space="0" w:color="auto"/>
              <w:bottom w:val="single" w:sz="4" w:space="0" w:color="auto"/>
              <w:right w:val="single" w:sz="4" w:space="0" w:color="auto"/>
            </w:tcBorders>
          </w:tcPr>
          <w:p w14:paraId="6AE8DB25" w14:textId="0EB6C5A2" w:rsidR="00345F12" w:rsidRPr="00F15EBF" w:rsidDel="00C43571" w:rsidRDefault="00345F12" w:rsidP="00345F12">
            <w:pPr>
              <w:pStyle w:val="TAC"/>
              <w:rPr>
                <w:del w:id="8055" w:author="Ericsson user" w:date="2021-05-04T06:34:00Z"/>
              </w:rPr>
            </w:pPr>
            <w:del w:id="8056" w:author="Ericsson user" w:date="2021-05-04T06:34:00Z">
              <w:r w:rsidRPr="0068212E"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022BF99B" w14:textId="6C650962" w:rsidR="00345F12" w:rsidRPr="00F15EBF" w:rsidDel="00C43571" w:rsidRDefault="00345F12" w:rsidP="00345F12">
            <w:pPr>
              <w:pStyle w:val="TAC"/>
              <w:rPr>
                <w:del w:id="8057" w:author="Ericsson user" w:date="2021-05-04T06:34:00Z"/>
              </w:rPr>
            </w:pPr>
            <w:del w:id="8058" w:author="Ericsson user" w:date="2021-05-04T06:34:00Z">
              <w:r w:rsidRPr="0068212E" w:rsidDel="00C43571">
                <w:delText>1720</w:delText>
              </w:r>
            </w:del>
          </w:p>
        </w:tc>
        <w:tc>
          <w:tcPr>
            <w:tcW w:w="992" w:type="dxa"/>
            <w:tcBorders>
              <w:top w:val="single" w:sz="4" w:space="0" w:color="auto"/>
              <w:left w:val="single" w:sz="4" w:space="0" w:color="auto"/>
              <w:bottom w:val="single" w:sz="4" w:space="0" w:color="auto"/>
              <w:right w:val="single" w:sz="4" w:space="0" w:color="auto"/>
            </w:tcBorders>
          </w:tcPr>
          <w:p w14:paraId="6C1356CB" w14:textId="791C40CA" w:rsidR="00345F12" w:rsidRPr="00F15EBF" w:rsidDel="00C43571" w:rsidRDefault="00345F12" w:rsidP="00345F12">
            <w:pPr>
              <w:pStyle w:val="TAC"/>
              <w:rPr>
                <w:del w:id="8059" w:author="Ericsson user" w:date="2021-05-04T06:34:00Z"/>
              </w:rPr>
            </w:pPr>
            <w:del w:id="8060" w:author="Ericsson user" w:date="2021-05-04T06:34:00Z">
              <w:r w:rsidRPr="0068212E" w:rsidDel="00C43571">
                <w:delText>344000</w:delText>
              </w:r>
            </w:del>
          </w:p>
        </w:tc>
        <w:tc>
          <w:tcPr>
            <w:tcW w:w="992" w:type="dxa"/>
            <w:tcBorders>
              <w:top w:val="single" w:sz="4" w:space="0" w:color="auto"/>
              <w:left w:val="single" w:sz="4" w:space="0" w:color="auto"/>
              <w:bottom w:val="single" w:sz="4" w:space="0" w:color="auto"/>
              <w:right w:val="single" w:sz="4" w:space="0" w:color="auto"/>
            </w:tcBorders>
          </w:tcPr>
          <w:p w14:paraId="3CF59F63" w14:textId="19A7104F" w:rsidR="00345F12" w:rsidRPr="00F15EBF" w:rsidDel="00C43571" w:rsidRDefault="00345F12" w:rsidP="00345F12">
            <w:pPr>
              <w:pStyle w:val="TAC"/>
              <w:rPr>
                <w:del w:id="8061" w:author="Ericsson user" w:date="2021-05-04T06:34:00Z"/>
              </w:rPr>
            </w:pPr>
            <w:del w:id="8062" w:author="Ericsson user" w:date="2021-05-04T06:34:00Z">
              <w:r w:rsidRPr="0068212E" w:rsidDel="00C43571">
                <w:delText>1710.46</w:delText>
              </w:r>
            </w:del>
          </w:p>
        </w:tc>
        <w:tc>
          <w:tcPr>
            <w:tcW w:w="993" w:type="dxa"/>
            <w:tcBorders>
              <w:top w:val="single" w:sz="4" w:space="0" w:color="auto"/>
              <w:left w:val="single" w:sz="4" w:space="0" w:color="auto"/>
              <w:bottom w:val="single" w:sz="4" w:space="0" w:color="auto"/>
              <w:right w:val="single" w:sz="4" w:space="0" w:color="auto"/>
            </w:tcBorders>
          </w:tcPr>
          <w:p w14:paraId="35F06A43" w14:textId="04EAC5B3" w:rsidR="00345F12" w:rsidRPr="00F15EBF" w:rsidDel="00C43571" w:rsidRDefault="00345F12" w:rsidP="00345F12">
            <w:pPr>
              <w:pStyle w:val="TAC"/>
              <w:rPr>
                <w:del w:id="8063" w:author="Ericsson user" w:date="2021-05-04T06:34:00Z"/>
              </w:rPr>
            </w:pPr>
            <w:del w:id="8064" w:author="Ericsson user" w:date="2021-05-04T06:34:00Z">
              <w:r w:rsidRPr="0068212E" w:rsidDel="00C43571">
                <w:delText>342092</w:delText>
              </w:r>
            </w:del>
          </w:p>
        </w:tc>
        <w:tc>
          <w:tcPr>
            <w:tcW w:w="690" w:type="dxa"/>
            <w:tcBorders>
              <w:top w:val="single" w:sz="4" w:space="0" w:color="auto"/>
              <w:left w:val="single" w:sz="4" w:space="0" w:color="auto"/>
              <w:bottom w:val="single" w:sz="4" w:space="0" w:color="auto"/>
              <w:right w:val="single" w:sz="4" w:space="0" w:color="auto"/>
            </w:tcBorders>
          </w:tcPr>
          <w:p w14:paraId="63296940" w14:textId="03CEC2E4" w:rsidR="00345F12" w:rsidRPr="00F15EBF" w:rsidDel="00C43571" w:rsidRDefault="00345F12" w:rsidP="00345F12">
            <w:pPr>
              <w:pStyle w:val="TAC"/>
              <w:rPr>
                <w:del w:id="8065" w:author="Ericsson user" w:date="2021-05-04T06:34:00Z"/>
              </w:rPr>
            </w:pPr>
            <w:del w:id="8066" w:author="Ericsson user" w:date="2021-05-04T06:34:00Z">
              <w:r w:rsidRPr="0068212E" w:rsidDel="00C43571">
                <w:delText>0</w:delText>
              </w:r>
            </w:del>
          </w:p>
        </w:tc>
        <w:tc>
          <w:tcPr>
            <w:tcW w:w="653" w:type="dxa"/>
            <w:gridSpan w:val="2"/>
            <w:tcBorders>
              <w:top w:val="single" w:sz="4" w:space="0" w:color="auto"/>
              <w:left w:val="single" w:sz="4" w:space="0" w:color="auto"/>
              <w:bottom w:val="nil"/>
              <w:right w:val="single" w:sz="4" w:space="0" w:color="auto"/>
            </w:tcBorders>
          </w:tcPr>
          <w:p w14:paraId="46B79F15" w14:textId="4DEEB92D" w:rsidR="00345F12" w:rsidRPr="00F15EBF" w:rsidDel="00C43571" w:rsidRDefault="00345F12" w:rsidP="00345F12">
            <w:pPr>
              <w:pStyle w:val="TAC"/>
              <w:rPr>
                <w:del w:id="8067" w:author="Ericsson user" w:date="2021-05-04T06:34:00Z"/>
              </w:rPr>
            </w:pPr>
            <w:del w:id="8068" w:author="Ericsson user" w:date="2021-05-04T06:34:00Z">
              <w:r w:rsidRPr="0068212E" w:rsidDel="00C43571">
                <w:delText>-</w:delText>
              </w:r>
            </w:del>
          </w:p>
        </w:tc>
        <w:tc>
          <w:tcPr>
            <w:tcW w:w="765" w:type="dxa"/>
            <w:tcBorders>
              <w:top w:val="single" w:sz="4" w:space="0" w:color="auto"/>
              <w:left w:val="single" w:sz="4" w:space="0" w:color="auto"/>
              <w:bottom w:val="single" w:sz="4" w:space="0" w:color="auto"/>
              <w:right w:val="single" w:sz="4" w:space="0" w:color="auto"/>
            </w:tcBorders>
          </w:tcPr>
          <w:p w14:paraId="0D5EB283" w14:textId="4F116442" w:rsidR="00345F12" w:rsidRPr="00F15EBF" w:rsidDel="00C43571" w:rsidRDefault="00345F12" w:rsidP="00345F12">
            <w:pPr>
              <w:pStyle w:val="TAC"/>
              <w:rPr>
                <w:del w:id="8069" w:author="Ericsson user" w:date="2021-05-04T06:34:00Z"/>
              </w:rPr>
            </w:pPr>
            <w:del w:id="8070" w:author="Ericsson user" w:date="2021-05-04T06:34:00Z">
              <w:r w:rsidRPr="0068212E"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4F302D1" w14:textId="589100C3" w:rsidR="00345F12" w:rsidRPr="00F15EBF" w:rsidDel="00C43571" w:rsidRDefault="00345F12" w:rsidP="00345F12">
            <w:pPr>
              <w:pStyle w:val="TAC"/>
              <w:rPr>
                <w:del w:id="8071" w:author="Ericsson user" w:date="2021-05-04T06:34:00Z"/>
              </w:rPr>
            </w:pPr>
            <w:del w:id="8072" w:author="Ericsson user" w:date="2021-05-04T06:34:00Z">
              <w:r w:rsidRPr="0068212E"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9BFBA61" w14:textId="5158B356" w:rsidR="00345F12" w:rsidRPr="00F15EBF" w:rsidDel="00C43571" w:rsidRDefault="00345F12" w:rsidP="00345F12">
            <w:pPr>
              <w:pStyle w:val="TAC"/>
              <w:rPr>
                <w:del w:id="8073" w:author="Ericsson user" w:date="2021-05-04T06:34:00Z"/>
              </w:rPr>
            </w:pPr>
            <w:del w:id="8074" w:author="Ericsson user" w:date="2021-05-04T06:34:00Z">
              <w:r w:rsidRPr="0068212E"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B5E0CC1" w14:textId="2DE14430" w:rsidR="00345F12" w:rsidRPr="00F15EBF" w:rsidDel="00C43571" w:rsidRDefault="00345F12" w:rsidP="00345F12">
            <w:pPr>
              <w:pStyle w:val="TAC"/>
              <w:rPr>
                <w:del w:id="8075" w:author="Ericsson user" w:date="2021-05-04T06:34:00Z"/>
              </w:rPr>
            </w:pPr>
            <w:del w:id="8076" w:author="Ericsson user" w:date="2021-05-04T06:34:00Z">
              <w:r w:rsidRPr="0068212E"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721C2925" w14:textId="7C89B329" w:rsidR="00345F12" w:rsidRPr="00F15EBF" w:rsidDel="00C43571" w:rsidRDefault="00345F12" w:rsidP="00345F12">
            <w:pPr>
              <w:pStyle w:val="TAC"/>
              <w:rPr>
                <w:del w:id="8077" w:author="Ericsson user" w:date="2021-05-04T06:34:00Z"/>
              </w:rPr>
            </w:pPr>
            <w:del w:id="8078" w:author="Ericsson user" w:date="2021-05-04T06:34:00Z">
              <w:r w:rsidRPr="0068212E"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3D6352E6" w14:textId="44634873" w:rsidR="00345F12" w:rsidRPr="00F15EBF" w:rsidDel="00C43571" w:rsidRDefault="00345F12" w:rsidP="00345F12">
            <w:pPr>
              <w:pStyle w:val="TAC"/>
              <w:rPr>
                <w:del w:id="8079" w:author="Ericsson user" w:date="2021-05-04T06:34:00Z"/>
              </w:rPr>
            </w:pPr>
            <w:del w:id="8080" w:author="Ericsson user" w:date="2021-05-04T06:34:00Z">
              <w:r w:rsidRPr="0068212E" w:rsidDel="00C43571">
                <w:delText>-</w:delText>
              </w:r>
            </w:del>
          </w:p>
        </w:tc>
      </w:tr>
      <w:tr w:rsidR="00345F12" w:rsidRPr="00F15EBF" w:rsidDel="00C43571" w14:paraId="66CB8A0C" w14:textId="69CA1BD0" w:rsidTr="001E7722">
        <w:trPr>
          <w:del w:id="8081" w:author="Ericsson user" w:date="2021-05-04T06:34:00Z"/>
        </w:trPr>
        <w:tc>
          <w:tcPr>
            <w:tcW w:w="885" w:type="dxa"/>
            <w:tcBorders>
              <w:top w:val="nil"/>
              <w:left w:val="single" w:sz="4" w:space="0" w:color="auto"/>
              <w:bottom w:val="nil"/>
              <w:right w:val="single" w:sz="4" w:space="0" w:color="auto"/>
            </w:tcBorders>
          </w:tcPr>
          <w:p w14:paraId="34005893" w14:textId="23A1B8AF" w:rsidR="00345F12" w:rsidRPr="00F15EBF" w:rsidDel="00C43571" w:rsidRDefault="00345F12" w:rsidP="00345F12">
            <w:pPr>
              <w:pStyle w:val="TAC"/>
              <w:rPr>
                <w:del w:id="8082" w:author="Ericsson user" w:date="2021-05-04T06:34:00Z"/>
              </w:rPr>
            </w:pPr>
          </w:p>
        </w:tc>
        <w:tc>
          <w:tcPr>
            <w:tcW w:w="742" w:type="dxa"/>
            <w:tcBorders>
              <w:top w:val="nil"/>
              <w:left w:val="single" w:sz="4" w:space="0" w:color="auto"/>
              <w:bottom w:val="nil"/>
              <w:right w:val="single" w:sz="4" w:space="0" w:color="auto"/>
            </w:tcBorders>
          </w:tcPr>
          <w:p w14:paraId="2EF4CD37" w14:textId="0E36CCEC" w:rsidR="00345F12" w:rsidRPr="00F15EBF" w:rsidDel="00C43571" w:rsidRDefault="00345F12" w:rsidP="00345F12">
            <w:pPr>
              <w:pStyle w:val="TAC"/>
              <w:rPr>
                <w:del w:id="8083" w:author="Ericsson user" w:date="2021-05-04T06:34:00Z"/>
              </w:rPr>
            </w:pPr>
          </w:p>
        </w:tc>
        <w:tc>
          <w:tcPr>
            <w:tcW w:w="742" w:type="dxa"/>
            <w:tcBorders>
              <w:top w:val="nil"/>
              <w:left w:val="single" w:sz="4" w:space="0" w:color="auto"/>
              <w:bottom w:val="nil"/>
              <w:right w:val="single" w:sz="4" w:space="0" w:color="auto"/>
            </w:tcBorders>
          </w:tcPr>
          <w:p w14:paraId="0C52CA1C" w14:textId="676027D0" w:rsidR="00345F12" w:rsidRPr="00F15EBF" w:rsidDel="00C43571" w:rsidRDefault="00345F12" w:rsidP="00345F12">
            <w:pPr>
              <w:pStyle w:val="TAC"/>
              <w:rPr>
                <w:del w:id="8084" w:author="Ericsson user" w:date="2021-05-04T06:34:00Z"/>
              </w:rPr>
            </w:pPr>
          </w:p>
        </w:tc>
        <w:tc>
          <w:tcPr>
            <w:tcW w:w="709" w:type="dxa"/>
            <w:tcBorders>
              <w:top w:val="nil"/>
              <w:left w:val="single" w:sz="4" w:space="0" w:color="auto"/>
              <w:bottom w:val="nil"/>
              <w:right w:val="single" w:sz="4" w:space="0" w:color="auto"/>
            </w:tcBorders>
          </w:tcPr>
          <w:p w14:paraId="5F204B51" w14:textId="6EE44B99" w:rsidR="00345F12" w:rsidRPr="00F15EBF" w:rsidDel="00C43571" w:rsidRDefault="00345F12" w:rsidP="00345F12">
            <w:pPr>
              <w:pStyle w:val="TAC"/>
              <w:rPr>
                <w:del w:id="8085" w:author="Ericsson user" w:date="2021-05-04T06:34:00Z"/>
              </w:rPr>
            </w:pPr>
          </w:p>
        </w:tc>
        <w:tc>
          <w:tcPr>
            <w:tcW w:w="709" w:type="dxa"/>
            <w:tcBorders>
              <w:top w:val="nil"/>
              <w:left w:val="single" w:sz="4" w:space="0" w:color="auto"/>
              <w:bottom w:val="nil"/>
              <w:right w:val="single" w:sz="4" w:space="0" w:color="auto"/>
            </w:tcBorders>
          </w:tcPr>
          <w:p w14:paraId="74F656A3" w14:textId="47352225" w:rsidR="00345F12" w:rsidRPr="00F15EBF" w:rsidDel="00C43571" w:rsidRDefault="00345F12" w:rsidP="00345F12">
            <w:pPr>
              <w:pStyle w:val="TAC"/>
              <w:rPr>
                <w:del w:id="8086" w:author="Ericsson user" w:date="2021-05-04T06:34:00Z"/>
              </w:rPr>
            </w:pPr>
          </w:p>
        </w:tc>
        <w:tc>
          <w:tcPr>
            <w:tcW w:w="675" w:type="dxa"/>
            <w:tcBorders>
              <w:top w:val="nil"/>
              <w:left w:val="single" w:sz="4" w:space="0" w:color="auto"/>
              <w:bottom w:val="nil"/>
              <w:right w:val="single" w:sz="4" w:space="0" w:color="auto"/>
            </w:tcBorders>
          </w:tcPr>
          <w:p w14:paraId="2966A0DB" w14:textId="5C6BBF21" w:rsidR="00345F12" w:rsidRPr="00F15EBF" w:rsidDel="00C43571" w:rsidRDefault="00345F12" w:rsidP="00345F12">
            <w:pPr>
              <w:pStyle w:val="TAC"/>
              <w:rPr>
                <w:del w:id="8087" w:author="Ericsson user" w:date="2021-05-04T06:34:00Z"/>
              </w:rPr>
            </w:pPr>
          </w:p>
        </w:tc>
        <w:tc>
          <w:tcPr>
            <w:tcW w:w="1168" w:type="dxa"/>
            <w:tcBorders>
              <w:top w:val="nil"/>
              <w:left w:val="single" w:sz="4" w:space="0" w:color="auto"/>
              <w:bottom w:val="nil"/>
              <w:right w:val="single" w:sz="4" w:space="0" w:color="auto"/>
            </w:tcBorders>
          </w:tcPr>
          <w:p w14:paraId="6135ABED" w14:textId="2C903F17" w:rsidR="00345F12" w:rsidRPr="00F15EBF" w:rsidDel="00C43571" w:rsidRDefault="00345F12" w:rsidP="00345F12">
            <w:pPr>
              <w:pStyle w:val="TAC"/>
              <w:rPr>
                <w:del w:id="8088"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6311900B" w14:textId="5377979A" w:rsidR="00345F12" w:rsidRPr="00F15EBF" w:rsidDel="00C43571" w:rsidRDefault="00345F12" w:rsidP="00345F12">
            <w:pPr>
              <w:pStyle w:val="TAC"/>
              <w:rPr>
                <w:del w:id="8089" w:author="Ericsson user" w:date="2021-05-04T06:34:00Z"/>
              </w:rPr>
            </w:pPr>
            <w:del w:id="8090" w:author="Ericsson user" w:date="2021-05-04T06:34:00Z">
              <w:r w:rsidRPr="0068212E"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33CFD3E2" w14:textId="47B864D9" w:rsidR="00345F12" w:rsidRPr="00F15EBF" w:rsidDel="00C43571" w:rsidRDefault="008371B5" w:rsidP="00345F12">
            <w:pPr>
              <w:pStyle w:val="TAC"/>
              <w:rPr>
                <w:del w:id="8091" w:author="Ericsson user" w:date="2021-05-04T06:34:00Z"/>
              </w:rPr>
            </w:pPr>
            <w:del w:id="8092" w:author="Ericsson user" w:date="2021-05-04T06:34:00Z">
              <w:r w:rsidRPr="00F15EBF" w:rsidDel="00C43571">
                <w:rPr>
                  <w:rFonts w:cs="Arial"/>
                </w:rPr>
                <w:delText>1740</w:delText>
              </w:r>
            </w:del>
          </w:p>
        </w:tc>
        <w:tc>
          <w:tcPr>
            <w:tcW w:w="992" w:type="dxa"/>
            <w:tcBorders>
              <w:top w:val="single" w:sz="4" w:space="0" w:color="auto"/>
              <w:left w:val="single" w:sz="4" w:space="0" w:color="auto"/>
              <w:bottom w:val="single" w:sz="4" w:space="0" w:color="auto"/>
              <w:right w:val="single" w:sz="4" w:space="0" w:color="auto"/>
            </w:tcBorders>
          </w:tcPr>
          <w:p w14:paraId="47004F6E" w14:textId="44AEBC77" w:rsidR="00345F12" w:rsidRPr="00F15EBF" w:rsidDel="00C43571" w:rsidRDefault="008371B5" w:rsidP="00345F12">
            <w:pPr>
              <w:pStyle w:val="TAC"/>
              <w:rPr>
                <w:del w:id="8093" w:author="Ericsson user" w:date="2021-05-04T06:34:00Z"/>
              </w:rPr>
            </w:pPr>
            <w:del w:id="8094" w:author="Ericsson user" w:date="2021-05-04T06:34:00Z">
              <w:r w:rsidRPr="00F15EBF" w:rsidDel="00C43571">
                <w:rPr>
                  <w:rFonts w:cs="Arial"/>
                </w:rPr>
                <w:delText>348000</w:delText>
              </w:r>
            </w:del>
          </w:p>
        </w:tc>
        <w:tc>
          <w:tcPr>
            <w:tcW w:w="992" w:type="dxa"/>
            <w:tcBorders>
              <w:top w:val="single" w:sz="4" w:space="0" w:color="auto"/>
              <w:left w:val="single" w:sz="4" w:space="0" w:color="auto"/>
              <w:bottom w:val="single" w:sz="4" w:space="0" w:color="auto"/>
              <w:right w:val="single" w:sz="4" w:space="0" w:color="auto"/>
            </w:tcBorders>
          </w:tcPr>
          <w:p w14:paraId="71F40FFE" w14:textId="47BF655B" w:rsidR="00345F12" w:rsidRPr="00F15EBF" w:rsidDel="00C43571" w:rsidRDefault="008371B5" w:rsidP="00345F12">
            <w:pPr>
              <w:pStyle w:val="TAC"/>
              <w:rPr>
                <w:del w:id="8095" w:author="Ericsson user" w:date="2021-05-04T06:34:00Z"/>
              </w:rPr>
            </w:pPr>
            <w:del w:id="8096" w:author="Ericsson user" w:date="2021-05-04T06:34:00Z">
              <w:r w:rsidRPr="00F15EBF" w:rsidDel="00C43571">
                <w:rPr>
                  <w:rFonts w:cs="Arial"/>
                </w:rPr>
                <w:delText>1639</w:delText>
              </w:r>
              <w:r w:rsidR="00345F12" w:rsidRPr="0068212E" w:rsidDel="00C43571">
                <w:delText>.74</w:delText>
              </w:r>
            </w:del>
          </w:p>
        </w:tc>
        <w:tc>
          <w:tcPr>
            <w:tcW w:w="993" w:type="dxa"/>
            <w:tcBorders>
              <w:top w:val="single" w:sz="4" w:space="0" w:color="auto"/>
              <w:left w:val="single" w:sz="4" w:space="0" w:color="auto"/>
              <w:bottom w:val="single" w:sz="4" w:space="0" w:color="auto"/>
              <w:right w:val="single" w:sz="4" w:space="0" w:color="auto"/>
            </w:tcBorders>
          </w:tcPr>
          <w:p w14:paraId="3B1665BB" w14:textId="601641D6" w:rsidR="00345F12" w:rsidRPr="00F15EBF" w:rsidDel="00C43571" w:rsidRDefault="008371B5" w:rsidP="00345F12">
            <w:pPr>
              <w:pStyle w:val="TAC"/>
              <w:rPr>
                <w:del w:id="8097" w:author="Ericsson user" w:date="2021-05-04T06:34:00Z"/>
              </w:rPr>
            </w:pPr>
            <w:del w:id="8098" w:author="Ericsson user" w:date="2021-05-04T06:34:00Z">
              <w:r w:rsidRPr="00F15EBF" w:rsidDel="00C43571">
                <w:rPr>
                  <w:rFonts w:cs="Arial"/>
                </w:rPr>
                <w:delText>327948</w:delText>
              </w:r>
            </w:del>
          </w:p>
        </w:tc>
        <w:tc>
          <w:tcPr>
            <w:tcW w:w="690" w:type="dxa"/>
            <w:tcBorders>
              <w:top w:val="single" w:sz="4" w:space="0" w:color="auto"/>
              <w:left w:val="single" w:sz="4" w:space="0" w:color="auto"/>
              <w:bottom w:val="single" w:sz="4" w:space="0" w:color="auto"/>
              <w:right w:val="single" w:sz="4" w:space="0" w:color="auto"/>
            </w:tcBorders>
          </w:tcPr>
          <w:p w14:paraId="6549847C" w14:textId="07A0C1B4" w:rsidR="00345F12" w:rsidRPr="00F15EBF" w:rsidDel="00C43571" w:rsidRDefault="00345F12" w:rsidP="00345F12">
            <w:pPr>
              <w:pStyle w:val="TAC"/>
              <w:rPr>
                <w:del w:id="8099" w:author="Ericsson user" w:date="2021-05-04T06:34:00Z"/>
              </w:rPr>
            </w:pPr>
            <w:del w:id="8100" w:author="Ericsson user" w:date="2021-05-04T06:34:00Z">
              <w:r w:rsidRPr="0068212E" w:rsidDel="00C43571">
                <w:delText>504</w:delText>
              </w:r>
            </w:del>
          </w:p>
        </w:tc>
        <w:tc>
          <w:tcPr>
            <w:tcW w:w="653" w:type="dxa"/>
            <w:gridSpan w:val="2"/>
            <w:tcBorders>
              <w:top w:val="nil"/>
              <w:left w:val="single" w:sz="4" w:space="0" w:color="auto"/>
              <w:bottom w:val="nil"/>
              <w:right w:val="single" w:sz="4" w:space="0" w:color="auto"/>
            </w:tcBorders>
          </w:tcPr>
          <w:p w14:paraId="506C62CF" w14:textId="3D33D794" w:rsidR="00345F12" w:rsidRPr="00F15EBF" w:rsidDel="00C43571" w:rsidRDefault="00345F12" w:rsidP="00345F12">
            <w:pPr>
              <w:pStyle w:val="TAC"/>
              <w:rPr>
                <w:del w:id="8101"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69179044" w14:textId="667EA42B" w:rsidR="00345F12" w:rsidRPr="00F15EBF" w:rsidDel="00C43571" w:rsidRDefault="00345F12" w:rsidP="00345F12">
            <w:pPr>
              <w:pStyle w:val="TAC"/>
              <w:rPr>
                <w:del w:id="8102" w:author="Ericsson user" w:date="2021-05-04T06:34:00Z"/>
              </w:rPr>
            </w:pPr>
            <w:del w:id="8103" w:author="Ericsson user" w:date="2021-05-04T06:34:00Z">
              <w:r w:rsidRPr="0068212E"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48065E37" w14:textId="258E6378" w:rsidR="00345F12" w:rsidRPr="00F15EBF" w:rsidDel="00C43571" w:rsidRDefault="00345F12" w:rsidP="00345F12">
            <w:pPr>
              <w:pStyle w:val="TAC"/>
              <w:rPr>
                <w:del w:id="8104" w:author="Ericsson user" w:date="2021-05-04T06:34:00Z"/>
              </w:rPr>
            </w:pPr>
            <w:del w:id="8105" w:author="Ericsson user" w:date="2021-05-04T06:34:00Z">
              <w:r w:rsidRPr="0068212E"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75931D5" w14:textId="7E117B30" w:rsidR="00345F12" w:rsidRPr="00F15EBF" w:rsidDel="00C43571" w:rsidRDefault="00345F12" w:rsidP="00345F12">
            <w:pPr>
              <w:pStyle w:val="TAC"/>
              <w:rPr>
                <w:del w:id="8106" w:author="Ericsson user" w:date="2021-05-04T06:34:00Z"/>
              </w:rPr>
            </w:pPr>
            <w:del w:id="8107" w:author="Ericsson user" w:date="2021-05-04T06:34:00Z">
              <w:r w:rsidRPr="0068212E"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73D987A6" w14:textId="18864E1F" w:rsidR="00345F12" w:rsidRPr="00F15EBF" w:rsidDel="00C43571" w:rsidRDefault="00345F12" w:rsidP="00345F12">
            <w:pPr>
              <w:pStyle w:val="TAC"/>
              <w:rPr>
                <w:del w:id="8108" w:author="Ericsson user" w:date="2021-05-04T06:34:00Z"/>
              </w:rPr>
            </w:pPr>
            <w:del w:id="8109" w:author="Ericsson user" w:date="2021-05-04T06:34:00Z">
              <w:r w:rsidRPr="0068212E"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7B35F23F" w14:textId="214CBAC7" w:rsidR="00345F12" w:rsidRPr="00F15EBF" w:rsidDel="00C43571" w:rsidRDefault="00345F12" w:rsidP="00345F12">
            <w:pPr>
              <w:pStyle w:val="TAC"/>
              <w:rPr>
                <w:del w:id="8110" w:author="Ericsson user" w:date="2021-05-04T06:34:00Z"/>
              </w:rPr>
            </w:pPr>
            <w:del w:id="8111" w:author="Ericsson user" w:date="2021-05-04T06:34:00Z">
              <w:r w:rsidRPr="0068212E"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F9B6055" w14:textId="5E687E82" w:rsidR="00345F12" w:rsidRPr="00F15EBF" w:rsidDel="00C43571" w:rsidRDefault="00345F12" w:rsidP="00345F12">
            <w:pPr>
              <w:pStyle w:val="TAC"/>
              <w:rPr>
                <w:del w:id="8112" w:author="Ericsson user" w:date="2021-05-04T06:34:00Z"/>
              </w:rPr>
            </w:pPr>
            <w:del w:id="8113" w:author="Ericsson user" w:date="2021-05-04T06:34:00Z">
              <w:r w:rsidRPr="0068212E" w:rsidDel="00C43571">
                <w:delText>-</w:delText>
              </w:r>
            </w:del>
          </w:p>
        </w:tc>
      </w:tr>
      <w:tr w:rsidR="00345F12" w:rsidRPr="00F15EBF" w:rsidDel="00C43571" w14:paraId="11C52B9F" w14:textId="7C284B38" w:rsidTr="001E7722">
        <w:trPr>
          <w:del w:id="8114" w:author="Ericsson user" w:date="2021-05-04T06:34:00Z"/>
        </w:trPr>
        <w:tc>
          <w:tcPr>
            <w:tcW w:w="885" w:type="dxa"/>
            <w:tcBorders>
              <w:top w:val="nil"/>
              <w:left w:val="single" w:sz="4" w:space="0" w:color="auto"/>
              <w:bottom w:val="nil"/>
              <w:right w:val="single" w:sz="4" w:space="0" w:color="auto"/>
            </w:tcBorders>
          </w:tcPr>
          <w:p w14:paraId="297BE127" w14:textId="0999EB8F" w:rsidR="00345F12" w:rsidRPr="00F15EBF" w:rsidDel="00C43571" w:rsidRDefault="00345F12" w:rsidP="00345F12">
            <w:pPr>
              <w:pStyle w:val="TAC"/>
              <w:rPr>
                <w:del w:id="8115" w:author="Ericsson user" w:date="2021-05-04T06:34:00Z"/>
              </w:rPr>
            </w:pPr>
          </w:p>
        </w:tc>
        <w:tc>
          <w:tcPr>
            <w:tcW w:w="742" w:type="dxa"/>
            <w:tcBorders>
              <w:top w:val="nil"/>
              <w:left w:val="single" w:sz="4" w:space="0" w:color="auto"/>
              <w:bottom w:val="single" w:sz="4" w:space="0" w:color="auto"/>
              <w:right w:val="single" w:sz="4" w:space="0" w:color="auto"/>
            </w:tcBorders>
          </w:tcPr>
          <w:p w14:paraId="1B97AA76" w14:textId="70EE7D20" w:rsidR="00345F12" w:rsidRPr="00F15EBF" w:rsidDel="00C43571" w:rsidRDefault="00345F12" w:rsidP="00345F12">
            <w:pPr>
              <w:pStyle w:val="TAC"/>
              <w:rPr>
                <w:del w:id="8116" w:author="Ericsson user" w:date="2021-05-04T06:34:00Z"/>
              </w:rPr>
            </w:pPr>
          </w:p>
        </w:tc>
        <w:tc>
          <w:tcPr>
            <w:tcW w:w="742" w:type="dxa"/>
            <w:tcBorders>
              <w:top w:val="nil"/>
              <w:left w:val="single" w:sz="4" w:space="0" w:color="auto"/>
              <w:bottom w:val="single" w:sz="4" w:space="0" w:color="auto"/>
              <w:right w:val="single" w:sz="4" w:space="0" w:color="auto"/>
            </w:tcBorders>
          </w:tcPr>
          <w:p w14:paraId="10795323" w14:textId="08432CF7" w:rsidR="00345F12" w:rsidRPr="00F15EBF" w:rsidDel="00C43571" w:rsidRDefault="00345F12" w:rsidP="00345F12">
            <w:pPr>
              <w:pStyle w:val="TAC"/>
              <w:rPr>
                <w:del w:id="8117" w:author="Ericsson user" w:date="2021-05-04T06:34:00Z"/>
              </w:rPr>
            </w:pPr>
          </w:p>
        </w:tc>
        <w:tc>
          <w:tcPr>
            <w:tcW w:w="709" w:type="dxa"/>
            <w:tcBorders>
              <w:top w:val="nil"/>
              <w:left w:val="single" w:sz="4" w:space="0" w:color="auto"/>
              <w:bottom w:val="single" w:sz="4" w:space="0" w:color="auto"/>
              <w:right w:val="single" w:sz="4" w:space="0" w:color="auto"/>
            </w:tcBorders>
          </w:tcPr>
          <w:p w14:paraId="19772183" w14:textId="1420A86B" w:rsidR="00345F12" w:rsidRPr="00F15EBF" w:rsidDel="00C43571" w:rsidRDefault="00345F12" w:rsidP="00345F12">
            <w:pPr>
              <w:pStyle w:val="TAC"/>
              <w:rPr>
                <w:del w:id="8118" w:author="Ericsson user" w:date="2021-05-04T06:34:00Z"/>
              </w:rPr>
            </w:pPr>
          </w:p>
        </w:tc>
        <w:tc>
          <w:tcPr>
            <w:tcW w:w="709" w:type="dxa"/>
            <w:tcBorders>
              <w:top w:val="nil"/>
              <w:left w:val="single" w:sz="4" w:space="0" w:color="auto"/>
              <w:bottom w:val="single" w:sz="4" w:space="0" w:color="auto"/>
              <w:right w:val="single" w:sz="4" w:space="0" w:color="auto"/>
            </w:tcBorders>
          </w:tcPr>
          <w:p w14:paraId="0A4D501F" w14:textId="43E9DC8C" w:rsidR="00345F12" w:rsidRPr="00F15EBF" w:rsidDel="00C43571" w:rsidRDefault="00345F12" w:rsidP="00345F12">
            <w:pPr>
              <w:pStyle w:val="TAC"/>
              <w:rPr>
                <w:del w:id="8119" w:author="Ericsson user" w:date="2021-05-04T06:34:00Z"/>
              </w:rPr>
            </w:pPr>
          </w:p>
        </w:tc>
        <w:tc>
          <w:tcPr>
            <w:tcW w:w="675" w:type="dxa"/>
            <w:tcBorders>
              <w:top w:val="nil"/>
              <w:left w:val="single" w:sz="4" w:space="0" w:color="auto"/>
              <w:bottom w:val="single" w:sz="4" w:space="0" w:color="auto"/>
              <w:right w:val="single" w:sz="4" w:space="0" w:color="auto"/>
            </w:tcBorders>
          </w:tcPr>
          <w:p w14:paraId="53076B36" w14:textId="7DBED23A" w:rsidR="00345F12" w:rsidRPr="00F15EBF" w:rsidDel="00C43571" w:rsidRDefault="00345F12" w:rsidP="00345F12">
            <w:pPr>
              <w:pStyle w:val="TAC"/>
              <w:rPr>
                <w:del w:id="8120" w:author="Ericsson user" w:date="2021-05-04T06:34:00Z"/>
              </w:rPr>
            </w:pPr>
          </w:p>
        </w:tc>
        <w:tc>
          <w:tcPr>
            <w:tcW w:w="1168" w:type="dxa"/>
            <w:tcBorders>
              <w:top w:val="nil"/>
              <w:left w:val="single" w:sz="4" w:space="0" w:color="auto"/>
              <w:bottom w:val="single" w:sz="4" w:space="0" w:color="auto"/>
              <w:right w:val="single" w:sz="4" w:space="0" w:color="auto"/>
            </w:tcBorders>
          </w:tcPr>
          <w:p w14:paraId="5EA8C810" w14:textId="1C940670" w:rsidR="00345F12" w:rsidRPr="00F15EBF" w:rsidDel="00C43571" w:rsidRDefault="00345F12" w:rsidP="00345F12">
            <w:pPr>
              <w:pStyle w:val="TAC"/>
              <w:rPr>
                <w:del w:id="8121"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0C0FF8AA" w14:textId="0CBD268C" w:rsidR="00345F12" w:rsidRPr="00F15EBF" w:rsidDel="00C43571" w:rsidRDefault="00345F12" w:rsidP="00345F12">
            <w:pPr>
              <w:pStyle w:val="TAC"/>
              <w:rPr>
                <w:del w:id="8122" w:author="Ericsson user" w:date="2021-05-04T06:34:00Z"/>
              </w:rPr>
            </w:pPr>
            <w:del w:id="8123" w:author="Ericsson user" w:date="2021-05-04T06:34:00Z">
              <w:r w:rsidRPr="0068212E"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5BC345FB" w14:textId="0E88C1A7" w:rsidR="00345F12" w:rsidRPr="00F15EBF" w:rsidDel="00C43571" w:rsidRDefault="008371B5" w:rsidP="00345F12">
            <w:pPr>
              <w:pStyle w:val="TAC"/>
              <w:rPr>
                <w:del w:id="8124" w:author="Ericsson user" w:date="2021-05-04T06:34:00Z"/>
              </w:rPr>
            </w:pPr>
            <w:del w:id="8125" w:author="Ericsson user" w:date="2021-05-04T06:34:00Z">
              <w:r w:rsidRPr="00F15EBF" w:rsidDel="00C43571">
                <w:rPr>
                  <w:rFonts w:cs="Arial"/>
                </w:rPr>
                <w:delText>1760.</w:delText>
              </w:r>
              <w:r w:rsidDel="00C43571">
                <w:rPr>
                  <w:rFonts w:cs="Arial"/>
                </w:rPr>
                <w:delText>6</w:delText>
              </w:r>
            </w:del>
          </w:p>
        </w:tc>
        <w:tc>
          <w:tcPr>
            <w:tcW w:w="992" w:type="dxa"/>
            <w:tcBorders>
              <w:top w:val="single" w:sz="4" w:space="0" w:color="auto"/>
              <w:left w:val="single" w:sz="4" w:space="0" w:color="auto"/>
              <w:bottom w:val="single" w:sz="4" w:space="0" w:color="auto"/>
              <w:right w:val="single" w:sz="4" w:space="0" w:color="auto"/>
            </w:tcBorders>
          </w:tcPr>
          <w:p w14:paraId="6D609F2C" w14:textId="45998B07" w:rsidR="00345F12" w:rsidRPr="00F15EBF" w:rsidDel="00C43571" w:rsidRDefault="008371B5" w:rsidP="00345F12">
            <w:pPr>
              <w:pStyle w:val="TAC"/>
              <w:rPr>
                <w:del w:id="8126" w:author="Ericsson user" w:date="2021-05-04T06:34:00Z"/>
              </w:rPr>
            </w:pPr>
            <w:del w:id="8127" w:author="Ericsson user" w:date="2021-05-04T06:34:00Z">
              <w:r w:rsidRPr="00F15EBF" w:rsidDel="00C43571">
                <w:rPr>
                  <w:rFonts w:cs="Arial"/>
                </w:rPr>
                <w:delText>352</w:delText>
              </w:r>
              <w:r w:rsidDel="00C43571">
                <w:rPr>
                  <w:rFonts w:cs="Arial"/>
                </w:rPr>
                <w:delText>120</w:delText>
              </w:r>
            </w:del>
          </w:p>
        </w:tc>
        <w:tc>
          <w:tcPr>
            <w:tcW w:w="992" w:type="dxa"/>
            <w:tcBorders>
              <w:top w:val="single" w:sz="4" w:space="0" w:color="auto"/>
              <w:left w:val="single" w:sz="4" w:space="0" w:color="auto"/>
              <w:bottom w:val="single" w:sz="4" w:space="0" w:color="auto"/>
              <w:right w:val="single" w:sz="4" w:space="0" w:color="auto"/>
            </w:tcBorders>
          </w:tcPr>
          <w:p w14:paraId="2EC757E4" w14:textId="6BD80322" w:rsidR="00345F12" w:rsidRPr="00F15EBF" w:rsidDel="00C43571" w:rsidRDefault="008371B5" w:rsidP="00345F12">
            <w:pPr>
              <w:pStyle w:val="TAC"/>
              <w:rPr>
                <w:del w:id="8128" w:author="Ericsson user" w:date="2021-05-04T06:34:00Z"/>
              </w:rPr>
            </w:pPr>
            <w:del w:id="8129" w:author="Ericsson user" w:date="2021-05-04T06:34:00Z">
              <w:r w:rsidRPr="00F15EBF" w:rsidDel="00C43571">
                <w:rPr>
                  <w:rFonts w:cs="Arial"/>
                </w:rPr>
                <w:delText>1749.</w:delText>
              </w:r>
              <w:r w:rsidDel="00C43571">
                <w:rPr>
                  <w:rFonts w:cs="Arial"/>
                </w:rPr>
                <w:delText>98</w:delText>
              </w:r>
            </w:del>
          </w:p>
        </w:tc>
        <w:tc>
          <w:tcPr>
            <w:tcW w:w="993" w:type="dxa"/>
            <w:tcBorders>
              <w:top w:val="single" w:sz="4" w:space="0" w:color="auto"/>
              <w:left w:val="single" w:sz="4" w:space="0" w:color="auto"/>
              <w:bottom w:val="single" w:sz="4" w:space="0" w:color="auto"/>
              <w:right w:val="single" w:sz="4" w:space="0" w:color="auto"/>
            </w:tcBorders>
          </w:tcPr>
          <w:p w14:paraId="308397E0" w14:textId="0FBA5FDF" w:rsidR="00345F12" w:rsidRPr="00F15EBF" w:rsidDel="00C43571" w:rsidRDefault="008371B5" w:rsidP="00345F12">
            <w:pPr>
              <w:pStyle w:val="TAC"/>
              <w:rPr>
                <w:del w:id="8130" w:author="Ericsson user" w:date="2021-05-04T06:34:00Z"/>
              </w:rPr>
            </w:pPr>
            <w:del w:id="8131" w:author="Ericsson user" w:date="2021-05-04T06:34:00Z">
              <w:r w:rsidRPr="00F15EBF" w:rsidDel="00C43571">
                <w:rPr>
                  <w:rFonts w:cs="Arial"/>
                </w:rPr>
                <w:delText>349</w:delText>
              </w:r>
              <w:r w:rsidDel="00C43571">
                <w:rPr>
                  <w:rFonts w:cs="Arial"/>
                </w:rPr>
                <w:delText>996</w:delText>
              </w:r>
            </w:del>
          </w:p>
        </w:tc>
        <w:tc>
          <w:tcPr>
            <w:tcW w:w="690" w:type="dxa"/>
            <w:tcBorders>
              <w:top w:val="single" w:sz="4" w:space="0" w:color="auto"/>
              <w:left w:val="single" w:sz="4" w:space="0" w:color="auto"/>
              <w:bottom w:val="single" w:sz="4" w:space="0" w:color="auto"/>
              <w:right w:val="single" w:sz="4" w:space="0" w:color="auto"/>
            </w:tcBorders>
          </w:tcPr>
          <w:p w14:paraId="4366423E" w14:textId="24399C31" w:rsidR="00345F12" w:rsidRPr="00F15EBF" w:rsidDel="00C43571" w:rsidRDefault="00345F12" w:rsidP="00345F12">
            <w:pPr>
              <w:pStyle w:val="TAC"/>
              <w:rPr>
                <w:del w:id="8132" w:author="Ericsson user" w:date="2021-05-04T06:34:00Z"/>
              </w:rPr>
            </w:pPr>
            <w:del w:id="8133" w:author="Ericsson user" w:date="2021-05-04T06:34:00Z">
              <w:r w:rsidRPr="0068212E" w:rsidDel="00C43571">
                <w:delText>6</w:delText>
              </w:r>
            </w:del>
          </w:p>
        </w:tc>
        <w:tc>
          <w:tcPr>
            <w:tcW w:w="653" w:type="dxa"/>
            <w:gridSpan w:val="2"/>
            <w:tcBorders>
              <w:top w:val="nil"/>
              <w:left w:val="single" w:sz="4" w:space="0" w:color="auto"/>
              <w:bottom w:val="single" w:sz="4" w:space="0" w:color="auto"/>
              <w:right w:val="single" w:sz="4" w:space="0" w:color="auto"/>
            </w:tcBorders>
          </w:tcPr>
          <w:p w14:paraId="45082482" w14:textId="5129B87A" w:rsidR="00345F12" w:rsidRPr="00F15EBF" w:rsidDel="00C43571" w:rsidRDefault="00345F12" w:rsidP="00345F12">
            <w:pPr>
              <w:pStyle w:val="TAC"/>
              <w:rPr>
                <w:del w:id="8134"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646D5CDA" w14:textId="61447CDE" w:rsidR="00345F12" w:rsidRPr="00F15EBF" w:rsidDel="00C43571" w:rsidRDefault="00345F12" w:rsidP="00345F12">
            <w:pPr>
              <w:pStyle w:val="TAC"/>
              <w:rPr>
                <w:del w:id="8135" w:author="Ericsson user" w:date="2021-05-04T06:34:00Z"/>
              </w:rPr>
            </w:pPr>
            <w:del w:id="8136" w:author="Ericsson user" w:date="2021-05-04T06:34:00Z">
              <w:r w:rsidRPr="0068212E"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28FF7ED" w14:textId="4A8DF691" w:rsidR="00345F12" w:rsidRPr="00F15EBF" w:rsidDel="00C43571" w:rsidRDefault="00345F12" w:rsidP="00345F12">
            <w:pPr>
              <w:pStyle w:val="TAC"/>
              <w:rPr>
                <w:del w:id="8137" w:author="Ericsson user" w:date="2021-05-04T06:34:00Z"/>
              </w:rPr>
            </w:pPr>
            <w:del w:id="8138" w:author="Ericsson user" w:date="2021-05-04T06:34:00Z">
              <w:r w:rsidRPr="0068212E"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8272C0A" w14:textId="7AFEA0A6" w:rsidR="00345F12" w:rsidRPr="00F15EBF" w:rsidDel="00C43571" w:rsidRDefault="00345F12" w:rsidP="00345F12">
            <w:pPr>
              <w:pStyle w:val="TAC"/>
              <w:rPr>
                <w:del w:id="8139" w:author="Ericsson user" w:date="2021-05-04T06:34:00Z"/>
              </w:rPr>
            </w:pPr>
            <w:del w:id="8140" w:author="Ericsson user" w:date="2021-05-04T06:34:00Z">
              <w:r w:rsidRPr="0068212E"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11D17FE2" w14:textId="02684CD9" w:rsidR="00345F12" w:rsidRPr="00F15EBF" w:rsidDel="00C43571" w:rsidRDefault="00345F12" w:rsidP="00345F12">
            <w:pPr>
              <w:pStyle w:val="TAC"/>
              <w:rPr>
                <w:del w:id="8141" w:author="Ericsson user" w:date="2021-05-04T06:34:00Z"/>
              </w:rPr>
            </w:pPr>
            <w:del w:id="8142" w:author="Ericsson user" w:date="2021-05-04T06:34:00Z">
              <w:r w:rsidRPr="0068212E"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2D23CB82" w14:textId="46156C0F" w:rsidR="00345F12" w:rsidRPr="00F15EBF" w:rsidDel="00C43571" w:rsidRDefault="00345F12" w:rsidP="00345F12">
            <w:pPr>
              <w:pStyle w:val="TAC"/>
              <w:rPr>
                <w:del w:id="8143" w:author="Ericsson user" w:date="2021-05-04T06:34:00Z"/>
              </w:rPr>
            </w:pPr>
            <w:del w:id="8144" w:author="Ericsson user" w:date="2021-05-04T06:34:00Z">
              <w:r w:rsidRPr="0068212E"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142FBDD" w14:textId="184DCFC4" w:rsidR="00345F12" w:rsidRPr="00F15EBF" w:rsidDel="00C43571" w:rsidRDefault="00345F12" w:rsidP="00345F12">
            <w:pPr>
              <w:pStyle w:val="TAC"/>
              <w:rPr>
                <w:del w:id="8145" w:author="Ericsson user" w:date="2021-05-04T06:34:00Z"/>
              </w:rPr>
            </w:pPr>
            <w:del w:id="8146" w:author="Ericsson user" w:date="2021-05-04T06:34:00Z">
              <w:r w:rsidRPr="0068212E" w:rsidDel="00C43571">
                <w:delText>-</w:delText>
              </w:r>
            </w:del>
          </w:p>
        </w:tc>
      </w:tr>
      <w:tr w:rsidR="00345F12" w:rsidRPr="00F15EBF" w:rsidDel="00C43571" w14:paraId="3ADACB64" w14:textId="73C4C1AA" w:rsidTr="001E7722">
        <w:trPr>
          <w:trHeight w:val="204"/>
          <w:del w:id="8147" w:author="Ericsson user" w:date="2021-05-04T06:34:00Z"/>
        </w:trPr>
        <w:tc>
          <w:tcPr>
            <w:tcW w:w="885" w:type="dxa"/>
            <w:tcBorders>
              <w:top w:val="nil"/>
              <w:left w:val="single" w:sz="4" w:space="0" w:color="auto"/>
              <w:bottom w:val="nil"/>
              <w:right w:val="single" w:sz="4" w:space="0" w:color="auto"/>
            </w:tcBorders>
          </w:tcPr>
          <w:p w14:paraId="54274089" w14:textId="30DAAC50" w:rsidR="00345F12" w:rsidRPr="00F15EBF" w:rsidDel="00C43571" w:rsidRDefault="00345F12" w:rsidP="00345F12">
            <w:pPr>
              <w:pStyle w:val="TAC"/>
              <w:rPr>
                <w:del w:id="8148" w:author="Ericsson user" w:date="2021-05-04T06:34:00Z"/>
              </w:rPr>
            </w:pPr>
          </w:p>
        </w:tc>
        <w:tc>
          <w:tcPr>
            <w:tcW w:w="742" w:type="dxa"/>
            <w:tcBorders>
              <w:top w:val="single" w:sz="4" w:space="0" w:color="auto"/>
              <w:left w:val="single" w:sz="4" w:space="0" w:color="auto"/>
              <w:bottom w:val="nil"/>
              <w:right w:val="single" w:sz="4" w:space="0" w:color="auto"/>
            </w:tcBorders>
          </w:tcPr>
          <w:p w14:paraId="71D5AF2A" w14:textId="50115466" w:rsidR="00345F12" w:rsidRPr="00F15EBF" w:rsidDel="00C43571" w:rsidRDefault="00345F12" w:rsidP="00345F12">
            <w:pPr>
              <w:pStyle w:val="TAC"/>
              <w:rPr>
                <w:del w:id="8149" w:author="Ericsson user" w:date="2021-05-04T06:34:00Z"/>
              </w:rPr>
            </w:pPr>
          </w:p>
        </w:tc>
        <w:tc>
          <w:tcPr>
            <w:tcW w:w="14884" w:type="dxa"/>
            <w:gridSpan w:val="21"/>
            <w:tcBorders>
              <w:top w:val="single" w:sz="4" w:space="0" w:color="auto"/>
              <w:left w:val="single" w:sz="4" w:space="0" w:color="auto"/>
              <w:bottom w:val="nil"/>
              <w:right w:val="single" w:sz="4" w:space="0" w:color="auto"/>
            </w:tcBorders>
          </w:tcPr>
          <w:p w14:paraId="00E3B671" w14:textId="59A3962A" w:rsidR="00345F12" w:rsidRPr="00F15EBF" w:rsidDel="00C43571" w:rsidRDefault="00345F12" w:rsidP="00345F12">
            <w:pPr>
              <w:pStyle w:val="TAC"/>
              <w:rPr>
                <w:del w:id="8150" w:author="Ericsson user" w:date="2021-05-04T06:34:00Z"/>
              </w:rPr>
            </w:pPr>
            <w:del w:id="8151" w:author="Ericsson user" w:date="2021-05-04T06:34:00Z">
              <w:r w:rsidRPr="0068212E" w:rsidDel="00C43571">
                <w:delText>Channel spacing CC1-CC2=14.4 MHz (Note 1)</w:delText>
              </w:r>
            </w:del>
          </w:p>
        </w:tc>
      </w:tr>
      <w:tr w:rsidR="00345F12" w:rsidRPr="00F15EBF" w:rsidDel="00C43571" w14:paraId="1E71D795" w14:textId="7A8A4D58" w:rsidTr="001E7722">
        <w:trPr>
          <w:del w:id="8152" w:author="Ericsson user" w:date="2021-05-04T06:34:00Z"/>
        </w:trPr>
        <w:tc>
          <w:tcPr>
            <w:tcW w:w="885" w:type="dxa"/>
            <w:tcBorders>
              <w:top w:val="nil"/>
              <w:left w:val="single" w:sz="4" w:space="0" w:color="auto"/>
              <w:bottom w:val="nil"/>
              <w:right w:val="single" w:sz="4" w:space="0" w:color="auto"/>
            </w:tcBorders>
          </w:tcPr>
          <w:p w14:paraId="76B999F6" w14:textId="5E4692FD" w:rsidR="00345F12" w:rsidRPr="00F15EBF" w:rsidDel="00C43571" w:rsidRDefault="00345F12" w:rsidP="00345F12">
            <w:pPr>
              <w:pStyle w:val="TAC"/>
              <w:rPr>
                <w:del w:id="8153" w:author="Ericsson user" w:date="2021-05-04T06:34:00Z"/>
              </w:rPr>
            </w:pPr>
          </w:p>
        </w:tc>
        <w:tc>
          <w:tcPr>
            <w:tcW w:w="742" w:type="dxa"/>
            <w:tcBorders>
              <w:top w:val="single" w:sz="4" w:space="0" w:color="auto"/>
              <w:left w:val="single" w:sz="4" w:space="0" w:color="auto"/>
              <w:bottom w:val="nil"/>
              <w:right w:val="single" w:sz="4" w:space="0" w:color="auto"/>
            </w:tcBorders>
          </w:tcPr>
          <w:p w14:paraId="7F01BBC1" w14:textId="5481D40B" w:rsidR="00345F12" w:rsidRPr="00F15EBF" w:rsidDel="00C43571" w:rsidRDefault="00345F12" w:rsidP="00345F12">
            <w:pPr>
              <w:pStyle w:val="TAC"/>
              <w:rPr>
                <w:del w:id="8154" w:author="Ericsson user" w:date="2021-05-04T06:34:00Z"/>
              </w:rPr>
            </w:pPr>
          </w:p>
        </w:tc>
        <w:tc>
          <w:tcPr>
            <w:tcW w:w="742" w:type="dxa"/>
            <w:tcBorders>
              <w:top w:val="single" w:sz="4" w:space="0" w:color="auto"/>
              <w:left w:val="single" w:sz="4" w:space="0" w:color="auto"/>
              <w:bottom w:val="nil"/>
              <w:right w:val="single" w:sz="4" w:space="0" w:color="auto"/>
            </w:tcBorders>
          </w:tcPr>
          <w:p w14:paraId="4954677B" w14:textId="76009770" w:rsidR="00345F12" w:rsidRPr="00F15EBF" w:rsidDel="00C43571" w:rsidRDefault="00345F12" w:rsidP="00345F12">
            <w:pPr>
              <w:pStyle w:val="TAC"/>
              <w:rPr>
                <w:del w:id="8155" w:author="Ericsson user" w:date="2021-05-04T06:34:00Z"/>
              </w:rPr>
            </w:pPr>
            <w:del w:id="8156" w:author="Ericsson user" w:date="2021-05-04T06:34:00Z">
              <w:r w:rsidRPr="0068212E" w:rsidDel="00C43571">
                <w:delText>CC2</w:delText>
              </w:r>
            </w:del>
          </w:p>
        </w:tc>
        <w:tc>
          <w:tcPr>
            <w:tcW w:w="709" w:type="dxa"/>
            <w:tcBorders>
              <w:top w:val="single" w:sz="4" w:space="0" w:color="auto"/>
              <w:left w:val="single" w:sz="4" w:space="0" w:color="auto"/>
              <w:bottom w:val="nil"/>
              <w:right w:val="single" w:sz="4" w:space="0" w:color="auto"/>
            </w:tcBorders>
          </w:tcPr>
          <w:p w14:paraId="4612AFED" w14:textId="1CDC3372" w:rsidR="00345F12" w:rsidRPr="00F15EBF" w:rsidDel="00C43571" w:rsidRDefault="00345F12" w:rsidP="00345F12">
            <w:pPr>
              <w:pStyle w:val="TAC"/>
              <w:rPr>
                <w:del w:id="8157" w:author="Ericsson user" w:date="2021-05-04T06:34:00Z"/>
                <w:rFonts w:cs="Arial"/>
              </w:rPr>
            </w:pPr>
            <w:del w:id="8158" w:author="Ericsson user" w:date="2021-05-04T06:34:00Z">
              <w:r w:rsidRPr="0068212E" w:rsidDel="00C43571">
                <w:delText>10</w:delText>
              </w:r>
            </w:del>
          </w:p>
        </w:tc>
        <w:tc>
          <w:tcPr>
            <w:tcW w:w="709" w:type="dxa"/>
            <w:tcBorders>
              <w:top w:val="single" w:sz="4" w:space="0" w:color="auto"/>
              <w:left w:val="single" w:sz="4" w:space="0" w:color="auto"/>
              <w:bottom w:val="nil"/>
              <w:right w:val="single" w:sz="4" w:space="0" w:color="auto"/>
            </w:tcBorders>
          </w:tcPr>
          <w:p w14:paraId="55F3F38F" w14:textId="2B3B2CF9" w:rsidR="00345F12" w:rsidRPr="00F15EBF" w:rsidDel="00C43571" w:rsidRDefault="00345F12" w:rsidP="00345F12">
            <w:pPr>
              <w:pStyle w:val="TAC"/>
              <w:rPr>
                <w:del w:id="8159" w:author="Ericsson user" w:date="2021-05-04T06:34:00Z"/>
                <w:rFonts w:cs="Arial"/>
              </w:rPr>
            </w:pPr>
            <w:del w:id="8160" w:author="Ericsson user" w:date="2021-05-04T06:34:00Z">
              <w:r w:rsidRPr="0068212E" w:rsidDel="00C43571">
                <w:delText>15</w:delText>
              </w:r>
            </w:del>
          </w:p>
        </w:tc>
        <w:tc>
          <w:tcPr>
            <w:tcW w:w="675" w:type="dxa"/>
            <w:tcBorders>
              <w:top w:val="single" w:sz="4" w:space="0" w:color="auto"/>
              <w:left w:val="single" w:sz="4" w:space="0" w:color="auto"/>
              <w:bottom w:val="nil"/>
              <w:right w:val="single" w:sz="4" w:space="0" w:color="auto"/>
            </w:tcBorders>
          </w:tcPr>
          <w:p w14:paraId="0AD39456" w14:textId="5F829131" w:rsidR="00345F12" w:rsidRPr="00F15EBF" w:rsidDel="00C43571" w:rsidRDefault="00345F12" w:rsidP="00345F12">
            <w:pPr>
              <w:pStyle w:val="TAC"/>
              <w:rPr>
                <w:del w:id="8161" w:author="Ericsson user" w:date="2021-05-04T06:34:00Z"/>
                <w:rFonts w:cs="Arial"/>
              </w:rPr>
            </w:pPr>
            <w:del w:id="8162" w:author="Ericsson user" w:date="2021-05-04T06:34:00Z">
              <w:r w:rsidRPr="0068212E" w:rsidDel="00C43571">
                <w:delText>52</w:delText>
              </w:r>
            </w:del>
          </w:p>
        </w:tc>
        <w:tc>
          <w:tcPr>
            <w:tcW w:w="1168" w:type="dxa"/>
            <w:tcBorders>
              <w:top w:val="single" w:sz="4" w:space="0" w:color="auto"/>
              <w:left w:val="single" w:sz="4" w:space="0" w:color="auto"/>
              <w:bottom w:val="nil"/>
              <w:right w:val="single" w:sz="4" w:space="0" w:color="auto"/>
            </w:tcBorders>
          </w:tcPr>
          <w:p w14:paraId="71EE637B" w14:textId="0307231B" w:rsidR="00345F12" w:rsidRPr="00F15EBF" w:rsidDel="00C43571" w:rsidRDefault="00345F12" w:rsidP="00345F12">
            <w:pPr>
              <w:pStyle w:val="TAC"/>
              <w:rPr>
                <w:del w:id="8163" w:author="Ericsson user" w:date="2021-05-04T06:34:00Z"/>
                <w:rFonts w:cs="Arial"/>
              </w:rPr>
            </w:pPr>
            <w:del w:id="8164" w:author="Ericsson user" w:date="2021-05-04T06:34:00Z">
              <w:r w:rsidRPr="0068212E"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616B6762" w14:textId="303D7195" w:rsidR="00345F12" w:rsidRPr="00F15EBF" w:rsidDel="00C43571" w:rsidRDefault="00345F12" w:rsidP="00345F12">
            <w:pPr>
              <w:pStyle w:val="TAC"/>
              <w:rPr>
                <w:del w:id="8165" w:author="Ericsson user" w:date="2021-05-04T06:34:00Z"/>
                <w:rFonts w:cs="Arial"/>
              </w:rPr>
            </w:pPr>
            <w:del w:id="8166" w:author="Ericsson user" w:date="2021-05-04T06:34:00Z">
              <w:r w:rsidRPr="0068212E"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706A049F" w14:textId="3827723C" w:rsidR="00345F12" w:rsidRPr="00F15EBF" w:rsidDel="00C43571" w:rsidRDefault="00345F12" w:rsidP="00345F12">
            <w:pPr>
              <w:pStyle w:val="TAC"/>
              <w:rPr>
                <w:del w:id="8167" w:author="Ericsson user" w:date="2021-05-04T06:34:00Z"/>
                <w:rFonts w:cs="Arial"/>
              </w:rPr>
            </w:pPr>
            <w:del w:id="8168" w:author="Ericsson user" w:date="2021-05-04T06:34:00Z">
              <w:r w:rsidRPr="0068212E" w:rsidDel="00C43571">
                <w:delText>2134.4</w:delText>
              </w:r>
            </w:del>
          </w:p>
        </w:tc>
        <w:tc>
          <w:tcPr>
            <w:tcW w:w="992" w:type="dxa"/>
            <w:tcBorders>
              <w:top w:val="single" w:sz="4" w:space="0" w:color="auto"/>
              <w:left w:val="single" w:sz="4" w:space="0" w:color="auto"/>
              <w:bottom w:val="single" w:sz="4" w:space="0" w:color="auto"/>
              <w:right w:val="single" w:sz="4" w:space="0" w:color="auto"/>
            </w:tcBorders>
          </w:tcPr>
          <w:p w14:paraId="2E4048CA" w14:textId="75BEC943" w:rsidR="00345F12" w:rsidRPr="00F15EBF" w:rsidDel="00C43571" w:rsidRDefault="00345F12" w:rsidP="00345F12">
            <w:pPr>
              <w:pStyle w:val="TAC"/>
              <w:rPr>
                <w:del w:id="8169" w:author="Ericsson user" w:date="2021-05-04T06:34:00Z"/>
                <w:rFonts w:cs="Arial"/>
              </w:rPr>
            </w:pPr>
            <w:del w:id="8170" w:author="Ericsson user" w:date="2021-05-04T06:34:00Z">
              <w:r w:rsidRPr="0068212E" w:rsidDel="00C43571">
                <w:delText>426880</w:delText>
              </w:r>
            </w:del>
          </w:p>
        </w:tc>
        <w:tc>
          <w:tcPr>
            <w:tcW w:w="992" w:type="dxa"/>
            <w:tcBorders>
              <w:top w:val="single" w:sz="4" w:space="0" w:color="auto"/>
              <w:left w:val="single" w:sz="4" w:space="0" w:color="auto"/>
              <w:bottom w:val="single" w:sz="4" w:space="0" w:color="auto"/>
              <w:right w:val="single" w:sz="4" w:space="0" w:color="auto"/>
            </w:tcBorders>
          </w:tcPr>
          <w:p w14:paraId="73353F20" w14:textId="1F69F90F" w:rsidR="00345F12" w:rsidRPr="00F15EBF" w:rsidDel="00C43571" w:rsidRDefault="00345F12" w:rsidP="00345F12">
            <w:pPr>
              <w:pStyle w:val="TAC"/>
              <w:rPr>
                <w:del w:id="8171" w:author="Ericsson user" w:date="2021-05-04T06:34:00Z"/>
                <w:rFonts w:cs="Arial"/>
              </w:rPr>
            </w:pPr>
            <w:del w:id="8172" w:author="Ericsson user" w:date="2021-05-04T06:34:00Z">
              <w:r w:rsidRPr="0068212E" w:rsidDel="00C43571">
                <w:delText>2129.72</w:delText>
              </w:r>
            </w:del>
          </w:p>
        </w:tc>
        <w:tc>
          <w:tcPr>
            <w:tcW w:w="993" w:type="dxa"/>
            <w:tcBorders>
              <w:top w:val="single" w:sz="4" w:space="0" w:color="auto"/>
              <w:left w:val="single" w:sz="4" w:space="0" w:color="auto"/>
              <w:bottom w:val="single" w:sz="4" w:space="0" w:color="auto"/>
              <w:right w:val="single" w:sz="4" w:space="0" w:color="auto"/>
            </w:tcBorders>
          </w:tcPr>
          <w:p w14:paraId="5CC3B558" w14:textId="59007953" w:rsidR="00345F12" w:rsidRPr="00F15EBF" w:rsidDel="00C43571" w:rsidRDefault="00345F12" w:rsidP="00345F12">
            <w:pPr>
              <w:pStyle w:val="TAC"/>
              <w:rPr>
                <w:del w:id="8173" w:author="Ericsson user" w:date="2021-05-04T06:34:00Z"/>
                <w:rFonts w:cs="Arial"/>
              </w:rPr>
            </w:pPr>
            <w:del w:id="8174" w:author="Ericsson user" w:date="2021-05-04T06:34:00Z">
              <w:r w:rsidRPr="0068212E" w:rsidDel="00C43571">
                <w:delText>425944</w:delText>
              </w:r>
            </w:del>
          </w:p>
        </w:tc>
        <w:tc>
          <w:tcPr>
            <w:tcW w:w="690" w:type="dxa"/>
            <w:tcBorders>
              <w:top w:val="single" w:sz="4" w:space="0" w:color="auto"/>
              <w:left w:val="single" w:sz="4" w:space="0" w:color="auto"/>
              <w:bottom w:val="single" w:sz="4" w:space="0" w:color="auto"/>
              <w:right w:val="single" w:sz="4" w:space="0" w:color="auto"/>
            </w:tcBorders>
          </w:tcPr>
          <w:p w14:paraId="5B10E196" w14:textId="3736F913" w:rsidR="00345F12" w:rsidRPr="00F15EBF" w:rsidDel="00C43571" w:rsidRDefault="00345F12" w:rsidP="00345F12">
            <w:pPr>
              <w:pStyle w:val="TAC"/>
              <w:rPr>
                <w:del w:id="8175" w:author="Ericsson user" w:date="2021-05-04T06:34:00Z"/>
                <w:rFonts w:cs="Arial"/>
              </w:rPr>
            </w:pPr>
            <w:del w:id="8176" w:author="Ericsson user" w:date="2021-05-04T06:34:00Z">
              <w:r w:rsidRPr="0068212E" w:rsidDel="00C43571">
                <w:delText>0</w:delText>
              </w:r>
            </w:del>
          </w:p>
        </w:tc>
        <w:tc>
          <w:tcPr>
            <w:tcW w:w="653" w:type="dxa"/>
            <w:gridSpan w:val="2"/>
            <w:tcBorders>
              <w:top w:val="single" w:sz="4" w:space="0" w:color="auto"/>
              <w:left w:val="single" w:sz="4" w:space="0" w:color="auto"/>
              <w:bottom w:val="nil"/>
              <w:right w:val="single" w:sz="4" w:space="0" w:color="auto"/>
            </w:tcBorders>
          </w:tcPr>
          <w:p w14:paraId="31AB118F" w14:textId="792E04E1" w:rsidR="00345F12" w:rsidRPr="00F15EBF" w:rsidDel="00C43571" w:rsidRDefault="00345F12" w:rsidP="00345F12">
            <w:pPr>
              <w:pStyle w:val="TAC"/>
              <w:rPr>
                <w:del w:id="8177" w:author="Ericsson user" w:date="2021-05-04T06:34:00Z"/>
                <w:rFonts w:cs="Arial"/>
              </w:rPr>
            </w:pPr>
            <w:del w:id="8178" w:author="Ericsson user" w:date="2021-05-04T06:34:00Z">
              <w:r w:rsidRPr="0068212E"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0ACD5B2B" w14:textId="037CD8E8" w:rsidR="00345F12" w:rsidRPr="00F15EBF" w:rsidDel="00C43571" w:rsidRDefault="00345F12" w:rsidP="00345F12">
            <w:pPr>
              <w:pStyle w:val="TAC"/>
              <w:rPr>
                <w:del w:id="8179" w:author="Ericsson user" w:date="2021-05-04T06:34:00Z"/>
                <w:rFonts w:cs="Arial"/>
              </w:rPr>
            </w:pPr>
            <w:del w:id="8180" w:author="Ericsson user" w:date="2021-05-04T06:34:00Z">
              <w:r w:rsidRPr="0068212E" w:rsidDel="00C43571">
                <w:delText>5330</w:delText>
              </w:r>
            </w:del>
          </w:p>
        </w:tc>
        <w:tc>
          <w:tcPr>
            <w:tcW w:w="992" w:type="dxa"/>
            <w:gridSpan w:val="2"/>
            <w:tcBorders>
              <w:top w:val="single" w:sz="4" w:space="0" w:color="auto"/>
              <w:left w:val="single" w:sz="4" w:space="0" w:color="auto"/>
              <w:bottom w:val="single" w:sz="4" w:space="0" w:color="auto"/>
              <w:right w:val="single" w:sz="4" w:space="0" w:color="auto"/>
            </w:tcBorders>
          </w:tcPr>
          <w:p w14:paraId="032F274A" w14:textId="1772F872" w:rsidR="00345F12" w:rsidRPr="00F15EBF" w:rsidDel="00C43571" w:rsidRDefault="00345F12" w:rsidP="00345F12">
            <w:pPr>
              <w:pStyle w:val="TAC"/>
              <w:rPr>
                <w:del w:id="8181" w:author="Ericsson user" w:date="2021-05-04T06:34:00Z"/>
                <w:rFonts w:cs="Arial"/>
              </w:rPr>
            </w:pPr>
            <w:del w:id="8182" w:author="Ericsson user" w:date="2021-05-04T06:34:00Z">
              <w:r w:rsidRPr="0068212E" w:rsidDel="00C43571">
                <w:delText>426490</w:delText>
              </w:r>
            </w:del>
          </w:p>
        </w:tc>
        <w:tc>
          <w:tcPr>
            <w:tcW w:w="585" w:type="dxa"/>
            <w:gridSpan w:val="2"/>
            <w:tcBorders>
              <w:top w:val="single" w:sz="4" w:space="0" w:color="auto"/>
              <w:left w:val="single" w:sz="4" w:space="0" w:color="auto"/>
              <w:bottom w:val="single" w:sz="4" w:space="0" w:color="auto"/>
              <w:right w:val="single" w:sz="4" w:space="0" w:color="auto"/>
            </w:tcBorders>
          </w:tcPr>
          <w:p w14:paraId="4302EADE" w14:textId="3369585D" w:rsidR="00345F12" w:rsidRPr="00F15EBF" w:rsidDel="00C43571" w:rsidRDefault="00345F12" w:rsidP="00345F12">
            <w:pPr>
              <w:pStyle w:val="TAC"/>
              <w:rPr>
                <w:del w:id="8183" w:author="Ericsson user" w:date="2021-05-04T06:34:00Z"/>
                <w:rFonts w:cs="Arial"/>
              </w:rPr>
            </w:pPr>
            <w:del w:id="8184" w:author="Ericsson user" w:date="2021-05-04T06:34:00Z">
              <w:r w:rsidRPr="0068212E" w:rsidDel="00C43571">
                <w:delText>2</w:delText>
              </w:r>
            </w:del>
          </w:p>
        </w:tc>
        <w:tc>
          <w:tcPr>
            <w:tcW w:w="851" w:type="dxa"/>
            <w:tcBorders>
              <w:top w:val="single" w:sz="4" w:space="0" w:color="auto"/>
              <w:left w:val="single" w:sz="4" w:space="0" w:color="auto"/>
              <w:bottom w:val="single" w:sz="4" w:space="0" w:color="auto"/>
              <w:right w:val="single" w:sz="4" w:space="0" w:color="auto"/>
            </w:tcBorders>
          </w:tcPr>
          <w:p w14:paraId="61F92E33" w14:textId="36CEC68B" w:rsidR="00345F12" w:rsidRPr="00F15EBF" w:rsidDel="00C43571" w:rsidRDefault="00345F12" w:rsidP="00345F12">
            <w:pPr>
              <w:pStyle w:val="TAC"/>
              <w:rPr>
                <w:del w:id="8185" w:author="Ericsson user" w:date="2021-05-04T06:34:00Z"/>
                <w:rFonts w:cs="Arial"/>
              </w:rPr>
            </w:pPr>
            <w:del w:id="8186" w:author="Ericsson user" w:date="2021-05-04T06:34:00Z">
              <w:r w:rsidRPr="0068212E"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2F6E4C6B" w14:textId="5EF0F516" w:rsidR="00345F12" w:rsidRPr="00F15EBF" w:rsidDel="00C43571" w:rsidRDefault="00345F12" w:rsidP="00345F12">
            <w:pPr>
              <w:pStyle w:val="TAC"/>
              <w:rPr>
                <w:del w:id="8187" w:author="Ericsson user" w:date="2021-05-04T06:34:00Z"/>
                <w:rFonts w:cs="Arial"/>
              </w:rPr>
            </w:pPr>
            <w:del w:id="8188" w:author="Ericsson user" w:date="2021-05-04T06:34:00Z">
              <w:r w:rsidRPr="0068212E" w:rsidDel="00C43571">
                <w:delText>2 (4)</w:delText>
              </w:r>
            </w:del>
          </w:p>
        </w:tc>
        <w:tc>
          <w:tcPr>
            <w:tcW w:w="851" w:type="dxa"/>
            <w:tcBorders>
              <w:top w:val="single" w:sz="4" w:space="0" w:color="auto"/>
              <w:left w:val="single" w:sz="4" w:space="0" w:color="auto"/>
              <w:bottom w:val="single" w:sz="4" w:space="0" w:color="auto"/>
              <w:right w:val="single" w:sz="4" w:space="0" w:color="auto"/>
            </w:tcBorders>
          </w:tcPr>
          <w:p w14:paraId="3576824F" w14:textId="14E399A7" w:rsidR="00345F12" w:rsidRPr="00F15EBF" w:rsidDel="00C43571" w:rsidRDefault="00345F12" w:rsidP="00345F12">
            <w:pPr>
              <w:pStyle w:val="TAC"/>
              <w:rPr>
                <w:del w:id="8189" w:author="Ericsson user" w:date="2021-05-04T06:34:00Z"/>
                <w:rFonts w:cs="Arial"/>
              </w:rPr>
            </w:pPr>
            <w:del w:id="8190" w:author="Ericsson user" w:date="2021-05-04T06:34:00Z">
              <w:r w:rsidRPr="0068212E" w:rsidDel="00C43571">
                <w:delText>5</w:delText>
              </w:r>
            </w:del>
          </w:p>
        </w:tc>
      </w:tr>
      <w:tr w:rsidR="00345F12" w:rsidRPr="00F15EBF" w:rsidDel="00C43571" w14:paraId="3C227C1A" w14:textId="06511FEE" w:rsidTr="001E7722">
        <w:trPr>
          <w:del w:id="8191" w:author="Ericsson user" w:date="2021-05-04T06:34:00Z"/>
        </w:trPr>
        <w:tc>
          <w:tcPr>
            <w:tcW w:w="885" w:type="dxa"/>
            <w:tcBorders>
              <w:top w:val="nil"/>
              <w:left w:val="single" w:sz="4" w:space="0" w:color="auto"/>
              <w:bottom w:val="nil"/>
              <w:right w:val="single" w:sz="4" w:space="0" w:color="auto"/>
            </w:tcBorders>
          </w:tcPr>
          <w:p w14:paraId="10684287" w14:textId="26C61338" w:rsidR="00345F12" w:rsidRPr="00F15EBF" w:rsidDel="00C43571" w:rsidRDefault="00345F12" w:rsidP="00345F12">
            <w:pPr>
              <w:pStyle w:val="TAC"/>
              <w:rPr>
                <w:del w:id="8192" w:author="Ericsson user" w:date="2021-05-04T06:34:00Z"/>
              </w:rPr>
            </w:pPr>
          </w:p>
        </w:tc>
        <w:tc>
          <w:tcPr>
            <w:tcW w:w="742" w:type="dxa"/>
            <w:tcBorders>
              <w:top w:val="nil"/>
              <w:left w:val="single" w:sz="4" w:space="0" w:color="auto"/>
              <w:bottom w:val="nil"/>
              <w:right w:val="single" w:sz="4" w:space="0" w:color="auto"/>
            </w:tcBorders>
          </w:tcPr>
          <w:p w14:paraId="368FE68E" w14:textId="17DC14B4" w:rsidR="00345F12" w:rsidRPr="00F15EBF" w:rsidDel="00C43571" w:rsidRDefault="00345F12" w:rsidP="00345F12">
            <w:pPr>
              <w:pStyle w:val="TAC"/>
              <w:rPr>
                <w:del w:id="8193" w:author="Ericsson user" w:date="2021-05-04T06:34:00Z"/>
              </w:rPr>
            </w:pPr>
          </w:p>
        </w:tc>
        <w:tc>
          <w:tcPr>
            <w:tcW w:w="742" w:type="dxa"/>
            <w:tcBorders>
              <w:top w:val="nil"/>
              <w:left w:val="single" w:sz="4" w:space="0" w:color="auto"/>
              <w:bottom w:val="nil"/>
              <w:right w:val="single" w:sz="4" w:space="0" w:color="auto"/>
            </w:tcBorders>
          </w:tcPr>
          <w:p w14:paraId="0ACCEEE4" w14:textId="7112EA32" w:rsidR="00345F12" w:rsidRPr="00F15EBF" w:rsidDel="00C43571" w:rsidRDefault="00345F12" w:rsidP="00345F12">
            <w:pPr>
              <w:pStyle w:val="TAC"/>
              <w:rPr>
                <w:del w:id="8194" w:author="Ericsson user" w:date="2021-05-04T06:34:00Z"/>
              </w:rPr>
            </w:pPr>
          </w:p>
        </w:tc>
        <w:tc>
          <w:tcPr>
            <w:tcW w:w="709" w:type="dxa"/>
            <w:tcBorders>
              <w:top w:val="nil"/>
              <w:left w:val="single" w:sz="4" w:space="0" w:color="auto"/>
              <w:bottom w:val="nil"/>
              <w:right w:val="single" w:sz="4" w:space="0" w:color="auto"/>
            </w:tcBorders>
          </w:tcPr>
          <w:p w14:paraId="72F55CFE" w14:textId="7DAF71D4" w:rsidR="00345F12" w:rsidRPr="00F15EBF" w:rsidDel="00C43571" w:rsidRDefault="00345F12" w:rsidP="00345F12">
            <w:pPr>
              <w:pStyle w:val="TAC"/>
              <w:rPr>
                <w:del w:id="8195" w:author="Ericsson user" w:date="2021-05-04T06:34:00Z"/>
                <w:rFonts w:cs="Arial"/>
              </w:rPr>
            </w:pPr>
          </w:p>
        </w:tc>
        <w:tc>
          <w:tcPr>
            <w:tcW w:w="709" w:type="dxa"/>
            <w:tcBorders>
              <w:top w:val="nil"/>
              <w:left w:val="single" w:sz="4" w:space="0" w:color="auto"/>
              <w:bottom w:val="nil"/>
              <w:right w:val="single" w:sz="4" w:space="0" w:color="auto"/>
            </w:tcBorders>
          </w:tcPr>
          <w:p w14:paraId="49FD7701" w14:textId="4EAEC0FC" w:rsidR="00345F12" w:rsidRPr="00F15EBF" w:rsidDel="00C43571" w:rsidRDefault="00345F12" w:rsidP="00345F12">
            <w:pPr>
              <w:pStyle w:val="TAC"/>
              <w:rPr>
                <w:del w:id="8196" w:author="Ericsson user" w:date="2021-05-04T06:34:00Z"/>
                <w:rFonts w:cs="Arial"/>
              </w:rPr>
            </w:pPr>
          </w:p>
        </w:tc>
        <w:tc>
          <w:tcPr>
            <w:tcW w:w="675" w:type="dxa"/>
            <w:tcBorders>
              <w:top w:val="nil"/>
              <w:left w:val="single" w:sz="4" w:space="0" w:color="auto"/>
              <w:bottom w:val="nil"/>
              <w:right w:val="single" w:sz="4" w:space="0" w:color="auto"/>
            </w:tcBorders>
          </w:tcPr>
          <w:p w14:paraId="1BCB4F96" w14:textId="212E5DD6" w:rsidR="00345F12" w:rsidRPr="00F15EBF" w:rsidDel="00C43571" w:rsidRDefault="00345F12" w:rsidP="00345F12">
            <w:pPr>
              <w:pStyle w:val="TAC"/>
              <w:rPr>
                <w:del w:id="8197" w:author="Ericsson user" w:date="2021-05-04T06:34:00Z"/>
                <w:rFonts w:cs="Arial"/>
              </w:rPr>
            </w:pPr>
          </w:p>
        </w:tc>
        <w:tc>
          <w:tcPr>
            <w:tcW w:w="1168" w:type="dxa"/>
            <w:tcBorders>
              <w:top w:val="nil"/>
              <w:left w:val="single" w:sz="4" w:space="0" w:color="auto"/>
              <w:bottom w:val="nil"/>
              <w:right w:val="single" w:sz="4" w:space="0" w:color="auto"/>
            </w:tcBorders>
          </w:tcPr>
          <w:p w14:paraId="61B8E862" w14:textId="0AD2AFDD" w:rsidR="00345F12" w:rsidRPr="00F15EBF" w:rsidDel="00C43571" w:rsidRDefault="00345F12" w:rsidP="00345F12">
            <w:pPr>
              <w:pStyle w:val="TAC"/>
              <w:rPr>
                <w:del w:id="8198"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0DB7EEF7" w14:textId="656D47C0" w:rsidR="00345F12" w:rsidRPr="00F15EBF" w:rsidDel="00C43571" w:rsidRDefault="00345F12" w:rsidP="00345F12">
            <w:pPr>
              <w:pStyle w:val="TAC"/>
              <w:rPr>
                <w:del w:id="8199" w:author="Ericsson user" w:date="2021-05-04T06:34:00Z"/>
                <w:rFonts w:cs="Arial"/>
              </w:rPr>
            </w:pPr>
            <w:del w:id="8200" w:author="Ericsson user" w:date="2021-05-04T06:34:00Z">
              <w:r w:rsidRPr="0068212E"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64573AC4" w14:textId="602617D7" w:rsidR="00345F12" w:rsidRPr="00F15EBF" w:rsidDel="00C43571" w:rsidRDefault="008371B5" w:rsidP="00345F12">
            <w:pPr>
              <w:pStyle w:val="TAC"/>
              <w:rPr>
                <w:del w:id="8201" w:author="Ericsson user" w:date="2021-05-04T06:34:00Z"/>
                <w:rFonts w:cs="Arial"/>
              </w:rPr>
            </w:pPr>
            <w:del w:id="8202" w:author="Ericsson user" w:date="2021-05-04T06:34:00Z">
              <w:r w:rsidRPr="00F15EBF" w:rsidDel="00C43571">
                <w:rPr>
                  <w:rFonts w:cs="Arial"/>
                </w:rPr>
                <w:delText>2154</w:delText>
              </w:r>
              <w:r w:rsidR="00345F12" w:rsidRPr="0068212E" w:rsidDel="00C43571">
                <w:delText>.4</w:delText>
              </w:r>
            </w:del>
          </w:p>
        </w:tc>
        <w:tc>
          <w:tcPr>
            <w:tcW w:w="992" w:type="dxa"/>
            <w:tcBorders>
              <w:top w:val="single" w:sz="4" w:space="0" w:color="auto"/>
              <w:left w:val="single" w:sz="4" w:space="0" w:color="auto"/>
              <w:bottom w:val="single" w:sz="4" w:space="0" w:color="auto"/>
              <w:right w:val="single" w:sz="4" w:space="0" w:color="auto"/>
            </w:tcBorders>
          </w:tcPr>
          <w:p w14:paraId="01766486" w14:textId="4722EAC2" w:rsidR="00345F12" w:rsidRPr="00F15EBF" w:rsidDel="00C43571" w:rsidRDefault="008371B5" w:rsidP="00345F12">
            <w:pPr>
              <w:pStyle w:val="TAC"/>
              <w:rPr>
                <w:del w:id="8203" w:author="Ericsson user" w:date="2021-05-04T06:34:00Z"/>
                <w:rFonts w:cs="Arial"/>
              </w:rPr>
            </w:pPr>
            <w:del w:id="8204" w:author="Ericsson user" w:date="2021-05-04T06:34:00Z">
              <w:r w:rsidRPr="00F15EBF" w:rsidDel="00C43571">
                <w:rPr>
                  <w:rFonts w:cs="Arial"/>
                </w:rPr>
                <w:delText>430</w:delText>
              </w:r>
              <w:r w:rsidDel="00C43571">
                <w:rPr>
                  <w:rFonts w:cs="Arial"/>
                </w:rPr>
                <w:delText>880</w:delText>
              </w:r>
            </w:del>
          </w:p>
        </w:tc>
        <w:tc>
          <w:tcPr>
            <w:tcW w:w="992" w:type="dxa"/>
            <w:tcBorders>
              <w:top w:val="single" w:sz="4" w:space="0" w:color="auto"/>
              <w:left w:val="single" w:sz="4" w:space="0" w:color="auto"/>
              <w:bottom w:val="single" w:sz="4" w:space="0" w:color="auto"/>
              <w:right w:val="single" w:sz="4" w:space="0" w:color="auto"/>
            </w:tcBorders>
          </w:tcPr>
          <w:p w14:paraId="35FB0AB3" w14:textId="51CC95B2" w:rsidR="00345F12" w:rsidRPr="00F15EBF" w:rsidDel="00C43571" w:rsidRDefault="008371B5" w:rsidP="00345F12">
            <w:pPr>
              <w:pStyle w:val="TAC"/>
              <w:rPr>
                <w:del w:id="8205" w:author="Ericsson user" w:date="2021-05-04T06:34:00Z"/>
                <w:rFonts w:cs="Arial"/>
              </w:rPr>
            </w:pPr>
            <w:del w:id="8206" w:author="Ericsson user" w:date="2021-05-04T06:34:00Z">
              <w:r w:rsidRPr="00F15EBF" w:rsidDel="00C43571">
                <w:rPr>
                  <w:rFonts w:cs="Arial"/>
                </w:rPr>
                <w:delText>2131</w:delText>
              </w:r>
              <w:r w:rsidR="00345F12" w:rsidRPr="0068212E" w:rsidDel="00C43571">
                <w:delText>.36</w:delText>
              </w:r>
            </w:del>
          </w:p>
        </w:tc>
        <w:tc>
          <w:tcPr>
            <w:tcW w:w="993" w:type="dxa"/>
            <w:tcBorders>
              <w:top w:val="single" w:sz="4" w:space="0" w:color="auto"/>
              <w:left w:val="single" w:sz="4" w:space="0" w:color="auto"/>
              <w:bottom w:val="single" w:sz="4" w:space="0" w:color="auto"/>
              <w:right w:val="single" w:sz="4" w:space="0" w:color="auto"/>
            </w:tcBorders>
          </w:tcPr>
          <w:p w14:paraId="7AD63A55" w14:textId="6FE96A18" w:rsidR="00345F12" w:rsidRPr="00F15EBF" w:rsidDel="00C43571" w:rsidRDefault="008371B5" w:rsidP="00345F12">
            <w:pPr>
              <w:pStyle w:val="TAC"/>
              <w:rPr>
                <w:del w:id="8207" w:author="Ericsson user" w:date="2021-05-04T06:34:00Z"/>
                <w:rFonts w:cs="Arial"/>
              </w:rPr>
            </w:pPr>
            <w:del w:id="8208" w:author="Ericsson user" w:date="2021-05-04T06:34:00Z">
              <w:r w:rsidRPr="00F15EBF" w:rsidDel="00C43571">
                <w:rPr>
                  <w:rFonts w:cs="Arial"/>
                </w:rPr>
                <w:delText>426</w:delText>
              </w:r>
              <w:r w:rsidDel="00C43571">
                <w:rPr>
                  <w:rFonts w:cs="Arial"/>
                </w:rPr>
                <w:delText>272</w:delText>
              </w:r>
            </w:del>
          </w:p>
        </w:tc>
        <w:tc>
          <w:tcPr>
            <w:tcW w:w="690" w:type="dxa"/>
            <w:tcBorders>
              <w:top w:val="single" w:sz="4" w:space="0" w:color="auto"/>
              <w:left w:val="single" w:sz="4" w:space="0" w:color="auto"/>
              <w:bottom w:val="single" w:sz="4" w:space="0" w:color="auto"/>
              <w:right w:val="single" w:sz="4" w:space="0" w:color="auto"/>
            </w:tcBorders>
          </w:tcPr>
          <w:p w14:paraId="0788DB39" w14:textId="2A8AACBB" w:rsidR="00345F12" w:rsidRPr="00F15EBF" w:rsidDel="00C43571" w:rsidRDefault="00345F12" w:rsidP="00345F12">
            <w:pPr>
              <w:pStyle w:val="TAC"/>
              <w:rPr>
                <w:del w:id="8209" w:author="Ericsson user" w:date="2021-05-04T06:34:00Z"/>
                <w:rFonts w:cs="Arial"/>
              </w:rPr>
            </w:pPr>
            <w:del w:id="8210" w:author="Ericsson user" w:date="2021-05-04T06:34:00Z">
              <w:r w:rsidRPr="0068212E" w:rsidDel="00C43571">
                <w:delText>102</w:delText>
              </w:r>
            </w:del>
          </w:p>
        </w:tc>
        <w:tc>
          <w:tcPr>
            <w:tcW w:w="653" w:type="dxa"/>
            <w:gridSpan w:val="2"/>
            <w:tcBorders>
              <w:top w:val="nil"/>
              <w:left w:val="single" w:sz="4" w:space="0" w:color="auto"/>
              <w:bottom w:val="nil"/>
              <w:right w:val="single" w:sz="4" w:space="0" w:color="auto"/>
            </w:tcBorders>
          </w:tcPr>
          <w:p w14:paraId="284ED56D" w14:textId="25115ACD" w:rsidR="00345F12" w:rsidRPr="00F15EBF" w:rsidDel="00C43571" w:rsidRDefault="00345F12" w:rsidP="00345F12">
            <w:pPr>
              <w:pStyle w:val="TAC"/>
              <w:rPr>
                <w:del w:id="8211"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735E8784" w14:textId="6088A3D4" w:rsidR="00345F12" w:rsidRPr="00F15EBF" w:rsidDel="00C43571" w:rsidRDefault="008371B5" w:rsidP="00345F12">
            <w:pPr>
              <w:pStyle w:val="TAC"/>
              <w:rPr>
                <w:del w:id="8212" w:author="Ericsson user" w:date="2021-05-04T06:34:00Z"/>
                <w:rFonts w:cs="Arial"/>
              </w:rPr>
            </w:pPr>
            <w:del w:id="8213" w:author="Ericsson user" w:date="2021-05-04T06:34:00Z">
              <w:r w:rsidRPr="00F15EBF" w:rsidDel="00C43571">
                <w:rPr>
                  <w:rFonts w:cs="Arial"/>
                </w:rPr>
                <w:delText>538</w:delText>
              </w:r>
              <w:r w:rsidDel="00C43571">
                <w:rPr>
                  <w:rFonts w:cs="Arial"/>
                </w:rPr>
                <w:delText>0</w:delText>
              </w:r>
            </w:del>
          </w:p>
        </w:tc>
        <w:tc>
          <w:tcPr>
            <w:tcW w:w="992" w:type="dxa"/>
            <w:gridSpan w:val="2"/>
            <w:tcBorders>
              <w:top w:val="single" w:sz="4" w:space="0" w:color="auto"/>
              <w:left w:val="single" w:sz="4" w:space="0" w:color="auto"/>
              <w:bottom w:val="single" w:sz="4" w:space="0" w:color="auto"/>
              <w:right w:val="single" w:sz="4" w:space="0" w:color="auto"/>
            </w:tcBorders>
          </w:tcPr>
          <w:p w14:paraId="0C81D9C1" w14:textId="092C869E" w:rsidR="00345F12" w:rsidRPr="00F15EBF" w:rsidDel="00C43571" w:rsidRDefault="008371B5" w:rsidP="00345F12">
            <w:pPr>
              <w:pStyle w:val="TAC"/>
              <w:rPr>
                <w:del w:id="8214" w:author="Ericsson user" w:date="2021-05-04T06:34:00Z"/>
                <w:rFonts w:cs="Arial"/>
              </w:rPr>
            </w:pPr>
            <w:del w:id="8215" w:author="Ericsson user" w:date="2021-05-04T06:34:00Z">
              <w:r w:rsidRPr="00F15EBF" w:rsidDel="00C43571">
                <w:rPr>
                  <w:rFonts w:cs="Arial"/>
                </w:rPr>
                <w:delText>430</w:delText>
              </w:r>
              <w:r w:rsidDel="00C43571">
                <w:rPr>
                  <w:rFonts w:cs="Arial"/>
                </w:rPr>
                <w:delText>370</w:delText>
              </w:r>
            </w:del>
          </w:p>
        </w:tc>
        <w:tc>
          <w:tcPr>
            <w:tcW w:w="585" w:type="dxa"/>
            <w:gridSpan w:val="2"/>
            <w:tcBorders>
              <w:top w:val="single" w:sz="4" w:space="0" w:color="auto"/>
              <w:left w:val="single" w:sz="4" w:space="0" w:color="auto"/>
              <w:bottom w:val="single" w:sz="4" w:space="0" w:color="auto"/>
              <w:right w:val="single" w:sz="4" w:space="0" w:color="auto"/>
            </w:tcBorders>
          </w:tcPr>
          <w:p w14:paraId="6C8B6BE5" w14:textId="6BB08BB9" w:rsidR="00345F12" w:rsidRPr="00F15EBF" w:rsidDel="00C43571" w:rsidRDefault="008371B5" w:rsidP="00345F12">
            <w:pPr>
              <w:pStyle w:val="TAC"/>
              <w:rPr>
                <w:del w:id="8216" w:author="Ericsson user" w:date="2021-05-04T06:34:00Z"/>
                <w:rFonts w:cs="Arial"/>
              </w:rPr>
            </w:pPr>
            <w:del w:id="8217" w:author="Ericsson user" w:date="2021-05-04T06:34:00Z">
              <w:r w:rsidDel="00C43571">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3BB72588" w14:textId="1D29CADD" w:rsidR="00345F12" w:rsidRPr="00F15EBF" w:rsidDel="00C43571" w:rsidRDefault="008371B5" w:rsidP="00345F12">
            <w:pPr>
              <w:pStyle w:val="TAC"/>
              <w:rPr>
                <w:del w:id="8218" w:author="Ericsson user" w:date="2021-05-04T06:34:00Z"/>
                <w:rFonts w:cs="Arial"/>
              </w:rPr>
            </w:pPr>
            <w:del w:id="8219" w:author="Ericsson user" w:date="2021-05-04T06:34:00Z">
              <w:r w:rsidDel="00C43571">
                <w:rPr>
                  <w:rFonts w:cs="Arial"/>
                </w:rPr>
                <w:delText>1</w:delText>
              </w:r>
            </w:del>
          </w:p>
        </w:tc>
        <w:tc>
          <w:tcPr>
            <w:tcW w:w="708" w:type="dxa"/>
            <w:tcBorders>
              <w:top w:val="single" w:sz="4" w:space="0" w:color="auto"/>
              <w:left w:val="single" w:sz="4" w:space="0" w:color="auto"/>
              <w:bottom w:val="single" w:sz="4" w:space="0" w:color="auto"/>
              <w:right w:val="single" w:sz="4" w:space="0" w:color="auto"/>
            </w:tcBorders>
          </w:tcPr>
          <w:p w14:paraId="7C279743" w14:textId="3ECF059D" w:rsidR="00345F12" w:rsidRPr="00F15EBF" w:rsidDel="00C43571" w:rsidRDefault="00345F12" w:rsidP="00345F12">
            <w:pPr>
              <w:pStyle w:val="TAC"/>
              <w:rPr>
                <w:del w:id="8220" w:author="Ericsson user" w:date="2021-05-04T06:34:00Z"/>
                <w:rFonts w:cs="Arial"/>
              </w:rPr>
            </w:pPr>
            <w:del w:id="8221" w:author="Ericsson user" w:date="2021-05-04T06:34:00Z">
              <w:r w:rsidRPr="0068212E"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15E2E2C6" w14:textId="7FD76BD7" w:rsidR="00345F12" w:rsidRPr="00F15EBF" w:rsidDel="00C43571" w:rsidRDefault="008371B5" w:rsidP="00345F12">
            <w:pPr>
              <w:pStyle w:val="TAC"/>
              <w:rPr>
                <w:del w:id="8222" w:author="Ericsson user" w:date="2021-05-04T06:34:00Z"/>
                <w:rFonts w:cs="Arial"/>
              </w:rPr>
            </w:pPr>
            <w:del w:id="8223" w:author="Ericsson user" w:date="2021-05-04T06:34:00Z">
              <w:r w:rsidRPr="00F15EBF" w:rsidDel="00C43571">
                <w:rPr>
                  <w:rFonts w:cs="Arial"/>
                </w:rPr>
                <w:delText>10</w:delText>
              </w:r>
              <w:r w:rsidDel="00C43571">
                <w:rPr>
                  <w:rFonts w:cs="Arial"/>
                </w:rPr>
                <w:delText>3</w:delText>
              </w:r>
            </w:del>
          </w:p>
        </w:tc>
      </w:tr>
      <w:tr w:rsidR="00345F12" w:rsidRPr="00F15EBF" w:rsidDel="00C43571" w14:paraId="58D61AB0" w14:textId="64D3B8A8" w:rsidTr="001E7722">
        <w:trPr>
          <w:del w:id="8224" w:author="Ericsson user" w:date="2021-05-04T06:34:00Z"/>
        </w:trPr>
        <w:tc>
          <w:tcPr>
            <w:tcW w:w="885" w:type="dxa"/>
            <w:tcBorders>
              <w:top w:val="nil"/>
              <w:left w:val="single" w:sz="4" w:space="0" w:color="auto"/>
              <w:bottom w:val="nil"/>
              <w:right w:val="single" w:sz="4" w:space="0" w:color="auto"/>
            </w:tcBorders>
          </w:tcPr>
          <w:p w14:paraId="11FFD7CD" w14:textId="714294A5" w:rsidR="00345F12" w:rsidRPr="00F15EBF" w:rsidDel="00C43571" w:rsidRDefault="00345F12" w:rsidP="00345F12">
            <w:pPr>
              <w:pStyle w:val="TAC"/>
              <w:rPr>
                <w:del w:id="8225" w:author="Ericsson user" w:date="2021-05-04T06:34:00Z"/>
              </w:rPr>
            </w:pPr>
          </w:p>
        </w:tc>
        <w:tc>
          <w:tcPr>
            <w:tcW w:w="742" w:type="dxa"/>
            <w:tcBorders>
              <w:top w:val="nil"/>
              <w:left w:val="single" w:sz="4" w:space="0" w:color="auto"/>
              <w:bottom w:val="nil"/>
              <w:right w:val="single" w:sz="4" w:space="0" w:color="auto"/>
            </w:tcBorders>
          </w:tcPr>
          <w:p w14:paraId="355DE3CB" w14:textId="224D7E12" w:rsidR="00345F12" w:rsidRPr="00F15EBF" w:rsidDel="00C43571" w:rsidRDefault="00345F12" w:rsidP="00345F12">
            <w:pPr>
              <w:pStyle w:val="TAC"/>
              <w:rPr>
                <w:del w:id="8226" w:author="Ericsson user" w:date="2021-05-04T06:34:00Z"/>
              </w:rPr>
            </w:pPr>
          </w:p>
        </w:tc>
        <w:tc>
          <w:tcPr>
            <w:tcW w:w="742" w:type="dxa"/>
            <w:tcBorders>
              <w:top w:val="nil"/>
              <w:left w:val="single" w:sz="4" w:space="0" w:color="auto"/>
              <w:bottom w:val="nil"/>
              <w:right w:val="single" w:sz="4" w:space="0" w:color="auto"/>
            </w:tcBorders>
          </w:tcPr>
          <w:p w14:paraId="1F068B99" w14:textId="11EA4365" w:rsidR="00345F12" w:rsidRPr="00F15EBF" w:rsidDel="00C43571" w:rsidRDefault="00345F12" w:rsidP="00345F12">
            <w:pPr>
              <w:pStyle w:val="TAC"/>
              <w:rPr>
                <w:del w:id="8227" w:author="Ericsson user" w:date="2021-05-04T06:34:00Z"/>
              </w:rPr>
            </w:pPr>
          </w:p>
        </w:tc>
        <w:tc>
          <w:tcPr>
            <w:tcW w:w="709" w:type="dxa"/>
            <w:tcBorders>
              <w:top w:val="nil"/>
              <w:left w:val="single" w:sz="4" w:space="0" w:color="auto"/>
              <w:bottom w:val="nil"/>
              <w:right w:val="single" w:sz="4" w:space="0" w:color="auto"/>
            </w:tcBorders>
          </w:tcPr>
          <w:p w14:paraId="592621EE" w14:textId="63283EC6" w:rsidR="00345F12" w:rsidRPr="00F15EBF" w:rsidDel="00C43571" w:rsidRDefault="00345F12" w:rsidP="00345F12">
            <w:pPr>
              <w:pStyle w:val="TAC"/>
              <w:rPr>
                <w:del w:id="8228" w:author="Ericsson user" w:date="2021-05-04T06:34:00Z"/>
                <w:rFonts w:cs="Arial"/>
              </w:rPr>
            </w:pPr>
          </w:p>
        </w:tc>
        <w:tc>
          <w:tcPr>
            <w:tcW w:w="709" w:type="dxa"/>
            <w:tcBorders>
              <w:top w:val="nil"/>
              <w:left w:val="single" w:sz="4" w:space="0" w:color="auto"/>
              <w:bottom w:val="nil"/>
              <w:right w:val="single" w:sz="4" w:space="0" w:color="auto"/>
            </w:tcBorders>
          </w:tcPr>
          <w:p w14:paraId="26F08DE4" w14:textId="19FD1DE7" w:rsidR="00345F12" w:rsidRPr="00F15EBF" w:rsidDel="00C43571" w:rsidRDefault="00345F12" w:rsidP="00345F12">
            <w:pPr>
              <w:pStyle w:val="TAC"/>
              <w:rPr>
                <w:del w:id="8229" w:author="Ericsson user" w:date="2021-05-04T06:34:00Z"/>
                <w:rFonts w:cs="Arial"/>
              </w:rPr>
            </w:pPr>
          </w:p>
        </w:tc>
        <w:tc>
          <w:tcPr>
            <w:tcW w:w="675" w:type="dxa"/>
            <w:tcBorders>
              <w:top w:val="nil"/>
              <w:left w:val="single" w:sz="4" w:space="0" w:color="auto"/>
              <w:bottom w:val="nil"/>
              <w:right w:val="single" w:sz="4" w:space="0" w:color="auto"/>
            </w:tcBorders>
          </w:tcPr>
          <w:p w14:paraId="758022EA" w14:textId="1E70F6F2" w:rsidR="00345F12" w:rsidRPr="00F15EBF" w:rsidDel="00C43571" w:rsidRDefault="00345F12" w:rsidP="00345F12">
            <w:pPr>
              <w:pStyle w:val="TAC"/>
              <w:rPr>
                <w:del w:id="8230"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4FC868F6" w14:textId="6EBE5516" w:rsidR="00345F12" w:rsidRPr="00F15EBF" w:rsidDel="00C43571" w:rsidRDefault="00345F12" w:rsidP="00345F12">
            <w:pPr>
              <w:pStyle w:val="TAC"/>
              <w:rPr>
                <w:del w:id="8231"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566F8C3E" w14:textId="3ED2C4FA" w:rsidR="00345F12" w:rsidRPr="00F15EBF" w:rsidDel="00C43571" w:rsidRDefault="00345F12" w:rsidP="00345F12">
            <w:pPr>
              <w:pStyle w:val="TAC"/>
              <w:rPr>
                <w:del w:id="8232" w:author="Ericsson user" w:date="2021-05-04T06:34:00Z"/>
                <w:rFonts w:cs="Arial"/>
              </w:rPr>
            </w:pPr>
            <w:del w:id="8233" w:author="Ericsson user" w:date="2021-05-04T06:34:00Z">
              <w:r w:rsidRPr="0068212E"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10640F6D" w14:textId="1E9CB7A5" w:rsidR="00345F12" w:rsidRPr="00F15EBF" w:rsidDel="00C43571" w:rsidRDefault="008371B5" w:rsidP="00345F12">
            <w:pPr>
              <w:pStyle w:val="TAC"/>
              <w:rPr>
                <w:del w:id="8234" w:author="Ericsson user" w:date="2021-05-04T06:34:00Z"/>
                <w:rFonts w:cs="Arial"/>
              </w:rPr>
            </w:pPr>
            <w:del w:id="8235" w:author="Ericsson user" w:date="2021-05-04T06:34:00Z">
              <w:r w:rsidRPr="00F15EBF" w:rsidDel="00C43571">
                <w:rPr>
                  <w:rFonts w:cs="Arial"/>
                </w:rPr>
                <w:delText>2175</w:delText>
              </w:r>
            </w:del>
          </w:p>
        </w:tc>
        <w:tc>
          <w:tcPr>
            <w:tcW w:w="992" w:type="dxa"/>
            <w:tcBorders>
              <w:top w:val="single" w:sz="4" w:space="0" w:color="auto"/>
              <w:left w:val="single" w:sz="4" w:space="0" w:color="auto"/>
              <w:bottom w:val="single" w:sz="4" w:space="0" w:color="auto"/>
              <w:right w:val="single" w:sz="4" w:space="0" w:color="auto"/>
            </w:tcBorders>
          </w:tcPr>
          <w:p w14:paraId="69B08776" w14:textId="4FAD4D21" w:rsidR="00345F12" w:rsidRPr="00F15EBF" w:rsidDel="00C43571" w:rsidRDefault="008371B5" w:rsidP="00345F12">
            <w:pPr>
              <w:pStyle w:val="TAC"/>
              <w:rPr>
                <w:del w:id="8236" w:author="Ericsson user" w:date="2021-05-04T06:34:00Z"/>
                <w:rFonts w:cs="Arial"/>
              </w:rPr>
            </w:pPr>
            <w:del w:id="8237" w:author="Ericsson user" w:date="2021-05-04T06:34:00Z">
              <w:r w:rsidRPr="00F15EBF" w:rsidDel="00C43571">
                <w:rPr>
                  <w:rFonts w:cs="Arial"/>
                </w:rPr>
                <w:delText>435000</w:delText>
              </w:r>
            </w:del>
          </w:p>
        </w:tc>
        <w:tc>
          <w:tcPr>
            <w:tcW w:w="992" w:type="dxa"/>
            <w:tcBorders>
              <w:top w:val="single" w:sz="4" w:space="0" w:color="auto"/>
              <w:left w:val="single" w:sz="4" w:space="0" w:color="auto"/>
              <w:bottom w:val="single" w:sz="4" w:space="0" w:color="auto"/>
              <w:right w:val="single" w:sz="4" w:space="0" w:color="auto"/>
            </w:tcBorders>
          </w:tcPr>
          <w:p w14:paraId="3449A2EB" w14:textId="0C47A14F" w:rsidR="00345F12" w:rsidRPr="00F15EBF" w:rsidDel="00C43571" w:rsidRDefault="008371B5" w:rsidP="00345F12">
            <w:pPr>
              <w:pStyle w:val="TAC"/>
              <w:rPr>
                <w:del w:id="8238" w:author="Ericsson user" w:date="2021-05-04T06:34:00Z"/>
                <w:rFonts w:cs="Arial"/>
              </w:rPr>
            </w:pPr>
            <w:del w:id="8239" w:author="Ericsson user" w:date="2021-05-04T06:34:00Z">
              <w:r w:rsidRPr="00F15EBF" w:rsidDel="00C43571">
                <w:rPr>
                  <w:rFonts w:cs="Arial"/>
                </w:rPr>
                <w:delText>2079.6</w:delText>
              </w:r>
            </w:del>
          </w:p>
        </w:tc>
        <w:tc>
          <w:tcPr>
            <w:tcW w:w="993" w:type="dxa"/>
            <w:tcBorders>
              <w:top w:val="single" w:sz="4" w:space="0" w:color="auto"/>
              <w:left w:val="single" w:sz="4" w:space="0" w:color="auto"/>
              <w:bottom w:val="single" w:sz="4" w:space="0" w:color="auto"/>
              <w:right w:val="single" w:sz="4" w:space="0" w:color="auto"/>
            </w:tcBorders>
          </w:tcPr>
          <w:p w14:paraId="07FBDE2D" w14:textId="3A5AF4A0" w:rsidR="00345F12" w:rsidRPr="00F15EBF" w:rsidDel="00C43571" w:rsidRDefault="008371B5" w:rsidP="00345F12">
            <w:pPr>
              <w:pStyle w:val="TAC"/>
              <w:rPr>
                <w:del w:id="8240" w:author="Ericsson user" w:date="2021-05-04T06:34:00Z"/>
                <w:rFonts w:cs="Arial"/>
              </w:rPr>
            </w:pPr>
            <w:del w:id="8241" w:author="Ericsson user" w:date="2021-05-04T06:34:00Z">
              <w:r w:rsidRPr="00F15EBF" w:rsidDel="00C43571">
                <w:rPr>
                  <w:rFonts w:cs="Arial"/>
                </w:rPr>
                <w:delText>415920</w:delText>
              </w:r>
            </w:del>
          </w:p>
        </w:tc>
        <w:tc>
          <w:tcPr>
            <w:tcW w:w="690" w:type="dxa"/>
            <w:tcBorders>
              <w:top w:val="single" w:sz="4" w:space="0" w:color="auto"/>
              <w:left w:val="single" w:sz="4" w:space="0" w:color="auto"/>
              <w:bottom w:val="single" w:sz="4" w:space="0" w:color="auto"/>
              <w:right w:val="single" w:sz="4" w:space="0" w:color="auto"/>
            </w:tcBorders>
          </w:tcPr>
          <w:p w14:paraId="64871ECA" w14:textId="73ED7F54" w:rsidR="00345F12" w:rsidRPr="00F15EBF" w:rsidDel="00C43571" w:rsidRDefault="00345F12" w:rsidP="00345F12">
            <w:pPr>
              <w:pStyle w:val="TAC"/>
              <w:rPr>
                <w:del w:id="8242" w:author="Ericsson user" w:date="2021-05-04T06:34:00Z"/>
                <w:rFonts w:cs="Arial"/>
              </w:rPr>
            </w:pPr>
            <w:del w:id="8243" w:author="Ericsson user" w:date="2021-05-04T06:34:00Z">
              <w:r w:rsidRPr="0068212E" w:rsidDel="00C43571">
                <w:delText>504</w:delText>
              </w:r>
            </w:del>
          </w:p>
        </w:tc>
        <w:tc>
          <w:tcPr>
            <w:tcW w:w="653" w:type="dxa"/>
            <w:gridSpan w:val="2"/>
            <w:tcBorders>
              <w:top w:val="nil"/>
              <w:left w:val="single" w:sz="4" w:space="0" w:color="auto"/>
              <w:bottom w:val="single" w:sz="4" w:space="0" w:color="auto"/>
              <w:right w:val="single" w:sz="4" w:space="0" w:color="auto"/>
            </w:tcBorders>
          </w:tcPr>
          <w:p w14:paraId="2EB51F4C" w14:textId="793AB25F" w:rsidR="00345F12" w:rsidRPr="00F15EBF" w:rsidDel="00C43571" w:rsidRDefault="00345F12" w:rsidP="00345F12">
            <w:pPr>
              <w:pStyle w:val="TAC"/>
              <w:rPr>
                <w:del w:id="8244"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757E805F" w14:textId="51638D01" w:rsidR="00345F12" w:rsidRPr="00F15EBF" w:rsidDel="00C43571" w:rsidRDefault="008371B5" w:rsidP="00345F12">
            <w:pPr>
              <w:pStyle w:val="TAC"/>
              <w:rPr>
                <w:del w:id="8245" w:author="Ericsson user" w:date="2021-05-04T06:34:00Z"/>
                <w:rFonts w:cs="Arial"/>
              </w:rPr>
            </w:pPr>
            <w:del w:id="8246" w:author="Ericsson user" w:date="2021-05-04T06:34:00Z">
              <w:r w:rsidRPr="00F15EBF" w:rsidDel="00C43571">
                <w:rPr>
                  <w:rFonts w:cs="Arial"/>
                </w:rPr>
                <w:delText>5430</w:delText>
              </w:r>
            </w:del>
          </w:p>
        </w:tc>
        <w:tc>
          <w:tcPr>
            <w:tcW w:w="992" w:type="dxa"/>
            <w:gridSpan w:val="2"/>
            <w:tcBorders>
              <w:top w:val="single" w:sz="4" w:space="0" w:color="auto"/>
              <w:left w:val="single" w:sz="4" w:space="0" w:color="auto"/>
              <w:bottom w:val="single" w:sz="4" w:space="0" w:color="auto"/>
              <w:right w:val="single" w:sz="4" w:space="0" w:color="auto"/>
            </w:tcBorders>
          </w:tcPr>
          <w:p w14:paraId="110FAD95" w14:textId="74FF3DD8" w:rsidR="00345F12" w:rsidRPr="00F15EBF" w:rsidDel="00C43571" w:rsidRDefault="008371B5" w:rsidP="00345F12">
            <w:pPr>
              <w:pStyle w:val="TAC"/>
              <w:rPr>
                <w:del w:id="8247" w:author="Ericsson user" w:date="2021-05-04T06:34:00Z"/>
                <w:rFonts w:cs="Arial"/>
              </w:rPr>
            </w:pPr>
            <w:del w:id="8248" w:author="Ericsson user" w:date="2021-05-04T06:34:00Z">
              <w:r w:rsidRPr="00F15EBF" w:rsidDel="00C43571">
                <w:rPr>
                  <w:rFonts w:cs="Arial"/>
                </w:rPr>
                <w:delText>434430</w:delText>
              </w:r>
            </w:del>
          </w:p>
        </w:tc>
        <w:tc>
          <w:tcPr>
            <w:tcW w:w="585" w:type="dxa"/>
            <w:gridSpan w:val="2"/>
            <w:tcBorders>
              <w:top w:val="single" w:sz="4" w:space="0" w:color="auto"/>
              <w:left w:val="single" w:sz="4" w:space="0" w:color="auto"/>
              <w:bottom w:val="single" w:sz="4" w:space="0" w:color="auto"/>
              <w:right w:val="single" w:sz="4" w:space="0" w:color="auto"/>
            </w:tcBorders>
          </w:tcPr>
          <w:p w14:paraId="2182E45A" w14:textId="0725164D" w:rsidR="00345F12" w:rsidRPr="00F15EBF" w:rsidDel="00C43571" w:rsidRDefault="008371B5" w:rsidP="00345F12">
            <w:pPr>
              <w:pStyle w:val="TAC"/>
              <w:rPr>
                <w:del w:id="8249" w:author="Ericsson user" w:date="2021-05-04T06:34:00Z"/>
                <w:rFonts w:cs="Arial"/>
              </w:rPr>
            </w:pPr>
            <w:del w:id="8250" w:author="Ericsson user" w:date="2021-05-04T06:34:00Z">
              <w:r w:rsidRPr="00F15EBF" w:rsidDel="00C43571">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357F2584" w14:textId="75CEDFFF" w:rsidR="00345F12" w:rsidRPr="00F15EBF" w:rsidDel="00C43571" w:rsidRDefault="008371B5" w:rsidP="00345F12">
            <w:pPr>
              <w:pStyle w:val="TAC"/>
              <w:rPr>
                <w:del w:id="8251" w:author="Ericsson user" w:date="2021-05-04T06:34:00Z"/>
                <w:rFonts w:cs="Arial"/>
              </w:rPr>
            </w:pPr>
            <w:del w:id="8252" w:author="Ericsson user" w:date="2021-05-04T06:34:00Z">
              <w:r w:rsidRPr="00F15EBF" w:rsidDel="00C43571">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9CF041B" w14:textId="2E272988" w:rsidR="00345F12" w:rsidRPr="00F15EBF" w:rsidDel="00C43571" w:rsidRDefault="00345F12" w:rsidP="00345F12">
            <w:pPr>
              <w:pStyle w:val="TAC"/>
              <w:rPr>
                <w:del w:id="8253" w:author="Ericsson user" w:date="2021-05-04T06:34:00Z"/>
                <w:rFonts w:cs="Arial"/>
              </w:rPr>
            </w:pPr>
            <w:del w:id="8254" w:author="Ericsson user" w:date="2021-05-04T06:34:00Z">
              <w:r w:rsidRPr="0068212E"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45DD60C4" w14:textId="1FBE5BC8" w:rsidR="00345F12" w:rsidRPr="00F15EBF" w:rsidDel="00C43571" w:rsidRDefault="008371B5" w:rsidP="00345F12">
            <w:pPr>
              <w:pStyle w:val="TAC"/>
              <w:rPr>
                <w:del w:id="8255" w:author="Ericsson user" w:date="2021-05-04T06:34:00Z"/>
                <w:rFonts w:cs="Arial"/>
              </w:rPr>
            </w:pPr>
            <w:del w:id="8256" w:author="Ericsson user" w:date="2021-05-04T06:34:00Z">
              <w:r w:rsidRPr="00F15EBF" w:rsidDel="00C43571">
                <w:rPr>
                  <w:rFonts w:cs="Arial"/>
                </w:rPr>
                <w:delText>504</w:delText>
              </w:r>
            </w:del>
          </w:p>
        </w:tc>
      </w:tr>
      <w:tr w:rsidR="008371B5" w:rsidRPr="00F15EBF" w:rsidDel="00C43571" w14:paraId="1C13D6C3" w14:textId="6F36F3EE" w:rsidTr="00C54684">
        <w:trPr>
          <w:del w:id="8257" w:author="Ericsson user" w:date="2021-05-04T06:34:00Z"/>
        </w:trPr>
        <w:tc>
          <w:tcPr>
            <w:tcW w:w="885" w:type="dxa"/>
            <w:tcBorders>
              <w:top w:val="nil"/>
              <w:left w:val="single" w:sz="4" w:space="0" w:color="auto"/>
              <w:bottom w:val="nil"/>
              <w:right w:val="single" w:sz="4" w:space="0" w:color="auto"/>
            </w:tcBorders>
          </w:tcPr>
          <w:p w14:paraId="28CAC9D3" w14:textId="295FFD4B" w:rsidR="008371B5" w:rsidRPr="00F15EBF" w:rsidDel="00C43571" w:rsidRDefault="008371B5" w:rsidP="008371B5">
            <w:pPr>
              <w:pStyle w:val="TAC"/>
              <w:rPr>
                <w:del w:id="8258" w:author="Ericsson user" w:date="2021-05-04T06:34:00Z"/>
              </w:rPr>
            </w:pPr>
          </w:p>
        </w:tc>
        <w:tc>
          <w:tcPr>
            <w:tcW w:w="742" w:type="dxa"/>
            <w:tcBorders>
              <w:top w:val="nil"/>
              <w:left w:val="single" w:sz="4" w:space="0" w:color="auto"/>
              <w:bottom w:val="nil"/>
              <w:right w:val="single" w:sz="4" w:space="0" w:color="auto"/>
            </w:tcBorders>
          </w:tcPr>
          <w:p w14:paraId="7B5ECD0A" w14:textId="6284EE2D" w:rsidR="008371B5" w:rsidRPr="00F15EBF" w:rsidDel="00C43571" w:rsidRDefault="008371B5" w:rsidP="008371B5">
            <w:pPr>
              <w:pStyle w:val="TAC"/>
              <w:rPr>
                <w:del w:id="8259" w:author="Ericsson user" w:date="2021-05-04T06:34:00Z"/>
              </w:rPr>
            </w:pPr>
          </w:p>
        </w:tc>
        <w:tc>
          <w:tcPr>
            <w:tcW w:w="742" w:type="dxa"/>
            <w:tcBorders>
              <w:top w:val="nil"/>
              <w:left w:val="single" w:sz="4" w:space="0" w:color="auto"/>
              <w:bottom w:val="nil"/>
              <w:right w:val="single" w:sz="4" w:space="0" w:color="auto"/>
            </w:tcBorders>
            <w:vAlign w:val="bottom"/>
          </w:tcPr>
          <w:p w14:paraId="06AD6F1C" w14:textId="20B21C93" w:rsidR="008371B5" w:rsidRPr="00F15EBF" w:rsidDel="00C43571" w:rsidRDefault="008371B5" w:rsidP="008371B5">
            <w:pPr>
              <w:pStyle w:val="TAC"/>
              <w:rPr>
                <w:del w:id="8260" w:author="Ericsson user" w:date="2021-05-04T06:34:00Z"/>
              </w:rPr>
            </w:pPr>
          </w:p>
        </w:tc>
        <w:tc>
          <w:tcPr>
            <w:tcW w:w="709" w:type="dxa"/>
            <w:tcBorders>
              <w:top w:val="nil"/>
              <w:left w:val="single" w:sz="4" w:space="0" w:color="auto"/>
              <w:bottom w:val="nil"/>
              <w:right w:val="single" w:sz="4" w:space="0" w:color="auto"/>
            </w:tcBorders>
          </w:tcPr>
          <w:p w14:paraId="468C3547" w14:textId="6BFF0047" w:rsidR="008371B5" w:rsidRPr="00F15EBF" w:rsidDel="00C43571" w:rsidRDefault="008371B5" w:rsidP="008371B5">
            <w:pPr>
              <w:pStyle w:val="TAC"/>
              <w:rPr>
                <w:del w:id="8261" w:author="Ericsson user" w:date="2021-05-04T06:34:00Z"/>
              </w:rPr>
            </w:pPr>
          </w:p>
        </w:tc>
        <w:tc>
          <w:tcPr>
            <w:tcW w:w="709" w:type="dxa"/>
            <w:tcBorders>
              <w:top w:val="nil"/>
              <w:left w:val="single" w:sz="4" w:space="0" w:color="auto"/>
              <w:bottom w:val="nil"/>
              <w:right w:val="single" w:sz="4" w:space="0" w:color="auto"/>
            </w:tcBorders>
          </w:tcPr>
          <w:p w14:paraId="0BE4AFCD" w14:textId="30BA8B92" w:rsidR="008371B5" w:rsidRPr="00F15EBF" w:rsidDel="00C43571" w:rsidRDefault="008371B5" w:rsidP="008371B5">
            <w:pPr>
              <w:pStyle w:val="TAC"/>
              <w:rPr>
                <w:del w:id="8262" w:author="Ericsson user" w:date="2021-05-04T06:34:00Z"/>
              </w:rPr>
            </w:pPr>
          </w:p>
        </w:tc>
        <w:tc>
          <w:tcPr>
            <w:tcW w:w="675" w:type="dxa"/>
            <w:tcBorders>
              <w:top w:val="nil"/>
              <w:left w:val="single" w:sz="4" w:space="0" w:color="auto"/>
              <w:bottom w:val="nil"/>
              <w:right w:val="single" w:sz="4" w:space="0" w:color="auto"/>
            </w:tcBorders>
          </w:tcPr>
          <w:p w14:paraId="5F38F821" w14:textId="7F89298A" w:rsidR="008371B5" w:rsidRPr="00F15EBF" w:rsidDel="00C43571" w:rsidRDefault="008371B5" w:rsidP="008371B5">
            <w:pPr>
              <w:pStyle w:val="TAC"/>
              <w:rPr>
                <w:del w:id="8263" w:author="Ericsson user" w:date="2021-05-04T06:34:00Z"/>
              </w:rPr>
            </w:pPr>
          </w:p>
        </w:tc>
        <w:tc>
          <w:tcPr>
            <w:tcW w:w="1168" w:type="dxa"/>
            <w:tcBorders>
              <w:top w:val="single" w:sz="4" w:space="0" w:color="auto"/>
              <w:left w:val="single" w:sz="4" w:space="0" w:color="auto"/>
              <w:bottom w:val="nil"/>
              <w:right w:val="single" w:sz="4" w:space="0" w:color="auto"/>
            </w:tcBorders>
          </w:tcPr>
          <w:p w14:paraId="2793EDB8" w14:textId="7436EF5E" w:rsidR="008371B5" w:rsidRPr="00F15EBF" w:rsidDel="00C43571" w:rsidRDefault="008371B5" w:rsidP="008371B5">
            <w:pPr>
              <w:pStyle w:val="TAC"/>
              <w:rPr>
                <w:del w:id="8264" w:author="Ericsson user" w:date="2021-05-04T06:34:00Z"/>
              </w:rPr>
            </w:pPr>
            <w:del w:id="8265" w:author="Ericsson user" w:date="2021-05-04T06:34:00Z">
              <w:r w:rsidRPr="00F15EBF" w:rsidDel="00C43571">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1137C9D" w14:textId="154EB01A" w:rsidR="008371B5" w:rsidRPr="00F15EBF" w:rsidDel="00C43571" w:rsidRDefault="008371B5" w:rsidP="008371B5">
            <w:pPr>
              <w:pStyle w:val="TAC"/>
              <w:rPr>
                <w:del w:id="8266" w:author="Ericsson user" w:date="2021-05-04T06:34:00Z"/>
              </w:rPr>
            </w:pPr>
            <w:del w:id="8267" w:author="Ericsson user" w:date="2021-05-04T06:34:00Z">
              <w:r w:rsidRPr="00F15EBF" w:rsidDel="00C43571">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13A08BE6" w14:textId="2C1424ED" w:rsidR="008371B5" w:rsidRPr="00F15EBF" w:rsidDel="00C43571" w:rsidRDefault="008371B5" w:rsidP="008371B5">
            <w:pPr>
              <w:pStyle w:val="TAC"/>
              <w:rPr>
                <w:del w:id="8268" w:author="Ericsson user" w:date="2021-05-04T06:34:00Z"/>
              </w:rPr>
            </w:pPr>
            <w:del w:id="8269" w:author="Ericsson user" w:date="2021-05-04T06:34:00Z">
              <w:r w:rsidRPr="00F15EBF" w:rsidDel="00C43571">
                <w:rPr>
                  <w:rFonts w:cs="Arial"/>
                </w:rPr>
                <w:delText>1734.</w:delText>
              </w:r>
              <w:r w:rsidDel="00C43571">
                <w:rPr>
                  <w:rFonts w:cs="Arial"/>
                </w:rPr>
                <w:delText>4</w:delText>
              </w:r>
            </w:del>
          </w:p>
        </w:tc>
        <w:tc>
          <w:tcPr>
            <w:tcW w:w="992" w:type="dxa"/>
            <w:tcBorders>
              <w:top w:val="single" w:sz="4" w:space="0" w:color="auto"/>
              <w:left w:val="single" w:sz="4" w:space="0" w:color="auto"/>
              <w:bottom w:val="single" w:sz="4" w:space="0" w:color="auto"/>
              <w:right w:val="single" w:sz="4" w:space="0" w:color="auto"/>
            </w:tcBorders>
          </w:tcPr>
          <w:p w14:paraId="1123A996" w14:textId="7F4A92FF" w:rsidR="008371B5" w:rsidRPr="00F15EBF" w:rsidDel="00C43571" w:rsidRDefault="008371B5" w:rsidP="008371B5">
            <w:pPr>
              <w:pStyle w:val="TAC"/>
              <w:rPr>
                <w:del w:id="8270" w:author="Ericsson user" w:date="2021-05-04T06:34:00Z"/>
              </w:rPr>
            </w:pPr>
            <w:del w:id="8271" w:author="Ericsson user" w:date="2021-05-04T06:34:00Z">
              <w:r w:rsidRPr="00F15EBF" w:rsidDel="00C43571">
                <w:rPr>
                  <w:rFonts w:cs="Arial"/>
                </w:rPr>
                <w:delText>346</w:delText>
              </w:r>
              <w:r w:rsidDel="00C43571">
                <w:rPr>
                  <w:rFonts w:cs="Arial"/>
                </w:rPr>
                <w:delText>880</w:delText>
              </w:r>
            </w:del>
          </w:p>
        </w:tc>
        <w:tc>
          <w:tcPr>
            <w:tcW w:w="992" w:type="dxa"/>
            <w:tcBorders>
              <w:top w:val="single" w:sz="4" w:space="0" w:color="auto"/>
              <w:left w:val="single" w:sz="4" w:space="0" w:color="auto"/>
              <w:bottom w:val="single" w:sz="4" w:space="0" w:color="auto"/>
              <w:right w:val="single" w:sz="4" w:space="0" w:color="auto"/>
            </w:tcBorders>
          </w:tcPr>
          <w:p w14:paraId="202D875B" w14:textId="5074CADE" w:rsidR="008371B5" w:rsidRPr="00F15EBF" w:rsidDel="00C43571" w:rsidRDefault="008371B5" w:rsidP="008371B5">
            <w:pPr>
              <w:pStyle w:val="TAC"/>
              <w:rPr>
                <w:del w:id="8272" w:author="Ericsson user" w:date="2021-05-04T06:34:00Z"/>
              </w:rPr>
            </w:pPr>
            <w:del w:id="8273" w:author="Ericsson user" w:date="2021-05-04T06:34:00Z">
              <w:r w:rsidRPr="00F15EBF" w:rsidDel="00C43571">
                <w:rPr>
                  <w:rFonts w:cs="Arial"/>
                </w:rPr>
                <w:delText>17</w:delText>
              </w:r>
              <w:r w:rsidDel="00C43571">
                <w:rPr>
                  <w:rFonts w:cs="Arial"/>
                </w:rPr>
                <w:delText>29.72</w:delText>
              </w:r>
            </w:del>
          </w:p>
        </w:tc>
        <w:tc>
          <w:tcPr>
            <w:tcW w:w="993" w:type="dxa"/>
            <w:tcBorders>
              <w:top w:val="single" w:sz="4" w:space="0" w:color="auto"/>
              <w:left w:val="single" w:sz="4" w:space="0" w:color="auto"/>
              <w:bottom w:val="single" w:sz="4" w:space="0" w:color="auto"/>
              <w:right w:val="single" w:sz="4" w:space="0" w:color="auto"/>
            </w:tcBorders>
          </w:tcPr>
          <w:p w14:paraId="0DAE79D1" w14:textId="0FDC1A4A" w:rsidR="008371B5" w:rsidRPr="00F15EBF" w:rsidDel="00C43571" w:rsidRDefault="008371B5" w:rsidP="008371B5">
            <w:pPr>
              <w:pStyle w:val="TAC"/>
              <w:rPr>
                <w:del w:id="8274" w:author="Ericsson user" w:date="2021-05-04T06:34:00Z"/>
              </w:rPr>
            </w:pPr>
            <w:del w:id="8275" w:author="Ericsson user" w:date="2021-05-04T06:34:00Z">
              <w:r w:rsidRPr="00F15EBF" w:rsidDel="00C43571">
                <w:rPr>
                  <w:rFonts w:cs="Arial"/>
                </w:rPr>
                <w:delText>34</w:delText>
              </w:r>
              <w:r w:rsidDel="00C43571">
                <w:rPr>
                  <w:rFonts w:cs="Arial"/>
                </w:rPr>
                <w:delText>5944</w:delText>
              </w:r>
            </w:del>
          </w:p>
        </w:tc>
        <w:tc>
          <w:tcPr>
            <w:tcW w:w="690" w:type="dxa"/>
            <w:tcBorders>
              <w:top w:val="single" w:sz="4" w:space="0" w:color="auto"/>
              <w:left w:val="single" w:sz="4" w:space="0" w:color="auto"/>
              <w:bottom w:val="single" w:sz="4" w:space="0" w:color="auto"/>
              <w:right w:val="single" w:sz="4" w:space="0" w:color="auto"/>
            </w:tcBorders>
          </w:tcPr>
          <w:p w14:paraId="7983EC89" w14:textId="560D8C74" w:rsidR="008371B5" w:rsidRPr="00F15EBF" w:rsidDel="00C43571" w:rsidRDefault="008371B5" w:rsidP="008371B5">
            <w:pPr>
              <w:pStyle w:val="TAC"/>
              <w:rPr>
                <w:del w:id="8276" w:author="Ericsson user" w:date="2021-05-04T06:34:00Z"/>
              </w:rPr>
            </w:pPr>
            <w:del w:id="8277" w:author="Ericsson user" w:date="2021-05-04T06:34:00Z">
              <w:r w:rsidRPr="00F15EBF" w:rsidDel="00C43571">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55164B04" w14:textId="761FD32A" w:rsidR="008371B5" w:rsidRPr="00F15EBF" w:rsidDel="00C43571" w:rsidRDefault="008371B5" w:rsidP="008371B5">
            <w:pPr>
              <w:pStyle w:val="TAC"/>
              <w:rPr>
                <w:del w:id="8278" w:author="Ericsson user" w:date="2021-05-04T06:34:00Z"/>
              </w:rPr>
            </w:pPr>
            <w:del w:id="8279" w:author="Ericsson user" w:date="2021-05-04T06:34:00Z">
              <w:r w:rsidRPr="00F15EBF" w:rsidDel="00C43571">
                <w:rPr>
                  <w:rFonts w:cs="Arial"/>
                </w:rPr>
                <w:delText>-</w:delText>
              </w:r>
            </w:del>
          </w:p>
        </w:tc>
        <w:tc>
          <w:tcPr>
            <w:tcW w:w="765" w:type="dxa"/>
            <w:tcBorders>
              <w:top w:val="single" w:sz="4" w:space="0" w:color="auto"/>
              <w:left w:val="single" w:sz="4" w:space="0" w:color="auto"/>
              <w:bottom w:val="single" w:sz="4" w:space="0" w:color="auto"/>
              <w:right w:val="single" w:sz="4" w:space="0" w:color="auto"/>
            </w:tcBorders>
          </w:tcPr>
          <w:p w14:paraId="5348AD0C" w14:textId="776E3CFA" w:rsidR="008371B5" w:rsidRPr="00F15EBF" w:rsidDel="00C43571" w:rsidRDefault="008371B5" w:rsidP="008371B5">
            <w:pPr>
              <w:pStyle w:val="TAC"/>
              <w:rPr>
                <w:del w:id="8280" w:author="Ericsson user" w:date="2021-05-04T06:34:00Z"/>
              </w:rPr>
            </w:pPr>
            <w:del w:id="8281"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62381F9" w14:textId="62961500" w:rsidR="008371B5" w:rsidRPr="00F15EBF" w:rsidDel="00C43571" w:rsidRDefault="008371B5" w:rsidP="008371B5">
            <w:pPr>
              <w:pStyle w:val="TAC"/>
              <w:rPr>
                <w:del w:id="8282" w:author="Ericsson user" w:date="2021-05-04T06:34:00Z"/>
              </w:rPr>
            </w:pPr>
            <w:del w:id="8283"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B3DF46A" w14:textId="3B4ACEE7" w:rsidR="008371B5" w:rsidRPr="00F15EBF" w:rsidDel="00C43571" w:rsidRDefault="008371B5" w:rsidP="008371B5">
            <w:pPr>
              <w:pStyle w:val="TAC"/>
              <w:rPr>
                <w:del w:id="8284" w:author="Ericsson user" w:date="2021-05-04T06:34:00Z"/>
              </w:rPr>
            </w:pPr>
            <w:del w:id="8285"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52D660DF" w14:textId="7F3D5028" w:rsidR="008371B5" w:rsidRPr="00F15EBF" w:rsidDel="00C43571" w:rsidRDefault="008371B5" w:rsidP="008371B5">
            <w:pPr>
              <w:pStyle w:val="TAC"/>
              <w:rPr>
                <w:del w:id="8286" w:author="Ericsson user" w:date="2021-05-04T06:34:00Z"/>
              </w:rPr>
            </w:pPr>
            <w:del w:id="8287"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054F271A" w14:textId="1CB242BC" w:rsidR="008371B5" w:rsidRPr="00F15EBF" w:rsidDel="00C43571" w:rsidRDefault="008371B5" w:rsidP="008371B5">
            <w:pPr>
              <w:pStyle w:val="TAC"/>
              <w:rPr>
                <w:del w:id="8288" w:author="Ericsson user" w:date="2021-05-04T06:34:00Z"/>
              </w:rPr>
            </w:pPr>
            <w:del w:id="8289"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89BCCFD" w14:textId="6DA1B202" w:rsidR="008371B5" w:rsidRPr="00F15EBF" w:rsidDel="00C43571" w:rsidRDefault="008371B5" w:rsidP="008371B5">
            <w:pPr>
              <w:pStyle w:val="TAC"/>
              <w:rPr>
                <w:del w:id="8290" w:author="Ericsson user" w:date="2021-05-04T06:34:00Z"/>
              </w:rPr>
            </w:pPr>
            <w:del w:id="8291" w:author="Ericsson user" w:date="2021-05-04T06:34:00Z">
              <w:r w:rsidRPr="00F15EBF" w:rsidDel="00C43571">
                <w:rPr>
                  <w:rFonts w:cs="Arial"/>
                </w:rPr>
                <w:delText>-</w:delText>
              </w:r>
            </w:del>
          </w:p>
        </w:tc>
      </w:tr>
      <w:tr w:rsidR="008371B5" w:rsidRPr="00F15EBF" w:rsidDel="00C43571" w14:paraId="18AE7A4E" w14:textId="4CF057A3" w:rsidTr="00C54684">
        <w:trPr>
          <w:del w:id="8292" w:author="Ericsson user" w:date="2021-05-04T06:34:00Z"/>
        </w:trPr>
        <w:tc>
          <w:tcPr>
            <w:tcW w:w="885" w:type="dxa"/>
            <w:tcBorders>
              <w:top w:val="nil"/>
              <w:left w:val="single" w:sz="4" w:space="0" w:color="auto"/>
              <w:bottom w:val="nil"/>
              <w:right w:val="single" w:sz="4" w:space="0" w:color="auto"/>
            </w:tcBorders>
          </w:tcPr>
          <w:p w14:paraId="4022A9F1" w14:textId="2A38DF62" w:rsidR="008371B5" w:rsidRPr="00F15EBF" w:rsidDel="00C43571" w:rsidRDefault="008371B5" w:rsidP="008371B5">
            <w:pPr>
              <w:pStyle w:val="TAC"/>
              <w:rPr>
                <w:del w:id="8293" w:author="Ericsson user" w:date="2021-05-04T06:34:00Z"/>
              </w:rPr>
            </w:pPr>
          </w:p>
        </w:tc>
        <w:tc>
          <w:tcPr>
            <w:tcW w:w="742" w:type="dxa"/>
            <w:tcBorders>
              <w:top w:val="nil"/>
              <w:left w:val="single" w:sz="4" w:space="0" w:color="auto"/>
              <w:bottom w:val="nil"/>
              <w:right w:val="single" w:sz="4" w:space="0" w:color="auto"/>
            </w:tcBorders>
          </w:tcPr>
          <w:p w14:paraId="62A30C0A" w14:textId="62DE780F" w:rsidR="008371B5" w:rsidRPr="00F15EBF" w:rsidDel="00C43571" w:rsidRDefault="008371B5" w:rsidP="008371B5">
            <w:pPr>
              <w:pStyle w:val="TAC"/>
              <w:rPr>
                <w:del w:id="8294" w:author="Ericsson user" w:date="2021-05-04T06:34:00Z"/>
              </w:rPr>
            </w:pPr>
          </w:p>
        </w:tc>
        <w:tc>
          <w:tcPr>
            <w:tcW w:w="742" w:type="dxa"/>
            <w:tcBorders>
              <w:top w:val="nil"/>
              <w:left w:val="single" w:sz="4" w:space="0" w:color="auto"/>
              <w:bottom w:val="nil"/>
              <w:right w:val="single" w:sz="4" w:space="0" w:color="auto"/>
            </w:tcBorders>
            <w:vAlign w:val="bottom"/>
          </w:tcPr>
          <w:p w14:paraId="0CDE57BF" w14:textId="0BB0BFE7" w:rsidR="008371B5" w:rsidRPr="00F15EBF" w:rsidDel="00C43571" w:rsidRDefault="008371B5" w:rsidP="008371B5">
            <w:pPr>
              <w:pStyle w:val="TAC"/>
              <w:rPr>
                <w:del w:id="8295" w:author="Ericsson user" w:date="2021-05-04T06:34:00Z"/>
              </w:rPr>
            </w:pPr>
          </w:p>
        </w:tc>
        <w:tc>
          <w:tcPr>
            <w:tcW w:w="709" w:type="dxa"/>
            <w:tcBorders>
              <w:top w:val="nil"/>
              <w:left w:val="single" w:sz="4" w:space="0" w:color="auto"/>
              <w:bottom w:val="nil"/>
              <w:right w:val="single" w:sz="4" w:space="0" w:color="auto"/>
            </w:tcBorders>
          </w:tcPr>
          <w:p w14:paraId="48D90205" w14:textId="16BEBC57" w:rsidR="008371B5" w:rsidRPr="00F15EBF" w:rsidDel="00C43571" w:rsidRDefault="008371B5" w:rsidP="008371B5">
            <w:pPr>
              <w:pStyle w:val="TAC"/>
              <w:rPr>
                <w:del w:id="8296" w:author="Ericsson user" w:date="2021-05-04T06:34:00Z"/>
              </w:rPr>
            </w:pPr>
          </w:p>
        </w:tc>
        <w:tc>
          <w:tcPr>
            <w:tcW w:w="709" w:type="dxa"/>
            <w:tcBorders>
              <w:top w:val="nil"/>
              <w:left w:val="single" w:sz="4" w:space="0" w:color="auto"/>
              <w:bottom w:val="nil"/>
              <w:right w:val="single" w:sz="4" w:space="0" w:color="auto"/>
            </w:tcBorders>
          </w:tcPr>
          <w:p w14:paraId="482F462B" w14:textId="2E4C0AA8" w:rsidR="008371B5" w:rsidRPr="00F15EBF" w:rsidDel="00C43571" w:rsidRDefault="008371B5" w:rsidP="008371B5">
            <w:pPr>
              <w:pStyle w:val="TAC"/>
              <w:rPr>
                <w:del w:id="8297" w:author="Ericsson user" w:date="2021-05-04T06:34:00Z"/>
              </w:rPr>
            </w:pPr>
          </w:p>
        </w:tc>
        <w:tc>
          <w:tcPr>
            <w:tcW w:w="675" w:type="dxa"/>
            <w:tcBorders>
              <w:top w:val="nil"/>
              <w:left w:val="single" w:sz="4" w:space="0" w:color="auto"/>
              <w:bottom w:val="nil"/>
              <w:right w:val="single" w:sz="4" w:space="0" w:color="auto"/>
            </w:tcBorders>
          </w:tcPr>
          <w:p w14:paraId="58A3BCFB" w14:textId="36419996" w:rsidR="008371B5" w:rsidRPr="00F15EBF" w:rsidDel="00C43571" w:rsidRDefault="008371B5" w:rsidP="008371B5">
            <w:pPr>
              <w:pStyle w:val="TAC"/>
              <w:rPr>
                <w:del w:id="8298" w:author="Ericsson user" w:date="2021-05-04T06:34:00Z"/>
              </w:rPr>
            </w:pPr>
          </w:p>
        </w:tc>
        <w:tc>
          <w:tcPr>
            <w:tcW w:w="1168" w:type="dxa"/>
            <w:tcBorders>
              <w:top w:val="nil"/>
              <w:left w:val="single" w:sz="4" w:space="0" w:color="auto"/>
              <w:bottom w:val="nil"/>
              <w:right w:val="single" w:sz="4" w:space="0" w:color="auto"/>
            </w:tcBorders>
          </w:tcPr>
          <w:p w14:paraId="1C95CF77" w14:textId="0DADDF12" w:rsidR="008371B5" w:rsidRPr="00F15EBF" w:rsidDel="00C43571" w:rsidRDefault="008371B5" w:rsidP="008371B5">
            <w:pPr>
              <w:pStyle w:val="TAC"/>
              <w:rPr>
                <w:del w:id="8299"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3A44B962" w14:textId="3460D698" w:rsidR="008371B5" w:rsidRPr="00F15EBF" w:rsidDel="00C43571" w:rsidRDefault="008371B5" w:rsidP="008371B5">
            <w:pPr>
              <w:pStyle w:val="TAC"/>
              <w:rPr>
                <w:del w:id="8300" w:author="Ericsson user" w:date="2021-05-04T06:34:00Z"/>
              </w:rPr>
            </w:pPr>
            <w:del w:id="8301" w:author="Ericsson user" w:date="2021-05-04T06:34:00Z">
              <w:r w:rsidRPr="00F15EBF" w:rsidDel="00C43571">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7988C46F" w14:textId="2CC39684" w:rsidR="008371B5" w:rsidRPr="00F15EBF" w:rsidDel="00C43571" w:rsidRDefault="008371B5" w:rsidP="008371B5">
            <w:pPr>
              <w:pStyle w:val="TAC"/>
              <w:rPr>
                <w:del w:id="8302" w:author="Ericsson user" w:date="2021-05-04T06:34:00Z"/>
              </w:rPr>
            </w:pPr>
            <w:del w:id="8303" w:author="Ericsson user" w:date="2021-05-04T06:34:00Z">
              <w:r w:rsidRPr="00F15EBF" w:rsidDel="00C43571">
                <w:rPr>
                  <w:rFonts w:cs="Arial"/>
                </w:rPr>
                <w:delText>1754.</w:delText>
              </w:r>
              <w:r w:rsidDel="00C43571">
                <w:rPr>
                  <w:rFonts w:cs="Arial"/>
                </w:rPr>
                <w:delText>4</w:delText>
              </w:r>
            </w:del>
          </w:p>
        </w:tc>
        <w:tc>
          <w:tcPr>
            <w:tcW w:w="992" w:type="dxa"/>
            <w:tcBorders>
              <w:top w:val="single" w:sz="4" w:space="0" w:color="auto"/>
              <w:left w:val="single" w:sz="4" w:space="0" w:color="auto"/>
              <w:bottom w:val="single" w:sz="4" w:space="0" w:color="auto"/>
              <w:right w:val="single" w:sz="4" w:space="0" w:color="auto"/>
            </w:tcBorders>
          </w:tcPr>
          <w:p w14:paraId="0EE4BC61" w14:textId="55C8CBCC" w:rsidR="008371B5" w:rsidRPr="00F15EBF" w:rsidDel="00C43571" w:rsidRDefault="008371B5" w:rsidP="008371B5">
            <w:pPr>
              <w:pStyle w:val="TAC"/>
              <w:rPr>
                <w:del w:id="8304" w:author="Ericsson user" w:date="2021-05-04T06:34:00Z"/>
              </w:rPr>
            </w:pPr>
            <w:del w:id="8305" w:author="Ericsson user" w:date="2021-05-04T06:34:00Z">
              <w:r w:rsidRPr="00F15EBF" w:rsidDel="00C43571">
                <w:rPr>
                  <w:rFonts w:cs="Arial"/>
                </w:rPr>
                <w:delText>350</w:delText>
              </w:r>
              <w:r w:rsidDel="00C43571">
                <w:rPr>
                  <w:rFonts w:cs="Arial"/>
                </w:rPr>
                <w:delText>880</w:delText>
              </w:r>
            </w:del>
          </w:p>
        </w:tc>
        <w:tc>
          <w:tcPr>
            <w:tcW w:w="992" w:type="dxa"/>
            <w:tcBorders>
              <w:top w:val="single" w:sz="4" w:space="0" w:color="auto"/>
              <w:left w:val="single" w:sz="4" w:space="0" w:color="auto"/>
              <w:bottom w:val="single" w:sz="4" w:space="0" w:color="auto"/>
              <w:right w:val="single" w:sz="4" w:space="0" w:color="auto"/>
            </w:tcBorders>
          </w:tcPr>
          <w:p w14:paraId="781B97FF" w14:textId="7A0BF630" w:rsidR="008371B5" w:rsidRPr="00F15EBF" w:rsidDel="00C43571" w:rsidRDefault="008371B5" w:rsidP="008371B5">
            <w:pPr>
              <w:pStyle w:val="TAC"/>
              <w:rPr>
                <w:del w:id="8306" w:author="Ericsson user" w:date="2021-05-04T06:34:00Z"/>
              </w:rPr>
            </w:pPr>
            <w:del w:id="8307" w:author="Ericsson user" w:date="2021-05-04T06:34:00Z">
              <w:r w:rsidRPr="00F15EBF" w:rsidDel="00C43571">
                <w:rPr>
                  <w:rFonts w:cs="Arial"/>
                </w:rPr>
                <w:delText>1659</w:delText>
              </w:r>
            </w:del>
          </w:p>
        </w:tc>
        <w:tc>
          <w:tcPr>
            <w:tcW w:w="993" w:type="dxa"/>
            <w:tcBorders>
              <w:top w:val="single" w:sz="4" w:space="0" w:color="auto"/>
              <w:left w:val="single" w:sz="4" w:space="0" w:color="auto"/>
              <w:bottom w:val="single" w:sz="4" w:space="0" w:color="auto"/>
              <w:right w:val="single" w:sz="4" w:space="0" w:color="auto"/>
            </w:tcBorders>
          </w:tcPr>
          <w:p w14:paraId="55A30BC5" w14:textId="6EC37E18" w:rsidR="008371B5" w:rsidRPr="00F15EBF" w:rsidDel="00C43571" w:rsidRDefault="008371B5" w:rsidP="008371B5">
            <w:pPr>
              <w:pStyle w:val="TAC"/>
              <w:rPr>
                <w:del w:id="8308" w:author="Ericsson user" w:date="2021-05-04T06:34:00Z"/>
              </w:rPr>
            </w:pPr>
            <w:del w:id="8309" w:author="Ericsson user" w:date="2021-05-04T06:34:00Z">
              <w:r w:rsidRPr="00F15EBF" w:rsidDel="00C43571">
                <w:rPr>
                  <w:rFonts w:cs="Arial"/>
                </w:rPr>
                <w:delText>331</w:delText>
              </w:r>
              <w:r w:rsidDel="00C43571">
                <w:rPr>
                  <w:rFonts w:cs="Arial"/>
                </w:rPr>
                <w:delText>800</w:delText>
              </w:r>
            </w:del>
          </w:p>
        </w:tc>
        <w:tc>
          <w:tcPr>
            <w:tcW w:w="690" w:type="dxa"/>
            <w:tcBorders>
              <w:top w:val="single" w:sz="4" w:space="0" w:color="auto"/>
              <w:left w:val="single" w:sz="4" w:space="0" w:color="auto"/>
              <w:bottom w:val="single" w:sz="4" w:space="0" w:color="auto"/>
              <w:right w:val="single" w:sz="4" w:space="0" w:color="auto"/>
            </w:tcBorders>
          </w:tcPr>
          <w:p w14:paraId="6B076166" w14:textId="304C0386" w:rsidR="008371B5" w:rsidRPr="00F15EBF" w:rsidDel="00C43571" w:rsidRDefault="008371B5" w:rsidP="008371B5">
            <w:pPr>
              <w:pStyle w:val="TAC"/>
              <w:rPr>
                <w:del w:id="8310" w:author="Ericsson user" w:date="2021-05-04T06:34:00Z"/>
              </w:rPr>
            </w:pPr>
            <w:del w:id="8311" w:author="Ericsson user" w:date="2021-05-04T06:34:00Z">
              <w:r w:rsidRPr="00F15EBF" w:rsidDel="00C43571">
                <w:rPr>
                  <w:rFonts w:cs="Arial"/>
                </w:rPr>
                <w:delText>504</w:delText>
              </w:r>
            </w:del>
          </w:p>
        </w:tc>
        <w:tc>
          <w:tcPr>
            <w:tcW w:w="653" w:type="dxa"/>
            <w:gridSpan w:val="2"/>
            <w:tcBorders>
              <w:top w:val="nil"/>
              <w:left w:val="single" w:sz="4" w:space="0" w:color="auto"/>
              <w:bottom w:val="nil"/>
              <w:right w:val="single" w:sz="4" w:space="0" w:color="auto"/>
            </w:tcBorders>
          </w:tcPr>
          <w:p w14:paraId="15308848" w14:textId="6F2FEEF6" w:rsidR="008371B5" w:rsidRPr="00F15EBF" w:rsidDel="00C43571" w:rsidRDefault="008371B5" w:rsidP="008371B5">
            <w:pPr>
              <w:pStyle w:val="TAC"/>
              <w:rPr>
                <w:del w:id="8312"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01E90050" w14:textId="250C9249" w:rsidR="008371B5" w:rsidRPr="00F15EBF" w:rsidDel="00C43571" w:rsidRDefault="008371B5" w:rsidP="008371B5">
            <w:pPr>
              <w:pStyle w:val="TAC"/>
              <w:rPr>
                <w:del w:id="8313" w:author="Ericsson user" w:date="2021-05-04T06:34:00Z"/>
              </w:rPr>
            </w:pPr>
            <w:del w:id="8314"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2BD9B7B" w14:textId="470A831A" w:rsidR="008371B5" w:rsidRPr="00F15EBF" w:rsidDel="00C43571" w:rsidRDefault="008371B5" w:rsidP="008371B5">
            <w:pPr>
              <w:pStyle w:val="TAC"/>
              <w:rPr>
                <w:del w:id="8315" w:author="Ericsson user" w:date="2021-05-04T06:34:00Z"/>
              </w:rPr>
            </w:pPr>
            <w:del w:id="8316"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F02B426" w14:textId="35566AFC" w:rsidR="008371B5" w:rsidRPr="00F15EBF" w:rsidDel="00C43571" w:rsidRDefault="008371B5" w:rsidP="008371B5">
            <w:pPr>
              <w:pStyle w:val="TAC"/>
              <w:rPr>
                <w:del w:id="8317" w:author="Ericsson user" w:date="2021-05-04T06:34:00Z"/>
              </w:rPr>
            </w:pPr>
            <w:del w:id="8318"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5C5E6F4" w14:textId="3F501405" w:rsidR="008371B5" w:rsidRPr="00F15EBF" w:rsidDel="00C43571" w:rsidRDefault="008371B5" w:rsidP="008371B5">
            <w:pPr>
              <w:pStyle w:val="TAC"/>
              <w:rPr>
                <w:del w:id="8319" w:author="Ericsson user" w:date="2021-05-04T06:34:00Z"/>
              </w:rPr>
            </w:pPr>
            <w:del w:id="8320"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5439ED9D" w14:textId="3686EFA6" w:rsidR="008371B5" w:rsidRPr="00F15EBF" w:rsidDel="00C43571" w:rsidRDefault="008371B5" w:rsidP="008371B5">
            <w:pPr>
              <w:pStyle w:val="TAC"/>
              <w:rPr>
                <w:del w:id="8321" w:author="Ericsson user" w:date="2021-05-04T06:34:00Z"/>
              </w:rPr>
            </w:pPr>
            <w:del w:id="8322"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D5D8B1B" w14:textId="50D31598" w:rsidR="008371B5" w:rsidRPr="00F15EBF" w:rsidDel="00C43571" w:rsidRDefault="008371B5" w:rsidP="008371B5">
            <w:pPr>
              <w:pStyle w:val="TAC"/>
              <w:rPr>
                <w:del w:id="8323" w:author="Ericsson user" w:date="2021-05-04T06:34:00Z"/>
              </w:rPr>
            </w:pPr>
            <w:del w:id="8324" w:author="Ericsson user" w:date="2021-05-04T06:34:00Z">
              <w:r w:rsidRPr="00F15EBF" w:rsidDel="00C43571">
                <w:rPr>
                  <w:rFonts w:cs="Arial"/>
                </w:rPr>
                <w:delText>-</w:delText>
              </w:r>
            </w:del>
          </w:p>
        </w:tc>
      </w:tr>
      <w:tr w:rsidR="008371B5" w:rsidRPr="00F15EBF" w:rsidDel="00C43571" w14:paraId="31604BDD" w14:textId="2A0D48CB" w:rsidTr="00C54684">
        <w:trPr>
          <w:del w:id="8325" w:author="Ericsson user" w:date="2021-05-04T06:34:00Z"/>
        </w:trPr>
        <w:tc>
          <w:tcPr>
            <w:tcW w:w="885" w:type="dxa"/>
            <w:tcBorders>
              <w:top w:val="nil"/>
              <w:left w:val="single" w:sz="4" w:space="0" w:color="auto"/>
              <w:bottom w:val="single" w:sz="4" w:space="0" w:color="auto"/>
              <w:right w:val="single" w:sz="4" w:space="0" w:color="auto"/>
            </w:tcBorders>
          </w:tcPr>
          <w:p w14:paraId="7896C099" w14:textId="3B5EE5E0" w:rsidR="008371B5" w:rsidRPr="00F15EBF" w:rsidDel="00C43571" w:rsidRDefault="008371B5" w:rsidP="008371B5">
            <w:pPr>
              <w:pStyle w:val="TAC"/>
              <w:rPr>
                <w:del w:id="8326" w:author="Ericsson user" w:date="2021-05-04T06:34:00Z"/>
              </w:rPr>
            </w:pPr>
          </w:p>
        </w:tc>
        <w:tc>
          <w:tcPr>
            <w:tcW w:w="742" w:type="dxa"/>
            <w:tcBorders>
              <w:top w:val="nil"/>
              <w:left w:val="single" w:sz="4" w:space="0" w:color="auto"/>
              <w:bottom w:val="single" w:sz="4" w:space="0" w:color="auto"/>
              <w:right w:val="single" w:sz="4" w:space="0" w:color="auto"/>
            </w:tcBorders>
          </w:tcPr>
          <w:p w14:paraId="5BB87796" w14:textId="42A59E2A" w:rsidR="008371B5" w:rsidRPr="00F15EBF" w:rsidDel="00C43571" w:rsidRDefault="008371B5" w:rsidP="008371B5">
            <w:pPr>
              <w:pStyle w:val="TAC"/>
              <w:rPr>
                <w:del w:id="8327" w:author="Ericsson user" w:date="2021-05-04T06:34:00Z"/>
              </w:rPr>
            </w:pPr>
          </w:p>
        </w:tc>
        <w:tc>
          <w:tcPr>
            <w:tcW w:w="742" w:type="dxa"/>
            <w:tcBorders>
              <w:top w:val="nil"/>
              <w:left w:val="single" w:sz="4" w:space="0" w:color="auto"/>
              <w:bottom w:val="single" w:sz="4" w:space="0" w:color="auto"/>
              <w:right w:val="single" w:sz="4" w:space="0" w:color="auto"/>
            </w:tcBorders>
            <w:vAlign w:val="bottom"/>
          </w:tcPr>
          <w:p w14:paraId="4A67AB9C" w14:textId="66B1784A" w:rsidR="008371B5" w:rsidRPr="00F15EBF" w:rsidDel="00C43571" w:rsidRDefault="008371B5" w:rsidP="008371B5">
            <w:pPr>
              <w:pStyle w:val="TAC"/>
              <w:rPr>
                <w:del w:id="8328" w:author="Ericsson user" w:date="2021-05-04T06:34:00Z"/>
              </w:rPr>
            </w:pPr>
          </w:p>
        </w:tc>
        <w:tc>
          <w:tcPr>
            <w:tcW w:w="709" w:type="dxa"/>
            <w:tcBorders>
              <w:top w:val="nil"/>
              <w:left w:val="single" w:sz="4" w:space="0" w:color="auto"/>
              <w:bottom w:val="single" w:sz="4" w:space="0" w:color="auto"/>
              <w:right w:val="single" w:sz="4" w:space="0" w:color="auto"/>
            </w:tcBorders>
          </w:tcPr>
          <w:p w14:paraId="062F6D98" w14:textId="41609037" w:rsidR="008371B5" w:rsidRPr="00F15EBF" w:rsidDel="00C43571" w:rsidRDefault="008371B5" w:rsidP="008371B5">
            <w:pPr>
              <w:pStyle w:val="TAC"/>
              <w:rPr>
                <w:del w:id="8329" w:author="Ericsson user" w:date="2021-05-04T06:34:00Z"/>
              </w:rPr>
            </w:pPr>
          </w:p>
        </w:tc>
        <w:tc>
          <w:tcPr>
            <w:tcW w:w="709" w:type="dxa"/>
            <w:tcBorders>
              <w:top w:val="nil"/>
              <w:left w:val="single" w:sz="4" w:space="0" w:color="auto"/>
              <w:bottom w:val="single" w:sz="4" w:space="0" w:color="auto"/>
              <w:right w:val="single" w:sz="4" w:space="0" w:color="auto"/>
            </w:tcBorders>
          </w:tcPr>
          <w:p w14:paraId="648C259A" w14:textId="308965F3" w:rsidR="008371B5" w:rsidRPr="00F15EBF" w:rsidDel="00C43571" w:rsidRDefault="008371B5" w:rsidP="008371B5">
            <w:pPr>
              <w:pStyle w:val="TAC"/>
              <w:rPr>
                <w:del w:id="8330" w:author="Ericsson user" w:date="2021-05-04T06:34:00Z"/>
              </w:rPr>
            </w:pPr>
          </w:p>
        </w:tc>
        <w:tc>
          <w:tcPr>
            <w:tcW w:w="675" w:type="dxa"/>
            <w:tcBorders>
              <w:top w:val="nil"/>
              <w:left w:val="single" w:sz="4" w:space="0" w:color="auto"/>
              <w:bottom w:val="single" w:sz="4" w:space="0" w:color="auto"/>
              <w:right w:val="single" w:sz="4" w:space="0" w:color="auto"/>
            </w:tcBorders>
          </w:tcPr>
          <w:p w14:paraId="6F8B666D" w14:textId="2218D832" w:rsidR="008371B5" w:rsidRPr="00F15EBF" w:rsidDel="00C43571" w:rsidRDefault="008371B5" w:rsidP="008371B5">
            <w:pPr>
              <w:pStyle w:val="TAC"/>
              <w:rPr>
                <w:del w:id="8331" w:author="Ericsson user" w:date="2021-05-04T06:34:00Z"/>
              </w:rPr>
            </w:pPr>
          </w:p>
        </w:tc>
        <w:tc>
          <w:tcPr>
            <w:tcW w:w="1168" w:type="dxa"/>
            <w:tcBorders>
              <w:top w:val="nil"/>
              <w:left w:val="single" w:sz="4" w:space="0" w:color="auto"/>
              <w:bottom w:val="single" w:sz="4" w:space="0" w:color="auto"/>
              <w:right w:val="single" w:sz="4" w:space="0" w:color="auto"/>
            </w:tcBorders>
          </w:tcPr>
          <w:p w14:paraId="51E54980" w14:textId="2E2AC37E" w:rsidR="008371B5" w:rsidRPr="00F15EBF" w:rsidDel="00C43571" w:rsidRDefault="008371B5" w:rsidP="008371B5">
            <w:pPr>
              <w:pStyle w:val="TAC"/>
              <w:rPr>
                <w:del w:id="8332"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64418E89" w14:textId="76D286EA" w:rsidR="008371B5" w:rsidRPr="00F15EBF" w:rsidDel="00C43571" w:rsidRDefault="008371B5" w:rsidP="008371B5">
            <w:pPr>
              <w:pStyle w:val="TAC"/>
              <w:rPr>
                <w:del w:id="8333" w:author="Ericsson user" w:date="2021-05-04T06:34:00Z"/>
              </w:rPr>
            </w:pPr>
            <w:del w:id="8334" w:author="Ericsson user" w:date="2021-05-04T06:34:00Z">
              <w:r w:rsidRPr="00F15EBF" w:rsidDel="00C43571">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2061235" w14:textId="50AC07F7" w:rsidR="008371B5" w:rsidRPr="00F15EBF" w:rsidDel="00C43571" w:rsidRDefault="008371B5" w:rsidP="008371B5">
            <w:pPr>
              <w:pStyle w:val="TAC"/>
              <w:rPr>
                <w:del w:id="8335" w:author="Ericsson user" w:date="2021-05-04T06:34:00Z"/>
              </w:rPr>
            </w:pPr>
            <w:del w:id="8336" w:author="Ericsson user" w:date="2021-05-04T06:34:00Z">
              <w:r w:rsidRPr="00F15EBF" w:rsidDel="00C43571">
                <w:rPr>
                  <w:rFonts w:cs="Arial"/>
                </w:rPr>
                <w:delText>1775</w:delText>
              </w:r>
            </w:del>
          </w:p>
        </w:tc>
        <w:tc>
          <w:tcPr>
            <w:tcW w:w="992" w:type="dxa"/>
            <w:tcBorders>
              <w:top w:val="single" w:sz="4" w:space="0" w:color="auto"/>
              <w:left w:val="single" w:sz="4" w:space="0" w:color="auto"/>
              <w:bottom w:val="single" w:sz="4" w:space="0" w:color="auto"/>
              <w:right w:val="single" w:sz="4" w:space="0" w:color="auto"/>
            </w:tcBorders>
          </w:tcPr>
          <w:p w14:paraId="7DF55F6E" w14:textId="77443870" w:rsidR="008371B5" w:rsidRPr="00F15EBF" w:rsidDel="00C43571" w:rsidRDefault="008371B5" w:rsidP="008371B5">
            <w:pPr>
              <w:pStyle w:val="TAC"/>
              <w:rPr>
                <w:del w:id="8337" w:author="Ericsson user" w:date="2021-05-04T06:34:00Z"/>
              </w:rPr>
            </w:pPr>
            <w:del w:id="8338" w:author="Ericsson user" w:date="2021-05-04T06:34:00Z">
              <w:r w:rsidRPr="00F15EBF" w:rsidDel="00C43571">
                <w:rPr>
                  <w:rFonts w:cs="Arial"/>
                </w:rPr>
                <w:delText>355000</w:delText>
              </w:r>
            </w:del>
          </w:p>
        </w:tc>
        <w:tc>
          <w:tcPr>
            <w:tcW w:w="992" w:type="dxa"/>
            <w:tcBorders>
              <w:top w:val="single" w:sz="4" w:space="0" w:color="auto"/>
              <w:left w:val="single" w:sz="4" w:space="0" w:color="auto"/>
              <w:bottom w:val="single" w:sz="4" w:space="0" w:color="auto"/>
              <w:right w:val="single" w:sz="4" w:space="0" w:color="auto"/>
            </w:tcBorders>
          </w:tcPr>
          <w:p w14:paraId="495AF98B" w14:textId="27DB3C22" w:rsidR="008371B5" w:rsidRPr="00F15EBF" w:rsidDel="00C43571" w:rsidRDefault="008371B5" w:rsidP="008371B5">
            <w:pPr>
              <w:pStyle w:val="TAC"/>
              <w:rPr>
                <w:del w:id="8339" w:author="Ericsson user" w:date="2021-05-04T06:34:00Z"/>
              </w:rPr>
            </w:pPr>
            <w:del w:id="8340" w:author="Ericsson user" w:date="2021-05-04T06:34:00Z">
              <w:r w:rsidRPr="00F15EBF" w:rsidDel="00C43571">
                <w:rPr>
                  <w:rFonts w:cs="Arial"/>
                </w:rPr>
                <w:delText>1769.24</w:delText>
              </w:r>
            </w:del>
          </w:p>
        </w:tc>
        <w:tc>
          <w:tcPr>
            <w:tcW w:w="993" w:type="dxa"/>
            <w:tcBorders>
              <w:top w:val="single" w:sz="4" w:space="0" w:color="auto"/>
              <w:left w:val="single" w:sz="4" w:space="0" w:color="auto"/>
              <w:bottom w:val="single" w:sz="4" w:space="0" w:color="auto"/>
              <w:right w:val="single" w:sz="4" w:space="0" w:color="auto"/>
            </w:tcBorders>
          </w:tcPr>
          <w:p w14:paraId="422429A1" w14:textId="0163F879" w:rsidR="008371B5" w:rsidRPr="00F15EBF" w:rsidDel="00C43571" w:rsidRDefault="008371B5" w:rsidP="008371B5">
            <w:pPr>
              <w:pStyle w:val="TAC"/>
              <w:rPr>
                <w:del w:id="8341" w:author="Ericsson user" w:date="2021-05-04T06:34:00Z"/>
              </w:rPr>
            </w:pPr>
            <w:del w:id="8342" w:author="Ericsson user" w:date="2021-05-04T06:34:00Z">
              <w:r w:rsidRPr="00F15EBF" w:rsidDel="00C43571">
                <w:rPr>
                  <w:rFonts w:cs="Arial"/>
                </w:rPr>
                <w:delText>353848</w:delText>
              </w:r>
            </w:del>
          </w:p>
        </w:tc>
        <w:tc>
          <w:tcPr>
            <w:tcW w:w="690" w:type="dxa"/>
            <w:tcBorders>
              <w:top w:val="single" w:sz="4" w:space="0" w:color="auto"/>
              <w:left w:val="single" w:sz="4" w:space="0" w:color="auto"/>
              <w:bottom w:val="single" w:sz="4" w:space="0" w:color="auto"/>
              <w:right w:val="single" w:sz="4" w:space="0" w:color="auto"/>
            </w:tcBorders>
          </w:tcPr>
          <w:p w14:paraId="005DE10E" w14:textId="76C0EA47" w:rsidR="008371B5" w:rsidRPr="00F15EBF" w:rsidDel="00C43571" w:rsidRDefault="008371B5" w:rsidP="008371B5">
            <w:pPr>
              <w:pStyle w:val="TAC"/>
              <w:rPr>
                <w:del w:id="8343" w:author="Ericsson user" w:date="2021-05-04T06:34:00Z"/>
              </w:rPr>
            </w:pPr>
            <w:del w:id="8344" w:author="Ericsson user" w:date="2021-05-04T06:34:00Z">
              <w:r w:rsidRPr="00F15EBF" w:rsidDel="00C43571">
                <w:rPr>
                  <w:rFonts w:cs="Arial"/>
                </w:rPr>
                <w:delText>6</w:delText>
              </w:r>
            </w:del>
          </w:p>
        </w:tc>
        <w:tc>
          <w:tcPr>
            <w:tcW w:w="653" w:type="dxa"/>
            <w:gridSpan w:val="2"/>
            <w:tcBorders>
              <w:top w:val="nil"/>
              <w:left w:val="single" w:sz="4" w:space="0" w:color="auto"/>
              <w:bottom w:val="single" w:sz="4" w:space="0" w:color="auto"/>
              <w:right w:val="single" w:sz="4" w:space="0" w:color="auto"/>
            </w:tcBorders>
          </w:tcPr>
          <w:p w14:paraId="2C8F8837" w14:textId="61E8A758" w:rsidR="008371B5" w:rsidRPr="00F15EBF" w:rsidDel="00C43571" w:rsidRDefault="008371B5" w:rsidP="008371B5">
            <w:pPr>
              <w:pStyle w:val="TAC"/>
              <w:rPr>
                <w:del w:id="8345"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19696D51" w14:textId="0D4376FF" w:rsidR="008371B5" w:rsidRPr="00F15EBF" w:rsidDel="00C43571" w:rsidRDefault="008371B5" w:rsidP="008371B5">
            <w:pPr>
              <w:pStyle w:val="TAC"/>
              <w:rPr>
                <w:del w:id="8346" w:author="Ericsson user" w:date="2021-05-04T06:34:00Z"/>
              </w:rPr>
            </w:pPr>
            <w:del w:id="8347"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C937B4A" w14:textId="4C08E1BA" w:rsidR="008371B5" w:rsidRPr="00F15EBF" w:rsidDel="00C43571" w:rsidRDefault="008371B5" w:rsidP="008371B5">
            <w:pPr>
              <w:pStyle w:val="TAC"/>
              <w:rPr>
                <w:del w:id="8348" w:author="Ericsson user" w:date="2021-05-04T06:34:00Z"/>
              </w:rPr>
            </w:pPr>
            <w:del w:id="8349"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0EDAEEF" w14:textId="23C6F394" w:rsidR="008371B5" w:rsidRPr="00F15EBF" w:rsidDel="00C43571" w:rsidRDefault="008371B5" w:rsidP="008371B5">
            <w:pPr>
              <w:pStyle w:val="TAC"/>
              <w:rPr>
                <w:del w:id="8350" w:author="Ericsson user" w:date="2021-05-04T06:34:00Z"/>
              </w:rPr>
            </w:pPr>
            <w:del w:id="8351"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95CD3C6" w14:textId="6C41C77C" w:rsidR="008371B5" w:rsidRPr="00F15EBF" w:rsidDel="00C43571" w:rsidRDefault="008371B5" w:rsidP="008371B5">
            <w:pPr>
              <w:pStyle w:val="TAC"/>
              <w:rPr>
                <w:del w:id="8352" w:author="Ericsson user" w:date="2021-05-04T06:34:00Z"/>
              </w:rPr>
            </w:pPr>
            <w:del w:id="8353"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793541AC" w14:textId="294D01E7" w:rsidR="008371B5" w:rsidRPr="00F15EBF" w:rsidDel="00C43571" w:rsidRDefault="008371B5" w:rsidP="008371B5">
            <w:pPr>
              <w:pStyle w:val="TAC"/>
              <w:rPr>
                <w:del w:id="8354" w:author="Ericsson user" w:date="2021-05-04T06:34:00Z"/>
              </w:rPr>
            </w:pPr>
            <w:del w:id="8355"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0B254F4F" w14:textId="0A062D87" w:rsidR="008371B5" w:rsidRPr="00F15EBF" w:rsidDel="00C43571" w:rsidRDefault="008371B5" w:rsidP="008371B5">
            <w:pPr>
              <w:pStyle w:val="TAC"/>
              <w:rPr>
                <w:del w:id="8356" w:author="Ericsson user" w:date="2021-05-04T06:34:00Z"/>
              </w:rPr>
            </w:pPr>
            <w:del w:id="8357" w:author="Ericsson user" w:date="2021-05-04T06:34:00Z">
              <w:r w:rsidRPr="00F15EBF" w:rsidDel="00C43571">
                <w:rPr>
                  <w:rFonts w:cs="Arial"/>
                </w:rPr>
                <w:delText>-</w:delText>
              </w:r>
            </w:del>
          </w:p>
        </w:tc>
      </w:tr>
      <w:tr w:rsidR="00345F12" w:rsidRPr="00F15EBF" w:rsidDel="00C43571" w14:paraId="5E6F2249" w14:textId="49C4E696" w:rsidTr="00ED0DE3">
        <w:trPr>
          <w:del w:id="8358" w:author="Ericsson user" w:date="2021-05-04T06:34:00Z"/>
        </w:trPr>
        <w:tc>
          <w:tcPr>
            <w:tcW w:w="885" w:type="dxa"/>
            <w:tcBorders>
              <w:top w:val="single" w:sz="4" w:space="0" w:color="auto"/>
              <w:left w:val="single" w:sz="4" w:space="0" w:color="auto"/>
              <w:bottom w:val="nil"/>
              <w:right w:val="single" w:sz="4" w:space="0" w:color="auto"/>
            </w:tcBorders>
          </w:tcPr>
          <w:p w14:paraId="564B1FAC" w14:textId="6FF6ED70" w:rsidR="00345F12" w:rsidRPr="00F15EBF" w:rsidDel="00C43571" w:rsidRDefault="00345F12" w:rsidP="00345F12">
            <w:pPr>
              <w:pStyle w:val="TAC"/>
              <w:rPr>
                <w:del w:id="8359" w:author="Ericsson user" w:date="2021-05-04T06:34:00Z"/>
              </w:rPr>
            </w:pPr>
            <w:del w:id="8360" w:author="Ericsson user" w:date="2021-05-04T06:34:00Z">
              <w:r w:rsidRPr="00F15EBF" w:rsidDel="00C43571">
                <w:delText>20+15</w:delText>
              </w:r>
            </w:del>
          </w:p>
        </w:tc>
        <w:tc>
          <w:tcPr>
            <w:tcW w:w="742" w:type="dxa"/>
            <w:tcBorders>
              <w:top w:val="single" w:sz="4" w:space="0" w:color="auto"/>
              <w:left w:val="single" w:sz="4" w:space="0" w:color="auto"/>
              <w:bottom w:val="nil"/>
              <w:right w:val="single" w:sz="4" w:space="0" w:color="auto"/>
            </w:tcBorders>
          </w:tcPr>
          <w:p w14:paraId="33BB2EAC" w14:textId="4FFE209F" w:rsidR="00345F12" w:rsidRPr="00F15EBF" w:rsidDel="00C43571" w:rsidRDefault="008371B5" w:rsidP="00345F12">
            <w:pPr>
              <w:pStyle w:val="TAC"/>
              <w:rPr>
                <w:del w:id="8361" w:author="Ericsson user" w:date="2021-05-04T06:34:00Z"/>
              </w:rPr>
            </w:pPr>
            <w:del w:id="8362" w:author="Ericsson user" w:date="2021-05-04T06:34:00Z">
              <w:r w:rsidDel="00C43571">
                <w:rPr>
                  <w:rFonts w:hint="eastAsia"/>
                  <w:lang w:eastAsia="zh-CN"/>
                </w:rPr>
                <w:delText>3</w:delText>
              </w:r>
              <w:r w:rsidDel="00C43571">
                <w:rPr>
                  <w:lang w:eastAsia="zh-CN"/>
                </w:rPr>
                <w:delText>4.94</w:delText>
              </w:r>
            </w:del>
          </w:p>
        </w:tc>
        <w:tc>
          <w:tcPr>
            <w:tcW w:w="742" w:type="dxa"/>
            <w:tcBorders>
              <w:top w:val="single" w:sz="4" w:space="0" w:color="auto"/>
              <w:left w:val="single" w:sz="4" w:space="0" w:color="auto"/>
              <w:bottom w:val="nil"/>
              <w:right w:val="single" w:sz="4" w:space="0" w:color="auto"/>
            </w:tcBorders>
          </w:tcPr>
          <w:p w14:paraId="1B0AE0C7" w14:textId="35126134" w:rsidR="00345F12" w:rsidRPr="00F15EBF" w:rsidDel="00C43571" w:rsidRDefault="00345F12" w:rsidP="00345F12">
            <w:pPr>
              <w:pStyle w:val="TAC"/>
              <w:rPr>
                <w:del w:id="8363" w:author="Ericsson user" w:date="2021-05-04T06:34:00Z"/>
              </w:rPr>
            </w:pPr>
            <w:del w:id="8364" w:author="Ericsson user" w:date="2021-05-04T06:34:00Z">
              <w:r w:rsidRPr="00745A0C" w:rsidDel="00C43571">
                <w:delText>CC1</w:delText>
              </w:r>
            </w:del>
          </w:p>
        </w:tc>
        <w:tc>
          <w:tcPr>
            <w:tcW w:w="709" w:type="dxa"/>
            <w:tcBorders>
              <w:top w:val="single" w:sz="4" w:space="0" w:color="auto"/>
              <w:left w:val="single" w:sz="4" w:space="0" w:color="auto"/>
              <w:bottom w:val="nil"/>
              <w:right w:val="single" w:sz="4" w:space="0" w:color="auto"/>
            </w:tcBorders>
          </w:tcPr>
          <w:p w14:paraId="0B5DFD3A" w14:textId="1ED4CB8E" w:rsidR="00345F12" w:rsidRPr="00F15EBF" w:rsidDel="00C43571" w:rsidRDefault="00345F12" w:rsidP="00345F12">
            <w:pPr>
              <w:pStyle w:val="TAC"/>
              <w:rPr>
                <w:del w:id="8365" w:author="Ericsson user" w:date="2021-05-04T06:34:00Z"/>
                <w:rFonts w:cs="Arial"/>
              </w:rPr>
            </w:pPr>
            <w:del w:id="8366" w:author="Ericsson user" w:date="2021-05-04T06:34:00Z">
              <w:r w:rsidRPr="00745A0C" w:rsidDel="00C43571">
                <w:delText>20</w:delText>
              </w:r>
            </w:del>
          </w:p>
        </w:tc>
        <w:tc>
          <w:tcPr>
            <w:tcW w:w="709" w:type="dxa"/>
            <w:tcBorders>
              <w:top w:val="single" w:sz="4" w:space="0" w:color="auto"/>
              <w:left w:val="single" w:sz="4" w:space="0" w:color="auto"/>
              <w:bottom w:val="nil"/>
              <w:right w:val="single" w:sz="4" w:space="0" w:color="auto"/>
            </w:tcBorders>
          </w:tcPr>
          <w:p w14:paraId="2FC83FC3" w14:textId="484DAA72" w:rsidR="00345F12" w:rsidRPr="00F15EBF" w:rsidDel="00C43571" w:rsidRDefault="00345F12" w:rsidP="00345F12">
            <w:pPr>
              <w:pStyle w:val="TAC"/>
              <w:rPr>
                <w:del w:id="8367" w:author="Ericsson user" w:date="2021-05-04T06:34:00Z"/>
                <w:rFonts w:cs="Arial"/>
              </w:rPr>
            </w:pPr>
            <w:del w:id="8368" w:author="Ericsson user" w:date="2021-05-04T06:34:00Z">
              <w:r w:rsidRPr="00745A0C" w:rsidDel="00C43571">
                <w:delText>15</w:delText>
              </w:r>
            </w:del>
          </w:p>
        </w:tc>
        <w:tc>
          <w:tcPr>
            <w:tcW w:w="675" w:type="dxa"/>
            <w:tcBorders>
              <w:top w:val="single" w:sz="4" w:space="0" w:color="auto"/>
              <w:left w:val="single" w:sz="4" w:space="0" w:color="auto"/>
              <w:bottom w:val="nil"/>
              <w:right w:val="single" w:sz="4" w:space="0" w:color="auto"/>
            </w:tcBorders>
          </w:tcPr>
          <w:p w14:paraId="3042DD54" w14:textId="591D8E93" w:rsidR="00345F12" w:rsidRPr="00F15EBF" w:rsidDel="00C43571" w:rsidRDefault="00345F12" w:rsidP="00345F12">
            <w:pPr>
              <w:pStyle w:val="TAC"/>
              <w:rPr>
                <w:del w:id="8369" w:author="Ericsson user" w:date="2021-05-04T06:34:00Z"/>
                <w:rFonts w:cs="Arial"/>
              </w:rPr>
            </w:pPr>
            <w:del w:id="8370" w:author="Ericsson user" w:date="2021-05-04T06:34:00Z">
              <w:r w:rsidRPr="00745A0C" w:rsidDel="00C43571">
                <w:delText>106</w:delText>
              </w:r>
            </w:del>
          </w:p>
        </w:tc>
        <w:tc>
          <w:tcPr>
            <w:tcW w:w="1168" w:type="dxa"/>
            <w:tcBorders>
              <w:top w:val="single" w:sz="4" w:space="0" w:color="auto"/>
              <w:left w:val="single" w:sz="4" w:space="0" w:color="auto"/>
              <w:bottom w:val="nil"/>
              <w:right w:val="single" w:sz="4" w:space="0" w:color="auto"/>
            </w:tcBorders>
          </w:tcPr>
          <w:p w14:paraId="1031AFEB" w14:textId="63A7AF5C" w:rsidR="00345F12" w:rsidRPr="00F15EBF" w:rsidDel="00C43571" w:rsidRDefault="00345F12" w:rsidP="00345F12">
            <w:pPr>
              <w:pStyle w:val="TAC"/>
              <w:rPr>
                <w:del w:id="8371" w:author="Ericsson user" w:date="2021-05-04T06:34:00Z"/>
                <w:rFonts w:cs="Arial"/>
              </w:rPr>
            </w:pPr>
            <w:del w:id="8372" w:author="Ericsson user" w:date="2021-05-04T06:34:00Z">
              <w:r w:rsidRPr="00745A0C"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5D367A06" w14:textId="09017E44" w:rsidR="00345F12" w:rsidRPr="00F15EBF" w:rsidDel="00C43571" w:rsidRDefault="00345F12" w:rsidP="00345F12">
            <w:pPr>
              <w:pStyle w:val="TAC"/>
              <w:rPr>
                <w:del w:id="8373" w:author="Ericsson user" w:date="2021-05-04T06:34:00Z"/>
                <w:rFonts w:cs="Arial"/>
              </w:rPr>
            </w:pPr>
            <w:del w:id="8374" w:author="Ericsson user" w:date="2021-05-04T06:34:00Z">
              <w:r w:rsidRPr="00745A0C"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0DF4261A" w14:textId="087F6097" w:rsidR="00345F12" w:rsidRPr="00F15EBF" w:rsidDel="00C43571" w:rsidRDefault="00345F12" w:rsidP="00345F12">
            <w:pPr>
              <w:pStyle w:val="TAC"/>
              <w:rPr>
                <w:del w:id="8375" w:author="Ericsson user" w:date="2021-05-04T06:34:00Z"/>
                <w:rFonts w:cs="Arial"/>
              </w:rPr>
            </w:pPr>
            <w:del w:id="8376" w:author="Ericsson user" w:date="2021-05-04T06:34:00Z">
              <w:r w:rsidRPr="00745A0C" w:rsidDel="00C43571">
                <w:delText>2120</w:delText>
              </w:r>
            </w:del>
          </w:p>
        </w:tc>
        <w:tc>
          <w:tcPr>
            <w:tcW w:w="992" w:type="dxa"/>
            <w:tcBorders>
              <w:top w:val="single" w:sz="4" w:space="0" w:color="auto"/>
              <w:left w:val="single" w:sz="4" w:space="0" w:color="auto"/>
              <w:bottom w:val="single" w:sz="4" w:space="0" w:color="auto"/>
              <w:right w:val="single" w:sz="4" w:space="0" w:color="auto"/>
            </w:tcBorders>
          </w:tcPr>
          <w:p w14:paraId="6A6678D4" w14:textId="0C9123D0" w:rsidR="00345F12" w:rsidRPr="00F15EBF" w:rsidDel="00C43571" w:rsidRDefault="00345F12" w:rsidP="00345F12">
            <w:pPr>
              <w:pStyle w:val="TAC"/>
              <w:rPr>
                <w:del w:id="8377" w:author="Ericsson user" w:date="2021-05-04T06:34:00Z"/>
                <w:rFonts w:cs="Arial"/>
              </w:rPr>
            </w:pPr>
            <w:del w:id="8378" w:author="Ericsson user" w:date="2021-05-04T06:34:00Z">
              <w:r w:rsidRPr="00745A0C" w:rsidDel="00C43571">
                <w:delText>424000</w:delText>
              </w:r>
            </w:del>
          </w:p>
        </w:tc>
        <w:tc>
          <w:tcPr>
            <w:tcW w:w="992" w:type="dxa"/>
            <w:tcBorders>
              <w:top w:val="single" w:sz="4" w:space="0" w:color="auto"/>
              <w:left w:val="single" w:sz="4" w:space="0" w:color="auto"/>
              <w:bottom w:val="single" w:sz="4" w:space="0" w:color="auto"/>
              <w:right w:val="single" w:sz="4" w:space="0" w:color="auto"/>
            </w:tcBorders>
          </w:tcPr>
          <w:p w14:paraId="78363E7F" w14:textId="1D686061" w:rsidR="00345F12" w:rsidRPr="00F15EBF" w:rsidDel="00C43571" w:rsidRDefault="00345F12" w:rsidP="00345F12">
            <w:pPr>
              <w:pStyle w:val="TAC"/>
              <w:rPr>
                <w:del w:id="8379" w:author="Ericsson user" w:date="2021-05-04T06:34:00Z"/>
                <w:rFonts w:cs="Arial"/>
              </w:rPr>
            </w:pPr>
            <w:del w:id="8380" w:author="Ericsson user" w:date="2021-05-04T06:34:00Z">
              <w:r w:rsidRPr="00745A0C" w:rsidDel="00C43571">
                <w:delText>2110.46</w:delText>
              </w:r>
            </w:del>
          </w:p>
        </w:tc>
        <w:tc>
          <w:tcPr>
            <w:tcW w:w="993" w:type="dxa"/>
            <w:tcBorders>
              <w:top w:val="single" w:sz="4" w:space="0" w:color="auto"/>
              <w:left w:val="single" w:sz="4" w:space="0" w:color="auto"/>
              <w:bottom w:val="single" w:sz="4" w:space="0" w:color="auto"/>
              <w:right w:val="single" w:sz="4" w:space="0" w:color="auto"/>
            </w:tcBorders>
          </w:tcPr>
          <w:p w14:paraId="5408740A" w14:textId="45BF9F08" w:rsidR="00345F12" w:rsidRPr="00F15EBF" w:rsidDel="00C43571" w:rsidRDefault="00345F12" w:rsidP="00345F12">
            <w:pPr>
              <w:pStyle w:val="TAC"/>
              <w:rPr>
                <w:del w:id="8381" w:author="Ericsson user" w:date="2021-05-04T06:34:00Z"/>
                <w:rFonts w:cs="Arial"/>
              </w:rPr>
            </w:pPr>
            <w:del w:id="8382" w:author="Ericsson user" w:date="2021-05-04T06:34:00Z">
              <w:r w:rsidRPr="00745A0C" w:rsidDel="00C43571">
                <w:delText>422092</w:delText>
              </w:r>
            </w:del>
          </w:p>
        </w:tc>
        <w:tc>
          <w:tcPr>
            <w:tcW w:w="690" w:type="dxa"/>
            <w:tcBorders>
              <w:top w:val="single" w:sz="4" w:space="0" w:color="auto"/>
              <w:left w:val="single" w:sz="4" w:space="0" w:color="auto"/>
              <w:bottom w:val="single" w:sz="4" w:space="0" w:color="auto"/>
              <w:right w:val="single" w:sz="4" w:space="0" w:color="auto"/>
            </w:tcBorders>
          </w:tcPr>
          <w:p w14:paraId="63587EAB" w14:textId="6072B49C" w:rsidR="00345F12" w:rsidRPr="00F15EBF" w:rsidDel="00C43571" w:rsidRDefault="00345F12" w:rsidP="00345F12">
            <w:pPr>
              <w:pStyle w:val="TAC"/>
              <w:rPr>
                <w:del w:id="8383" w:author="Ericsson user" w:date="2021-05-04T06:34:00Z"/>
                <w:rFonts w:cs="Arial"/>
              </w:rPr>
            </w:pPr>
            <w:del w:id="8384" w:author="Ericsson user" w:date="2021-05-04T06:34:00Z">
              <w:r w:rsidRPr="00745A0C" w:rsidDel="00C43571">
                <w:delText>0</w:delText>
              </w:r>
            </w:del>
          </w:p>
        </w:tc>
        <w:tc>
          <w:tcPr>
            <w:tcW w:w="653" w:type="dxa"/>
            <w:gridSpan w:val="2"/>
            <w:tcBorders>
              <w:top w:val="single" w:sz="4" w:space="0" w:color="auto"/>
              <w:left w:val="single" w:sz="4" w:space="0" w:color="auto"/>
              <w:bottom w:val="nil"/>
              <w:right w:val="single" w:sz="4" w:space="0" w:color="auto"/>
            </w:tcBorders>
          </w:tcPr>
          <w:p w14:paraId="55005A8F" w14:textId="11176861" w:rsidR="00345F12" w:rsidRPr="00F15EBF" w:rsidDel="00C43571" w:rsidRDefault="00345F12" w:rsidP="00345F12">
            <w:pPr>
              <w:pStyle w:val="TAC"/>
              <w:rPr>
                <w:del w:id="8385" w:author="Ericsson user" w:date="2021-05-04T06:34:00Z"/>
                <w:rFonts w:cs="Arial"/>
              </w:rPr>
            </w:pPr>
            <w:del w:id="8386" w:author="Ericsson user" w:date="2021-05-04T06:34:00Z">
              <w:r w:rsidRPr="00745A0C"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099F0422" w14:textId="4C5118CE" w:rsidR="00345F12" w:rsidRPr="00F15EBF" w:rsidDel="00C43571" w:rsidRDefault="00345F12" w:rsidP="00345F12">
            <w:pPr>
              <w:pStyle w:val="TAC"/>
              <w:rPr>
                <w:del w:id="8387" w:author="Ericsson user" w:date="2021-05-04T06:34:00Z"/>
                <w:rFonts w:cs="Arial"/>
              </w:rPr>
            </w:pPr>
            <w:del w:id="8388" w:author="Ericsson user" w:date="2021-05-04T06:34:00Z">
              <w:r w:rsidRPr="00745A0C" w:rsidDel="00C43571">
                <w:delText>5282</w:delText>
              </w:r>
            </w:del>
          </w:p>
        </w:tc>
        <w:tc>
          <w:tcPr>
            <w:tcW w:w="992" w:type="dxa"/>
            <w:gridSpan w:val="2"/>
            <w:tcBorders>
              <w:top w:val="single" w:sz="4" w:space="0" w:color="auto"/>
              <w:left w:val="single" w:sz="4" w:space="0" w:color="auto"/>
              <w:bottom w:val="single" w:sz="4" w:space="0" w:color="auto"/>
              <w:right w:val="single" w:sz="4" w:space="0" w:color="auto"/>
            </w:tcBorders>
          </w:tcPr>
          <w:p w14:paraId="346E3A35" w14:textId="295AB2EB" w:rsidR="00345F12" w:rsidRPr="00F15EBF" w:rsidDel="00C43571" w:rsidRDefault="00345F12" w:rsidP="00345F12">
            <w:pPr>
              <w:pStyle w:val="TAC"/>
              <w:rPr>
                <w:del w:id="8389" w:author="Ericsson user" w:date="2021-05-04T06:34:00Z"/>
                <w:rFonts w:cs="Arial"/>
              </w:rPr>
            </w:pPr>
            <w:del w:id="8390" w:author="Ericsson user" w:date="2021-05-04T06:34:00Z">
              <w:r w:rsidRPr="00745A0C" w:rsidDel="00C43571">
                <w:delText>422650</w:delText>
              </w:r>
            </w:del>
          </w:p>
        </w:tc>
        <w:tc>
          <w:tcPr>
            <w:tcW w:w="585" w:type="dxa"/>
            <w:gridSpan w:val="2"/>
            <w:tcBorders>
              <w:top w:val="single" w:sz="4" w:space="0" w:color="auto"/>
              <w:left w:val="single" w:sz="4" w:space="0" w:color="auto"/>
              <w:bottom w:val="single" w:sz="4" w:space="0" w:color="auto"/>
              <w:right w:val="single" w:sz="4" w:space="0" w:color="auto"/>
            </w:tcBorders>
          </w:tcPr>
          <w:p w14:paraId="03BBE364" w14:textId="579FF015" w:rsidR="00345F12" w:rsidRPr="00F15EBF" w:rsidDel="00C43571" w:rsidRDefault="00345F12" w:rsidP="00345F12">
            <w:pPr>
              <w:pStyle w:val="TAC"/>
              <w:rPr>
                <w:del w:id="8391" w:author="Ericsson user" w:date="2021-05-04T06:34:00Z"/>
                <w:rFonts w:cs="Arial"/>
              </w:rPr>
            </w:pPr>
            <w:del w:id="8392" w:author="Ericsson user" w:date="2021-05-04T06:34:00Z">
              <w:r w:rsidRPr="00745A0C"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5A0F2887" w14:textId="44E16E59" w:rsidR="00345F12" w:rsidRPr="00F15EBF" w:rsidDel="00C43571" w:rsidRDefault="00345F12" w:rsidP="00345F12">
            <w:pPr>
              <w:pStyle w:val="TAC"/>
              <w:rPr>
                <w:del w:id="8393" w:author="Ericsson user" w:date="2021-05-04T06:34:00Z"/>
                <w:rFonts w:cs="Arial"/>
              </w:rPr>
            </w:pPr>
            <w:del w:id="8394" w:author="Ericsson user" w:date="2021-05-04T06:34:00Z">
              <w:r w:rsidRPr="00745A0C"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12929B89" w14:textId="692ED736" w:rsidR="00345F12" w:rsidRPr="00F15EBF" w:rsidDel="00C43571" w:rsidRDefault="00345F12" w:rsidP="00345F12">
            <w:pPr>
              <w:pStyle w:val="TAC"/>
              <w:rPr>
                <w:del w:id="8395" w:author="Ericsson user" w:date="2021-05-04T06:34:00Z"/>
                <w:rFonts w:cs="Arial"/>
              </w:rPr>
            </w:pPr>
            <w:del w:id="8396" w:author="Ericsson user" w:date="2021-05-04T06:34:00Z">
              <w:r w:rsidRPr="00745A0C" w:rsidDel="00C43571">
                <w:delText>2 (4)</w:delText>
              </w:r>
            </w:del>
          </w:p>
        </w:tc>
        <w:tc>
          <w:tcPr>
            <w:tcW w:w="851" w:type="dxa"/>
            <w:tcBorders>
              <w:top w:val="single" w:sz="4" w:space="0" w:color="auto"/>
              <w:left w:val="single" w:sz="4" w:space="0" w:color="auto"/>
              <w:bottom w:val="single" w:sz="4" w:space="0" w:color="auto"/>
              <w:right w:val="single" w:sz="4" w:space="0" w:color="auto"/>
            </w:tcBorders>
          </w:tcPr>
          <w:p w14:paraId="1D659E1B" w14:textId="2226E8FD" w:rsidR="00345F12" w:rsidRPr="00F15EBF" w:rsidDel="00C43571" w:rsidRDefault="00345F12" w:rsidP="00345F12">
            <w:pPr>
              <w:pStyle w:val="TAC"/>
              <w:rPr>
                <w:del w:id="8397" w:author="Ericsson user" w:date="2021-05-04T06:34:00Z"/>
                <w:rFonts w:cs="Arial"/>
              </w:rPr>
            </w:pPr>
            <w:del w:id="8398" w:author="Ericsson user" w:date="2021-05-04T06:34:00Z">
              <w:r w:rsidRPr="00745A0C" w:rsidDel="00C43571">
                <w:delText>5</w:delText>
              </w:r>
            </w:del>
          </w:p>
        </w:tc>
      </w:tr>
      <w:tr w:rsidR="00345F12" w:rsidRPr="00F15EBF" w:rsidDel="00C43571" w14:paraId="44F07717" w14:textId="61505ADF" w:rsidTr="00ED0DE3">
        <w:trPr>
          <w:del w:id="8399" w:author="Ericsson user" w:date="2021-05-04T06:34:00Z"/>
        </w:trPr>
        <w:tc>
          <w:tcPr>
            <w:tcW w:w="885" w:type="dxa"/>
            <w:tcBorders>
              <w:top w:val="nil"/>
              <w:left w:val="single" w:sz="4" w:space="0" w:color="auto"/>
              <w:bottom w:val="nil"/>
              <w:right w:val="single" w:sz="4" w:space="0" w:color="auto"/>
            </w:tcBorders>
          </w:tcPr>
          <w:p w14:paraId="6883385D" w14:textId="21CED692" w:rsidR="00345F12" w:rsidRPr="00F15EBF" w:rsidDel="00C43571" w:rsidRDefault="00345F12" w:rsidP="00345F12">
            <w:pPr>
              <w:pStyle w:val="TAC"/>
              <w:rPr>
                <w:del w:id="8400" w:author="Ericsson user" w:date="2021-05-04T06:34:00Z"/>
              </w:rPr>
            </w:pPr>
          </w:p>
        </w:tc>
        <w:tc>
          <w:tcPr>
            <w:tcW w:w="742" w:type="dxa"/>
            <w:tcBorders>
              <w:top w:val="nil"/>
              <w:left w:val="single" w:sz="4" w:space="0" w:color="auto"/>
              <w:bottom w:val="nil"/>
              <w:right w:val="single" w:sz="4" w:space="0" w:color="auto"/>
            </w:tcBorders>
          </w:tcPr>
          <w:p w14:paraId="50CF2DDD" w14:textId="170A5CDC" w:rsidR="00345F12" w:rsidRPr="00F15EBF" w:rsidDel="00C43571" w:rsidRDefault="00345F12" w:rsidP="00345F12">
            <w:pPr>
              <w:pStyle w:val="TAC"/>
              <w:rPr>
                <w:del w:id="8401" w:author="Ericsson user" w:date="2021-05-04T06:34:00Z"/>
              </w:rPr>
            </w:pPr>
          </w:p>
        </w:tc>
        <w:tc>
          <w:tcPr>
            <w:tcW w:w="742" w:type="dxa"/>
            <w:tcBorders>
              <w:top w:val="nil"/>
              <w:left w:val="single" w:sz="4" w:space="0" w:color="auto"/>
              <w:bottom w:val="nil"/>
              <w:right w:val="single" w:sz="4" w:space="0" w:color="auto"/>
            </w:tcBorders>
          </w:tcPr>
          <w:p w14:paraId="0D162C91" w14:textId="039911C8" w:rsidR="00345F12" w:rsidRPr="00F15EBF" w:rsidDel="00C43571" w:rsidRDefault="00345F12" w:rsidP="00345F12">
            <w:pPr>
              <w:pStyle w:val="TAC"/>
              <w:rPr>
                <w:del w:id="8402" w:author="Ericsson user" w:date="2021-05-04T06:34:00Z"/>
              </w:rPr>
            </w:pPr>
          </w:p>
        </w:tc>
        <w:tc>
          <w:tcPr>
            <w:tcW w:w="709" w:type="dxa"/>
            <w:tcBorders>
              <w:top w:val="nil"/>
              <w:left w:val="single" w:sz="4" w:space="0" w:color="auto"/>
              <w:bottom w:val="nil"/>
              <w:right w:val="single" w:sz="4" w:space="0" w:color="auto"/>
            </w:tcBorders>
          </w:tcPr>
          <w:p w14:paraId="26B875EB" w14:textId="224BDF6E" w:rsidR="00345F12" w:rsidRPr="00F15EBF" w:rsidDel="00C43571" w:rsidRDefault="00345F12" w:rsidP="00345F12">
            <w:pPr>
              <w:pStyle w:val="TAC"/>
              <w:rPr>
                <w:del w:id="8403" w:author="Ericsson user" w:date="2021-05-04T06:34:00Z"/>
                <w:rFonts w:cs="Arial"/>
              </w:rPr>
            </w:pPr>
          </w:p>
        </w:tc>
        <w:tc>
          <w:tcPr>
            <w:tcW w:w="709" w:type="dxa"/>
            <w:tcBorders>
              <w:top w:val="nil"/>
              <w:left w:val="single" w:sz="4" w:space="0" w:color="auto"/>
              <w:bottom w:val="nil"/>
              <w:right w:val="single" w:sz="4" w:space="0" w:color="auto"/>
            </w:tcBorders>
          </w:tcPr>
          <w:p w14:paraId="0D90778A" w14:textId="53C73429" w:rsidR="00345F12" w:rsidRPr="00F15EBF" w:rsidDel="00C43571" w:rsidRDefault="00345F12" w:rsidP="00345F12">
            <w:pPr>
              <w:pStyle w:val="TAC"/>
              <w:rPr>
                <w:del w:id="8404" w:author="Ericsson user" w:date="2021-05-04T06:34:00Z"/>
                <w:rFonts w:cs="Arial"/>
              </w:rPr>
            </w:pPr>
          </w:p>
        </w:tc>
        <w:tc>
          <w:tcPr>
            <w:tcW w:w="675" w:type="dxa"/>
            <w:tcBorders>
              <w:top w:val="nil"/>
              <w:left w:val="single" w:sz="4" w:space="0" w:color="auto"/>
              <w:bottom w:val="nil"/>
              <w:right w:val="single" w:sz="4" w:space="0" w:color="auto"/>
            </w:tcBorders>
          </w:tcPr>
          <w:p w14:paraId="7A46A153" w14:textId="1C28E163" w:rsidR="00345F12" w:rsidRPr="00F15EBF" w:rsidDel="00C43571" w:rsidRDefault="00345F12" w:rsidP="00345F12">
            <w:pPr>
              <w:pStyle w:val="TAC"/>
              <w:rPr>
                <w:del w:id="8405" w:author="Ericsson user" w:date="2021-05-04T06:34:00Z"/>
                <w:rFonts w:cs="Arial"/>
              </w:rPr>
            </w:pPr>
          </w:p>
        </w:tc>
        <w:tc>
          <w:tcPr>
            <w:tcW w:w="1168" w:type="dxa"/>
            <w:tcBorders>
              <w:top w:val="nil"/>
              <w:left w:val="single" w:sz="4" w:space="0" w:color="auto"/>
              <w:bottom w:val="nil"/>
              <w:right w:val="single" w:sz="4" w:space="0" w:color="auto"/>
            </w:tcBorders>
          </w:tcPr>
          <w:p w14:paraId="02A7F633" w14:textId="675B5A4B" w:rsidR="00345F12" w:rsidRPr="00F15EBF" w:rsidDel="00C43571" w:rsidRDefault="00345F12" w:rsidP="00345F12">
            <w:pPr>
              <w:pStyle w:val="TAC"/>
              <w:rPr>
                <w:del w:id="8406"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009CBE8D" w14:textId="49B2E59F" w:rsidR="00345F12" w:rsidRPr="00F15EBF" w:rsidDel="00C43571" w:rsidRDefault="00345F12" w:rsidP="00345F12">
            <w:pPr>
              <w:pStyle w:val="TAC"/>
              <w:rPr>
                <w:del w:id="8407" w:author="Ericsson user" w:date="2021-05-04T06:34:00Z"/>
                <w:rFonts w:cs="Arial"/>
              </w:rPr>
            </w:pPr>
            <w:del w:id="8408" w:author="Ericsson user" w:date="2021-05-04T06:34:00Z">
              <w:r w:rsidRPr="00745A0C"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1846C74C" w14:textId="364F38BD" w:rsidR="00345F12" w:rsidRPr="00F15EBF" w:rsidDel="00C43571" w:rsidRDefault="008371B5" w:rsidP="00345F12">
            <w:pPr>
              <w:pStyle w:val="TAC"/>
              <w:rPr>
                <w:del w:id="8409" w:author="Ericsson user" w:date="2021-05-04T06:34:00Z"/>
                <w:rFonts w:cs="Arial"/>
              </w:rPr>
            </w:pPr>
            <w:del w:id="8410" w:author="Ericsson user" w:date="2021-05-04T06:34:00Z">
              <w:r w:rsidRPr="00F15EBF" w:rsidDel="00C43571">
                <w:rPr>
                  <w:rFonts w:cs="Arial"/>
                </w:rPr>
                <w:delText>2137.5</w:delText>
              </w:r>
            </w:del>
          </w:p>
        </w:tc>
        <w:tc>
          <w:tcPr>
            <w:tcW w:w="992" w:type="dxa"/>
            <w:tcBorders>
              <w:top w:val="single" w:sz="4" w:space="0" w:color="auto"/>
              <w:left w:val="single" w:sz="4" w:space="0" w:color="auto"/>
              <w:bottom w:val="single" w:sz="4" w:space="0" w:color="auto"/>
              <w:right w:val="single" w:sz="4" w:space="0" w:color="auto"/>
            </w:tcBorders>
          </w:tcPr>
          <w:p w14:paraId="6E586F30" w14:textId="7A28A235" w:rsidR="00345F12" w:rsidRPr="00F15EBF" w:rsidDel="00C43571" w:rsidRDefault="008371B5" w:rsidP="00345F12">
            <w:pPr>
              <w:pStyle w:val="TAC"/>
              <w:rPr>
                <w:del w:id="8411" w:author="Ericsson user" w:date="2021-05-04T06:34:00Z"/>
                <w:rFonts w:cs="Arial"/>
              </w:rPr>
            </w:pPr>
            <w:del w:id="8412" w:author="Ericsson user" w:date="2021-05-04T06:34:00Z">
              <w:r w:rsidRPr="00F15EBF" w:rsidDel="00C43571">
                <w:rPr>
                  <w:rFonts w:cs="Arial"/>
                </w:rPr>
                <w:delText>427500</w:delText>
              </w:r>
            </w:del>
          </w:p>
        </w:tc>
        <w:tc>
          <w:tcPr>
            <w:tcW w:w="992" w:type="dxa"/>
            <w:tcBorders>
              <w:top w:val="single" w:sz="4" w:space="0" w:color="auto"/>
              <w:left w:val="single" w:sz="4" w:space="0" w:color="auto"/>
              <w:bottom w:val="single" w:sz="4" w:space="0" w:color="auto"/>
              <w:right w:val="single" w:sz="4" w:space="0" w:color="auto"/>
            </w:tcBorders>
          </w:tcPr>
          <w:p w14:paraId="51AE878B" w14:textId="565449FD" w:rsidR="00345F12" w:rsidRPr="00F15EBF" w:rsidDel="00C43571" w:rsidRDefault="008371B5" w:rsidP="00345F12">
            <w:pPr>
              <w:pStyle w:val="TAC"/>
              <w:rPr>
                <w:del w:id="8413" w:author="Ericsson user" w:date="2021-05-04T06:34:00Z"/>
                <w:rFonts w:cs="Arial"/>
              </w:rPr>
            </w:pPr>
            <w:del w:id="8414" w:author="Ericsson user" w:date="2021-05-04T06:34:00Z">
              <w:r w:rsidRPr="00F15EBF" w:rsidDel="00C43571">
                <w:rPr>
                  <w:rFonts w:cs="Arial"/>
                </w:rPr>
                <w:delText>2109.6</w:delText>
              </w:r>
            </w:del>
          </w:p>
        </w:tc>
        <w:tc>
          <w:tcPr>
            <w:tcW w:w="993" w:type="dxa"/>
            <w:tcBorders>
              <w:top w:val="single" w:sz="4" w:space="0" w:color="auto"/>
              <w:left w:val="single" w:sz="4" w:space="0" w:color="auto"/>
              <w:bottom w:val="single" w:sz="4" w:space="0" w:color="auto"/>
              <w:right w:val="single" w:sz="4" w:space="0" w:color="auto"/>
            </w:tcBorders>
          </w:tcPr>
          <w:p w14:paraId="2F92BC55" w14:textId="0175FEB5" w:rsidR="00345F12" w:rsidRPr="00F15EBF" w:rsidDel="00C43571" w:rsidRDefault="008371B5" w:rsidP="00345F12">
            <w:pPr>
              <w:pStyle w:val="TAC"/>
              <w:rPr>
                <w:del w:id="8415" w:author="Ericsson user" w:date="2021-05-04T06:34:00Z"/>
                <w:rFonts w:cs="Arial"/>
              </w:rPr>
            </w:pPr>
            <w:del w:id="8416" w:author="Ericsson user" w:date="2021-05-04T06:34:00Z">
              <w:r w:rsidRPr="00F15EBF" w:rsidDel="00C43571">
                <w:rPr>
                  <w:rFonts w:cs="Arial"/>
                </w:rPr>
                <w:delText>421920</w:delText>
              </w:r>
            </w:del>
          </w:p>
        </w:tc>
        <w:tc>
          <w:tcPr>
            <w:tcW w:w="690" w:type="dxa"/>
            <w:tcBorders>
              <w:top w:val="single" w:sz="4" w:space="0" w:color="auto"/>
              <w:left w:val="single" w:sz="4" w:space="0" w:color="auto"/>
              <w:bottom w:val="single" w:sz="4" w:space="0" w:color="auto"/>
              <w:right w:val="single" w:sz="4" w:space="0" w:color="auto"/>
            </w:tcBorders>
          </w:tcPr>
          <w:p w14:paraId="2B4FE4BE" w14:textId="24F5CA86" w:rsidR="00345F12" w:rsidRPr="00F15EBF" w:rsidDel="00C43571" w:rsidRDefault="00345F12" w:rsidP="00345F12">
            <w:pPr>
              <w:pStyle w:val="TAC"/>
              <w:rPr>
                <w:del w:id="8417" w:author="Ericsson user" w:date="2021-05-04T06:34:00Z"/>
                <w:rFonts w:cs="Arial"/>
              </w:rPr>
            </w:pPr>
            <w:del w:id="8418" w:author="Ericsson user" w:date="2021-05-04T06:34:00Z">
              <w:r w:rsidRPr="00745A0C" w:rsidDel="00C43571">
                <w:delText>102</w:delText>
              </w:r>
            </w:del>
          </w:p>
        </w:tc>
        <w:tc>
          <w:tcPr>
            <w:tcW w:w="653" w:type="dxa"/>
            <w:gridSpan w:val="2"/>
            <w:tcBorders>
              <w:top w:val="nil"/>
              <w:left w:val="single" w:sz="4" w:space="0" w:color="auto"/>
              <w:bottom w:val="nil"/>
              <w:right w:val="single" w:sz="4" w:space="0" w:color="auto"/>
            </w:tcBorders>
          </w:tcPr>
          <w:p w14:paraId="33071B06" w14:textId="04674133" w:rsidR="00345F12" w:rsidRPr="00F15EBF" w:rsidDel="00C43571" w:rsidRDefault="00345F12" w:rsidP="00345F12">
            <w:pPr>
              <w:pStyle w:val="TAC"/>
              <w:rPr>
                <w:del w:id="8419"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32A49264" w14:textId="26605FA9" w:rsidR="00345F12" w:rsidRPr="00F15EBF" w:rsidDel="00C43571" w:rsidRDefault="00481888" w:rsidP="00345F12">
            <w:pPr>
              <w:pStyle w:val="TAC"/>
              <w:rPr>
                <w:del w:id="8420" w:author="Ericsson user" w:date="2021-05-04T06:34:00Z"/>
                <w:rFonts w:cs="Arial"/>
              </w:rPr>
            </w:pPr>
            <w:del w:id="8421" w:author="Ericsson user" w:date="2021-05-04T06:34:00Z">
              <w:r w:rsidRPr="00DC19AA" w:rsidDel="00C43571">
                <w:delText>5325</w:delText>
              </w:r>
            </w:del>
          </w:p>
        </w:tc>
        <w:tc>
          <w:tcPr>
            <w:tcW w:w="992" w:type="dxa"/>
            <w:gridSpan w:val="2"/>
            <w:tcBorders>
              <w:top w:val="single" w:sz="4" w:space="0" w:color="auto"/>
              <w:left w:val="single" w:sz="4" w:space="0" w:color="auto"/>
              <w:bottom w:val="single" w:sz="4" w:space="0" w:color="auto"/>
              <w:right w:val="single" w:sz="4" w:space="0" w:color="auto"/>
            </w:tcBorders>
          </w:tcPr>
          <w:p w14:paraId="6E90DEAB" w14:textId="49B68352" w:rsidR="00345F12" w:rsidRPr="00F15EBF" w:rsidDel="00C43571" w:rsidRDefault="00481888" w:rsidP="00345F12">
            <w:pPr>
              <w:pStyle w:val="TAC"/>
              <w:rPr>
                <w:del w:id="8422" w:author="Ericsson user" w:date="2021-05-04T06:34:00Z"/>
                <w:rFonts w:cs="Arial"/>
              </w:rPr>
            </w:pPr>
            <w:del w:id="8423" w:author="Ericsson user" w:date="2021-05-04T06:34:00Z">
              <w:r w:rsidRPr="00DC19AA" w:rsidDel="00C43571">
                <w:delText>426030</w:delText>
              </w:r>
            </w:del>
          </w:p>
        </w:tc>
        <w:tc>
          <w:tcPr>
            <w:tcW w:w="585" w:type="dxa"/>
            <w:gridSpan w:val="2"/>
            <w:tcBorders>
              <w:top w:val="single" w:sz="4" w:space="0" w:color="auto"/>
              <w:left w:val="single" w:sz="4" w:space="0" w:color="auto"/>
              <w:bottom w:val="single" w:sz="4" w:space="0" w:color="auto"/>
              <w:right w:val="single" w:sz="4" w:space="0" w:color="auto"/>
            </w:tcBorders>
          </w:tcPr>
          <w:p w14:paraId="46BB25E1" w14:textId="0A5CE596" w:rsidR="00345F12" w:rsidRPr="00F15EBF" w:rsidDel="00C43571" w:rsidRDefault="008371B5" w:rsidP="00345F12">
            <w:pPr>
              <w:pStyle w:val="TAC"/>
              <w:rPr>
                <w:del w:id="8424" w:author="Ericsson user" w:date="2021-05-04T06:34:00Z"/>
                <w:rFonts w:cs="Arial"/>
              </w:rPr>
            </w:pPr>
            <w:del w:id="8425" w:author="Ericsson user" w:date="2021-05-04T06:34:00Z">
              <w:r w:rsidRPr="00F15EBF" w:rsidDel="00C43571">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14A907FA" w14:textId="43A51663" w:rsidR="00345F12" w:rsidRPr="00F15EBF" w:rsidDel="00C43571" w:rsidRDefault="00345F12" w:rsidP="00345F12">
            <w:pPr>
              <w:pStyle w:val="TAC"/>
              <w:rPr>
                <w:del w:id="8426" w:author="Ericsson user" w:date="2021-05-04T06:34:00Z"/>
                <w:rFonts w:cs="Arial"/>
              </w:rPr>
            </w:pPr>
            <w:del w:id="8427" w:author="Ericsson user" w:date="2021-05-04T06:34:00Z">
              <w:r w:rsidRPr="00745A0C"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33A3B021" w14:textId="2801A7A4" w:rsidR="00345F12" w:rsidRPr="00F15EBF" w:rsidDel="00C43571" w:rsidRDefault="008371B5" w:rsidP="00345F12">
            <w:pPr>
              <w:pStyle w:val="TAC"/>
              <w:rPr>
                <w:del w:id="8428" w:author="Ericsson user" w:date="2021-05-04T06:34:00Z"/>
                <w:rFonts w:cs="Arial"/>
              </w:rPr>
            </w:pPr>
            <w:del w:id="8429" w:author="Ericsson user" w:date="2021-05-04T06:34:00Z">
              <w:r w:rsidRPr="00F15EBF" w:rsidDel="00C43571">
                <w:rPr>
                  <w:rFonts w:cs="Arial"/>
                </w:rPr>
                <w:delText>1 (2</w:delText>
              </w:r>
              <w:r w:rsidR="00345F12" w:rsidRPr="00745A0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29A89F35" w14:textId="3CE2BBED" w:rsidR="00345F12" w:rsidRPr="00F15EBF" w:rsidDel="00C43571" w:rsidRDefault="008371B5" w:rsidP="00345F12">
            <w:pPr>
              <w:pStyle w:val="TAC"/>
              <w:rPr>
                <w:del w:id="8430" w:author="Ericsson user" w:date="2021-05-04T06:34:00Z"/>
                <w:rFonts w:cs="Arial"/>
              </w:rPr>
            </w:pPr>
            <w:del w:id="8431" w:author="Ericsson user" w:date="2021-05-04T06:34:00Z">
              <w:r w:rsidRPr="00F15EBF" w:rsidDel="00C43571">
                <w:rPr>
                  <w:rFonts w:cs="Arial"/>
                </w:rPr>
                <w:delText>104</w:delText>
              </w:r>
            </w:del>
          </w:p>
        </w:tc>
      </w:tr>
      <w:tr w:rsidR="00345F12" w:rsidRPr="00F15EBF" w:rsidDel="00C43571" w14:paraId="7FE8C2DC" w14:textId="64C2AAD1" w:rsidTr="00ED0DE3">
        <w:trPr>
          <w:del w:id="8432" w:author="Ericsson user" w:date="2021-05-04T06:34:00Z"/>
        </w:trPr>
        <w:tc>
          <w:tcPr>
            <w:tcW w:w="885" w:type="dxa"/>
            <w:tcBorders>
              <w:top w:val="nil"/>
              <w:left w:val="single" w:sz="4" w:space="0" w:color="auto"/>
              <w:bottom w:val="nil"/>
              <w:right w:val="single" w:sz="4" w:space="0" w:color="auto"/>
            </w:tcBorders>
          </w:tcPr>
          <w:p w14:paraId="58158818" w14:textId="62BB0CCE" w:rsidR="00345F12" w:rsidRPr="00F15EBF" w:rsidDel="00C43571" w:rsidRDefault="00345F12" w:rsidP="00345F12">
            <w:pPr>
              <w:pStyle w:val="TAC"/>
              <w:rPr>
                <w:del w:id="8433" w:author="Ericsson user" w:date="2021-05-04T06:34:00Z"/>
              </w:rPr>
            </w:pPr>
          </w:p>
        </w:tc>
        <w:tc>
          <w:tcPr>
            <w:tcW w:w="742" w:type="dxa"/>
            <w:tcBorders>
              <w:top w:val="nil"/>
              <w:left w:val="single" w:sz="4" w:space="0" w:color="auto"/>
              <w:bottom w:val="nil"/>
              <w:right w:val="single" w:sz="4" w:space="0" w:color="auto"/>
            </w:tcBorders>
          </w:tcPr>
          <w:p w14:paraId="48CB3B09" w14:textId="3CE714FA" w:rsidR="00345F12" w:rsidRPr="00F15EBF" w:rsidDel="00C43571" w:rsidRDefault="00345F12" w:rsidP="00345F12">
            <w:pPr>
              <w:pStyle w:val="TAC"/>
              <w:rPr>
                <w:del w:id="8434" w:author="Ericsson user" w:date="2021-05-04T06:34:00Z"/>
              </w:rPr>
            </w:pPr>
          </w:p>
        </w:tc>
        <w:tc>
          <w:tcPr>
            <w:tcW w:w="742" w:type="dxa"/>
            <w:tcBorders>
              <w:top w:val="nil"/>
              <w:left w:val="single" w:sz="4" w:space="0" w:color="auto"/>
              <w:bottom w:val="nil"/>
              <w:right w:val="single" w:sz="4" w:space="0" w:color="auto"/>
            </w:tcBorders>
          </w:tcPr>
          <w:p w14:paraId="4D12D949" w14:textId="081C8202" w:rsidR="00345F12" w:rsidRPr="00F15EBF" w:rsidDel="00C43571" w:rsidRDefault="00345F12" w:rsidP="00345F12">
            <w:pPr>
              <w:pStyle w:val="TAC"/>
              <w:rPr>
                <w:del w:id="8435" w:author="Ericsson user" w:date="2021-05-04T06:34:00Z"/>
              </w:rPr>
            </w:pPr>
          </w:p>
        </w:tc>
        <w:tc>
          <w:tcPr>
            <w:tcW w:w="709" w:type="dxa"/>
            <w:tcBorders>
              <w:top w:val="nil"/>
              <w:left w:val="single" w:sz="4" w:space="0" w:color="auto"/>
              <w:bottom w:val="nil"/>
              <w:right w:val="single" w:sz="4" w:space="0" w:color="auto"/>
            </w:tcBorders>
          </w:tcPr>
          <w:p w14:paraId="672693D1" w14:textId="48B42945" w:rsidR="00345F12" w:rsidRPr="00F15EBF" w:rsidDel="00C43571" w:rsidRDefault="00345F12" w:rsidP="00345F12">
            <w:pPr>
              <w:pStyle w:val="TAC"/>
              <w:rPr>
                <w:del w:id="8436" w:author="Ericsson user" w:date="2021-05-04T06:34:00Z"/>
                <w:rFonts w:cs="Arial"/>
              </w:rPr>
            </w:pPr>
          </w:p>
        </w:tc>
        <w:tc>
          <w:tcPr>
            <w:tcW w:w="709" w:type="dxa"/>
            <w:tcBorders>
              <w:top w:val="nil"/>
              <w:left w:val="single" w:sz="4" w:space="0" w:color="auto"/>
              <w:bottom w:val="nil"/>
              <w:right w:val="single" w:sz="4" w:space="0" w:color="auto"/>
            </w:tcBorders>
          </w:tcPr>
          <w:p w14:paraId="4E01B202" w14:textId="42A00BCA" w:rsidR="00345F12" w:rsidRPr="00F15EBF" w:rsidDel="00C43571" w:rsidRDefault="00345F12" w:rsidP="00345F12">
            <w:pPr>
              <w:pStyle w:val="TAC"/>
              <w:rPr>
                <w:del w:id="8437" w:author="Ericsson user" w:date="2021-05-04T06:34:00Z"/>
                <w:rFonts w:cs="Arial"/>
              </w:rPr>
            </w:pPr>
          </w:p>
        </w:tc>
        <w:tc>
          <w:tcPr>
            <w:tcW w:w="675" w:type="dxa"/>
            <w:tcBorders>
              <w:top w:val="nil"/>
              <w:left w:val="single" w:sz="4" w:space="0" w:color="auto"/>
              <w:bottom w:val="nil"/>
              <w:right w:val="single" w:sz="4" w:space="0" w:color="auto"/>
            </w:tcBorders>
          </w:tcPr>
          <w:p w14:paraId="3216E4F2" w14:textId="10F1286A" w:rsidR="00345F12" w:rsidRPr="00F15EBF" w:rsidDel="00C43571" w:rsidRDefault="00345F12" w:rsidP="00345F12">
            <w:pPr>
              <w:pStyle w:val="TAC"/>
              <w:rPr>
                <w:del w:id="8438"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3359F92C" w14:textId="0EA830CB" w:rsidR="00345F12" w:rsidRPr="00F15EBF" w:rsidDel="00C43571" w:rsidRDefault="00345F12" w:rsidP="00345F12">
            <w:pPr>
              <w:pStyle w:val="TAC"/>
              <w:rPr>
                <w:del w:id="8439"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1DB8DDFC" w14:textId="6004F64A" w:rsidR="00345F12" w:rsidRPr="00F15EBF" w:rsidDel="00C43571" w:rsidRDefault="00345F12" w:rsidP="00345F12">
            <w:pPr>
              <w:pStyle w:val="TAC"/>
              <w:rPr>
                <w:del w:id="8440" w:author="Ericsson user" w:date="2021-05-04T06:34:00Z"/>
                <w:rFonts w:cs="Arial"/>
              </w:rPr>
            </w:pPr>
            <w:del w:id="8441" w:author="Ericsson user" w:date="2021-05-04T06:34:00Z">
              <w:r w:rsidRPr="00745A0C"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5828CD95" w14:textId="3E9060D2" w:rsidR="00345F12" w:rsidRPr="00F15EBF" w:rsidDel="00C43571" w:rsidRDefault="008371B5" w:rsidP="00345F12">
            <w:pPr>
              <w:pStyle w:val="TAC"/>
              <w:rPr>
                <w:del w:id="8442" w:author="Ericsson user" w:date="2021-05-04T06:34:00Z"/>
                <w:rFonts w:cs="Arial"/>
              </w:rPr>
            </w:pPr>
            <w:del w:id="8443" w:author="Ericsson user" w:date="2021-05-04T06:34:00Z">
              <w:r w:rsidRPr="00F15EBF" w:rsidDel="00C43571">
                <w:rPr>
                  <w:rFonts w:cs="Arial"/>
                </w:rPr>
                <w:delText>2155</w:delText>
              </w:r>
              <w:r w:rsidDel="00C43571">
                <w:rPr>
                  <w:rFonts w:cs="Arial"/>
                </w:rPr>
                <w:delText>.4</w:delText>
              </w:r>
            </w:del>
          </w:p>
        </w:tc>
        <w:tc>
          <w:tcPr>
            <w:tcW w:w="992" w:type="dxa"/>
            <w:tcBorders>
              <w:top w:val="single" w:sz="4" w:space="0" w:color="auto"/>
              <w:left w:val="single" w:sz="4" w:space="0" w:color="auto"/>
              <w:bottom w:val="single" w:sz="4" w:space="0" w:color="auto"/>
              <w:right w:val="single" w:sz="4" w:space="0" w:color="auto"/>
            </w:tcBorders>
          </w:tcPr>
          <w:p w14:paraId="3063C072" w14:textId="52C38F2A" w:rsidR="00345F12" w:rsidRPr="00F15EBF" w:rsidDel="00C43571" w:rsidRDefault="008371B5" w:rsidP="00345F12">
            <w:pPr>
              <w:pStyle w:val="TAC"/>
              <w:rPr>
                <w:del w:id="8444" w:author="Ericsson user" w:date="2021-05-04T06:34:00Z"/>
                <w:rFonts w:cs="Arial"/>
              </w:rPr>
            </w:pPr>
            <w:del w:id="8445" w:author="Ericsson user" w:date="2021-05-04T06:34:00Z">
              <w:r w:rsidRPr="00F15EBF" w:rsidDel="00C43571">
                <w:rPr>
                  <w:rFonts w:cs="Arial"/>
                </w:rPr>
                <w:delText>4310</w:delText>
              </w:r>
              <w:r w:rsidDel="00C43571">
                <w:rPr>
                  <w:rFonts w:cs="Arial"/>
                </w:rPr>
                <w:delText>80</w:delText>
              </w:r>
            </w:del>
          </w:p>
        </w:tc>
        <w:tc>
          <w:tcPr>
            <w:tcW w:w="992" w:type="dxa"/>
            <w:tcBorders>
              <w:top w:val="single" w:sz="4" w:space="0" w:color="auto"/>
              <w:left w:val="single" w:sz="4" w:space="0" w:color="auto"/>
              <w:bottom w:val="single" w:sz="4" w:space="0" w:color="auto"/>
              <w:right w:val="single" w:sz="4" w:space="0" w:color="auto"/>
            </w:tcBorders>
          </w:tcPr>
          <w:p w14:paraId="7DDA9DCB" w14:textId="64969768" w:rsidR="00345F12" w:rsidRPr="00F15EBF" w:rsidDel="00C43571" w:rsidRDefault="008371B5" w:rsidP="00345F12">
            <w:pPr>
              <w:pStyle w:val="TAC"/>
              <w:rPr>
                <w:del w:id="8446" w:author="Ericsson user" w:date="2021-05-04T06:34:00Z"/>
                <w:rFonts w:cs="Arial"/>
              </w:rPr>
            </w:pPr>
            <w:del w:id="8447" w:author="Ericsson user" w:date="2021-05-04T06:34:00Z">
              <w:r w:rsidRPr="00F15EBF" w:rsidDel="00C43571">
                <w:rPr>
                  <w:rFonts w:cs="Arial"/>
                </w:rPr>
                <w:delText>205</w:delText>
              </w:r>
              <w:r w:rsidDel="00C43571">
                <w:rPr>
                  <w:rFonts w:cs="Arial"/>
                </w:rPr>
                <w:delText>5.14</w:delText>
              </w:r>
            </w:del>
          </w:p>
        </w:tc>
        <w:tc>
          <w:tcPr>
            <w:tcW w:w="993" w:type="dxa"/>
            <w:tcBorders>
              <w:top w:val="single" w:sz="4" w:space="0" w:color="auto"/>
              <w:left w:val="single" w:sz="4" w:space="0" w:color="auto"/>
              <w:bottom w:val="single" w:sz="4" w:space="0" w:color="auto"/>
              <w:right w:val="single" w:sz="4" w:space="0" w:color="auto"/>
            </w:tcBorders>
          </w:tcPr>
          <w:p w14:paraId="46E4606B" w14:textId="0C088335" w:rsidR="00345F12" w:rsidRPr="00F15EBF" w:rsidDel="00C43571" w:rsidRDefault="008371B5" w:rsidP="00345F12">
            <w:pPr>
              <w:pStyle w:val="TAC"/>
              <w:rPr>
                <w:del w:id="8448" w:author="Ericsson user" w:date="2021-05-04T06:34:00Z"/>
                <w:rFonts w:cs="Arial"/>
              </w:rPr>
            </w:pPr>
            <w:del w:id="8449" w:author="Ericsson user" w:date="2021-05-04T06:34:00Z">
              <w:r w:rsidRPr="00F15EBF" w:rsidDel="00C43571">
                <w:rPr>
                  <w:rFonts w:cs="Arial"/>
                </w:rPr>
                <w:delText>41</w:delText>
              </w:r>
              <w:r w:rsidDel="00C43571">
                <w:rPr>
                  <w:rFonts w:cs="Arial"/>
                </w:rPr>
                <w:delText>1028</w:delText>
              </w:r>
            </w:del>
          </w:p>
        </w:tc>
        <w:tc>
          <w:tcPr>
            <w:tcW w:w="690" w:type="dxa"/>
            <w:tcBorders>
              <w:top w:val="single" w:sz="4" w:space="0" w:color="auto"/>
              <w:left w:val="single" w:sz="4" w:space="0" w:color="auto"/>
              <w:bottom w:val="single" w:sz="4" w:space="0" w:color="auto"/>
              <w:right w:val="single" w:sz="4" w:space="0" w:color="auto"/>
            </w:tcBorders>
          </w:tcPr>
          <w:p w14:paraId="4253C376" w14:textId="79F34BC6" w:rsidR="00345F12" w:rsidRPr="00F15EBF" w:rsidDel="00C43571" w:rsidRDefault="00345F12" w:rsidP="00345F12">
            <w:pPr>
              <w:pStyle w:val="TAC"/>
              <w:rPr>
                <w:del w:id="8450" w:author="Ericsson user" w:date="2021-05-04T06:34:00Z"/>
                <w:rFonts w:cs="Arial"/>
              </w:rPr>
            </w:pPr>
            <w:del w:id="8451" w:author="Ericsson user" w:date="2021-05-04T06:34:00Z">
              <w:r w:rsidRPr="00745A0C" w:rsidDel="00C43571">
                <w:delText>504</w:delText>
              </w:r>
            </w:del>
          </w:p>
        </w:tc>
        <w:tc>
          <w:tcPr>
            <w:tcW w:w="653" w:type="dxa"/>
            <w:gridSpan w:val="2"/>
            <w:tcBorders>
              <w:top w:val="nil"/>
              <w:left w:val="single" w:sz="4" w:space="0" w:color="auto"/>
              <w:bottom w:val="single" w:sz="4" w:space="0" w:color="auto"/>
              <w:right w:val="single" w:sz="4" w:space="0" w:color="auto"/>
            </w:tcBorders>
          </w:tcPr>
          <w:p w14:paraId="227E507F" w14:textId="05AEF613" w:rsidR="00345F12" w:rsidRPr="00F15EBF" w:rsidDel="00C43571" w:rsidRDefault="00345F12" w:rsidP="00345F12">
            <w:pPr>
              <w:pStyle w:val="TAC"/>
              <w:rPr>
                <w:del w:id="8452"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62E2EEAD" w14:textId="4F1C8AC2" w:rsidR="00345F12" w:rsidRPr="00F15EBF" w:rsidDel="00C43571" w:rsidRDefault="008371B5" w:rsidP="00345F12">
            <w:pPr>
              <w:pStyle w:val="TAC"/>
              <w:rPr>
                <w:del w:id="8453" w:author="Ericsson user" w:date="2021-05-04T06:34:00Z"/>
                <w:rFonts w:cs="Arial"/>
              </w:rPr>
            </w:pPr>
            <w:del w:id="8454" w:author="Ericsson user" w:date="2021-05-04T06:34:00Z">
              <w:r w:rsidRPr="00F15EBF" w:rsidDel="00C43571">
                <w:rPr>
                  <w:rFonts w:cs="Arial"/>
                </w:rPr>
                <w:delText>53</w:delText>
              </w:r>
              <w:r w:rsidDel="00C43571">
                <w:rPr>
                  <w:rFonts w:cs="Arial"/>
                </w:rPr>
                <w:delText>69</w:delText>
              </w:r>
            </w:del>
          </w:p>
        </w:tc>
        <w:tc>
          <w:tcPr>
            <w:tcW w:w="992" w:type="dxa"/>
            <w:gridSpan w:val="2"/>
            <w:tcBorders>
              <w:top w:val="single" w:sz="4" w:space="0" w:color="auto"/>
              <w:left w:val="single" w:sz="4" w:space="0" w:color="auto"/>
              <w:bottom w:val="single" w:sz="4" w:space="0" w:color="auto"/>
              <w:right w:val="single" w:sz="4" w:space="0" w:color="auto"/>
            </w:tcBorders>
          </w:tcPr>
          <w:p w14:paraId="36EB5B2F" w14:textId="021FE1EB" w:rsidR="00345F12" w:rsidRPr="00F15EBF" w:rsidDel="00C43571" w:rsidRDefault="008371B5" w:rsidP="00345F12">
            <w:pPr>
              <w:pStyle w:val="TAC"/>
              <w:rPr>
                <w:del w:id="8455" w:author="Ericsson user" w:date="2021-05-04T06:34:00Z"/>
                <w:rFonts w:cs="Arial"/>
              </w:rPr>
            </w:pPr>
            <w:del w:id="8456" w:author="Ericsson user" w:date="2021-05-04T06:34:00Z">
              <w:r w:rsidRPr="00F15EBF" w:rsidDel="00C43571">
                <w:rPr>
                  <w:rFonts w:cs="Arial"/>
                </w:rPr>
                <w:delText>4296</w:delText>
              </w:r>
              <w:r w:rsidDel="00C43571">
                <w:rPr>
                  <w:rFonts w:cs="Arial"/>
                </w:rPr>
                <w:delText>10</w:delText>
              </w:r>
            </w:del>
          </w:p>
        </w:tc>
        <w:tc>
          <w:tcPr>
            <w:tcW w:w="585" w:type="dxa"/>
            <w:gridSpan w:val="2"/>
            <w:tcBorders>
              <w:top w:val="single" w:sz="4" w:space="0" w:color="auto"/>
              <w:left w:val="single" w:sz="4" w:space="0" w:color="auto"/>
              <w:bottom w:val="single" w:sz="4" w:space="0" w:color="auto"/>
              <w:right w:val="single" w:sz="4" w:space="0" w:color="auto"/>
            </w:tcBorders>
          </w:tcPr>
          <w:p w14:paraId="7E15E8F8" w14:textId="2AEEE796" w:rsidR="00345F12" w:rsidRPr="00F15EBF" w:rsidDel="00C43571" w:rsidRDefault="00345F12" w:rsidP="00345F12">
            <w:pPr>
              <w:pStyle w:val="TAC"/>
              <w:rPr>
                <w:del w:id="8457" w:author="Ericsson user" w:date="2021-05-04T06:34:00Z"/>
                <w:rFonts w:cs="Arial"/>
              </w:rPr>
            </w:pPr>
            <w:del w:id="8458" w:author="Ericsson user" w:date="2021-05-04T06:34:00Z">
              <w:r w:rsidRPr="00745A0C" w:rsidDel="00C43571">
                <w:delText>2</w:delText>
              </w:r>
            </w:del>
          </w:p>
        </w:tc>
        <w:tc>
          <w:tcPr>
            <w:tcW w:w="851" w:type="dxa"/>
            <w:tcBorders>
              <w:top w:val="single" w:sz="4" w:space="0" w:color="auto"/>
              <w:left w:val="single" w:sz="4" w:space="0" w:color="auto"/>
              <w:bottom w:val="single" w:sz="4" w:space="0" w:color="auto"/>
              <w:right w:val="single" w:sz="4" w:space="0" w:color="auto"/>
            </w:tcBorders>
          </w:tcPr>
          <w:p w14:paraId="29977C90" w14:textId="226EC99C" w:rsidR="00345F12" w:rsidRPr="00F15EBF" w:rsidDel="00C43571" w:rsidRDefault="00345F12" w:rsidP="00345F12">
            <w:pPr>
              <w:pStyle w:val="TAC"/>
              <w:rPr>
                <w:del w:id="8459" w:author="Ericsson user" w:date="2021-05-04T06:34:00Z"/>
                <w:rFonts w:cs="Arial"/>
              </w:rPr>
            </w:pPr>
            <w:del w:id="8460" w:author="Ericsson user" w:date="2021-05-04T06:34:00Z">
              <w:r w:rsidRPr="00745A0C"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33926D91" w14:textId="1C589A8C" w:rsidR="00345F12" w:rsidRPr="00F15EBF" w:rsidDel="00C43571" w:rsidRDefault="00345F12" w:rsidP="00345F12">
            <w:pPr>
              <w:pStyle w:val="TAC"/>
              <w:rPr>
                <w:del w:id="8461" w:author="Ericsson user" w:date="2021-05-04T06:34:00Z"/>
                <w:rFonts w:cs="Arial"/>
              </w:rPr>
            </w:pPr>
            <w:del w:id="8462" w:author="Ericsson user" w:date="2021-05-04T06:34:00Z">
              <w:r w:rsidRPr="00745A0C" w:rsidDel="00C43571">
                <w:delText>1 (2)</w:delText>
              </w:r>
            </w:del>
          </w:p>
        </w:tc>
        <w:tc>
          <w:tcPr>
            <w:tcW w:w="851" w:type="dxa"/>
            <w:tcBorders>
              <w:top w:val="single" w:sz="4" w:space="0" w:color="auto"/>
              <w:left w:val="single" w:sz="4" w:space="0" w:color="auto"/>
              <w:bottom w:val="single" w:sz="4" w:space="0" w:color="auto"/>
              <w:right w:val="single" w:sz="4" w:space="0" w:color="auto"/>
            </w:tcBorders>
          </w:tcPr>
          <w:p w14:paraId="13821192" w14:textId="0B7D661A" w:rsidR="00345F12" w:rsidRPr="00F15EBF" w:rsidDel="00C43571" w:rsidRDefault="00345F12" w:rsidP="00345F12">
            <w:pPr>
              <w:pStyle w:val="TAC"/>
              <w:rPr>
                <w:del w:id="8463" w:author="Ericsson user" w:date="2021-05-04T06:34:00Z"/>
                <w:rFonts w:cs="Arial"/>
              </w:rPr>
            </w:pPr>
            <w:del w:id="8464" w:author="Ericsson user" w:date="2021-05-04T06:34:00Z">
              <w:r w:rsidRPr="00745A0C" w:rsidDel="00C43571">
                <w:delText>506</w:delText>
              </w:r>
            </w:del>
          </w:p>
        </w:tc>
      </w:tr>
      <w:tr w:rsidR="00345F12" w:rsidRPr="00F15EBF" w:rsidDel="00C43571" w14:paraId="2591BF80" w14:textId="35878527" w:rsidTr="00ED0DE3">
        <w:trPr>
          <w:del w:id="8465" w:author="Ericsson user" w:date="2021-05-04T06:34:00Z"/>
        </w:trPr>
        <w:tc>
          <w:tcPr>
            <w:tcW w:w="885" w:type="dxa"/>
            <w:tcBorders>
              <w:top w:val="nil"/>
              <w:left w:val="single" w:sz="4" w:space="0" w:color="auto"/>
              <w:bottom w:val="nil"/>
              <w:right w:val="single" w:sz="4" w:space="0" w:color="auto"/>
            </w:tcBorders>
          </w:tcPr>
          <w:p w14:paraId="1F88744D" w14:textId="1B1FF6AF" w:rsidR="00345F12" w:rsidRPr="00F15EBF" w:rsidDel="00C43571" w:rsidRDefault="00345F12" w:rsidP="00345F12">
            <w:pPr>
              <w:pStyle w:val="TAC"/>
              <w:rPr>
                <w:del w:id="8466" w:author="Ericsson user" w:date="2021-05-04T06:34:00Z"/>
              </w:rPr>
            </w:pPr>
          </w:p>
        </w:tc>
        <w:tc>
          <w:tcPr>
            <w:tcW w:w="742" w:type="dxa"/>
            <w:tcBorders>
              <w:top w:val="nil"/>
              <w:left w:val="single" w:sz="4" w:space="0" w:color="auto"/>
              <w:bottom w:val="nil"/>
              <w:right w:val="single" w:sz="4" w:space="0" w:color="auto"/>
            </w:tcBorders>
          </w:tcPr>
          <w:p w14:paraId="43B7C927" w14:textId="34475A7C" w:rsidR="00345F12" w:rsidRPr="00F15EBF" w:rsidDel="00C43571" w:rsidRDefault="00345F12" w:rsidP="00345F12">
            <w:pPr>
              <w:pStyle w:val="TAC"/>
              <w:rPr>
                <w:del w:id="8467" w:author="Ericsson user" w:date="2021-05-04T06:34:00Z"/>
              </w:rPr>
            </w:pPr>
          </w:p>
        </w:tc>
        <w:tc>
          <w:tcPr>
            <w:tcW w:w="742" w:type="dxa"/>
            <w:tcBorders>
              <w:top w:val="nil"/>
              <w:left w:val="single" w:sz="4" w:space="0" w:color="auto"/>
              <w:bottom w:val="nil"/>
              <w:right w:val="single" w:sz="4" w:space="0" w:color="auto"/>
            </w:tcBorders>
          </w:tcPr>
          <w:p w14:paraId="50E2638C" w14:textId="306728C1" w:rsidR="00345F12" w:rsidRPr="00F15EBF" w:rsidDel="00C43571" w:rsidRDefault="00345F12" w:rsidP="00345F12">
            <w:pPr>
              <w:pStyle w:val="TAC"/>
              <w:rPr>
                <w:del w:id="8468" w:author="Ericsson user" w:date="2021-05-04T06:34:00Z"/>
              </w:rPr>
            </w:pPr>
          </w:p>
        </w:tc>
        <w:tc>
          <w:tcPr>
            <w:tcW w:w="709" w:type="dxa"/>
            <w:tcBorders>
              <w:top w:val="nil"/>
              <w:left w:val="single" w:sz="4" w:space="0" w:color="auto"/>
              <w:bottom w:val="nil"/>
              <w:right w:val="single" w:sz="4" w:space="0" w:color="auto"/>
            </w:tcBorders>
          </w:tcPr>
          <w:p w14:paraId="1811C6D5" w14:textId="00934890" w:rsidR="00345F12" w:rsidRPr="00F15EBF" w:rsidDel="00C43571" w:rsidRDefault="00345F12" w:rsidP="00345F12">
            <w:pPr>
              <w:pStyle w:val="TAC"/>
              <w:rPr>
                <w:del w:id="8469" w:author="Ericsson user" w:date="2021-05-04T06:34:00Z"/>
              </w:rPr>
            </w:pPr>
          </w:p>
        </w:tc>
        <w:tc>
          <w:tcPr>
            <w:tcW w:w="709" w:type="dxa"/>
            <w:tcBorders>
              <w:top w:val="nil"/>
              <w:left w:val="single" w:sz="4" w:space="0" w:color="auto"/>
              <w:bottom w:val="nil"/>
              <w:right w:val="single" w:sz="4" w:space="0" w:color="auto"/>
            </w:tcBorders>
          </w:tcPr>
          <w:p w14:paraId="7D058C1A" w14:textId="2D5364A0" w:rsidR="00345F12" w:rsidRPr="00F15EBF" w:rsidDel="00C43571" w:rsidRDefault="00345F12" w:rsidP="00345F12">
            <w:pPr>
              <w:pStyle w:val="TAC"/>
              <w:rPr>
                <w:del w:id="8470" w:author="Ericsson user" w:date="2021-05-04T06:34:00Z"/>
              </w:rPr>
            </w:pPr>
          </w:p>
        </w:tc>
        <w:tc>
          <w:tcPr>
            <w:tcW w:w="675" w:type="dxa"/>
            <w:tcBorders>
              <w:top w:val="nil"/>
              <w:left w:val="single" w:sz="4" w:space="0" w:color="auto"/>
              <w:bottom w:val="nil"/>
              <w:right w:val="single" w:sz="4" w:space="0" w:color="auto"/>
            </w:tcBorders>
          </w:tcPr>
          <w:p w14:paraId="58DCC086" w14:textId="73481D53" w:rsidR="00345F12" w:rsidRPr="00F15EBF" w:rsidDel="00C43571" w:rsidRDefault="00345F12" w:rsidP="00345F12">
            <w:pPr>
              <w:pStyle w:val="TAC"/>
              <w:rPr>
                <w:del w:id="8471" w:author="Ericsson user" w:date="2021-05-04T06:34:00Z"/>
              </w:rPr>
            </w:pPr>
          </w:p>
        </w:tc>
        <w:tc>
          <w:tcPr>
            <w:tcW w:w="1168" w:type="dxa"/>
            <w:tcBorders>
              <w:top w:val="single" w:sz="4" w:space="0" w:color="auto"/>
              <w:left w:val="single" w:sz="4" w:space="0" w:color="auto"/>
              <w:bottom w:val="nil"/>
              <w:right w:val="single" w:sz="4" w:space="0" w:color="auto"/>
            </w:tcBorders>
          </w:tcPr>
          <w:p w14:paraId="27D2B0EB" w14:textId="19F0C886" w:rsidR="00345F12" w:rsidRPr="00F15EBF" w:rsidDel="00C43571" w:rsidRDefault="00345F12" w:rsidP="00345F12">
            <w:pPr>
              <w:pStyle w:val="TAC"/>
              <w:rPr>
                <w:del w:id="8472" w:author="Ericsson user" w:date="2021-05-04T06:34:00Z"/>
              </w:rPr>
            </w:pPr>
            <w:del w:id="8473" w:author="Ericsson user" w:date="2021-05-04T06:34:00Z">
              <w:r w:rsidRPr="00745A0C" w:rsidDel="00C43571">
                <w:delText>Uplink</w:delText>
              </w:r>
            </w:del>
          </w:p>
        </w:tc>
        <w:tc>
          <w:tcPr>
            <w:tcW w:w="709" w:type="dxa"/>
            <w:tcBorders>
              <w:top w:val="single" w:sz="4" w:space="0" w:color="auto"/>
              <w:left w:val="single" w:sz="4" w:space="0" w:color="auto"/>
              <w:bottom w:val="single" w:sz="4" w:space="0" w:color="auto"/>
              <w:right w:val="single" w:sz="4" w:space="0" w:color="auto"/>
            </w:tcBorders>
          </w:tcPr>
          <w:p w14:paraId="58D9F1D9" w14:textId="2CDF2606" w:rsidR="00345F12" w:rsidRPr="00F15EBF" w:rsidDel="00C43571" w:rsidRDefault="00345F12" w:rsidP="00345F12">
            <w:pPr>
              <w:pStyle w:val="TAC"/>
              <w:rPr>
                <w:del w:id="8474" w:author="Ericsson user" w:date="2021-05-04T06:34:00Z"/>
              </w:rPr>
            </w:pPr>
            <w:del w:id="8475" w:author="Ericsson user" w:date="2021-05-04T06:34:00Z">
              <w:r w:rsidRPr="00745A0C"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3C2000CD" w14:textId="4CC99342" w:rsidR="00345F12" w:rsidRPr="00F15EBF" w:rsidDel="00C43571" w:rsidRDefault="00345F12" w:rsidP="00345F12">
            <w:pPr>
              <w:pStyle w:val="TAC"/>
              <w:rPr>
                <w:del w:id="8476" w:author="Ericsson user" w:date="2021-05-04T06:34:00Z"/>
              </w:rPr>
            </w:pPr>
            <w:del w:id="8477" w:author="Ericsson user" w:date="2021-05-04T06:34:00Z">
              <w:r w:rsidRPr="00745A0C" w:rsidDel="00C43571">
                <w:delText>1720</w:delText>
              </w:r>
            </w:del>
          </w:p>
        </w:tc>
        <w:tc>
          <w:tcPr>
            <w:tcW w:w="992" w:type="dxa"/>
            <w:tcBorders>
              <w:top w:val="single" w:sz="4" w:space="0" w:color="auto"/>
              <w:left w:val="single" w:sz="4" w:space="0" w:color="auto"/>
              <w:bottom w:val="single" w:sz="4" w:space="0" w:color="auto"/>
              <w:right w:val="single" w:sz="4" w:space="0" w:color="auto"/>
            </w:tcBorders>
          </w:tcPr>
          <w:p w14:paraId="32CB92B0" w14:textId="19EC6740" w:rsidR="00345F12" w:rsidRPr="00F15EBF" w:rsidDel="00C43571" w:rsidRDefault="00345F12" w:rsidP="00345F12">
            <w:pPr>
              <w:pStyle w:val="TAC"/>
              <w:rPr>
                <w:del w:id="8478" w:author="Ericsson user" w:date="2021-05-04T06:34:00Z"/>
              </w:rPr>
            </w:pPr>
            <w:del w:id="8479" w:author="Ericsson user" w:date="2021-05-04T06:34:00Z">
              <w:r w:rsidRPr="00745A0C" w:rsidDel="00C43571">
                <w:delText>344000</w:delText>
              </w:r>
            </w:del>
          </w:p>
        </w:tc>
        <w:tc>
          <w:tcPr>
            <w:tcW w:w="992" w:type="dxa"/>
            <w:tcBorders>
              <w:top w:val="single" w:sz="4" w:space="0" w:color="auto"/>
              <w:left w:val="single" w:sz="4" w:space="0" w:color="auto"/>
              <w:bottom w:val="single" w:sz="4" w:space="0" w:color="auto"/>
              <w:right w:val="single" w:sz="4" w:space="0" w:color="auto"/>
            </w:tcBorders>
          </w:tcPr>
          <w:p w14:paraId="46C73816" w14:textId="7CD43304" w:rsidR="00345F12" w:rsidRPr="00F15EBF" w:rsidDel="00C43571" w:rsidRDefault="00345F12" w:rsidP="00345F12">
            <w:pPr>
              <w:pStyle w:val="TAC"/>
              <w:rPr>
                <w:del w:id="8480" w:author="Ericsson user" w:date="2021-05-04T06:34:00Z"/>
              </w:rPr>
            </w:pPr>
            <w:del w:id="8481" w:author="Ericsson user" w:date="2021-05-04T06:34:00Z">
              <w:r w:rsidRPr="00745A0C" w:rsidDel="00C43571">
                <w:delText>1710.46</w:delText>
              </w:r>
            </w:del>
          </w:p>
        </w:tc>
        <w:tc>
          <w:tcPr>
            <w:tcW w:w="993" w:type="dxa"/>
            <w:tcBorders>
              <w:top w:val="single" w:sz="4" w:space="0" w:color="auto"/>
              <w:left w:val="single" w:sz="4" w:space="0" w:color="auto"/>
              <w:bottom w:val="single" w:sz="4" w:space="0" w:color="auto"/>
              <w:right w:val="single" w:sz="4" w:space="0" w:color="auto"/>
            </w:tcBorders>
          </w:tcPr>
          <w:p w14:paraId="63BF8F23" w14:textId="2AF33718" w:rsidR="00345F12" w:rsidRPr="00F15EBF" w:rsidDel="00C43571" w:rsidRDefault="00345F12" w:rsidP="00345F12">
            <w:pPr>
              <w:pStyle w:val="TAC"/>
              <w:rPr>
                <w:del w:id="8482" w:author="Ericsson user" w:date="2021-05-04T06:34:00Z"/>
              </w:rPr>
            </w:pPr>
            <w:del w:id="8483" w:author="Ericsson user" w:date="2021-05-04T06:34:00Z">
              <w:r w:rsidRPr="00745A0C" w:rsidDel="00C43571">
                <w:delText>342092</w:delText>
              </w:r>
            </w:del>
          </w:p>
        </w:tc>
        <w:tc>
          <w:tcPr>
            <w:tcW w:w="690" w:type="dxa"/>
            <w:tcBorders>
              <w:top w:val="single" w:sz="4" w:space="0" w:color="auto"/>
              <w:left w:val="single" w:sz="4" w:space="0" w:color="auto"/>
              <w:bottom w:val="single" w:sz="4" w:space="0" w:color="auto"/>
              <w:right w:val="single" w:sz="4" w:space="0" w:color="auto"/>
            </w:tcBorders>
          </w:tcPr>
          <w:p w14:paraId="46E3282D" w14:textId="2EF58286" w:rsidR="00345F12" w:rsidRPr="00F15EBF" w:rsidDel="00C43571" w:rsidRDefault="00345F12" w:rsidP="00345F12">
            <w:pPr>
              <w:pStyle w:val="TAC"/>
              <w:rPr>
                <w:del w:id="8484" w:author="Ericsson user" w:date="2021-05-04T06:34:00Z"/>
              </w:rPr>
            </w:pPr>
            <w:del w:id="8485" w:author="Ericsson user" w:date="2021-05-04T06:34:00Z">
              <w:r w:rsidRPr="00745A0C" w:rsidDel="00C43571">
                <w:delText>0</w:delText>
              </w:r>
            </w:del>
          </w:p>
        </w:tc>
        <w:tc>
          <w:tcPr>
            <w:tcW w:w="653" w:type="dxa"/>
            <w:gridSpan w:val="2"/>
            <w:tcBorders>
              <w:top w:val="single" w:sz="4" w:space="0" w:color="auto"/>
              <w:left w:val="single" w:sz="4" w:space="0" w:color="auto"/>
              <w:bottom w:val="nil"/>
              <w:right w:val="single" w:sz="4" w:space="0" w:color="auto"/>
            </w:tcBorders>
          </w:tcPr>
          <w:p w14:paraId="138926DC" w14:textId="75F795B2" w:rsidR="00345F12" w:rsidRPr="00F15EBF" w:rsidDel="00C43571" w:rsidRDefault="00345F12" w:rsidP="00345F12">
            <w:pPr>
              <w:pStyle w:val="TAC"/>
              <w:rPr>
                <w:del w:id="8486" w:author="Ericsson user" w:date="2021-05-04T06:34:00Z"/>
              </w:rPr>
            </w:pPr>
            <w:del w:id="8487" w:author="Ericsson user" w:date="2021-05-04T06:34:00Z">
              <w:r w:rsidRPr="00745A0C" w:rsidDel="00C43571">
                <w:delText>-</w:delText>
              </w:r>
            </w:del>
          </w:p>
        </w:tc>
        <w:tc>
          <w:tcPr>
            <w:tcW w:w="765" w:type="dxa"/>
            <w:tcBorders>
              <w:top w:val="single" w:sz="4" w:space="0" w:color="auto"/>
              <w:left w:val="single" w:sz="4" w:space="0" w:color="auto"/>
              <w:bottom w:val="single" w:sz="4" w:space="0" w:color="auto"/>
              <w:right w:val="single" w:sz="4" w:space="0" w:color="auto"/>
            </w:tcBorders>
          </w:tcPr>
          <w:p w14:paraId="0FA4779A" w14:textId="6BECB8C7" w:rsidR="00345F12" w:rsidRPr="00F15EBF" w:rsidDel="00C43571" w:rsidRDefault="00345F12" w:rsidP="00345F12">
            <w:pPr>
              <w:pStyle w:val="TAC"/>
              <w:rPr>
                <w:del w:id="8488" w:author="Ericsson user" w:date="2021-05-04T06:34:00Z"/>
              </w:rPr>
            </w:pPr>
            <w:del w:id="8489" w:author="Ericsson user" w:date="2021-05-04T06:34:00Z">
              <w:r w:rsidRPr="00745A0C"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38D12D5" w14:textId="1AF0DA18" w:rsidR="00345F12" w:rsidRPr="00F15EBF" w:rsidDel="00C43571" w:rsidRDefault="00345F12" w:rsidP="00345F12">
            <w:pPr>
              <w:pStyle w:val="TAC"/>
              <w:rPr>
                <w:del w:id="8490" w:author="Ericsson user" w:date="2021-05-04T06:34:00Z"/>
              </w:rPr>
            </w:pPr>
            <w:del w:id="8491" w:author="Ericsson user" w:date="2021-05-04T06:34:00Z">
              <w:r w:rsidRPr="00745A0C"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6183E95" w14:textId="7B887C7C" w:rsidR="00345F12" w:rsidRPr="00F15EBF" w:rsidDel="00C43571" w:rsidRDefault="00345F12" w:rsidP="00345F12">
            <w:pPr>
              <w:pStyle w:val="TAC"/>
              <w:rPr>
                <w:del w:id="8492" w:author="Ericsson user" w:date="2021-05-04T06:34:00Z"/>
              </w:rPr>
            </w:pPr>
            <w:del w:id="8493" w:author="Ericsson user" w:date="2021-05-04T06:34:00Z">
              <w:r w:rsidRPr="00745A0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2B25C5BA" w14:textId="6B012A64" w:rsidR="00345F12" w:rsidRPr="00F15EBF" w:rsidDel="00C43571" w:rsidRDefault="00345F12" w:rsidP="00345F12">
            <w:pPr>
              <w:pStyle w:val="TAC"/>
              <w:rPr>
                <w:del w:id="8494" w:author="Ericsson user" w:date="2021-05-04T06:34:00Z"/>
              </w:rPr>
            </w:pPr>
            <w:del w:id="8495" w:author="Ericsson user" w:date="2021-05-04T06:34:00Z">
              <w:r w:rsidRPr="00745A0C"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631F441D" w14:textId="509A24D9" w:rsidR="00345F12" w:rsidRPr="00F15EBF" w:rsidDel="00C43571" w:rsidRDefault="00345F12" w:rsidP="00345F12">
            <w:pPr>
              <w:pStyle w:val="TAC"/>
              <w:rPr>
                <w:del w:id="8496" w:author="Ericsson user" w:date="2021-05-04T06:34:00Z"/>
              </w:rPr>
            </w:pPr>
            <w:del w:id="8497" w:author="Ericsson user" w:date="2021-05-04T06:34:00Z">
              <w:r w:rsidRPr="00745A0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184FAAE" w14:textId="26D431CE" w:rsidR="00345F12" w:rsidRPr="00F15EBF" w:rsidDel="00C43571" w:rsidRDefault="00345F12" w:rsidP="00345F12">
            <w:pPr>
              <w:pStyle w:val="TAC"/>
              <w:rPr>
                <w:del w:id="8498" w:author="Ericsson user" w:date="2021-05-04T06:34:00Z"/>
              </w:rPr>
            </w:pPr>
            <w:del w:id="8499" w:author="Ericsson user" w:date="2021-05-04T06:34:00Z">
              <w:r w:rsidRPr="00745A0C" w:rsidDel="00C43571">
                <w:delText>-</w:delText>
              </w:r>
            </w:del>
          </w:p>
        </w:tc>
      </w:tr>
      <w:tr w:rsidR="00345F12" w:rsidRPr="00F15EBF" w:rsidDel="00C43571" w14:paraId="217880DF" w14:textId="697C57BC" w:rsidTr="00ED0DE3">
        <w:trPr>
          <w:del w:id="8500" w:author="Ericsson user" w:date="2021-05-04T06:34:00Z"/>
        </w:trPr>
        <w:tc>
          <w:tcPr>
            <w:tcW w:w="885" w:type="dxa"/>
            <w:tcBorders>
              <w:top w:val="nil"/>
              <w:left w:val="single" w:sz="4" w:space="0" w:color="auto"/>
              <w:bottom w:val="nil"/>
              <w:right w:val="single" w:sz="4" w:space="0" w:color="auto"/>
            </w:tcBorders>
          </w:tcPr>
          <w:p w14:paraId="636C669E" w14:textId="2B0BF06D" w:rsidR="00345F12" w:rsidRPr="00F15EBF" w:rsidDel="00C43571" w:rsidRDefault="00345F12" w:rsidP="00345F12">
            <w:pPr>
              <w:pStyle w:val="TAC"/>
              <w:rPr>
                <w:del w:id="8501" w:author="Ericsson user" w:date="2021-05-04T06:34:00Z"/>
              </w:rPr>
            </w:pPr>
          </w:p>
        </w:tc>
        <w:tc>
          <w:tcPr>
            <w:tcW w:w="742" w:type="dxa"/>
            <w:tcBorders>
              <w:top w:val="nil"/>
              <w:left w:val="single" w:sz="4" w:space="0" w:color="auto"/>
              <w:bottom w:val="nil"/>
              <w:right w:val="single" w:sz="4" w:space="0" w:color="auto"/>
            </w:tcBorders>
          </w:tcPr>
          <w:p w14:paraId="07D06698" w14:textId="0413557A" w:rsidR="00345F12" w:rsidRPr="00F15EBF" w:rsidDel="00C43571" w:rsidRDefault="00345F12" w:rsidP="00345F12">
            <w:pPr>
              <w:pStyle w:val="TAC"/>
              <w:rPr>
                <w:del w:id="8502" w:author="Ericsson user" w:date="2021-05-04T06:34:00Z"/>
              </w:rPr>
            </w:pPr>
          </w:p>
        </w:tc>
        <w:tc>
          <w:tcPr>
            <w:tcW w:w="742" w:type="dxa"/>
            <w:tcBorders>
              <w:top w:val="nil"/>
              <w:left w:val="single" w:sz="4" w:space="0" w:color="auto"/>
              <w:bottom w:val="nil"/>
              <w:right w:val="single" w:sz="4" w:space="0" w:color="auto"/>
            </w:tcBorders>
          </w:tcPr>
          <w:p w14:paraId="50A9A26D" w14:textId="74C2CE8F" w:rsidR="00345F12" w:rsidRPr="00F15EBF" w:rsidDel="00C43571" w:rsidRDefault="00345F12" w:rsidP="00345F12">
            <w:pPr>
              <w:pStyle w:val="TAC"/>
              <w:rPr>
                <w:del w:id="8503" w:author="Ericsson user" w:date="2021-05-04T06:34:00Z"/>
              </w:rPr>
            </w:pPr>
          </w:p>
        </w:tc>
        <w:tc>
          <w:tcPr>
            <w:tcW w:w="709" w:type="dxa"/>
            <w:tcBorders>
              <w:top w:val="nil"/>
              <w:left w:val="single" w:sz="4" w:space="0" w:color="auto"/>
              <w:bottom w:val="nil"/>
              <w:right w:val="single" w:sz="4" w:space="0" w:color="auto"/>
            </w:tcBorders>
          </w:tcPr>
          <w:p w14:paraId="16C90013" w14:textId="707B285A" w:rsidR="00345F12" w:rsidRPr="00F15EBF" w:rsidDel="00C43571" w:rsidRDefault="00345F12" w:rsidP="00345F12">
            <w:pPr>
              <w:pStyle w:val="TAC"/>
              <w:rPr>
                <w:del w:id="8504" w:author="Ericsson user" w:date="2021-05-04T06:34:00Z"/>
              </w:rPr>
            </w:pPr>
          </w:p>
        </w:tc>
        <w:tc>
          <w:tcPr>
            <w:tcW w:w="709" w:type="dxa"/>
            <w:tcBorders>
              <w:top w:val="nil"/>
              <w:left w:val="single" w:sz="4" w:space="0" w:color="auto"/>
              <w:bottom w:val="nil"/>
              <w:right w:val="single" w:sz="4" w:space="0" w:color="auto"/>
            </w:tcBorders>
          </w:tcPr>
          <w:p w14:paraId="38148F87" w14:textId="3FC7EDD2" w:rsidR="00345F12" w:rsidRPr="00F15EBF" w:rsidDel="00C43571" w:rsidRDefault="00345F12" w:rsidP="00345F12">
            <w:pPr>
              <w:pStyle w:val="TAC"/>
              <w:rPr>
                <w:del w:id="8505" w:author="Ericsson user" w:date="2021-05-04T06:34:00Z"/>
              </w:rPr>
            </w:pPr>
          </w:p>
        </w:tc>
        <w:tc>
          <w:tcPr>
            <w:tcW w:w="675" w:type="dxa"/>
            <w:tcBorders>
              <w:top w:val="nil"/>
              <w:left w:val="single" w:sz="4" w:space="0" w:color="auto"/>
              <w:bottom w:val="nil"/>
              <w:right w:val="single" w:sz="4" w:space="0" w:color="auto"/>
            </w:tcBorders>
          </w:tcPr>
          <w:p w14:paraId="07D2F17B" w14:textId="73FB6522" w:rsidR="00345F12" w:rsidRPr="00F15EBF" w:rsidDel="00C43571" w:rsidRDefault="00345F12" w:rsidP="00345F12">
            <w:pPr>
              <w:pStyle w:val="TAC"/>
              <w:rPr>
                <w:del w:id="8506" w:author="Ericsson user" w:date="2021-05-04T06:34:00Z"/>
              </w:rPr>
            </w:pPr>
          </w:p>
        </w:tc>
        <w:tc>
          <w:tcPr>
            <w:tcW w:w="1168" w:type="dxa"/>
            <w:tcBorders>
              <w:top w:val="nil"/>
              <w:left w:val="single" w:sz="4" w:space="0" w:color="auto"/>
              <w:bottom w:val="nil"/>
              <w:right w:val="single" w:sz="4" w:space="0" w:color="auto"/>
            </w:tcBorders>
          </w:tcPr>
          <w:p w14:paraId="4286C171" w14:textId="0E63AD02" w:rsidR="00345F12" w:rsidRPr="00F15EBF" w:rsidDel="00C43571" w:rsidRDefault="00345F12" w:rsidP="00345F12">
            <w:pPr>
              <w:pStyle w:val="TAC"/>
              <w:rPr>
                <w:del w:id="8507"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46B7EA03" w14:textId="5627CAC4" w:rsidR="00345F12" w:rsidRPr="00F15EBF" w:rsidDel="00C43571" w:rsidRDefault="00345F12" w:rsidP="00345F12">
            <w:pPr>
              <w:pStyle w:val="TAC"/>
              <w:rPr>
                <w:del w:id="8508" w:author="Ericsson user" w:date="2021-05-04T06:34:00Z"/>
              </w:rPr>
            </w:pPr>
            <w:del w:id="8509" w:author="Ericsson user" w:date="2021-05-04T06:34:00Z">
              <w:r w:rsidRPr="00745A0C"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18994664" w14:textId="77DC1671" w:rsidR="00345F12" w:rsidRPr="00F15EBF" w:rsidDel="00C43571" w:rsidRDefault="008371B5" w:rsidP="00345F12">
            <w:pPr>
              <w:pStyle w:val="TAC"/>
              <w:rPr>
                <w:del w:id="8510" w:author="Ericsson user" w:date="2021-05-04T06:34:00Z"/>
              </w:rPr>
            </w:pPr>
            <w:del w:id="8511" w:author="Ericsson user" w:date="2021-05-04T06:34:00Z">
              <w:r w:rsidRPr="00F15EBF" w:rsidDel="00C43571">
                <w:rPr>
                  <w:rFonts w:cs="Arial"/>
                </w:rPr>
                <w:delText>1737.5</w:delText>
              </w:r>
            </w:del>
          </w:p>
        </w:tc>
        <w:tc>
          <w:tcPr>
            <w:tcW w:w="992" w:type="dxa"/>
            <w:tcBorders>
              <w:top w:val="single" w:sz="4" w:space="0" w:color="auto"/>
              <w:left w:val="single" w:sz="4" w:space="0" w:color="auto"/>
              <w:bottom w:val="single" w:sz="4" w:space="0" w:color="auto"/>
              <w:right w:val="single" w:sz="4" w:space="0" w:color="auto"/>
            </w:tcBorders>
          </w:tcPr>
          <w:p w14:paraId="4B2E20E0" w14:textId="6905A226" w:rsidR="00345F12" w:rsidRPr="00F15EBF" w:rsidDel="00C43571" w:rsidRDefault="008371B5" w:rsidP="00345F12">
            <w:pPr>
              <w:pStyle w:val="TAC"/>
              <w:rPr>
                <w:del w:id="8512" w:author="Ericsson user" w:date="2021-05-04T06:34:00Z"/>
              </w:rPr>
            </w:pPr>
            <w:del w:id="8513" w:author="Ericsson user" w:date="2021-05-04T06:34:00Z">
              <w:r w:rsidRPr="00F15EBF" w:rsidDel="00C43571">
                <w:rPr>
                  <w:rFonts w:cs="Arial"/>
                </w:rPr>
                <w:delText>347500</w:delText>
              </w:r>
            </w:del>
          </w:p>
        </w:tc>
        <w:tc>
          <w:tcPr>
            <w:tcW w:w="992" w:type="dxa"/>
            <w:tcBorders>
              <w:top w:val="single" w:sz="4" w:space="0" w:color="auto"/>
              <w:left w:val="single" w:sz="4" w:space="0" w:color="auto"/>
              <w:bottom w:val="single" w:sz="4" w:space="0" w:color="auto"/>
              <w:right w:val="single" w:sz="4" w:space="0" w:color="auto"/>
            </w:tcBorders>
          </w:tcPr>
          <w:p w14:paraId="43B01435" w14:textId="335E197F" w:rsidR="00345F12" w:rsidRPr="00F15EBF" w:rsidDel="00C43571" w:rsidRDefault="008371B5" w:rsidP="00345F12">
            <w:pPr>
              <w:pStyle w:val="TAC"/>
              <w:rPr>
                <w:del w:id="8514" w:author="Ericsson user" w:date="2021-05-04T06:34:00Z"/>
              </w:rPr>
            </w:pPr>
            <w:del w:id="8515" w:author="Ericsson user" w:date="2021-05-04T06:34:00Z">
              <w:r w:rsidRPr="00F15EBF" w:rsidDel="00C43571">
                <w:rPr>
                  <w:rFonts w:cs="Arial"/>
                </w:rPr>
                <w:delText>1637.24</w:delText>
              </w:r>
            </w:del>
          </w:p>
        </w:tc>
        <w:tc>
          <w:tcPr>
            <w:tcW w:w="993" w:type="dxa"/>
            <w:tcBorders>
              <w:top w:val="single" w:sz="4" w:space="0" w:color="auto"/>
              <w:left w:val="single" w:sz="4" w:space="0" w:color="auto"/>
              <w:bottom w:val="single" w:sz="4" w:space="0" w:color="auto"/>
              <w:right w:val="single" w:sz="4" w:space="0" w:color="auto"/>
            </w:tcBorders>
          </w:tcPr>
          <w:p w14:paraId="5503FF22" w14:textId="211FB910" w:rsidR="00345F12" w:rsidRPr="00F15EBF" w:rsidDel="00C43571" w:rsidRDefault="008371B5" w:rsidP="00345F12">
            <w:pPr>
              <w:pStyle w:val="TAC"/>
              <w:rPr>
                <w:del w:id="8516" w:author="Ericsson user" w:date="2021-05-04T06:34:00Z"/>
              </w:rPr>
            </w:pPr>
            <w:del w:id="8517" w:author="Ericsson user" w:date="2021-05-04T06:34:00Z">
              <w:r w:rsidRPr="00F15EBF" w:rsidDel="00C43571">
                <w:rPr>
                  <w:rFonts w:cs="Arial"/>
                </w:rPr>
                <w:delText>327448</w:delText>
              </w:r>
            </w:del>
          </w:p>
        </w:tc>
        <w:tc>
          <w:tcPr>
            <w:tcW w:w="690" w:type="dxa"/>
            <w:tcBorders>
              <w:top w:val="single" w:sz="4" w:space="0" w:color="auto"/>
              <w:left w:val="single" w:sz="4" w:space="0" w:color="auto"/>
              <w:bottom w:val="single" w:sz="4" w:space="0" w:color="auto"/>
              <w:right w:val="single" w:sz="4" w:space="0" w:color="auto"/>
            </w:tcBorders>
          </w:tcPr>
          <w:p w14:paraId="155F98F1" w14:textId="21B8DF34" w:rsidR="00345F12" w:rsidRPr="00F15EBF" w:rsidDel="00C43571" w:rsidRDefault="00345F12" w:rsidP="00345F12">
            <w:pPr>
              <w:pStyle w:val="TAC"/>
              <w:rPr>
                <w:del w:id="8518" w:author="Ericsson user" w:date="2021-05-04T06:34:00Z"/>
              </w:rPr>
            </w:pPr>
            <w:del w:id="8519" w:author="Ericsson user" w:date="2021-05-04T06:34:00Z">
              <w:r w:rsidRPr="00745A0C" w:rsidDel="00C43571">
                <w:delText>504</w:delText>
              </w:r>
            </w:del>
          </w:p>
        </w:tc>
        <w:tc>
          <w:tcPr>
            <w:tcW w:w="653" w:type="dxa"/>
            <w:gridSpan w:val="2"/>
            <w:tcBorders>
              <w:top w:val="nil"/>
              <w:left w:val="single" w:sz="4" w:space="0" w:color="auto"/>
              <w:bottom w:val="nil"/>
              <w:right w:val="single" w:sz="4" w:space="0" w:color="auto"/>
            </w:tcBorders>
          </w:tcPr>
          <w:p w14:paraId="0F7B0402" w14:textId="4C579586" w:rsidR="00345F12" w:rsidRPr="00F15EBF" w:rsidDel="00C43571" w:rsidRDefault="00345F12" w:rsidP="00345F12">
            <w:pPr>
              <w:pStyle w:val="TAC"/>
              <w:rPr>
                <w:del w:id="8520"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7D558BE0" w14:textId="1C2ACA45" w:rsidR="00345F12" w:rsidRPr="00F15EBF" w:rsidDel="00C43571" w:rsidRDefault="00345F12" w:rsidP="00345F12">
            <w:pPr>
              <w:pStyle w:val="TAC"/>
              <w:rPr>
                <w:del w:id="8521" w:author="Ericsson user" w:date="2021-05-04T06:34:00Z"/>
              </w:rPr>
            </w:pPr>
            <w:del w:id="8522" w:author="Ericsson user" w:date="2021-05-04T06:34:00Z">
              <w:r w:rsidRPr="00745A0C"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5E417B2" w14:textId="4A940CB3" w:rsidR="00345F12" w:rsidRPr="00F15EBF" w:rsidDel="00C43571" w:rsidRDefault="00345F12" w:rsidP="00345F12">
            <w:pPr>
              <w:pStyle w:val="TAC"/>
              <w:rPr>
                <w:del w:id="8523" w:author="Ericsson user" w:date="2021-05-04T06:34:00Z"/>
              </w:rPr>
            </w:pPr>
            <w:del w:id="8524" w:author="Ericsson user" w:date="2021-05-04T06:34:00Z">
              <w:r w:rsidRPr="00745A0C"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A6DE34E" w14:textId="2C1EF3FA" w:rsidR="00345F12" w:rsidRPr="00F15EBF" w:rsidDel="00C43571" w:rsidRDefault="00345F12" w:rsidP="00345F12">
            <w:pPr>
              <w:pStyle w:val="TAC"/>
              <w:rPr>
                <w:del w:id="8525" w:author="Ericsson user" w:date="2021-05-04T06:34:00Z"/>
              </w:rPr>
            </w:pPr>
            <w:del w:id="8526" w:author="Ericsson user" w:date="2021-05-04T06:34:00Z">
              <w:r w:rsidRPr="00745A0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4B5E06E" w14:textId="3B85E828" w:rsidR="00345F12" w:rsidRPr="00F15EBF" w:rsidDel="00C43571" w:rsidRDefault="00345F12" w:rsidP="00345F12">
            <w:pPr>
              <w:pStyle w:val="TAC"/>
              <w:rPr>
                <w:del w:id="8527" w:author="Ericsson user" w:date="2021-05-04T06:34:00Z"/>
              </w:rPr>
            </w:pPr>
            <w:del w:id="8528" w:author="Ericsson user" w:date="2021-05-04T06:34:00Z">
              <w:r w:rsidRPr="00745A0C"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606FC589" w14:textId="6F181B0A" w:rsidR="00345F12" w:rsidRPr="00F15EBF" w:rsidDel="00C43571" w:rsidRDefault="00345F12" w:rsidP="00345F12">
            <w:pPr>
              <w:pStyle w:val="TAC"/>
              <w:rPr>
                <w:del w:id="8529" w:author="Ericsson user" w:date="2021-05-04T06:34:00Z"/>
              </w:rPr>
            </w:pPr>
            <w:del w:id="8530" w:author="Ericsson user" w:date="2021-05-04T06:34:00Z">
              <w:r w:rsidRPr="00745A0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3AF9EFFD" w14:textId="41AB738A" w:rsidR="00345F12" w:rsidRPr="00F15EBF" w:rsidDel="00C43571" w:rsidRDefault="00345F12" w:rsidP="00345F12">
            <w:pPr>
              <w:pStyle w:val="TAC"/>
              <w:rPr>
                <w:del w:id="8531" w:author="Ericsson user" w:date="2021-05-04T06:34:00Z"/>
              </w:rPr>
            </w:pPr>
            <w:del w:id="8532" w:author="Ericsson user" w:date="2021-05-04T06:34:00Z">
              <w:r w:rsidRPr="00745A0C" w:rsidDel="00C43571">
                <w:delText>-</w:delText>
              </w:r>
            </w:del>
          </w:p>
        </w:tc>
      </w:tr>
      <w:tr w:rsidR="00345F12" w:rsidRPr="00F15EBF" w:rsidDel="00C43571" w14:paraId="5254165E" w14:textId="3AD020D8" w:rsidTr="00ED0DE3">
        <w:trPr>
          <w:del w:id="8533" w:author="Ericsson user" w:date="2021-05-04T06:34:00Z"/>
        </w:trPr>
        <w:tc>
          <w:tcPr>
            <w:tcW w:w="885" w:type="dxa"/>
            <w:tcBorders>
              <w:top w:val="nil"/>
              <w:left w:val="single" w:sz="4" w:space="0" w:color="auto"/>
              <w:bottom w:val="nil"/>
              <w:right w:val="single" w:sz="4" w:space="0" w:color="auto"/>
            </w:tcBorders>
          </w:tcPr>
          <w:p w14:paraId="26F4BB30" w14:textId="623EC8FF" w:rsidR="00345F12" w:rsidRPr="00F15EBF" w:rsidDel="00C43571" w:rsidRDefault="00345F12" w:rsidP="00345F12">
            <w:pPr>
              <w:pStyle w:val="TAC"/>
              <w:rPr>
                <w:del w:id="8534" w:author="Ericsson user" w:date="2021-05-04T06:34:00Z"/>
              </w:rPr>
            </w:pPr>
          </w:p>
        </w:tc>
        <w:tc>
          <w:tcPr>
            <w:tcW w:w="742" w:type="dxa"/>
            <w:tcBorders>
              <w:top w:val="nil"/>
              <w:left w:val="single" w:sz="4" w:space="0" w:color="auto"/>
              <w:bottom w:val="single" w:sz="4" w:space="0" w:color="auto"/>
              <w:right w:val="single" w:sz="4" w:space="0" w:color="auto"/>
            </w:tcBorders>
          </w:tcPr>
          <w:p w14:paraId="52C469F5" w14:textId="1DB1C896" w:rsidR="00345F12" w:rsidRPr="00F15EBF" w:rsidDel="00C43571" w:rsidRDefault="00345F12" w:rsidP="00345F12">
            <w:pPr>
              <w:pStyle w:val="TAC"/>
              <w:rPr>
                <w:del w:id="8535" w:author="Ericsson user" w:date="2021-05-04T06:34:00Z"/>
              </w:rPr>
            </w:pPr>
          </w:p>
        </w:tc>
        <w:tc>
          <w:tcPr>
            <w:tcW w:w="742" w:type="dxa"/>
            <w:tcBorders>
              <w:top w:val="nil"/>
              <w:left w:val="single" w:sz="4" w:space="0" w:color="auto"/>
              <w:bottom w:val="single" w:sz="4" w:space="0" w:color="auto"/>
              <w:right w:val="single" w:sz="4" w:space="0" w:color="auto"/>
            </w:tcBorders>
          </w:tcPr>
          <w:p w14:paraId="15BDE18E" w14:textId="4868F630" w:rsidR="00345F12" w:rsidRPr="00F15EBF" w:rsidDel="00C43571" w:rsidRDefault="00345F12" w:rsidP="00345F12">
            <w:pPr>
              <w:pStyle w:val="TAC"/>
              <w:rPr>
                <w:del w:id="8536" w:author="Ericsson user" w:date="2021-05-04T06:34:00Z"/>
              </w:rPr>
            </w:pPr>
          </w:p>
        </w:tc>
        <w:tc>
          <w:tcPr>
            <w:tcW w:w="709" w:type="dxa"/>
            <w:tcBorders>
              <w:top w:val="nil"/>
              <w:left w:val="single" w:sz="4" w:space="0" w:color="auto"/>
              <w:bottom w:val="single" w:sz="4" w:space="0" w:color="auto"/>
              <w:right w:val="single" w:sz="4" w:space="0" w:color="auto"/>
            </w:tcBorders>
          </w:tcPr>
          <w:p w14:paraId="3082B225" w14:textId="7DB96527" w:rsidR="00345F12" w:rsidRPr="00F15EBF" w:rsidDel="00C43571" w:rsidRDefault="00345F12" w:rsidP="00345F12">
            <w:pPr>
              <w:pStyle w:val="TAC"/>
              <w:rPr>
                <w:del w:id="8537" w:author="Ericsson user" w:date="2021-05-04T06:34:00Z"/>
              </w:rPr>
            </w:pPr>
          </w:p>
        </w:tc>
        <w:tc>
          <w:tcPr>
            <w:tcW w:w="709" w:type="dxa"/>
            <w:tcBorders>
              <w:top w:val="nil"/>
              <w:left w:val="single" w:sz="4" w:space="0" w:color="auto"/>
              <w:bottom w:val="single" w:sz="4" w:space="0" w:color="auto"/>
              <w:right w:val="single" w:sz="4" w:space="0" w:color="auto"/>
            </w:tcBorders>
          </w:tcPr>
          <w:p w14:paraId="20F8F9B4" w14:textId="4C6A8194" w:rsidR="00345F12" w:rsidRPr="00F15EBF" w:rsidDel="00C43571" w:rsidRDefault="00345F12" w:rsidP="00345F12">
            <w:pPr>
              <w:pStyle w:val="TAC"/>
              <w:rPr>
                <w:del w:id="8538" w:author="Ericsson user" w:date="2021-05-04T06:34:00Z"/>
              </w:rPr>
            </w:pPr>
          </w:p>
        </w:tc>
        <w:tc>
          <w:tcPr>
            <w:tcW w:w="675" w:type="dxa"/>
            <w:tcBorders>
              <w:top w:val="nil"/>
              <w:left w:val="single" w:sz="4" w:space="0" w:color="auto"/>
              <w:bottom w:val="single" w:sz="4" w:space="0" w:color="auto"/>
              <w:right w:val="single" w:sz="4" w:space="0" w:color="auto"/>
            </w:tcBorders>
          </w:tcPr>
          <w:p w14:paraId="0A903414" w14:textId="2CF9E0B6" w:rsidR="00345F12" w:rsidRPr="00F15EBF" w:rsidDel="00C43571" w:rsidRDefault="00345F12" w:rsidP="00345F12">
            <w:pPr>
              <w:pStyle w:val="TAC"/>
              <w:rPr>
                <w:del w:id="8539" w:author="Ericsson user" w:date="2021-05-04T06:34:00Z"/>
              </w:rPr>
            </w:pPr>
          </w:p>
        </w:tc>
        <w:tc>
          <w:tcPr>
            <w:tcW w:w="1168" w:type="dxa"/>
            <w:tcBorders>
              <w:top w:val="nil"/>
              <w:left w:val="single" w:sz="4" w:space="0" w:color="auto"/>
              <w:bottom w:val="single" w:sz="4" w:space="0" w:color="auto"/>
              <w:right w:val="single" w:sz="4" w:space="0" w:color="auto"/>
            </w:tcBorders>
          </w:tcPr>
          <w:p w14:paraId="592A93E5" w14:textId="092E66B6" w:rsidR="00345F12" w:rsidRPr="00F15EBF" w:rsidDel="00C43571" w:rsidRDefault="00345F12" w:rsidP="00345F12">
            <w:pPr>
              <w:pStyle w:val="TAC"/>
              <w:rPr>
                <w:del w:id="8540"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51788D9C" w14:textId="75E88015" w:rsidR="00345F12" w:rsidRPr="00F15EBF" w:rsidDel="00C43571" w:rsidRDefault="00345F12" w:rsidP="00345F12">
            <w:pPr>
              <w:pStyle w:val="TAC"/>
              <w:rPr>
                <w:del w:id="8541" w:author="Ericsson user" w:date="2021-05-04T06:34:00Z"/>
              </w:rPr>
            </w:pPr>
            <w:del w:id="8542" w:author="Ericsson user" w:date="2021-05-04T06:34:00Z">
              <w:r w:rsidRPr="00745A0C"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18DD7636" w14:textId="624B234B" w:rsidR="00345F12" w:rsidRPr="00F15EBF" w:rsidDel="00C43571" w:rsidRDefault="008371B5" w:rsidP="00345F12">
            <w:pPr>
              <w:pStyle w:val="TAC"/>
              <w:rPr>
                <w:del w:id="8543" w:author="Ericsson user" w:date="2021-05-04T06:34:00Z"/>
              </w:rPr>
            </w:pPr>
            <w:del w:id="8544" w:author="Ericsson user" w:date="2021-05-04T06:34:00Z">
              <w:r w:rsidRPr="00F15EBF" w:rsidDel="00C43571">
                <w:rPr>
                  <w:rFonts w:cs="Arial"/>
                </w:rPr>
                <w:delText>1755</w:delText>
              </w:r>
              <w:r w:rsidDel="00C43571">
                <w:rPr>
                  <w:rFonts w:cs="Arial"/>
                </w:rPr>
                <w:delText>.4</w:delText>
              </w:r>
            </w:del>
          </w:p>
        </w:tc>
        <w:tc>
          <w:tcPr>
            <w:tcW w:w="992" w:type="dxa"/>
            <w:tcBorders>
              <w:top w:val="single" w:sz="4" w:space="0" w:color="auto"/>
              <w:left w:val="single" w:sz="4" w:space="0" w:color="auto"/>
              <w:bottom w:val="single" w:sz="4" w:space="0" w:color="auto"/>
              <w:right w:val="single" w:sz="4" w:space="0" w:color="auto"/>
            </w:tcBorders>
          </w:tcPr>
          <w:p w14:paraId="030CB59C" w14:textId="0F0F9B4A" w:rsidR="00345F12" w:rsidRPr="00F15EBF" w:rsidDel="00C43571" w:rsidRDefault="008371B5" w:rsidP="00345F12">
            <w:pPr>
              <w:pStyle w:val="TAC"/>
              <w:rPr>
                <w:del w:id="8545" w:author="Ericsson user" w:date="2021-05-04T06:34:00Z"/>
              </w:rPr>
            </w:pPr>
            <w:del w:id="8546" w:author="Ericsson user" w:date="2021-05-04T06:34:00Z">
              <w:r w:rsidRPr="00F15EBF" w:rsidDel="00C43571">
                <w:rPr>
                  <w:rFonts w:cs="Arial"/>
                </w:rPr>
                <w:delText>3510</w:delText>
              </w:r>
              <w:r w:rsidDel="00C43571">
                <w:rPr>
                  <w:rFonts w:cs="Arial"/>
                </w:rPr>
                <w:delText>80</w:delText>
              </w:r>
            </w:del>
          </w:p>
        </w:tc>
        <w:tc>
          <w:tcPr>
            <w:tcW w:w="992" w:type="dxa"/>
            <w:tcBorders>
              <w:top w:val="single" w:sz="4" w:space="0" w:color="auto"/>
              <w:left w:val="single" w:sz="4" w:space="0" w:color="auto"/>
              <w:bottom w:val="single" w:sz="4" w:space="0" w:color="auto"/>
              <w:right w:val="single" w:sz="4" w:space="0" w:color="auto"/>
            </w:tcBorders>
          </w:tcPr>
          <w:p w14:paraId="199FD9CC" w14:textId="7ED1A21E" w:rsidR="00345F12" w:rsidRPr="00F15EBF" w:rsidDel="00C43571" w:rsidRDefault="008371B5" w:rsidP="00345F12">
            <w:pPr>
              <w:pStyle w:val="TAC"/>
              <w:rPr>
                <w:del w:id="8547" w:author="Ericsson user" w:date="2021-05-04T06:34:00Z"/>
              </w:rPr>
            </w:pPr>
            <w:del w:id="8548" w:author="Ericsson user" w:date="2021-05-04T06:34:00Z">
              <w:r w:rsidRPr="00F15EBF" w:rsidDel="00C43571">
                <w:rPr>
                  <w:rFonts w:cs="Arial"/>
                </w:rPr>
                <w:delText>1744.</w:delText>
              </w:r>
              <w:r w:rsidDel="00C43571">
                <w:rPr>
                  <w:rFonts w:cs="Arial"/>
                </w:rPr>
                <w:delText>78</w:delText>
              </w:r>
            </w:del>
          </w:p>
        </w:tc>
        <w:tc>
          <w:tcPr>
            <w:tcW w:w="993" w:type="dxa"/>
            <w:tcBorders>
              <w:top w:val="single" w:sz="4" w:space="0" w:color="auto"/>
              <w:left w:val="single" w:sz="4" w:space="0" w:color="auto"/>
              <w:bottom w:val="single" w:sz="4" w:space="0" w:color="auto"/>
              <w:right w:val="single" w:sz="4" w:space="0" w:color="auto"/>
            </w:tcBorders>
          </w:tcPr>
          <w:p w14:paraId="24731C76" w14:textId="4D9352F9" w:rsidR="00345F12" w:rsidRPr="00F15EBF" w:rsidDel="00C43571" w:rsidRDefault="008371B5" w:rsidP="00345F12">
            <w:pPr>
              <w:pStyle w:val="TAC"/>
              <w:rPr>
                <w:del w:id="8549" w:author="Ericsson user" w:date="2021-05-04T06:34:00Z"/>
              </w:rPr>
            </w:pPr>
            <w:del w:id="8550" w:author="Ericsson user" w:date="2021-05-04T06:34:00Z">
              <w:r w:rsidRPr="00F15EBF" w:rsidDel="00C43571">
                <w:rPr>
                  <w:rFonts w:cs="Arial"/>
                </w:rPr>
                <w:delText>348</w:delText>
              </w:r>
              <w:r w:rsidDel="00C43571">
                <w:rPr>
                  <w:rFonts w:cs="Arial"/>
                </w:rPr>
                <w:delText>956</w:delText>
              </w:r>
            </w:del>
          </w:p>
        </w:tc>
        <w:tc>
          <w:tcPr>
            <w:tcW w:w="690" w:type="dxa"/>
            <w:tcBorders>
              <w:top w:val="single" w:sz="4" w:space="0" w:color="auto"/>
              <w:left w:val="single" w:sz="4" w:space="0" w:color="auto"/>
              <w:bottom w:val="single" w:sz="4" w:space="0" w:color="auto"/>
              <w:right w:val="single" w:sz="4" w:space="0" w:color="auto"/>
            </w:tcBorders>
          </w:tcPr>
          <w:p w14:paraId="6F17B1EE" w14:textId="4B1E7E1F" w:rsidR="00345F12" w:rsidRPr="00F15EBF" w:rsidDel="00C43571" w:rsidRDefault="00345F12" w:rsidP="00345F12">
            <w:pPr>
              <w:pStyle w:val="TAC"/>
              <w:rPr>
                <w:del w:id="8551" w:author="Ericsson user" w:date="2021-05-04T06:34:00Z"/>
              </w:rPr>
            </w:pPr>
            <w:del w:id="8552" w:author="Ericsson user" w:date="2021-05-04T06:34:00Z">
              <w:r w:rsidRPr="00745A0C" w:rsidDel="00C43571">
                <w:delText>6</w:delText>
              </w:r>
            </w:del>
          </w:p>
        </w:tc>
        <w:tc>
          <w:tcPr>
            <w:tcW w:w="653" w:type="dxa"/>
            <w:gridSpan w:val="2"/>
            <w:tcBorders>
              <w:top w:val="nil"/>
              <w:left w:val="single" w:sz="4" w:space="0" w:color="auto"/>
              <w:bottom w:val="single" w:sz="4" w:space="0" w:color="auto"/>
              <w:right w:val="single" w:sz="4" w:space="0" w:color="auto"/>
            </w:tcBorders>
          </w:tcPr>
          <w:p w14:paraId="7B11FA35" w14:textId="6BD95595" w:rsidR="00345F12" w:rsidRPr="00F15EBF" w:rsidDel="00C43571" w:rsidRDefault="00345F12" w:rsidP="00345F12">
            <w:pPr>
              <w:pStyle w:val="TAC"/>
              <w:rPr>
                <w:del w:id="8553"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7BB8C21B" w14:textId="40590062" w:rsidR="00345F12" w:rsidRPr="00F15EBF" w:rsidDel="00C43571" w:rsidRDefault="00345F12" w:rsidP="00345F12">
            <w:pPr>
              <w:pStyle w:val="TAC"/>
              <w:rPr>
                <w:del w:id="8554" w:author="Ericsson user" w:date="2021-05-04T06:34:00Z"/>
              </w:rPr>
            </w:pPr>
            <w:del w:id="8555" w:author="Ericsson user" w:date="2021-05-04T06:34:00Z">
              <w:r w:rsidRPr="00745A0C"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9FB7393" w14:textId="468917E2" w:rsidR="00345F12" w:rsidRPr="00F15EBF" w:rsidDel="00C43571" w:rsidRDefault="00345F12" w:rsidP="00345F12">
            <w:pPr>
              <w:pStyle w:val="TAC"/>
              <w:rPr>
                <w:del w:id="8556" w:author="Ericsson user" w:date="2021-05-04T06:34:00Z"/>
              </w:rPr>
            </w:pPr>
            <w:del w:id="8557" w:author="Ericsson user" w:date="2021-05-04T06:34:00Z">
              <w:r w:rsidRPr="00745A0C"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E8DD2A7" w14:textId="2DC8B881" w:rsidR="00345F12" w:rsidRPr="00F15EBF" w:rsidDel="00C43571" w:rsidRDefault="00345F12" w:rsidP="00345F12">
            <w:pPr>
              <w:pStyle w:val="TAC"/>
              <w:rPr>
                <w:del w:id="8558" w:author="Ericsson user" w:date="2021-05-04T06:34:00Z"/>
              </w:rPr>
            </w:pPr>
            <w:del w:id="8559" w:author="Ericsson user" w:date="2021-05-04T06:34:00Z">
              <w:r w:rsidRPr="00745A0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61D71B12" w14:textId="2606259C" w:rsidR="00345F12" w:rsidRPr="00F15EBF" w:rsidDel="00C43571" w:rsidRDefault="00345F12" w:rsidP="00345F12">
            <w:pPr>
              <w:pStyle w:val="TAC"/>
              <w:rPr>
                <w:del w:id="8560" w:author="Ericsson user" w:date="2021-05-04T06:34:00Z"/>
              </w:rPr>
            </w:pPr>
            <w:del w:id="8561" w:author="Ericsson user" w:date="2021-05-04T06:34:00Z">
              <w:r w:rsidRPr="00745A0C"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1436698B" w14:textId="53A29972" w:rsidR="00345F12" w:rsidRPr="00F15EBF" w:rsidDel="00C43571" w:rsidRDefault="00345F12" w:rsidP="00345F12">
            <w:pPr>
              <w:pStyle w:val="TAC"/>
              <w:rPr>
                <w:del w:id="8562" w:author="Ericsson user" w:date="2021-05-04T06:34:00Z"/>
              </w:rPr>
            </w:pPr>
            <w:del w:id="8563" w:author="Ericsson user" w:date="2021-05-04T06:34:00Z">
              <w:r w:rsidRPr="00745A0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067BB179" w14:textId="4625FFB8" w:rsidR="00345F12" w:rsidRPr="00F15EBF" w:rsidDel="00C43571" w:rsidRDefault="00345F12" w:rsidP="00345F12">
            <w:pPr>
              <w:pStyle w:val="TAC"/>
              <w:rPr>
                <w:del w:id="8564" w:author="Ericsson user" w:date="2021-05-04T06:34:00Z"/>
              </w:rPr>
            </w:pPr>
            <w:del w:id="8565" w:author="Ericsson user" w:date="2021-05-04T06:34:00Z">
              <w:r w:rsidRPr="00745A0C" w:rsidDel="00C43571">
                <w:delText>-</w:delText>
              </w:r>
            </w:del>
          </w:p>
        </w:tc>
      </w:tr>
      <w:tr w:rsidR="00345F12" w:rsidRPr="00F15EBF" w:rsidDel="00C43571" w14:paraId="2F372F20" w14:textId="2A5DA3C8" w:rsidTr="00ED0DE3">
        <w:trPr>
          <w:trHeight w:val="204"/>
          <w:del w:id="8566" w:author="Ericsson user" w:date="2021-05-04T06:34:00Z"/>
        </w:trPr>
        <w:tc>
          <w:tcPr>
            <w:tcW w:w="885" w:type="dxa"/>
            <w:tcBorders>
              <w:top w:val="nil"/>
              <w:left w:val="single" w:sz="4" w:space="0" w:color="auto"/>
              <w:bottom w:val="nil"/>
              <w:right w:val="single" w:sz="4" w:space="0" w:color="auto"/>
            </w:tcBorders>
          </w:tcPr>
          <w:p w14:paraId="7EEB02D0" w14:textId="5D88C0A1" w:rsidR="00345F12" w:rsidRPr="00F15EBF" w:rsidDel="00C43571" w:rsidRDefault="00345F12" w:rsidP="00345F12">
            <w:pPr>
              <w:pStyle w:val="TAC"/>
              <w:rPr>
                <w:del w:id="8567" w:author="Ericsson user" w:date="2021-05-04T06:34:00Z"/>
              </w:rPr>
            </w:pPr>
          </w:p>
        </w:tc>
        <w:tc>
          <w:tcPr>
            <w:tcW w:w="742" w:type="dxa"/>
            <w:tcBorders>
              <w:top w:val="single" w:sz="4" w:space="0" w:color="auto"/>
              <w:left w:val="single" w:sz="4" w:space="0" w:color="auto"/>
              <w:bottom w:val="nil"/>
              <w:right w:val="single" w:sz="4" w:space="0" w:color="auto"/>
            </w:tcBorders>
          </w:tcPr>
          <w:p w14:paraId="2C443167" w14:textId="6252C93C" w:rsidR="00345F12" w:rsidRPr="00F15EBF" w:rsidDel="00C43571" w:rsidRDefault="00345F12" w:rsidP="00345F12">
            <w:pPr>
              <w:pStyle w:val="TAC"/>
              <w:rPr>
                <w:del w:id="8568" w:author="Ericsson user" w:date="2021-05-04T06:34:00Z"/>
              </w:rPr>
            </w:pPr>
          </w:p>
        </w:tc>
        <w:tc>
          <w:tcPr>
            <w:tcW w:w="14884" w:type="dxa"/>
            <w:gridSpan w:val="21"/>
            <w:tcBorders>
              <w:top w:val="single" w:sz="4" w:space="0" w:color="auto"/>
              <w:left w:val="single" w:sz="4" w:space="0" w:color="auto"/>
              <w:bottom w:val="nil"/>
              <w:right w:val="single" w:sz="4" w:space="0" w:color="auto"/>
            </w:tcBorders>
          </w:tcPr>
          <w:p w14:paraId="18D7F0A2" w14:textId="76EAD797" w:rsidR="00345F12" w:rsidRPr="00F15EBF" w:rsidDel="00C43571" w:rsidRDefault="00345F12" w:rsidP="00345F12">
            <w:pPr>
              <w:pStyle w:val="TAC"/>
              <w:rPr>
                <w:del w:id="8569" w:author="Ericsson user" w:date="2021-05-04T06:34:00Z"/>
              </w:rPr>
            </w:pPr>
            <w:del w:id="8570" w:author="Ericsson user" w:date="2021-05-04T06:34:00Z">
              <w:r w:rsidRPr="00745A0C" w:rsidDel="00C43571">
                <w:delText>Channel spacing CC1-CC2=17.1 MHz (Note 1)</w:delText>
              </w:r>
            </w:del>
          </w:p>
        </w:tc>
      </w:tr>
      <w:tr w:rsidR="00345F12" w:rsidRPr="00F15EBF" w:rsidDel="00C43571" w14:paraId="2D036667" w14:textId="2D00E67E" w:rsidTr="00ED0DE3">
        <w:trPr>
          <w:del w:id="8571" w:author="Ericsson user" w:date="2021-05-04T06:34:00Z"/>
        </w:trPr>
        <w:tc>
          <w:tcPr>
            <w:tcW w:w="885" w:type="dxa"/>
            <w:tcBorders>
              <w:top w:val="nil"/>
              <w:left w:val="single" w:sz="4" w:space="0" w:color="auto"/>
              <w:bottom w:val="nil"/>
              <w:right w:val="single" w:sz="4" w:space="0" w:color="auto"/>
            </w:tcBorders>
          </w:tcPr>
          <w:p w14:paraId="7317A1E8" w14:textId="65610718" w:rsidR="00345F12" w:rsidRPr="00F15EBF" w:rsidDel="00C43571" w:rsidRDefault="00345F12" w:rsidP="00345F12">
            <w:pPr>
              <w:pStyle w:val="TAC"/>
              <w:rPr>
                <w:del w:id="8572" w:author="Ericsson user" w:date="2021-05-04T06:34:00Z"/>
              </w:rPr>
            </w:pPr>
          </w:p>
        </w:tc>
        <w:tc>
          <w:tcPr>
            <w:tcW w:w="742" w:type="dxa"/>
            <w:tcBorders>
              <w:top w:val="single" w:sz="4" w:space="0" w:color="auto"/>
              <w:left w:val="single" w:sz="4" w:space="0" w:color="auto"/>
              <w:bottom w:val="nil"/>
              <w:right w:val="single" w:sz="4" w:space="0" w:color="auto"/>
            </w:tcBorders>
          </w:tcPr>
          <w:p w14:paraId="4B55E86A" w14:textId="565A22F2" w:rsidR="00345F12" w:rsidRPr="00F15EBF" w:rsidDel="00C43571" w:rsidRDefault="00345F12" w:rsidP="00345F12">
            <w:pPr>
              <w:pStyle w:val="TAC"/>
              <w:rPr>
                <w:del w:id="8573" w:author="Ericsson user" w:date="2021-05-04T06:34:00Z"/>
              </w:rPr>
            </w:pPr>
          </w:p>
        </w:tc>
        <w:tc>
          <w:tcPr>
            <w:tcW w:w="742" w:type="dxa"/>
            <w:tcBorders>
              <w:top w:val="single" w:sz="4" w:space="0" w:color="auto"/>
              <w:left w:val="single" w:sz="4" w:space="0" w:color="auto"/>
              <w:bottom w:val="nil"/>
              <w:right w:val="single" w:sz="4" w:space="0" w:color="auto"/>
            </w:tcBorders>
          </w:tcPr>
          <w:p w14:paraId="6CAB45D4" w14:textId="7EA09C97" w:rsidR="00345F12" w:rsidRPr="00F15EBF" w:rsidDel="00C43571" w:rsidRDefault="00345F12" w:rsidP="00345F12">
            <w:pPr>
              <w:pStyle w:val="TAC"/>
              <w:rPr>
                <w:del w:id="8574" w:author="Ericsson user" w:date="2021-05-04T06:34:00Z"/>
              </w:rPr>
            </w:pPr>
            <w:del w:id="8575" w:author="Ericsson user" w:date="2021-05-04T06:34:00Z">
              <w:r w:rsidRPr="00745A0C" w:rsidDel="00C43571">
                <w:delText>CC2</w:delText>
              </w:r>
            </w:del>
          </w:p>
        </w:tc>
        <w:tc>
          <w:tcPr>
            <w:tcW w:w="709" w:type="dxa"/>
            <w:tcBorders>
              <w:top w:val="single" w:sz="4" w:space="0" w:color="auto"/>
              <w:left w:val="single" w:sz="4" w:space="0" w:color="auto"/>
              <w:bottom w:val="nil"/>
              <w:right w:val="single" w:sz="4" w:space="0" w:color="auto"/>
            </w:tcBorders>
          </w:tcPr>
          <w:p w14:paraId="01A2BC4C" w14:textId="21B4A6A6" w:rsidR="00345F12" w:rsidRPr="00F15EBF" w:rsidDel="00C43571" w:rsidRDefault="00345F12" w:rsidP="00345F12">
            <w:pPr>
              <w:pStyle w:val="TAC"/>
              <w:rPr>
                <w:del w:id="8576" w:author="Ericsson user" w:date="2021-05-04T06:34:00Z"/>
                <w:rFonts w:cs="Arial"/>
              </w:rPr>
            </w:pPr>
            <w:del w:id="8577" w:author="Ericsson user" w:date="2021-05-04T06:34:00Z">
              <w:r w:rsidRPr="00745A0C" w:rsidDel="00C43571">
                <w:delText>15</w:delText>
              </w:r>
            </w:del>
          </w:p>
        </w:tc>
        <w:tc>
          <w:tcPr>
            <w:tcW w:w="709" w:type="dxa"/>
            <w:tcBorders>
              <w:top w:val="single" w:sz="4" w:space="0" w:color="auto"/>
              <w:left w:val="single" w:sz="4" w:space="0" w:color="auto"/>
              <w:bottom w:val="nil"/>
              <w:right w:val="single" w:sz="4" w:space="0" w:color="auto"/>
            </w:tcBorders>
          </w:tcPr>
          <w:p w14:paraId="5B1E60D6" w14:textId="3FA7D20C" w:rsidR="00345F12" w:rsidRPr="00F15EBF" w:rsidDel="00C43571" w:rsidRDefault="00345F12" w:rsidP="00345F12">
            <w:pPr>
              <w:pStyle w:val="TAC"/>
              <w:rPr>
                <w:del w:id="8578" w:author="Ericsson user" w:date="2021-05-04T06:34:00Z"/>
                <w:rFonts w:cs="Arial"/>
              </w:rPr>
            </w:pPr>
            <w:del w:id="8579" w:author="Ericsson user" w:date="2021-05-04T06:34:00Z">
              <w:r w:rsidRPr="00745A0C" w:rsidDel="00C43571">
                <w:delText>15</w:delText>
              </w:r>
            </w:del>
          </w:p>
        </w:tc>
        <w:tc>
          <w:tcPr>
            <w:tcW w:w="675" w:type="dxa"/>
            <w:tcBorders>
              <w:top w:val="single" w:sz="4" w:space="0" w:color="auto"/>
              <w:left w:val="single" w:sz="4" w:space="0" w:color="auto"/>
              <w:bottom w:val="nil"/>
              <w:right w:val="single" w:sz="4" w:space="0" w:color="auto"/>
            </w:tcBorders>
          </w:tcPr>
          <w:p w14:paraId="3775D88C" w14:textId="294BF80C" w:rsidR="00345F12" w:rsidRPr="00F15EBF" w:rsidDel="00C43571" w:rsidRDefault="00345F12" w:rsidP="00345F12">
            <w:pPr>
              <w:pStyle w:val="TAC"/>
              <w:rPr>
                <w:del w:id="8580" w:author="Ericsson user" w:date="2021-05-04T06:34:00Z"/>
                <w:rFonts w:cs="Arial"/>
              </w:rPr>
            </w:pPr>
            <w:del w:id="8581" w:author="Ericsson user" w:date="2021-05-04T06:34:00Z">
              <w:r w:rsidRPr="00745A0C" w:rsidDel="00C43571">
                <w:delText>79</w:delText>
              </w:r>
            </w:del>
          </w:p>
        </w:tc>
        <w:tc>
          <w:tcPr>
            <w:tcW w:w="1168" w:type="dxa"/>
            <w:tcBorders>
              <w:top w:val="single" w:sz="4" w:space="0" w:color="auto"/>
              <w:left w:val="single" w:sz="4" w:space="0" w:color="auto"/>
              <w:bottom w:val="nil"/>
              <w:right w:val="single" w:sz="4" w:space="0" w:color="auto"/>
            </w:tcBorders>
          </w:tcPr>
          <w:p w14:paraId="3F0139E4" w14:textId="25B4889E" w:rsidR="00345F12" w:rsidRPr="00F15EBF" w:rsidDel="00C43571" w:rsidRDefault="00345F12" w:rsidP="00345F12">
            <w:pPr>
              <w:pStyle w:val="TAC"/>
              <w:rPr>
                <w:del w:id="8582" w:author="Ericsson user" w:date="2021-05-04T06:34:00Z"/>
                <w:rFonts w:cs="Arial"/>
              </w:rPr>
            </w:pPr>
            <w:del w:id="8583" w:author="Ericsson user" w:date="2021-05-04T06:34:00Z">
              <w:r w:rsidRPr="00745A0C"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2D16C129" w14:textId="3A86B722" w:rsidR="00345F12" w:rsidRPr="00F15EBF" w:rsidDel="00C43571" w:rsidRDefault="00345F12" w:rsidP="00345F12">
            <w:pPr>
              <w:pStyle w:val="TAC"/>
              <w:rPr>
                <w:del w:id="8584" w:author="Ericsson user" w:date="2021-05-04T06:34:00Z"/>
                <w:rFonts w:cs="Arial"/>
              </w:rPr>
            </w:pPr>
            <w:del w:id="8585" w:author="Ericsson user" w:date="2021-05-04T06:34:00Z">
              <w:r w:rsidRPr="00745A0C"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5CFD19DC" w14:textId="09356734" w:rsidR="00345F12" w:rsidRPr="00F15EBF" w:rsidDel="00C43571" w:rsidRDefault="00345F12" w:rsidP="00345F12">
            <w:pPr>
              <w:pStyle w:val="TAC"/>
              <w:rPr>
                <w:del w:id="8586" w:author="Ericsson user" w:date="2021-05-04T06:34:00Z"/>
                <w:rFonts w:cs="Arial"/>
              </w:rPr>
            </w:pPr>
            <w:del w:id="8587" w:author="Ericsson user" w:date="2021-05-04T06:34:00Z">
              <w:r w:rsidRPr="00745A0C" w:rsidDel="00C43571">
                <w:delText>2137.1</w:delText>
              </w:r>
            </w:del>
          </w:p>
        </w:tc>
        <w:tc>
          <w:tcPr>
            <w:tcW w:w="992" w:type="dxa"/>
            <w:tcBorders>
              <w:top w:val="single" w:sz="4" w:space="0" w:color="auto"/>
              <w:left w:val="single" w:sz="4" w:space="0" w:color="auto"/>
              <w:bottom w:val="single" w:sz="4" w:space="0" w:color="auto"/>
              <w:right w:val="single" w:sz="4" w:space="0" w:color="auto"/>
            </w:tcBorders>
          </w:tcPr>
          <w:p w14:paraId="74D5F033" w14:textId="0013ABFA" w:rsidR="00345F12" w:rsidRPr="00F15EBF" w:rsidDel="00C43571" w:rsidRDefault="00345F12" w:rsidP="00345F12">
            <w:pPr>
              <w:pStyle w:val="TAC"/>
              <w:rPr>
                <w:del w:id="8588" w:author="Ericsson user" w:date="2021-05-04T06:34:00Z"/>
                <w:rFonts w:cs="Arial"/>
              </w:rPr>
            </w:pPr>
            <w:del w:id="8589" w:author="Ericsson user" w:date="2021-05-04T06:34:00Z">
              <w:r w:rsidRPr="00745A0C" w:rsidDel="00C43571">
                <w:delText>427420</w:delText>
              </w:r>
            </w:del>
          </w:p>
        </w:tc>
        <w:tc>
          <w:tcPr>
            <w:tcW w:w="992" w:type="dxa"/>
            <w:tcBorders>
              <w:top w:val="single" w:sz="4" w:space="0" w:color="auto"/>
              <w:left w:val="single" w:sz="4" w:space="0" w:color="auto"/>
              <w:bottom w:val="single" w:sz="4" w:space="0" w:color="auto"/>
              <w:right w:val="single" w:sz="4" w:space="0" w:color="auto"/>
            </w:tcBorders>
          </w:tcPr>
          <w:p w14:paraId="4E6CC837" w14:textId="1688CDF1" w:rsidR="00345F12" w:rsidRPr="00F15EBF" w:rsidDel="00C43571" w:rsidRDefault="00345F12" w:rsidP="00345F12">
            <w:pPr>
              <w:pStyle w:val="TAC"/>
              <w:rPr>
                <w:del w:id="8590" w:author="Ericsson user" w:date="2021-05-04T06:34:00Z"/>
                <w:rFonts w:cs="Arial"/>
              </w:rPr>
            </w:pPr>
            <w:del w:id="8591" w:author="Ericsson user" w:date="2021-05-04T06:34:00Z">
              <w:r w:rsidRPr="00745A0C" w:rsidDel="00C43571">
                <w:delText>2129.99</w:delText>
              </w:r>
            </w:del>
          </w:p>
        </w:tc>
        <w:tc>
          <w:tcPr>
            <w:tcW w:w="993" w:type="dxa"/>
            <w:tcBorders>
              <w:top w:val="single" w:sz="4" w:space="0" w:color="auto"/>
              <w:left w:val="single" w:sz="4" w:space="0" w:color="auto"/>
              <w:bottom w:val="single" w:sz="4" w:space="0" w:color="auto"/>
              <w:right w:val="single" w:sz="4" w:space="0" w:color="auto"/>
            </w:tcBorders>
          </w:tcPr>
          <w:p w14:paraId="3E49D134" w14:textId="626F4BB1" w:rsidR="00345F12" w:rsidRPr="00F15EBF" w:rsidDel="00C43571" w:rsidRDefault="00345F12" w:rsidP="00345F12">
            <w:pPr>
              <w:pStyle w:val="TAC"/>
              <w:rPr>
                <w:del w:id="8592" w:author="Ericsson user" w:date="2021-05-04T06:34:00Z"/>
                <w:rFonts w:cs="Arial"/>
              </w:rPr>
            </w:pPr>
            <w:del w:id="8593" w:author="Ericsson user" w:date="2021-05-04T06:34:00Z">
              <w:r w:rsidRPr="00745A0C" w:rsidDel="00C43571">
                <w:delText>425998</w:delText>
              </w:r>
            </w:del>
          </w:p>
        </w:tc>
        <w:tc>
          <w:tcPr>
            <w:tcW w:w="690" w:type="dxa"/>
            <w:tcBorders>
              <w:top w:val="single" w:sz="4" w:space="0" w:color="auto"/>
              <w:left w:val="single" w:sz="4" w:space="0" w:color="auto"/>
              <w:bottom w:val="single" w:sz="4" w:space="0" w:color="auto"/>
              <w:right w:val="single" w:sz="4" w:space="0" w:color="auto"/>
            </w:tcBorders>
          </w:tcPr>
          <w:p w14:paraId="30EB8EF5" w14:textId="3DBCFF85" w:rsidR="00345F12" w:rsidRPr="00F15EBF" w:rsidDel="00C43571" w:rsidRDefault="00345F12" w:rsidP="00345F12">
            <w:pPr>
              <w:pStyle w:val="TAC"/>
              <w:rPr>
                <w:del w:id="8594" w:author="Ericsson user" w:date="2021-05-04T06:34:00Z"/>
                <w:rFonts w:cs="Arial"/>
              </w:rPr>
            </w:pPr>
            <w:del w:id="8595" w:author="Ericsson user" w:date="2021-05-04T06:34:00Z">
              <w:r w:rsidRPr="00745A0C" w:rsidDel="00C43571">
                <w:delText>0</w:delText>
              </w:r>
            </w:del>
          </w:p>
        </w:tc>
        <w:tc>
          <w:tcPr>
            <w:tcW w:w="653" w:type="dxa"/>
            <w:gridSpan w:val="2"/>
            <w:tcBorders>
              <w:top w:val="single" w:sz="4" w:space="0" w:color="auto"/>
              <w:left w:val="single" w:sz="4" w:space="0" w:color="auto"/>
              <w:bottom w:val="nil"/>
              <w:right w:val="single" w:sz="4" w:space="0" w:color="auto"/>
            </w:tcBorders>
          </w:tcPr>
          <w:p w14:paraId="57D82964" w14:textId="17AE7F8F" w:rsidR="00345F12" w:rsidRPr="00F15EBF" w:rsidDel="00C43571" w:rsidRDefault="00345F12" w:rsidP="00345F12">
            <w:pPr>
              <w:pStyle w:val="TAC"/>
              <w:rPr>
                <w:del w:id="8596" w:author="Ericsson user" w:date="2021-05-04T06:34:00Z"/>
                <w:rFonts w:cs="Arial"/>
              </w:rPr>
            </w:pPr>
            <w:del w:id="8597" w:author="Ericsson user" w:date="2021-05-04T06:34:00Z">
              <w:r w:rsidRPr="00745A0C"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1AB8B9BF" w14:textId="341F7BEB" w:rsidR="00345F12" w:rsidRPr="00F15EBF" w:rsidDel="00C43571" w:rsidRDefault="00345F12" w:rsidP="00345F12">
            <w:pPr>
              <w:pStyle w:val="TAC"/>
              <w:rPr>
                <w:del w:id="8598" w:author="Ericsson user" w:date="2021-05-04T06:34:00Z"/>
                <w:rFonts w:cs="Arial"/>
              </w:rPr>
            </w:pPr>
            <w:del w:id="8599" w:author="Ericsson user" w:date="2021-05-04T06:34:00Z">
              <w:r w:rsidRPr="00745A0C" w:rsidDel="00C43571">
                <w:delText>5330</w:delText>
              </w:r>
            </w:del>
          </w:p>
        </w:tc>
        <w:tc>
          <w:tcPr>
            <w:tcW w:w="992" w:type="dxa"/>
            <w:gridSpan w:val="2"/>
            <w:tcBorders>
              <w:top w:val="single" w:sz="4" w:space="0" w:color="auto"/>
              <w:left w:val="single" w:sz="4" w:space="0" w:color="auto"/>
              <w:bottom w:val="single" w:sz="4" w:space="0" w:color="auto"/>
              <w:right w:val="single" w:sz="4" w:space="0" w:color="auto"/>
            </w:tcBorders>
          </w:tcPr>
          <w:p w14:paraId="3BBA94C0" w14:textId="0ADD28B8" w:rsidR="00345F12" w:rsidRPr="00F15EBF" w:rsidDel="00C43571" w:rsidRDefault="00345F12" w:rsidP="00345F12">
            <w:pPr>
              <w:pStyle w:val="TAC"/>
              <w:rPr>
                <w:del w:id="8600" w:author="Ericsson user" w:date="2021-05-04T06:34:00Z"/>
                <w:rFonts w:cs="Arial"/>
              </w:rPr>
            </w:pPr>
            <w:del w:id="8601" w:author="Ericsson user" w:date="2021-05-04T06:34:00Z">
              <w:r w:rsidRPr="00745A0C" w:rsidDel="00C43571">
                <w:delText>426490</w:delText>
              </w:r>
            </w:del>
          </w:p>
        </w:tc>
        <w:tc>
          <w:tcPr>
            <w:tcW w:w="585" w:type="dxa"/>
            <w:gridSpan w:val="2"/>
            <w:tcBorders>
              <w:top w:val="single" w:sz="4" w:space="0" w:color="auto"/>
              <w:left w:val="single" w:sz="4" w:space="0" w:color="auto"/>
              <w:bottom w:val="single" w:sz="4" w:space="0" w:color="auto"/>
              <w:right w:val="single" w:sz="4" w:space="0" w:color="auto"/>
            </w:tcBorders>
          </w:tcPr>
          <w:p w14:paraId="7FE964B6" w14:textId="19D20B63" w:rsidR="00345F12" w:rsidRPr="00F15EBF" w:rsidDel="00C43571" w:rsidRDefault="00345F12" w:rsidP="00345F12">
            <w:pPr>
              <w:pStyle w:val="TAC"/>
              <w:rPr>
                <w:del w:id="8602" w:author="Ericsson user" w:date="2021-05-04T06:34:00Z"/>
                <w:rFonts w:cs="Arial"/>
              </w:rPr>
            </w:pPr>
            <w:del w:id="8603" w:author="Ericsson user" w:date="2021-05-04T06:34:00Z">
              <w:r w:rsidRPr="00745A0C" w:rsidDel="00C43571">
                <w:delText>8</w:delText>
              </w:r>
            </w:del>
          </w:p>
        </w:tc>
        <w:tc>
          <w:tcPr>
            <w:tcW w:w="851" w:type="dxa"/>
            <w:tcBorders>
              <w:top w:val="single" w:sz="4" w:space="0" w:color="auto"/>
              <w:left w:val="single" w:sz="4" w:space="0" w:color="auto"/>
              <w:bottom w:val="single" w:sz="4" w:space="0" w:color="auto"/>
              <w:right w:val="single" w:sz="4" w:space="0" w:color="auto"/>
            </w:tcBorders>
          </w:tcPr>
          <w:p w14:paraId="37C98797" w14:textId="17250CBC" w:rsidR="00345F12" w:rsidRPr="00F15EBF" w:rsidDel="00C43571" w:rsidRDefault="00345F12" w:rsidP="00345F12">
            <w:pPr>
              <w:pStyle w:val="TAC"/>
              <w:rPr>
                <w:del w:id="8604" w:author="Ericsson user" w:date="2021-05-04T06:34:00Z"/>
                <w:rFonts w:cs="Arial"/>
              </w:rPr>
            </w:pPr>
            <w:del w:id="8605" w:author="Ericsson user" w:date="2021-05-04T06:34:00Z">
              <w:r w:rsidRPr="00745A0C"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49636DDE" w14:textId="05E47786" w:rsidR="00345F12" w:rsidRPr="00F15EBF" w:rsidDel="00C43571" w:rsidRDefault="00345F12" w:rsidP="00345F12">
            <w:pPr>
              <w:pStyle w:val="TAC"/>
              <w:rPr>
                <w:del w:id="8606" w:author="Ericsson user" w:date="2021-05-04T06:34:00Z"/>
                <w:rFonts w:cs="Arial"/>
              </w:rPr>
            </w:pPr>
            <w:del w:id="8607" w:author="Ericsson user" w:date="2021-05-04T06:34:00Z">
              <w:r w:rsidRPr="00745A0C" w:rsidDel="00C43571">
                <w:delText>1 (2)</w:delText>
              </w:r>
            </w:del>
          </w:p>
        </w:tc>
        <w:tc>
          <w:tcPr>
            <w:tcW w:w="851" w:type="dxa"/>
            <w:tcBorders>
              <w:top w:val="single" w:sz="4" w:space="0" w:color="auto"/>
              <w:left w:val="single" w:sz="4" w:space="0" w:color="auto"/>
              <w:bottom w:val="single" w:sz="4" w:space="0" w:color="auto"/>
              <w:right w:val="single" w:sz="4" w:space="0" w:color="auto"/>
            </w:tcBorders>
          </w:tcPr>
          <w:p w14:paraId="067AB877" w14:textId="6BA82784" w:rsidR="00345F12" w:rsidRPr="00F15EBF" w:rsidDel="00C43571" w:rsidRDefault="00345F12" w:rsidP="00345F12">
            <w:pPr>
              <w:pStyle w:val="TAC"/>
              <w:rPr>
                <w:del w:id="8608" w:author="Ericsson user" w:date="2021-05-04T06:34:00Z"/>
                <w:rFonts w:cs="Arial"/>
              </w:rPr>
            </w:pPr>
            <w:del w:id="8609" w:author="Ericsson user" w:date="2021-05-04T06:34:00Z">
              <w:r w:rsidRPr="00745A0C" w:rsidDel="00C43571">
                <w:delText>3</w:delText>
              </w:r>
            </w:del>
          </w:p>
        </w:tc>
      </w:tr>
      <w:tr w:rsidR="00345F12" w:rsidRPr="00F15EBF" w:rsidDel="00C43571" w14:paraId="6C234A3E" w14:textId="12006997" w:rsidTr="00ED0DE3">
        <w:trPr>
          <w:del w:id="8610" w:author="Ericsson user" w:date="2021-05-04T06:34:00Z"/>
        </w:trPr>
        <w:tc>
          <w:tcPr>
            <w:tcW w:w="885" w:type="dxa"/>
            <w:tcBorders>
              <w:top w:val="nil"/>
              <w:left w:val="single" w:sz="4" w:space="0" w:color="auto"/>
              <w:bottom w:val="nil"/>
              <w:right w:val="single" w:sz="4" w:space="0" w:color="auto"/>
            </w:tcBorders>
          </w:tcPr>
          <w:p w14:paraId="767C4798" w14:textId="16974D36" w:rsidR="00345F12" w:rsidRPr="00F15EBF" w:rsidDel="00C43571" w:rsidRDefault="00345F12" w:rsidP="00345F12">
            <w:pPr>
              <w:pStyle w:val="TAC"/>
              <w:rPr>
                <w:del w:id="8611" w:author="Ericsson user" w:date="2021-05-04T06:34:00Z"/>
              </w:rPr>
            </w:pPr>
          </w:p>
        </w:tc>
        <w:tc>
          <w:tcPr>
            <w:tcW w:w="742" w:type="dxa"/>
            <w:tcBorders>
              <w:top w:val="nil"/>
              <w:left w:val="single" w:sz="4" w:space="0" w:color="auto"/>
              <w:bottom w:val="nil"/>
              <w:right w:val="single" w:sz="4" w:space="0" w:color="auto"/>
            </w:tcBorders>
          </w:tcPr>
          <w:p w14:paraId="621F6829" w14:textId="4579D780" w:rsidR="00345F12" w:rsidRPr="00F15EBF" w:rsidDel="00C43571" w:rsidRDefault="00345F12" w:rsidP="00345F12">
            <w:pPr>
              <w:pStyle w:val="TAC"/>
              <w:rPr>
                <w:del w:id="8612" w:author="Ericsson user" w:date="2021-05-04T06:34:00Z"/>
              </w:rPr>
            </w:pPr>
          </w:p>
        </w:tc>
        <w:tc>
          <w:tcPr>
            <w:tcW w:w="742" w:type="dxa"/>
            <w:tcBorders>
              <w:top w:val="nil"/>
              <w:left w:val="single" w:sz="4" w:space="0" w:color="auto"/>
              <w:bottom w:val="nil"/>
              <w:right w:val="single" w:sz="4" w:space="0" w:color="auto"/>
            </w:tcBorders>
          </w:tcPr>
          <w:p w14:paraId="18D38BAE" w14:textId="6E4D1CE5" w:rsidR="00345F12" w:rsidRPr="00F15EBF" w:rsidDel="00C43571" w:rsidRDefault="00345F12" w:rsidP="00345F12">
            <w:pPr>
              <w:pStyle w:val="TAC"/>
              <w:rPr>
                <w:del w:id="8613" w:author="Ericsson user" w:date="2021-05-04T06:34:00Z"/>
              </w:rPr>
            </w:pPr>
          </w:p>
        </w:tc>
        <w:tc>
          <w:tcPr>
            <w:tcW w:w="709" w:type="dxa"/>
            <w:tcBorders>
              <w:top w:val="nil"/>
              <w:left w:val="single" w:sz="4" w:space="0" w:color="auto"/>
              <w:bottom w:val="nil"/>
              <w:right w:val="single" w:sz="4" w:space="0" w:color="auto"/>
            </w:tcBorders>
          </w:tcPr>
          <w:p w14:paraId="06A256A0" w14:textId="1F5A5D67" w:rsidR="00345F12" w:rsidRPr="00F15EBF" w:rsidDel="00C43571" w:rsidRDefault="00345F12" w:rsidP="00345F12">
            <w:pPr>
              <w:pStyle w:val="TAC"/>
              <w:rPr>
                <w:del w:id="8614" w:author="Ericsson user" w:date="2021-05-04T06:34:00Z"/>
                <w:rFonts w:cs="Arial"/>
              </w:rPr>
            </w:pPr>
          </w:p>
        </w:tc>
        <w:tc>
          <w:tcPr>
            <w:tcW w:w="709" w:type="dxa"/>
            <w:tcBorders>
              <w:top w:val="nil"/>
              <w:left w:val="single" w:sz="4" w:space="0" w:color="auto"/>
              <w:bottom w:val="nil"/>
              <w:right w:val="single" w:sz="4" w:space="0" w:color="auto"/>
            </w:tcBorders>
          </w:tcPr>
          <w:p w14:paraId="1CE1E562" w14:textId="68BDF495" w:rsidR="00345F12" w:rsidRPr="00F15EBF" w:rsidDel="00C43571" w:rsidRDefault="00345F12" w:rsidP="00345F12">
            <w:pPr>
              <w:pStyle w:val="TAC"/>
              <w:rPr>
                <w:del w:id="8615" w:author="Ericsson user" w:date="2021-05-04T06:34:00Z"/>
                <w:rFonts w:cs="Arial"/>
              </w:rPr>
            </w:pPr>
          </w:p>
        </w:tc>
        <w:tc>
          <w:tcPr>
            <w:tcW w:w="675" w:type="dxa"/>
            <w:tcBorders>
              <w:top w:val="nil"/>
              <w:left w:val="single" w:sz="4" w:space="0" w:color="auto"/>
              <w:bottom w:val="nil"/>
              <w:right w:val="single" w:sz="4" w:space="0" w:color="auto"/>
            </w:tcBorders>
          </w:tcPr>
          <w:p w14:paraId="2129AF5A" w14:textId="5A5CF2DC" w:rsidR="00345F12" w:rsidRPr="00F15EBF" w:rsidDel="00C43571" w:rsidRDefault="00345F12" w:rsidP="00345F12">
            <w:pPr>
              <w:pStyle w:val="TAC"/>
              <w:rPr>
                <w:del w:id="8616" w:author="Ericsson user" w:date="2021-05-04T06:34:00Z"/>
                <w:rFonts w:cs="Arial"/>
              </w:rPr>
            </w:pPr>
          </w:p>
        </w:tc>
        <w:tc>
          <w:tcPr>
            <w:tcW w:w="1168" w:type="dxa"/>
            <w:tcBorders>
              <w:top w:val="nil"/>
              <w:left w:val="single" w:sz="4" w:space="0" w:color="auto"/>
              <w:bottom w:val="nil"/>
              <w:right w:val="single" w:sz="4" w:space="0" w:color="auto"/>
            </w:tcBorders>
          </w:tcPr>
          <w:p w14:paraId="5738E5DD" w14:textId="3ADDCFFE" w:rsidR="00345F12" w:rsidRPr="00F15EBF" w:rsidDel="00C43571" w:rsidRDefault="00345F12" w:rsidP="00345F12">
            <w:pPr>
              <w:pStyle w:val="TAC"/>
              <w:rPr>
                <w:del w:id="8617"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3CD724C7" w14:textId="754C9E75" w:rsidR="00345F12" w:rsidRPr="00F15EBF" w:rsidDel="00C43571" w:rsidRDefault="00345F12" w:rsidP="00345F12">
            <w:pPr>
              <w:pStyle w:val="TAC"/>
              <w:rPr>
                <w:del w:id="8618" w:author="Ericsson user" w:date="2021-05-04T06:34:00Z"/>
                <w:rFonts w:cs="Arial"/>
              </w:rPr>
            </w:pPr>
            <w:del w:id="8619" w:author="Ericsson user" w:date="2021-05-04T06:34:00Z">
              <w:r w:rsidRPr="00745A0C"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24AAC9CD" w14:textId="2FF04D03" w:rsidR="00345F12" w:rsidRPr="00F15EBF" w:rsidDel="00C43571" w:rsidRDefault="008371B5" w:rsidP="00345F12">
            <w:pPr>
              <w:pStyle w:val="TAC"/>
              <w:rPr>
                <w:del w:id="8620" w:author="Ericsson user" w:date="2021-05-04T06:34:00Z"/>
                <w:rFonts w:cs="Arial"/>
              </w:rPr>
            </w:pPr>
            <w:del w:id="8621" w:author="Ericsson user" w:date="2021-05-04T06:34:00Z">
              <w:r w:rsidRPr="00F15EBF" w:rsidDel="00C43571">
                <w:rPr>
                  <w:rFonts w:cs="Arial"/>
                </w:rPr>
                <w:delText>2154.</w:delText>
              </w:r>
              <w:r w:rsidDel="00C43571">
                <w:rPr>
                  <w:rFonts w:cs="Arial"/>
                </w:rPr>
                <w:delText>6</w:delText>
              </w:r>
            </w:del>
          </w:p>
        </w:tc>
        <w:tc>
          <w:tcPr>
            <w:tcW w:w="992" w:type="dxa"/>
            <w:tcBorders>
              <w:top w:val="single" w:sz="4" w:space="0" w:color="auto"/>
              <w:left w:val="single" w:sz="4" w:space="0" w:color="auto"/>
              <w:bottom w:val="single" w:sz="4" w:space="0" w:color="auto"/>
              <w:right w:val="single" w:sz="4" w:space="0" w:color="auto"/>
            </w:tcBorders>
          </w:tcPr>
          <w:p w14:paraId="470C7957" w14:textId="2CF16E37" w:rsidR="00345F12" w:rsidRPr="00F15EBF" w:rsidDel="00C43571" w:rsidRDefault="008371B5" w:rsidP="00345F12">
            <w:pPr>
              <w:pStyle w:val="TAC"/>
              <w:rPr>
                <w:del w:id="8622" w:author="Ericsson user" w:date="2021-05-04T06:34:00Z"/>
                <w:rFonts w:cs="Arial"/>
              </w:rPr>
            </w:pPr>
            <w:del w:id="8623" w:author="Ericsson user" w:date="2021-05-04T06:34:00Z">
              <w:r w:rsidRPr="00F15EBF" w:rsidDel="00C43571">
                <w:rPr>
                  <w:rFonts w:cs="Arial"/>
                </w:rPr>
                <w:delText>4309</w:delText>
              </w:r>
              <w:r w:rsidDel="00C43571">
                <w:rPr>
                  <w:rFonts w:cs="Arial"/>
                </w:rPr>
                <w:delText>20</w:delText>
              </w:r>
            </w:del>
          </w:p>
        </w:tc>
        <w:tc>
          <w:tcPr>
            <w:tcW w:w="992" w:type="dxa"/>
            <w:tcBorders>
              <w:top w:val="single" w:sz="4" w:space="0" w:color="auto"/>
              <w:left w:val="single" w:sz="4" w:space="0" w:color="auto"/>
              <w:bottom w:val="single" w:sz="4" w:space="0" w:color="auto"/>
              <w:right w:val="single" w:sz="4" w:space="0" w:color="auto"/>
            </w:tcBorders>
          </w:tcPr>
          <w:p w14:paraId="4497DD77" w14:textId="621EDD0B" w:rsidR="00345F12" w:rsidRPr="00F15EBF" w:rsidDel="00C43571" w:rsidRDefault="008371B5" w:rsidP="00345F12">
            <w:pPr>
              <w:pStyle w:val="TAC"/>
              <w:rPr>
                <w:del w:id="8624" w:author="Ericsson user" w:date="2021-05-04T06:34:00Z"/>
                <w:rFonts w:cs="Arial"/>
              </w:rPr>
            </w:pPr>
            <w:del w:id="8625" w:author="Ericsson user" w:date="2021-05-04T06:34:00Z">
              <w:r w:rsidRPr="00F15EBF" w:rsidDel="00C43571">
                <w:rPr>
                  <w:rFonts w:cs="Arial"/>
                </w:rPr>
                <w:delText>2129.</w:delText>
              </w:r>
              <w:r w:rsidDel="00C43571">
                <w:rPr>
                  <w:rFonts w:cs="Arial"/>
                </w:rPr>
                <w:delText>13</w:delText>
              </w:r>
            </w:del>
          </w:p>
        </w:tc>
        <w:tc>
          <w:tcPr>
            <w:tcW w:w="993" w:type="dxa"/>
            <w:tcBorders>
              <w:top w:val="single" w:sz="4" w:space="0" w:color="auto"/>
              <w:left w:val="single" w:sz="4" w:space="0" w:color="auto"/>
              <w:bottom w:val="single" w:sz="4" w:space="0" w:color="auto"/>
              <w:right w:val="single" w:sz="4" w:space="0" w:color="auto"/>
            </w:tcBorders>
          </w:tcPr>
          <w:p w14:paraId="1117F66D" w14:textId="4C6A9356" w:rsidR="00345F12" w:rsidRPr="00F15EBF" w:rsidDel="00C43571" w:rsidRDefault="008371B5" w:rsidP="00345F12">
            <w:pPr>
              <w:pStyle w:val="TAC"/>
              <w:rPr>
                <w:del w:id="8626" w:author="Ericsson user" w:date="2021-05-04T06:34:00Z"/>
                <w:rFonts w:cs="Arial"/>
              </w:rPr>
            </w:pPr>
            <w:del w:id="8627" w:author="Ericsson user" w:date="2021-05-04T06:34:00Z">
              <w:r w:rsidRPr="00F15EBF" w:rsidDel="00C43571">
                <w:rPr>
                  <w:rFonts w:cs="Arial"/>
                </w:rPr>
                <w:delText>4258</w:delText>
              </w:r>
              <w:r w:rsidDel="00C43571">
                <w:rPr>
                  <w:rFonts w:cs="Arial"/>
                </w:rPr>
                <w:delText>26</w:delText>
              </w:r>
            </w:del>
          </w:p>
        </w:tc>
        <w:tc>
          <w:tcPr>
            <w:tcW w:w="690" w:type="dxa"/>
            <w:tcBorders>
              <w:top w:val="single" w:sz="4" w:space="0" w:color="auto"/>
              <w:left w:val="single" w:sz="4" w:space="0" w:color="auto"/>
              <w:bottom w:val="single" w:sz="4" w:space="0" w:color="auto"/>
              <w:right w:val="single" w:sz="4" w:space="0" w:color="auto"/>
            </w:tcBorders>
          </w:tcPr>
          <w:p w14:paraId="5F555F0E" w14:textId="1EB501EF" w:rsidR="00345F12" w:rsidRPr="00F15EBF" w:rsidDel="00C43571" w:rsidRDefault="00345F12" w:rsidP="00345F12">
            <w:pPr>
              <w:pStyle w:val="TAC"/>
              <w:rPr>
                <w:del w:id="8628" w:author="Ericsson user" w:date="2021-05-04T06:34:00Z"/>
                <w:rFonts w:cs="Arial"/>
              </w:rPr>
            </w:pPr>
            <w:del w:id="8629" w:author="Ericsson user" w:date="2021-05-04T06:34:00Z">
              <w:r w:rsidRPr="00745A0C" w:rsidDel="00C43571">
                <w:delText>102</w:delText>
              </w:r>
            </w:del>
          </w:p>
        </w:tc>
        <w:tc>
          <w:tcPr>
            <w:tcW w:w="653" w:type="dxa"/>
            <w:gridSpan w:val="2"/>
            <w:tcBorders>
              <w:top w:val="nil"/>
              <w:left w:val="single" w:sz="4" w:space="0" w:color="auto"/>
              <w:bottom w:val="nil"/>
              <w:right w:val="single" w:sz="4" w:space="0" w:color="auto"/>
            </w:tcBorders>
          </w:tcPr>
          <w:p w14:paraId="692C8369" w14:textId="2117FF80" w:rsidR="00345F12" w:rsidRPr="00F15EBF" w:rsidDel="00C43571" w:rsidRDefault="00345F12" w:rsidP="00345F12">
            <w:pPr>
              <w:pStyle w:val="TAC"/>
              <w:rPr>
                <w:del w:id="8630"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6BBA3F7D" w14:textId="2535FD45" w:rsidR="00345F12" w:rsidRPr="00F15EBF" w:rsidDel="00C43571" w:rsidRDefault="00345F12" w:rsidP="00345F12">
            <w:pPr>
              <w:pStyle w:val="TAC"/>
              <w:rPr>
                <w:del w:id="8631" w:author="Ericsson user" w:date="2021-05-04T06:34:00Z"/>
                <w:rFonts w:cs="Arial"/>
              </w:rPr>
            </w:pPr>
            <w:del w:id="8632" w:author="Ericsson user" w:date="2021-05-04T06:34:00Z">
              <w:r w:rsidRPr="00DC08FC" w:rsidDel="00C43571">
                <w:delText>5373</w:delText>
              </w:r>
            </w:del>
          </w:p>
        </w:tc>
        <w:tc>
          <w:tcPr>
            <w:tcW w:w="992" w:type="dxa"/>
            <w:gridSpan w:val="2"/>
            <w:tcBorders>
              <w:top w:val="single" w:sz="4" w:space="0" w:color="auto"/>
              <w:left w:val="single" w:sz="4" w:space="0" w:color="auto"/>
              <w:bottom w:val="single" w:sz="4" w:space="0" w:color="auto"/>
              <w:right w:val="single" w:sz="4" w:space="0" w:color="auto"/>
            </w:tcBorders>
          </w:tcPr>
          <w:p w14:paraId="63229146" w14:textId="37CC4344" w:rsidR="00345F12" w:rsidRPr="00F15EBF" w:rsidDel="00C43571" w:rsidRDefault="00345F12" w:rsidP="00345F12">
            <w:pPr>
              <w:pStyle w:val="TAC"/>
              <w:rPr>
                <w:del w:id="8633" w:author="Ericsson user" w:date="2021-05-04T06:34:00Z"/>
                <w:rFonts w:cs="Arial"/>
              </w:rPr>
            </w:pPr>
            <w:del w:id="8634" w:author="Ericsson user" w:date="2021-05-04T06:34:00Z">
              <w:r w:rsidRPr="00DC08FC" w:rsidDel="00C43571">
                <w:delText>429870</w:delText>
              </w:r>
            </w:del>
          </w:p>
        </w:tc>
        <w:tc>
          <w:tcPr>
            <w:tcW w:w="585" w:type="dxa"/>
            <w:gridSpan w:val="2"/>
            <w:tcBorders>
              <w:top w:val="single" w:sz="4" w:space="0" w:color="auto"/>
              <w:left w:val="single" w:sz="4" w:space="0" w:color="auto"/>
              <w:bottom w:val="single" w:sz="4" w:space="0" w:color="auto"/>
              <w:right w:val="single" w:sz="4" w:space="0" w:color="auto"/>
            </w:tcBorders>
          </w:tcPr>
          <w:p w14:paraId="402C15CD" w14:textId="78E21702" w:rsidR="00345F12" w:rsidRPr="00F15EBF" w:rsidDel="00C43571" w:rsidRDefault="00345F12" w:rsidP="00345F12">
            <w:pPr>
              <w:pStyle w:val="TAC"/>
              <w:rPr>
                <w:del w:id="8635" w:author="Ericsson user" w:date="2021-05-04T06:34:00Z"/>
                <w:rFonts w:cs="Arial"/>
              </w:rPr>
            </w:pPr>
            <w:del w:id="8636" w:author="Ericsson user" w:date="2021-05-04T06:34:00Z">
              <w:r w:rsidRPr="00745A0C" w:rsidDel="00C43571">
                <w:delText>4</w:delText>
              </w:r>
            </w:del>
          </w:p>
        </w:tc>
        <w:tc>
          <w:tcPr>
            <w:tcW w:w="851" w:type="dxa"/>
            <w:tcBorders>
              <w:top w:val="single" w:sz="4" w:space="0" w:color="auto"/>
              <w:left w:val="single" w:sz="4" w:space="0" w:color="auto"/>
              <w:bottom w:val="single" w:sz="4" w:space="0" w:color="auto"/>
              <w:right w:val="single" w:sz="4" w:space="0" w:color="auto"/>
            </w:tcBorders>
          </w:tcPr>
          <w:p w14:paraId="764D3E79" w14:textId="652B2E73" w:rsidR="00345F12" w:rsidRPr="00F15EBF" w:rsidDel="00C43571" w:rsidRDefault="008371B5" w:rsidP="00345F12">
            <w:pPr>
              <w:pStyle w:val="TAC"/>
              <w:rPr>
                <w:del w:id="8637" w:author="Ericsson user" w:date="2021-05-04T06:34:00Z"/>
                <w:rFonts w:cs="Arial"/>
              </w:rPr>
            </w:pPr>
            <w:del w:id="8638" w:author="Ericsson user" w:date="2021-05-04T06:34:00Z">
              <w:r w:rsidDel="00C43571">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C62A278" w14:textId="49C808BF" w:rsidR="00345F12" w:rsidRPr="00F15EBF" w:rsidDel="00C43571" w:rsidRDefault="008371B5" w:rsidP="00345F12">
            <w:pPr>
              <w:pStyle w:val="TAC"/>
              <w:rPr>
                <w:del w:id="8639" w:author="Ericsson user" w:date="2021-05-04T06:34:00Z"/>
                <w:rFonts w:cs="Arial"/>
              </w:rPr>
            </w:pPr>
            <w:del w:id="8640" w:author="Ericsson user" w:date="2021-05-04T06:34:00Z">
              <w:r w:rsidDel="00C43571">
                <w:rPr>
                  <w:rFonts w:cs="Arial"/>
                </w:rPr>
                <w:delText>0</w:delText>
              </w:r>
              <w:r w:rsidRPr="00F15EBF" w:rsidDel="00C43571">
                <w:rPr>
                  <w:rFonts w:cs="Arial"/>
                </w:rPr>
                <w:delText xml:space="preserve"> (</w:delText>
              </w:r>
              <w:r w:rsidDel="00C43571">
                <w:rPr>
                  <w:rFonts w:cs="Arial"/>
                </w:rPr>
                <w:delText>0</w:delText>
              </w:r>
              <w:r w:rsidR="00345F12" w:rsidRPr="00745A0C"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3EFF8878" w14:textId="60DCCF0F" w:rsidR="00345F12" w:rsidRPr="00F15EBF" w:rsidDel="00C43571" w:rsidRDefault="008371B5" w:rsidP="00345F12">
            <w:pPr>
              <w:pStyle w:val="TAC"/>
              <w:rPr>
                <w:del w:id="8641" w:author="Ericsson user" w:date="2021-05-04T06:34:00Z"/>
                <w:rFonts w:cs="Arial"/>
              </w:rPr>
            </w:pPr>
            <w:del w:id="8642" w:author="Ericsson user" w:date="2021-05-04T06:34:00Z">
              <w:r w:rsidRPr="00F15EBF" w:rsidDel="00C43571">
                <w:rPr>
                  <w:rFonts w:cs="Arial"/>
                </w:rPr>
                <w:delText>10</w:delText>
              </w:r>
              <w:r w:rsidDel="00C43571">
                <w:rPr>
                  <w:rFonts w:cs="Arial"/>
                </w:rPr>
                <w:delText>2</w:delText>
              </w:r>
            </w:del>
          </w:p>
        </w:tc>
      </w:tr>
      <w:tr w:rsidR="00345F12" w:rsidRPr="00F15EBF" w:rsidDel="00C43571" w14:paraId="14AB36E9" w14:textId="1B67F5F1" w:rsidTr="00ED0DE3">
        <w:trPr>
          <w:del w:id="8643" w:author="Ericsson user" w:date="2021-05-04T06:34:00Z"/>
        </w:trPr>
        <w:tc>
          <w:tcPr>
            <w:tcW w:w="885" w:type="dxa"/>
            <w:tcBorders>
              <w:top w:val="nil"/>
              <w:left w:val="single" w:sz="4" w:space="0" w:color="auto"/>
              <w:bottom w:val="nil"/>
              <w:right w:val="single" w:sz="4" w:space="0" w:color="auto"/>
            </w:tcBorders>
          </w:tcPr>
          <w:p w14:paraId="20E426E2" w14:textId="34DF71FD" w:rsidR="00345F12" w:rsidRPr="00F15EBF" w:rsidDel="00C43571" w:rsidRDefault="00345F12" w:rsidP="00345F12">
            <w:pPr>
              <w:pStyle w:val="TAC"/>
              <w:rPr>
                <w:del w:id="8644" w:author="Ericsson user" w:date="2021-05-04T06:34:00Z"/>
              </w:rPr>
            </w:pPr>
          </w:p>
        </w:tc>
        <w:tc>
          <w:tcPr>
            <w:tcW w:w="742" w:type="dxa"/>
            <w:tcBorders>
              <w:top w:val="nil"/>
              <w:left w:val="single" w:sz="4" w:space="0" w:color="auto"/>
              <w:bottom w:val="nil"/>
              <w:right w:val="single" w:sz="4" w:space="0" w:color="auto"/>
            </w:tcBorders>
          </w:tcPr>
          <w:p w14:paraId="15B26648" w14:textId="7B24D039" w:rsidR="00345F12" w:rsidRPr="00F15EBF" w:rsidDel="00C43571" w:rsidRDefault="00345F12" w:rsidP="00345F12">
            <w:pPr>
              <w:pStyle w:val="TAC"/>
              <w:rPr>
                <w:del w:id="8645" w:author="Ericsson user" w:date="2021-05-04T06:34:00Z"/>
              </w:rPr>
            </w:pPr>
          </w:p>
        </w:tc>
        <w:tc>
          <w:tcPr>
            <w:tcW w:w="742" w:type="dxa"/>
            <w:tcBorders>
              <w:top w:val="nil"/>
              <w:left w:val="single" w:sz="4" w:space="0" w:color="auto"/>
              <w:bottom w:val="nil"/>
              <w:right w:val="single" w:sz="4" w:space="0" w:color="auto"/>
            </w:tcBorders>
          </w:tcPr>
          <w:p w14:paraId="6BB47767" w14:textId="4E550854" w:rsidR="00345F12" w:rsidRPr="00F15EBF" w:rsidDel="00C43571" w:rsidRDefault="00345F12" w:rsidP="00345F12">
            <w:pPr>
              <w:pStyle w:val="TAC"/>
              <w:rPr>
                <w:del w:id="8646" w:author="Ericsson user" w:date="2021-05-04T06:34:00Z"/>
              </w:rPr>
            </w:pPr>
          </w:p>
        </w:tc>
        <w:tc>
          <w:tcPr>
            <w:tcW w:w="709" w:type="dxa"/>
            <w:tcBorders>
              <w:top w:val="nil"/>
              <w:left w:val="single" w:sz="4" w:space="0" w:color="auto"/>
              <w:bottom w:val="nil"/>
              <w:right w:val="single" w:sz="4" w:space="0" w:color="auto"/>
            </w:tcBorders>
          </w:tcPr>
          <w:p w14:paraId="05559951" w14:textId="2F2D4E77" w:rsidR="00345F12" w:rsidRPr="00F15EBF" w:rsidDel="00C43571" w:rsidRDefault="00345F12" w:rsidP="00345F12">
            <w:pPr>
              <w:pStyle w:val="TAC"/>
              <w:rPr>
                <w:del w:id="8647" w:author="Ericsson user" w:date="2021-05-04T06:34:00Z"/>
                <w:rFonts w:cs="Arial"/>
              </w:rPr>
            </w:pPr>
          </w:p>
        </w:tc>
        <w:tc>
          <w:tcPr>
            <w:tcW w:w="709" w:type="dxa"/>
            <w:tcBorders>
              <w:top w:val="nil"/>
              <w:left w:val="single" w:sz="4" w:space="0" w:color="auto"/>
              <w:bottom w:val="nil"/>
              <w:right w:val="single" w:sz="4" w:space="0" w:color="auto"/>
            </w:tcBorders>
          </w:tcPr>
          <w:p w14:paraId="3FE7654F" w14:textId="7827FDCC" w:rsidR="00345F12" w:rsidRPr="00F15EBF" w:rsidDel="00C43571" w:rsidRDefault="00345F12" w:rsidP="00345F12">
            <w:pPr>
              <w:pStyle w:val="TAC"/>
              <w:rPr>
                <w:del w:id="8648" w:author="Ericsson user" w:date="2021-05-04T06:34:00Z"/>
                <w:rFonts w:cs="Arial"/>
              </w:rPr>
            </w:pPr>
          </w:p>
        </w:tc>
        <w:tc>
          <w:tcPr>
            <w:tcW w:w="675" w:type="dxa"/>
            <w:tcBorders>
              <w:top w:val="nil"/>
              <w:left w:val="single" w:sz="4" w:space="0" w:color="auto"/>
              <w:bottom w:val="nil"/>
              <w:right w:val="single" w:sz="4" w:space="0" w:color="auto"/>
            </w:tcBorders>
          </w:tcPr>
          <w:p w14:paraId="2B2659F9" w14:textId="314081C2" w:rsidR="00345F12" w:rsidRPr="00F15EBF" w:rsidDel="00C43571" w:rsidRDefault="00345F12" w:rsidP="00345F12">
            <w:pPr>
              <w:pStyle w:val="TAC"/>
              <w:rPr>
                <w:del w:id="8649"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795669DD" w14:textId="12BEB2B1" w:rsidR="00345F12" w:rsidRPr="00F15EBF" w:rsidDel="00C43571" w:rsidRDefault="00345F12" w:rsidP="00345F12">
            <w:pPr>
              <w:pStyle w:val="TAC"/>
              <w:rPr>
                <w:del w:id="8650"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03283D46" w14:textId="199F7F7E" w:rsidR="00345F12" w:rsidRPr="00F15EBF" w:rsidDel="00C43571" w:rsidRDefault="00345F12" w:rsidP="00345F12">
            <w:pPr>
              <w:pStyle w:val="TAC"/>
              <w:rPr>
                <w:del w:id="8651" w:author="Ericsson user" w:date="2021-05-04T06:34:00Z"/>
                <w:rFonts w:cs="Arial"/>
              </w:rPr>
            </w:pPr>
            <w:del w:id="8652" w:author="Ericsson user" w:date="2021-05-04T06:34:00Z">
              <w:r w:rsidRPr="00745A0C"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39C34ED1" w14:textId="513EE33F" w:rsidR="00345F12" w:rsidRPr="00F15EBF" w:rsidDel="00C43571" w:rsidRDefault="008371B5" w:rsidP="00345F12">
            <w:pPr>
              <w:pStyle w:val="TAC"/>
              <w:rPr>
                <w:del w:id="8653" w:author="Ericsson user" w:date="2021-05-04T06:34:00Z"/>
                <w:rFonts w:cs="Arial"/>
              </w:rPr>
            </w:pPr>
            <w:del w:id="8654" w:author="Ericsson user" w:date="2021-05-04T06:34:00Z">
              <w:r w:rsidRPr="00F15EBF" w:rsidDel="00C43571">
                <w:rPr>
                  <w:rFonts w:cs="Arial"/>
                </w:rPr>
                <w:delText>2172.</w:delText>
              </w:r>
              <w:r w:rsidDel="00C43571">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
          <w:p w14:paraId="14B37E19" w14:textId="4075A192" w:rsidR="00345F12" w:rsidRPr="00F15EBF" w:rsidDel="00C43571" w:rsidRDefault="008371B5" w:rsidP="00345F12">
            <w:pPr>
              <w:pStyle w:val="TAC"/>
              <w:rPr>
                <w:del w:id="8655" w:author="Ericsson user" w:date="2021-05-04T06:34:00Z"/>
                <w:rFonts w:cs="Arial"/>
              </w:rPr>
            </w:pPr>
            <w:del w:id="8656" w:author="Ericsson user" w:date="2021-05-04T06:34:00Z">
              <w:r w:rsidRPr="00F15EBF" w:rsidDel="00C43571">
                <w:rPr>
                  <w:rFonts w:cs="Arial"/>
                </w:rPr>
                <w:delText>434</w:delText>
              </w:r>
              <w:r w:rsidDel="00C43571">
                <w:rPr>
                  <w:rFonts w:cs="Arial"/>
                </w:rPr>
                <w:delText>500</w:delText>
              </w:r>
            </w:del>
          </w:p>
        </w:tc>
        <w:tc>
          <w:tcPr>
            <w:tcW w:w="992" w:type="dxa"/>
            <w:tcBorders>
              <w:top w:val="single" w:sz="4" w:space="0" w:color="auto"/>
              <w:left w:val="single" w:sz="4" w:space="0" w:color="auto"/>
              <w:bottom w:val="single" w:sz="4" w:space="0" w:color="auto"/>
              <w:right w:val="single" w:sz="4" w:space="0" w:color="auto"/>
            </w:tcBorders>
          </w:tcPr>
          <w:p w14:paraId="44F94B37" w14:textId="2AF311BA" w:rsidR="00345F12" w:rsidRPr="00F15EBF" w:rsidDel="00C43571" w:rsidRDefault="008371B5" w:rsidP="00345F12">
            <w:pPr>
              <w:pStyle w:val="TAC"/>
              <w:rPr>
                <w:del w:id="8657" w:author="Ericsson user" w:date="2021-05-04T06:34:00Z"/>
                <w:rFonts w:cs="Arial"/>
              </w:rPr>
            </w:pPr>
            <w:del w:id="8658" w:author="Ericsson user" w:date="2021-05-04T06:34:00Z">
              <w:r w:rsidRPr="00F15EBF" w:rsidDel="00C43571">
                <w:rPr>
                  <w:rFonts w:cs="Arial"/>
                </w:rPr>
                <w:delText>2074.</w:delText>
              </w:r>
              <w:r w:rsidDel="00C43571">
                <w:rPr>
                  <w:rFonts w:cs="Arial"/>
                </w:rPr>
                <w:delText>67</w:delText>
              </w:r>
            </w:del>
          </w:p>
        </w:tc>
        <w:tc>
          <w:tcPr>
            <w:tcW w:w="993" w:type="dxa"/>
            <w:tcBorders>
              <w:top w:val="single" w:sz="4" w:space="0" w:color="auto"/>
              <w:left w:val="single" w:sz="4" w:space="0" w:color="auto"/>
              <w:bottom w:val="single" w:sz="4" w:space="0" w:color="auto"/>
              <w:right w:val="single" w:sz="4" w:space="0" w:color="auto"/>
            </w:tcBorders>
          </w:tcPr>
          <w:p w14:paraId="2AC7576C" w14:textId="15026DA1" w:rsidR="00345F12" w:rsidRPr="00F15EBF" w:rsidDel="00C43571" w:rsidRDefault="008371B5" w:rsidP="00345F12">
            <w:pPr>
              <w:pStyle w:val="TAC"/>
              <w:rPr>
                <w:del w:id="8659" w:author="Ericsson user" w:date="2021-05-04T06:34:00Z"/>
                <w:rFonts w:cs="Arial"/>
              </w:rPr>
            </w:pPr>
            <w:del w:id="8660" w:author="Ericsson user" w:date="2021-05-04T06:34:00Z">
              <w:r w:rsidRPr="00F15EBF" w:rsidDel="00C43571">
                <w:rPr>
                  <w:rFonts w:cs="Arial"/>
                </w:rPr>
                <w:delText>4149</w:delText>
              </w:r>
              <w:r w:rsidDel="00C43571">
                <w:rPr>
                  <w:rFonts w:cs="Arial"/>
                </w:rPr>
                <w:delText>34</w:delText>
              </w:r>
            </w:del>
          </w:p>
        </w:tc>
        <w:tc>
          <w:tcPr>
            <w:tcW w:w="690" w:type="dxa"/>
            <w:tcBorders>
              <w:top w:val="single" w:sz="4" w:space="0" w:color="auto"/>
              <w:left w:val="single" w:sz="4" w:space="0" w:color="auto"/>
              <w:bottom w:val="single" w:sz="4" w:space="0" w:color="auto"/>
              <w:right w:val="single" w:sz="4" w:space="0" w:color="auto"/>
            </w:tcBorders>
          </w:tcPr>
          <w:p w14:paraId="3C7186ED" w14:textId="0CF43E02" w:rsidR="00345F12" w:rsidRPr="00F15EBF" w:rsidDel="00C43571" w:rsidRDefault="00345F12" w:rsidP="00345F12">
            <w:pPr>
              <w:pStyle w:val="TAC"/>
              <w:rPr>
                <w:del w:id="8661" w:author="Ericsson user" w:date="2021-05-04T06:34:00Z"/>
                <w:rFonts w:cs="Arial"/>
              </w:rPr>
            </w:pPr>
            <w:del w:id="8662" w:author="Ericsson user" w:date="2021-05-04T06:34:00Z">
              <w:r w:rsidRPr="00745A0C" w:rsidDel="00C43571">
                <w:delText>504</w:delText>
              </w:r>
            </w:del>
          </w:p>
        </w:tc>
        <w:tc>
          <w:tcPr>
            <w:tcW w:w="653" w:type="dxa"/>
            <w:gridSpan w:val="2"/>
            <w:tcBorders>
              <w:top w:val="nil"/>
              <w:left w:val="single" w:sz="4" w:space="0" w:color="auto"/>
              <w:bottom w:val="single" w:sz="4" w:space="0" w:color="auto"/>
              <w:right w:val="single" w:sz="4" w:space="0" w:color="auto"/>
            </w:tcBorders>
          </w:tcPr>
          <w:p w14:paraId="6A5210E1" w14:textId="10FB8169" w:rsidR="00345F12" w:rsidRPr="00F15EBF" w:rsidDel="00C43571" w:rsidRDefault="00345F12" w:rsidP="00345F12">
            <w:pPr>
              <w:pStyle w:val="TAC"/>
              <w:rPr>
                <w:del w:id="8663"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695E7F52" w14:textId="65B76DA3" w:rsidR="00345F12" w:rsidRPr="00F15EBF" w:rsidDel="00C43571" w:rsidRDefault="008371B5" w:rsidP="00345F12">
            <w:pPr>
              <w:pStyle w:val="TAC"/>
              <w:rPr>
                <w:del w:id="8664" w:author="Ericsson user" w:date="2021-05-04T06:34:00Z"/>
                <w:rFonts w:cs="Arial"/>
              </w:rPr>
            </w:pPr>
            <w:del w:id="8665" w:author="Ericsson user" w:date="2021-05-04T06:34:00Z">
              <w:r w:rsidRPr="00F15EBF" w:rsidDel="00C43571">
                <w:rPr>
                  <w:rFonts w:cs="Arial"/>
                </w:rPr>
                <w:delText>541</w:delText>
              </w:r>
              <w:r w:rsidDel="00C43571">
                <w:rPr>
                  <w:rFonts w:cs="Arial"/>
                </w:rPr>
                <w:delText>7</w:delText>
              </w:r>
            </w:del>
          </w:p>
        </w:tc>
        <w:tc>
          <w:tcPr>
            <w:tcW w:w="992" w:type="dxa"/>
            <w:gridSpan w:val="2"/>
            <w:tcBorders>
              <w:top w:val="single" w:sz="4" w:space="0" w:color="auto"/>
              <w:left w:val="single" w:sz="4" w:space="0" w:color="auto"/>
              <w:bottom w:val="single" w:sz="4" w:space="0" w:color="auto"/>
              <w:right w:val="single" w:sz="4" w:space="0" w:color="auto"/>
            </w:tcBorders>
          </w:tcPr>
          <w:p w14:paraId="69476918" w14:textId="15415971" w:rsidR="00345F12" w:rsidRPr="00F15EBF" w:rsidDel="00C43571" w:rsidRDefault="008371B5" w:rsidP="00345F12">
            <w:pPr>
              <w:pStyle w:val="TAC"/>
              <w:rPr>
                <w:del w:id="8666" w:author="Ericsson user" w:date="2021-05-04T06:34:00Z"/>
                <w:rFonts w:cs="Arial"/>
              </w:rPr>
            </w:pPr>
            <w:del w:id="8667" w:author="Ericsson user" w:date="2021-05-04T06:34:00Z">
              <w:r w:rsidRPr="00F15EBF" w:rsidDel="00C43571">
                <w:rPr>
                  <w:rFonts w:cs="Arial"/>
                </w:rPr>
                <w:delText>4334</w:delText>
              </w:r>
              <w:r w:rsidDel="00C43571">
                <w:rPr>
                  <w:rFonts w:cs="Arial"/>
                </w:rPr>
                <w:delText>50</w:delText>
              </w:r>
            </w:del>
          </w:p>
        </w:tc>
        <w:tc>
          <w:tcPr>
            <w:tcW w:w="585" w:type="dxa"/>
            <w:gridSpan w:val="2"/>
            <w:tcBorders>
              <w:top w:val="single" w:sz="4" w:space="0" w:color="auto"/>
              <w:left w:val="single" w:sz="4" w:space="0" w:color="auto"/>
              <w:bottom w:val="single" w:sz="4" w:space="0" w:color="auto"/>
              <w:right w:val="single" w:sz="4" w:space="0" w:color="auto"/>
            </w:tcBorders>
          </w:tcPr>
          <w:p w14:paraId="7397A4AB" w14:textId="32509811" w:rsidR="00345F12" w:rsidRPr="00F15EBF" w:rsidDel="00C43571" w:rsidRDefault="00345F12" w:rsidP="00345F12">
            <w:pPr>
              <w:pStyle w:val="TAC"/>
              <w:rPr>
                <w:del w:id="8668" w:author="Ericsson user" w:date="2021-05-04T06:34:00Z"/>
                <w:rFonts w:cs="Arial"/>
              </w:rPr>
            </w:pPr>
            <w:del w:id="8669" w:author="Ericsson user" w:date="2021-05-04T06:34:00Z">
              <w:r w:rsidRPr="00745A0C" w:rsidDel="00C43571">
                <w:delText>4</w:delText>
              </w:r>
            </w:del>
          </w:p>
        </w:tc>
        <w:tc>
          <w:tcPr>
            <w:tcW w:w="851" w:type="dxa"/>
            <w:tcBorders>
              <w:top w:val="single" w:sz="4" w:space="0" w:color="auto"/>
              <w:left w:val="single" w:sz="4" w:space="0" w:color="auto"/>
              <w:bottom w:val="single" w:sz="4" w:space="0" w:color="auto"/>
              <w:right w:val="single" w:sz="4" w:space="0" w:color="auto"/>
            </w:tcBorders>
          </w:tcPr>
          <w:p w14:paraId="1B9523FE" w14:textId="223A71C6" w:rsidR="00345F12" w:rsidRPr="00F15EBF" w:rsidDel="00C43571" w:rsidRDefault="00345F12" w:rsidP="00345F12">
            <w:pPr>
              <w:pStyle w:val="TAC"/>
              <w:rPr>
                <w:del w:id="8670" w:author="Ericsson user" w:date="2021-05-04T06:34:00Z"/>
                <w:rFonts w:cs="Arial"/>
              </w:rPr>
            </w:pPr>
            <w:del w:id="8671" w:author="Ericsson user" w:date="2021-05-04T06:34:00Z">
              <w:r w:rsidRPr="00745A0C"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43928218" w14:textId="1AEFE0AB" w:rsidR="00345F12" w:rsidRPr="00F15EBF" w:rsidDel="00C43571" w:rsidRDefault="00345F12" w:rsidP="00345F12">
            <w:pPr>
              <w:pStyle w:val="TAC"/>
              <w:rPr>
                <w:del w:id="8672" w:author="Ericsson user" w:date="2021-05-04T06:34:00Z"/>
                <w:rFonts w:cs="Arial"/>
              </w:rPr>
            </w:pPr>
            <w:del w:id="8673" w:author="Ericsson user" w:date="2021-05-04T06:34:00Z">
              <w:r w:rsidRPr="00745A0C"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66959CBF" w14:textId="079FE02E" w:rsidR="00345F12" w:rsidRPr="00F15EBF" w:rsidDel="00C43571" w:rsidRDefault="00345F12" w:rsidP="00345F12">
            <w:pPr>
              <w:pStyle w:val="TAC"/>
              <w:rPr>
                <w:del w:id="8674" w:author="Ericsson user" w:date="2021-05-04T06:34:00Z"/>
                <w:rFonts w:cs="Arial"/>
              </w:rPr>
            </w:pPr>
            <w:del w:id="8675" w:author="Ericsson user" w:date="2021-05-04T06:34:00Z">
              <w:r w:rsidRPr="00745A0C" w:rsidDel="00C43571">
                <w:delText>504</w:delText>
              </w:r>
            </w:del>
          </w:p>
        </w:tc>
      </w:tr>
      <w:tr w:rsidR="008371B5" w:rsidRPr="00F15EBF" w:rsidDel="00C43571" w14:paraId="78EA82BE" w14:textId="0987E9B0" w:rsidTr="00C54684">
        <w:trPr>
          <w:del w:id="8676" w:author="Ericsson user" w:date="2021-05-04T06:34:00Z"/>
        </w:trPr>
        <w:tc>
          <w:tcPr>
            <w:tcW w:w="885" w:type="dxa"/>
            <w:tcBorders>
              <w:top w:val="nil"/>
              <w:left w:val="single" w:sz="4" w:space="0" w:color="auto"/>
              <w:bottom w:val="nil"/>
              <w:right w:val="single" w:sz="4" w:space="0" w:color="auto"/>
            </w:tcBorders>
          </w:tcPr>
          <w:p w14:paraId="0766553A" w14:textId="7E52DEFC" w:rsidR="008371B5" w:rsidRPr="00F15EBF" w:rsidDel="00C43571" w:rsidRDefault="008371B5" w:rsidP="008371B5">
            <w:pPr>
              <w:pStyle w:val="TAC"/>
              <w:rPr>
                <w:del w:id="8677" w:author="Ericsson user" w:date="2021-05-04T06:34:00Z"/>
              </w:rPr>
            </w:pPr>
          </w:p>
        </w:tc>
        <w:tc>
          <w:tcPr>
            <w:tcW w:w="742" w:type="dxa"/>
            <w:tcBorders>
              <w:top w:val="nil"/>
              <w:left w:val="single" w:sz="4" w:space="0" w:color="auto"/>
              <w:bottom w:val="nil"/>
              <w:right w:val="single" w:sz="4" w:space="0" w:color="auto"/>
            </w:tcBorders>
          </w:tcPr>
          <w:p w14:paraId="491CC632" w14:textId="4C4171D7" w:rsidR="008371B5" w:rsidRPr="00F15EBF" w:rsidDel="00C43571" w:rsidRDefault="008371B5" w:rsidP="008371B5">
            <w:pPr>
              <w:pStyle w:val="TAC"/>
              <w:rPr>
                <w:del w:id="8678" w:author="Ericsson user" w:date="2021-05-04T06:34:00Z"/>
              </w:rPr>
            </w:pPr>
          </w:p>
        </w:tc>
        <w:tc>
          <w:tcPr>
            <w:tcW w:w="742" w:type="dxa"/>
            <w:tcBorders>
              <w:top w:val="nil"/>
              <w:left w:val="single" w:sz="4" w:space="0" w:color="auto"/>
              <w:bottom w:val="nil"/>
              <w:right w:val="single" w:sz="4" w:space="0" w:color="auto"/>
            </w:tcBorders>
            <w:vAlign w:val="bottom"/>
          </w:tcPr>
          <w:p w14:paraId="7BE0379B" w14:textId="05B92E89" w:rsidR="008371B5" w:rsidRPr="00F15EBF" w:rsidDel="00C43571" w:rsidRDefault="008371B5" w:rsidP="008371B5">
            <w:pPr>
              <w:pStyle w:val="TAC"/>
              <w:rPr>
                <w:del w:id="8679" w:author="Ericsson user" w:date="2021-05-04T06:34:00Z"/>
              </w:rPr>
            </w:pPr>
          </w:p>
        </w:tc>
        <w:tc>
          <w:tcPr>
            <w:tcW w:w="709" w:type="dxa"/>
            <w:tcBorders>
              <w:top w:val="nil"/>
              <w:left w:val="single" w:sz="4" w:space="0" w:color="auto"/>
              <w:bottom w:val="nil"/>
              <w:right w:val="single" w:sz="4" w:space="0" w:color="auto"/>
            </w:tcBorders>
          </w:tcPr>
          <w:p w14:paraId="63C23595" w14:textId="2C3AE0B0" w:rsidR="008371B5" w:rsidRPr="00F15EBF" w:rsidDel="00C43571" w:rsidRDefault="008371B5" w:rsidP="008371B5">
            <w:pPr>
              <w:pStyle w:val="TAC"/>
              <w:rPr>
                <w:del w:id="8680" w:author="Ericsson user" w:date="2021-05-04T06:34:00Z"/>
              </w:rPr>
            </w:pPr>
          </w:p>
        </w:tc>
        <w:tc>
          <w:tcPr>
            <w:tcW w:w="709" w:type="dxa"/>
            <w:tcBorders>
              <w:top w:val="nil"/>
              <w:left w:val="single" w:sz="4" w:space="0" w:color="auto"/>
              <w:bottom w:val="nil"/>
              <w:right w:val="single" w:sz="4" w:space="0" w:color="auto"/>
            </w:tcBorders>
          </w:tcPr>
          <w:p w14:paraId="2C8E9422" w14:textId="69CA8C23" w:rsidR="008371B5" w:rsidRPr="00F15EBF" w:rsidDel="00C43571" w:rsidRDefault="008371B5" w:rsidP="008371B5">
            <w:pPr>
              <w:pStyle w:val="TAC"/>
              <w:rPr>
                <w:del w:id="8681" w:author="Ericsson user" w:date="2021-05-04T06:34:00Z"/>
              </w:rPr>
            </w:pPr>
          </w:p>
        </w:tc>
        <w:tc>
          <w:tcPr>
            <w:tcW w:w="675" w:type="dxa"/>
            <w:tcBorders>
              <w:top w:val="nil"/>
              <w:left w:val="single" w:sz="4" w:space="0" w:color="auto"/>
              <w:bottom w:val="nil"/>
              <w:right w:val="single" w:sz="4" w:space="0" w:color="auto"/>
            </w:tcBorders>
          </w:tcPr>
          <w:p w14:paraId="74D5B19E" w14:textId="1A6F1081" w:rsidR="008371B5" w:rsidRPr="00F15EBF" w:rsidDel="00C43571" w:rsidRDefault="008371B5" w:rsidP="008371B5">
            <w:pPr>
              <w:pStyle w:val="TAC"/>
              <w:rPr>
                <w:del w:id="8682" w:author="Ericsson user" w:date="2021-05-04T06:34:00Z"/>
              </w:rPr>
            </w:pPr>
          </w:p>
        </w:tc>
        <w:tc>
          <w:tcPr>
            <w:tcW w:w="1168" w:type="dxa"/>
            <w:tcBorders>
              <w:top w:val="single" w:sz="4" w:space="0" w:color="auto"/>
              <w:left w:val="single" w:sz="4" w:space="0" w:color="auto"/>
              <w:bottom w:val="nil"/>
              <w:right w:val="single" w:sz="4" w:space="0" w:color="auto"/>
            </w:tcBorders>
          </w:tcPr>
          <w:p w14:paraId="450BEF5D" w14:textId="6A09AF95" w:rsidR="008371B5" w:rsidRPr="00F15EBF" w:rsidDel="00C43571" w:rsidRDefault="008371B5" w:rsidP="008371B5">
            <w:pPr>
              <w:pStyle w:val="TAC"/>
              <w:rPr>
                <w:del w:id="8683" w:author="Ericsson user" w:date="2021-05-04T06:34:00Z"/>
              </w:rPr>
            </w:pPr>
            <w:del w:id="8684" w:author="Ericsson user" w:date="2021-05-04T06:34:00Z">
              <w:r w:rsidRPr="00F15EBF" w:rsidDel="00C43571">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5EA8B17" w14:textId="2A68E544" w:rsidR="008371B5" w:rsidRPr="00F15EBF" w:rsidDel="00C43571" w:rsidRDefault="008371B5" w:rsidP="008371B5">
            <w:pPr>
              <w:pStyle w:val="TAC"/>
              <w:rPr>
                <w:del w:id="8685" w:author="Ericsson user" w:date="2021-05-04T06:34:00Z"/>
              </w:rPr>
            </w:pPr>
            <w:del w:id="8686" w:author="Ericsson user" w:date="2021-05-04T06:34:00Z">
              <w:r w:rsidRPr="00F15EBF" w:rsidDel="00C43571">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41E6D60F" w14:textId="25590360" w:rsidR="008371B5" w:rsidRPr="00F15EBF" w:rsidDel="00C43571" w:rsidRDefault="008371B5" w:rsidP="008371B5">
            <w:pPr>
              <w:pStyle w:val="TAC"/>
              <w:rPr>
                <w:del w:id="8687" w:author="Ericsson user" w:date="2021-05-04T06:34:00Z"/>
              </w:rPr>
            </w:pPr>
            <w:del w:id="8688" w:author="Ericsson user" w:date="2021-05-04T06:34:00Z">
              <w:r w:rsidRPr="00F15EBF" w:rsidDel="00C43571">
                <w:rPr>
                  <w:rFonts w:cs="Arial"/>
                </w:rPr>
                <w:delText>1737.</w:delText>
              </w:r>
              <w:r w:rsidDel="00C43571">
                <w:rPr>
                  <w:rFonts w:cs="Arial"/>
                </w:rPr>
                <w:delText>1</w:delText>
              </w:r>
            </w:del>
          </w:p>
        </w:tc>
        <w:tc>
          <w:tcPr>
            <w:tcW w:w="992" w:type="dxa"/>
            <w:tcBorders>
              <w:top w:val="single" w:sz="4" w:space="0" w:color="auto"/>
              <w:left w:val="single" w:sz="4" w:space="0" w:color="auto"/>
              <w:bottom w:val="single" w:sz="4" w:space="0" w:color="auto"/>
              <w:right w:val="single" w:sz="4" w:space="0" w:color="auto"/>
            </w:tcBorders>
          </w:tcPr>
          <w:p w14:paraId="4FAEDC15" w14:textId="48AF7C43" w:rsidR="008371B5" w:rsidRPr="00F15EBF" w:rsidDel="00C43571" w:rsidRDefault="008371B5" w:rsidP="008371B5">
            <w:pPr>
              <w:pStyle w:val="TAC"/>
              <w:rPr>
                <w:del w:id="8689" w:author="Ericsson user" w:date="2021-05-04T06:34:00Z"/>
              </w:rPr>
            </w:pPr>
            <w:del w:id="8690" w:author="Ericsson user" w:date="2021-05-04T06:34:00Z">
              <w:r w:rsidRPr="00F15EBF" w:rsidDel="00C43571">
                <w:rPr>
                  <w:rFonts w:cs="Arial"/>
                </w:rPr>
                <w:delText>3474</w:delText>
              </w:r>
              <w:r w:rsidDel="00C43571">
                <w:rPr>
                  <w:rFonts w:cs="Arial"/>
                </w:rPr>
                <w:delText>20</w:delText>
              </w:r>
            </w:del>
          </w:p>
        </w:tc>
        <w:tc>
          <w:tcPr>
            <w:tcW w:w="992" w:type="dxa"/>
            <w:tcBorders>
              <w:top w:val="single" w:sz="4" w:space="0" w:color="auto"/>
              <w:left w:val="single" w:sz="4" w:space="0" w:color="auto"/>
              <w:bottom w:val="single" w:sz="4" w:space="0" w:color="auto"/>
              <w:right w:val="single" w:sz="4" w:space="0" w:color="auto"/>
            </w:tcBorders>
          </w:tcPr>
          <w:p w14:paraId="023DFB48" w14:textId="01B39A89" w:rsidR="008371B5" w:rsidRPr="00F15EBF" w:rsidDel="00C43571" w:rsidRDefault="008371B5" w:rsidP="008371B5">
            <w:pPr>
              <w:pStyle w:val="TAC"/>
              <w:rPr>
                <w:del w:id="8691" w:author="Ericsson user" w:date="2021-05-04T06:34:00Z"/>
              </w:rPr>
            </w:pPr>
            <w:del w:id="8692" w:author="Ericsson user" w:date="2021-05-04T06:34:00Z">
              <w:r w:rsidRPr="00F15EBF" w:rsidDel="00C43571">
                <w:rPr>
                  <w:rFonts w:cs="Arial"/>
                </w:rPr>
                <w:delText>17</w:delText>
              </w:r>
              <w:r w:rsidDel="00C43571">
                <w:rPr>
                  <w:rFonts w:cs="Arial"/>
                </w:rPr>
                <w:delText>29.99</w:delText>
              </w:r>
            </w:del>
          </w:p>
        </w:tc>
        <w:tc>
          <w:tcPr>
            <w:tcW w:w="993" w:type="dxa"/>
            <w:tcBorders>
              <w:top w:val="single" w:sz="4" w:space="0" w:color="auto"/>
              <w:left w:val="single" w:sz="4" w:space="0" w:color="auto"/>
              <w:bottom w:val="single" w:sz="4" w:space="0" w:color="auto"/>
              <w:right w:val="single" w:sz="4" w:space="0" w:color="auto"/>
            </w:tcBorders>
          </w:tcPr>
          <w:p w14:paraId="1EDDB0FB" w14:textId="6994B206" w:rsidR="008371B5" w:rsidRPr="00F15EBF" w:rsidDel="00C43571" w:rsidRDefault="008371B5" w:rsidP="008371B5">
            <w:pPr>
              <w:pStyle w:val="TAC"/>
              <w:rPr>
                <w:del w:id="8693" w:author="Ericsson user" w:date="2021-05-04T06:34:00Z"/>
              </w:rPr>
            </w:pPr>
            <w:del w:id="8694" w:author="Ericsson user" w:date="2021-05-04T06:34:00Z">
              <w:r w:rsidRPr="00F15EBF" w:rsidDel="00C43571">
                <w:rPr>
                  <w:rFonts w:cs="Arial"/>
                </w:rPr>
                <w:delText>34</w:delText>
              </w:r>
              <w:r w:rsidDel="00C43571">
                <w:rPr>
                  <w:rFonts w:cs="Arial"/>
                </w:rPr>
                <w:delText>5998</w:delText>
              </w:r>
            </w:del>
          </w:p>
        </w:tc>
        <w:tc>
          <w:tcPr>
            <w:tcW w:w="690" w:type="dxa"/>
            <w:tcBorders>
              <w:top w:val="single" w:sz="4" w:space="0" w:color="auto"/>
              <w:left w:val="single" w:sz="4" w:space="0" w:color="auto"/>
              <w:bottom w:val="single" w:sz="4" w:space="0" w:color="auto"/>
              <w:right w:val="single" w:sz="4" w:space="0" w:color="auto"/>
            </w:tcBorders>
          </w:tcPr>
          <w:p w14:paraId="39DB4D07" w14:textId="7698FDC2" w:rsidR="008371B5" w:rsidRPr="00F15EBF" w:rsidDel="00C43571" w:rsidRDefault="008371B5" w:rsidP="008371B5">
            <w:pPr>
              <w:pStyle w:val="TAC"/>
              <w:rPr>
                <w:del w:id="8695" w:author="Ericsson user" w:date="2021-05-04T06:34:00Z"/>
              </w:rPr>
            </w:pPr>
            <w:del w:id="8696" w:author="Ericsson user" w:date="2021-05-04T06:34:00Z">
              <w:r w:rsidRPr="00F15EBF" w:rsidDel="00C43571">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2D26C6BB" w14:textId="0BACD7D7" w:rsidR="008371B5" w:rsidRPr="00F15EBF" w:rsidDel="00C43571" w:rsidRDefault="008371B5" w:rsidP="008371B5">
            <w:pPr>
              <w:pStyle w:val="TAC"/>
              <w:rPr>
                <w:del w:id="8697" w:author="Ericsson user" w:date="2021-05-04T06:34:00Z"/>
              </w:rPr>
            </w:pPr>
            <w:del w:id="8698" w:author="Ericsson user" w:date="2021-05-04T06:34:00Z">
              <w:r w:rsidRPr="00F15EBF" w:rsidDel="00C43571">
                <w:rPr>
                  <w:rFonts w:cs="Arial"/>
                </w:rPr>
                <w:delText>-</w:delText>
              </w:r>
            </w:del>
          </w:p>
        </w:tc>
        <w:tc>
          <w:tcPr>
            <w:tcW w:w="765" w:type="dxa"/>
            <w:tcBorders>
              <w:top w:val="single" w:sz="4" w:space="0" w:color="auto"/>
              <w:left w:val="single" w:sz="4" w:space="0" w:color="auto"/>
              <w:bottom w:val="single" w:sz="4" w:space="0" w:color="auto"/>
              <w:right w:val="single" w:sz="4" w:space="0" w:color="auto"/>
            </w:tcBorders>
          </w:tcPr>
          <w:p w14:paraId="43A2CED2" w14:textId="560819CE" w:rsidR="008371B5" w:rsidRPr="00F15EBF" w:rsidDel="00C43571" w:rsidRDefault="008371B5" w:rsidP="008371B5">
            <w:pPr>
              <w:pStyle w:val="TAC"/>
              <w:rPr>
                <w:del w:id="8699" w:author="Ericsson user" w:date="2021-05-04T06:34:00Z"/>
              </w:rPr>
            </w:pPr>
            <w:del w:id="8700"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7E534CA" w14:textId="2770C8BB" w:rsidR="008371B5" w:rsidRPr="00F15EBF" w:rsidDel="00C43571" w:rsidRDefault="008371B5" w:rsidP="008371B5">
            <w:pPr>
              <w:pStyle w:val="TAC"/>
              <w:rPr>
                <w:del w:id="8701" w:author="Ericsson user" w:date="2021-05-04T06:34:00Z"/>
              </w:rPr>
            </w:pPr>
            <w:del w:id="8702"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F2715CF" w14:textId="7D2A4A69" w:rsidR="008371B5" w:rsidRPr="00F15EBF" w:rsidDel="00C43571" w:rsidRDefault="008371B5" w:rsidP="008371B5">
            <w:pPr>
              <w:pStyle w:val="TAC"/>
              <w:rPr>
                <w:del w:id="8703" w:author="Ericsson user" w:date="2021-05-04T06:34:00Z"/>
              </w:rPr>
            </w:pPr>
            <w:del w:id="8704"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697C534E" w14:textId="6A5D2FB4" w:rsidR="008371B5" w:rsidRPr="00F15EBF" w:rsidDel="00C43571" w:rsidRDefault="008371B5" w:rsidP="008371B5">
            <w:pPr>
              <w:pStyle w:val="TAC"/>
              <w:rPr>
                <w:del w:id="8705" w:author="Ericsson user" w:date="2021-05-04T06:34:00Z"/>
              </w:rPr>
            </w:pPr>
            <w:del w:id="8706"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6194BE83" w14:textId="424ED083" w:rsidR="008371B5" w:rsidRPr="00F15EBF" w:rsidDel="00C43571" w:rsidRDefault="008371B5" w:rsidP="008371B5">
            <w:pPr>
              <w:pStyle w:val="TAC"/>
              <w:rPr>
                <w:del w:id="8707" w:author="Ericsson user" w:date="2021-05-04T06:34:00Z"/>
              </w:rPr>
            </w:pPr>
            <w:del w:id="8708"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225D8600" w14:textId="34CBCD18" w:rsidR="008371B5" w:rsidRPr="00F15EBF" w:rsidDel="00C43571" w:rsidRDefault="008371B5" w:rsidP="008371B5">
            <w:pPr>
              <w:pStyle w:val="TAC"/>
              <w:rPr>
                <w:del w:id="8709" w:author="Ericsson user" w:date="2021-05-04T06:34:00Z"/>
              </w:rPr>
            </w:pPr>
            <w:del w:id="8710" w:author="Ericsson user" w:date="2021-05-04T06:34:00Z">
              <w:r w:rsidRPr="00F15EBF" w:rsidDel="00C43571">
                <w:rPr>
                  <w:rFonts w:cs="Arial"/>
                </w:rPr>
                <w:delText>-</w:delText>
              </w:r>
            </w:del>
          </w:p>
        </w:tc>
      </w:tr>
      <w:tr w:rsidR="008371B5" w:rsidRPr="00F15EBF" w:rsidDel="00C43571" w14:paraId="5107DCF7" w14:textId="2811657C" w:rsidTr="00C54684">
        <w:trPr>
          <w:del w:id="8711" w:author="Ericsson user" w:date="2021-05-04T06:34:00Z"/>
        </w:trPr>
        <w:tc>
          <w:tcPr>
            <w:tcW w:w="885" w:type="dxa"/>
            <w:tcBorders>
              <w:top w:val="nil"/>
              <w:left w:val="single" w:sz="4" w:space="0" w:color="auto"/>
              <w:bottom w:val="nil"/>
              <w:right w:val="single" w:sz="4" w:space="0" w:color="auto"/>
            </w:tcBorders>
          </w:tcPr>
          <w:p w14:paraId="57A69D92" w14:textId="3E1CC1DB" w:rsidR="008371B5" w:rsidRPr="00F15EBF" w:rsidDel="00C43571" w:rsidRDefault="008371B5" w:rsidP="008371B5">
            <w:pPr>
              <w:pStyle w:val="TAC"/>
              <w:rPr>
                <w:del w:id="8712" w:author="Ericsson user" w:date="2021-05-04T06:34:00Z"/>
              </w:rPr>
            </w:pPr>
          </w:p>
        </w:tc>
        <w:tc>
          <w:tcPr>
            <w:tcW w:w="742" w:type="dxa"/>
            <w:tcBorders>
              <w:top w:val="nil"/>
              <w:left w:val="single" w:sz="4" w:space="0" w:color="auto"/>
              <w:bottom w:val="nil"/>
              <w:right w:val="single" w:sz="4" w:space="0" w:color="auto"/>
            </w:tcBorders>
          </w:tcPr>
          <w:p w14:paraId="53F080EF" w14:textId="7045BBE2" w:rsidR="008371B5" w:rsidRPr="00F15EBF" w:rsidDel="00C43571" w:rsidRDefault="008371B5" w:rsidP="008371B5">
            <w:pPr>
              <w:pStyle w:val="TAC"/>
              <w:rPr>
                <w:del w:id="8713" w:author="Ericsson user" w:date="2021-05-04T06:34:00Z"/>
              </w:rPr>
            </w:pPr>
          </w:p>
        </w:tc>
        <w:tc>
          <w:tcPr>
            <w:tcW w:w="742" w:type="dxa"/>
            <w:tcBorders>
              <w:top w:val="nil"/>
              <w:left w:val="single" w:sz="4" w:space="0" w:color="auto"/>
              <w:bottom w:val="nil"/>
              <w:right w:val="single" w:sz="4" w:space="0" w:color="auto"/>
            </w:tcBorders>
            <w:vAlign w:val="bottom"/>
          </w:tcPr>
          <w:p w14:paraId="2DF7CF45" w14:textId="3E45B853" w:rsidR="008371B5" w:rsidRPr="00F15EBF" w:rsidDel="00C43571" w:rsidRDefault="008371B5" w:rsidP="008371B5">
            <w:pPr>
              <w:pStyle w:val="TAC"/>
              <w:rPr>
                <w:del w:id="8714" w:author="Ericsson user" w:date="2021-05-04T06:34:00Z"/>
              </w:rPr>
            </w:pPr>
          </w:p>
        </w:tc>
        <w:tc>
          <w:tcPr>
            <w:tcW w:w="709" w:type="dxa"/>
            <w:tcBorders>
              <w:top w:val="nil"/>
              <w:left w:val="single" w:sz="4" w:space="0" w:color="auto"/>
              <w:bottom w:val="nil"/>
              <w:right w:val="single" w:sz="4" w:space="0" w:color="auto"/>
            </w:tcBorders>
          </w:tcPr>
          <w:p w14:paraId="16D74CC1" w14:textId="13BD1F4C" w:rsidR="008371B5" w:rsidRPr="00F15EBF" w:rsidDel="00C43571" w:rsidRDefault="008371B5" w:rsidP="008371B5">
            <w:pPr>
              <w:pStyle w:val="TAC"/>
              <w:rPr>
                <w:del w:id="8715" w:author="Ericsson user" w:date="2021-05-04T06:34:00Z"/>
              </w:rPr>
            </w:pPr>
          </w:p>
        </w:tc>
        <w:tc>
          <w:tcPr>
            <w:tcW w:w="709" w:type="dxa"/>
            <w:tcBorders>
              <w:top w:val="nil"/>
              <w:left w:val="single" w:sz="4" w:space="0" w:color="auto"/>
              <w:bottom w:val="nil"/>
              <w:right w:val="single" w:sz="4" w:space="0" w:color="auto"/>
            </w:tcBorders>
          </w:tcPr>
          <w:p w14:paraId="5CA854EA" w14:textId="5966639A" w:rsidR="008371B5" w:rsidRPr="00F15EBF" w:rsidDel="00C43571" w:rsidRDefault="008371B5" w:rsidP="008371B5">
            <w:pPr>
              <w:pStyle w:val="TAC"/>
              <w:rPr>
                <w:del w:id="8716" w:author="Ericsson user" w:date="2021-05-04T06:34:00Z"/>
              </w:rPr>
            </w:pPr>
          </w:p>
        </w:tc>
        <w:tc>
          <w:tcPr>
            <w:tcW w:w="675" w:type="dxa"/>
            <w:tcBorders>
              <w:top w:val="nil"/>
              <w:left w:val="single" w:sz="4" w:space="0" w:color="auto"/>
              <w:bottom w:val="nil"/>
              <w:right w:val="single" w:sz="4" w:space="0" w:color="auto"/>
            </w:tcBorders>
          </w:tcPr>
          <w:p w14:paraId="40CE75D1" w14:textId="4807DF3D" w:rsidR="008371B5" w:rsidRPr="00F15EBF" w:rsidDel="00C43571" w:rsidRDefault="008371B5" w:rsidP="008371B5">
            <w:pPr>
              <w:pStyle w:val="TAC"/>
              <w:rPr>
                <w:del w:id="8717" w:author="Ericsson user" w:date="2021-05-04T06:34:00Z"/>
              </w:rPr>
            </w:pPr>
          </w:p>
        </w:tc>
        <w:tc>
          <w:tcPr>
            <w:tcW w:w="1168" w:type="dxa"/>
            <w:tcBorders>
              <w:top w:val="nil"/>
              <w:left w:val="single" w:sz="4" w:space="0" w:color="auto"/>
              <w:bottom w:val="nil"/>
              <w:right w:val="single" w:sz="4" w:space="0" w:color="auto"/>
            </w:tcBorders>
          </w:tcPr>
          <w:p w14:paraId="4B8AA07A" w14:textId="710C0E42" w:rsidR="008371B5" w:rsidRPr="00F15EBF" w:rsidDel="00C43571" w:rsidRDefault="008371B5" w:rsidP="008371B5">
            <w:pPr>
              <w:pStyle w:val="TAC"/>
              <w:rPr>
                <w:del w:id="8718"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203B4216" w14:textId="72AD8C98" w:rsidR="008371B5" w:rsidRPr="00F15EBF" w:rsidDel="00C43571" w:rsidRDefault="008371B5" w:rsidP="008371B5">
            <w:pPr>
              <w:pStyle w:val="TAC"/>
              <w:rPr>
                <w:del w:id="8719" w:author="Ericsson user" w:date="2021-05-04T06:34:00Z"/>
              </w:rPr>
            </w:pPr>
            <w:del w:id="8720" w:author="Ericsson user" w:date="2021-05-04T06:34:00Z">
              <w:r w:rsidRPr="00F15EBF" w:rsidDel="00C43571">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C6310B3" w14:textId="047EBE6A" w:rsidR="008371B5" w:rsidRPr="00F15EBF" w:rsidDel="00C43571" w:rsidRDefault="008371B5" w:rsidP="008371B5">
            <w:pPr>
              <w:pStyle w:val="TAC"/>
              <w:rPr>
                <w:del w:id="8721" w:author="Ericsson user" w:date="2021-05-04T06:34:00Z"/>
              </w:rPr>
            </w:pPr>
            <w:del w:id="8722" w:author="Ericsson user" w:date="2021-05-04T06:34:00Z">
              <w:r w:rsidRPr="00F15EBF" w:rsidDel="00C43571">
                <w:rPr>
                  <w:rFonts w:cs="Arial"/>
                </w:rPr>
                <w:delText>1754.</w:delText>
              </w:r>
              <w:r w:rsidDel="00C43571">
                <w:rPr>
                  <w:rFonts w:cs="Arial"/>
                </w:rPr>
                <w:delText>6</w:delText>
              </w:r>
            </w:del>
          </w:p>
        </w:tc>
        <w:tc>
          <w:tcPr>
            <w:tcW w:w="992" w:type="dxa"/>
            <w:tcBorders>
              <w:top w:val="single" w:sz="4" w:space="0" w:color="auto"/>
              <w:left w:val="single" w:sz="4" w:space="0" w:color="auto"/>
              <w:bottom w:val="single" w:sz="4" w:space="0" w:color="auto"/>
              <w:right w:val="single" w:sz="4" w:space="0" w:color="auto"/>
            </w:tcBorders>
          </w:tcPr>
          <w:p w14:paraId="1F845A2D" w14:textId="22C62212" w:rsidR="008371B5" w:rsidRPr="00F15EBF" w:rsidDel="00C43571" w:rsidRDefault="008371B5" w:rsidP="008371B5">
            <w:pPr>
              <w:pStyle w:val="TAC"/>
              <w:rPr>
                <w:del w:id="8723" w:author="Ericsson user" w:date="2021-05-04T06:34:00Z"/>
              </w:rPr>
            </w:pPr>
            <w:del w:id="8724" w:author="Ericsson user" w:date="2021-05-04T06:34:00Z">
              <w:r w:rsidRPr="00F15EBF" w:rsidDel="00C43571">
                <w:rPr>
                  <w:rFonts w:cs="Arial"/>
                </w:rPr>
                <w:delText>3509</w:delText>
              </w:r>
              <w:r w:rsidDel="00C43571">
                <w:rPr>
                  <w:rFonts w:cs="Arial"/>
                </w:rPr>
                <w:delText>20</w:delText>
              </w:r>
            </w:del>
          </w:p>
        </w:tc>
        <w:tc>
          <w:tcPr>
            <w:tcW w:w="992" w:type="dxa"/>
            <w:tcBorders>
              <w:top w:val="single" w:sz="4" w:space="0" w:color="auto"/>
              <w:left w:val="single" w:sz="4" w:space="0" w:color="auto"/>
              <w:bottom w:val="single" w:sz="4" w:space="0" w:color="auto"/>
              <w:right w:val="single" w:sz="4" w:space="0" w:color="auto"/>
            </w:tcBorders>
          </w:tcPr>
          <w:p w14:paraId="33843E33" w14:textId="68B3D0B4" w:rsidR="008371B5" w:rsidRPr="00F15EBF" w:rsidDel="00C43571" w:rsidRDefault="008371B5" w:rsidP="008371B5">
            <w:pPr>
              <w:pStyle w:val="TAC"/>
              <w:rPr>
                <w:del w:id="8725" w:author="Ericsson user" w:date="2021-05-04T06:34:00Z"/>
              </w:rPr>
            </w:pPr>
            <w:del w:id="8726" w:author="Ericsson user" w:date="2021-05-04T06:34:00Z">
              <w:r w:rsidRPr="00F15EBF" w:rsidDel="00C43571">
                <w:rPr>
                  <w:rFonts w:cs="Arial"/>
                </w:rPr>
                <w:delText>165</w:delText>
              </w:r>
              <w:r w:rsidDel="00C43571">
                <w:rPr>
                  <w:rFonts w:cs="Arial"/>
                </w:rPr>
                <w:delText>6.77</w:delText>
              </w:r>
            </w:del>
          </w:p>
        </w:tc>
        <w:tc>
          <w:tcPr>
            <w:tcW w:w="993" w:type="dxa"/>
            <w:tcBorders>
              <w:top w:val="single" w:sz="4" w:space="0" w:color="auto"/>
              <w:left w:val="single" w:sz="4" w:space="0" w:color="auto"/>
              <w:bottom w:val="single" w:sz="4" w:space="0" w:color="auto"/>
              <w:right w:val="single" w:sz="4" w:space="0" w:color="auto"/>
            </w:tcBorders>
          </w:tcPr>
          <w:p w14:paraId="7352F9CC" w14:textId="2B618784" w:rsidR="008371B5" w:rsidRPr="00F15EBF" w:rsidDel="00C43571" w:rsidRDefault="008371B5" w:rsidP="008371B5">
            <w:pPr>
              <w:pStyle w:val="TAC"/>
              <w:rPr>
                <w:del w:id="8727" w:author="Ericsson user" w:date="2021-05-04T06:34:00Z"/>
              </w:rPr>
            </w:pPr>
            <w:del w:id="8728" w:author="Ericsson user" w:date="2021-05-04T06:34:00Z">
              <w:r w:rsidRPr="00F15EBF" w:rsidDel="00C43571">
                <w:rPr>
                  <w:rFonts w:cs="Arial"/>
                </w:rPr>
                <w:delText>331</w:delText>
              </w:r>
              <w:r w:rsidDel="00C43571">
                <w:rPr>
                  <w:rFonts w:cs="Arial"/>
                </w:rPr>
                <w:delText>354</w:delText>
              </w:r>
            </w:del>
          </w:p>
        </w:tc>
        <w:tc>
          <w:tcPr>
            <w:tcW w:w="690" w:type="dxa"/>
            <w:tcBorders>
              <w:top w:val="single" w:sz="4" w:space="0" w:color="auto"/>
              <w:left w:val="single" w:sz="4" w:space="0" w:color="auto"/>
              <w:bottom w:val="single" w:sz="4" w:space="0" w:color="auto"/>
              <w:right w:val="single" w:sz="4" w:space="0" w:color="auto"/>
            </w:tcBorders>
          </w:tcPr>
          <w:p w14:paraId="51460E0E" w14:textId="1297CE0F" w:rsidR="008371B5" w:rsidRPr="00F15EBF" w:rsidDel="00C43571" w:rsidRDefault="008371B5" w:rsidP="008371B5">
            <w:pPr>
              <w:pStyle w:val="TAC"/>
              <w:rPr>
                <w:del w:id="8729" w:author="Ericsson user" w:date="2021-05-04T06:34:00Z"/>
              </w:rPr>
            </w:pPr>
            <w:del w:id="8730" w:author="Ericsson user" w:date="2021-05-04T06:34:00Z">
              <w:r w:rsidRPr="00F15EBF" w:rsidDel="00C43571">
                <w:rPr>
                  <w:rFonts w:cs="Arial"/>
                </w:rPr>
                <w:delText>504</w:delText>
              </w:r>
            </w:del>
          </w:p>
        </w:tc>
        <w:tc>
          <w:tcPr>
            <w:tcW w:w="653" w:type="dxa"/>
            <w:gridSpan w:val="2"/>
            <w:tcBorders>
              <w:top w:val="nil"/>
              <w:left w:val="single" w:sz="4" w:space="0" w:color="auto"/>
              <w:bottom w:val="nil"/>
              <w:right w:val="single" w:sz="4" w:space="0" w:color="auto"/>
            </w:tcBorders>
          </w:tcPr>
          <w:p w14:paraId="07960E2C" w14:textId="64C8BDC2" w:rsidR="008371B5" w:rsidRPr="00F15EBF" w:rsidDel="00C43571" w:rsidRDefault="008371B5" w:rsidP="008371B5">
            <w:pPr>
              <w:pStyle w:val="TAC"/>
              <w:rPr>
                <w:del w:id="8731"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22AA74B8" w14:textId="0EA8A640" w:rsidR="008371B5" w:rsidRPr="00F15EBF" w:rsidDel="00C43571" w:rsidRDefault="008371B5" w:rsidP="008371B5">
            <w:pPr>
              <w:pStyle w:val="TAC"/>
              <w:rPr>
                <w:del w:id="8732" w:author="Ericsson user" w:date="2021-05-04T06:34:00Z"/>
              </w:rPr>
            </w:pPr>
            <w:del w:id="8733"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04C7C4E" w14:textId="219A5935" w:rsidR="008371B5" w:rsidRPr="00F15EBF" w:rsidDel="00C43571" w:rsidRDefault="008371B5" w:rsidP="008371B5">
            <w:pPr>
              <w:pStyle w:val="TAC"/>
              <w:rPr>
                <w:del w:id="8734" w:author="Ericsson user" w:date="2021-05-04T06:34:00Z"/>
              </w:rPr>
            </w:pPr>
            <w:del w:id="8735"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1497E6D" w14:textId="42C2201E" w:rsidR="008371B5" w:rsidRPr="00F15EBF" w:rsidDel="00C43571" w:rsidRDefault="008371B5" w:rsidP="008371B5">
            <w:pPr>
              <w:pStyle w:val="TAC"/>
              <w:rPr>
                <w:del w:id="8736" w:author="Ericsson user" w:date="2021-05-04T06:34:00Z"/>
              </w:rPr>
            </w:pPr>
            <w:del w:id="8737"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B83D704" w14:textId="1FC4FA02" w:rsidR="008371B5" w:rsidRPr="00F15EBF" w:rsidDel="00C43571" w:rsidRDefault="008371B5" w:rsidP="008371B5">
            <w:pPr>
              <w:pStyle w:val="TAC"/>
              <w:rPr>
                <w:del w:id="8738" w:author="Ericsson user" w:date="2021-05-04T06:34:00Z"/>
              </w:rPr>
            </w:pPr>
            <w:del w:id="8739"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1BDC9E3C" w14:textId="415862F1" w:rsidR="008371B5" w:rsidRPr="00F15EBF" w:rsidDel="00C43571" w:rsidRDefault="008371B5" w:rsidP="008371B5">
            <w:pPr>
              <w:pStyle w:val="TAC"/>
              <w:rPr>
                <w:del w:id="8740" w:author="Ericsson user" w:date="2021-05-04T06:34:00Z"/>
              </w:rPr>
            </w:pPr>
            <w:del w:id="8741"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9AF316B" w14:textId="6D31BC4A" w:rsidR="008371B5" w:rsidRPr="00F15EBF" w:rsidDel="00C43571" w:rsidRDefault="008371B5" w:rsidP="008371B5">
            <w:pPr>
              <w:pStyle w:val="TAC"/>
              <w:rPr>
                <w:del w:id="8742" w:author="Ericsson user" w:date="2021-05-04T06:34:00Z"/>
              </w:rPr>
            </w:pPr>
            <w:del w:id="8743" w:author="Ericsson user" w:date="2021-05-04T06:34:00Z">
              <w:r w:rsidRPr="00F15EBF" w:rsidDel="00C43571">
                <w:rPr>
                  <w:rFonts w:cs="Arial"/>
                </w:rPr>
                <w:delText>-</w:delText>
              </w:r>
            </w:del>
          </w:p>
        </w:tc>
      </w:tr>
      <w:tr w:rsidR="008371B5" w:rsidRPr="00F15EBF" w:rsidDel="00C43571" w14:paraId="020FFDFD" w14:textId="62F9B9E4" w:rsidTr="00C54684">
        <w:trPr>
          <w:del w:id="8744" w:author="Ericsson user" w:date="2021-05-04T06:34:00Z"/>
        </w:trPr>
        <w:tc>
          <w:tcPr>
            <w:tcW w:w="885" w:type="dxa"/>
            <w:tcBorders>
              <w:top w:val="nil"/>
              <w:left w:val="single" w:sz="4" w:space="0" w:color="auto"/>
              <w:bottom w:val="single" w:sz="4" w:space="0" w:color="auto"/>
              <w:right w:val="single" w:sz="4" w:space="0" w:color="auto"/>
            </w:tcBorders>
          </w:tcPr>
          <w:p w14:paraId="35B4DCC1" w14:textId="3E6F109A" w:rsidR="008371B5" w:rsidRPr="00F15EBF" w:rsidDel="00C43571" w:rsidRDefault="008371B5" w:rsidP="008371B5">
            <w:pPr>
              <w:pStyle w:val="TAC"/>
              <w:rPr>
                <w:del w:id="8745" w:author="Ericsson user" w:date="2021-05-04T06:34:00Z"/>
              </w:rPr>
            </w:pPr>
          </w:p>
        </w:tc>
        <w:tc>
          <w:tcPr>
            <w:tcW w:w="742" w:type="dxa"/>
            <w:tcBorders>
              <w:top w:val="nil"/>
              <w:left w:val="single" w:sz="4" w:space="0" w:color="auto"/>
              <w:bottom w:val="single" w:sz="4" w:space="0" w:color="auto"/>
              <w:right w:val="single" w:sz="4" w:space="0" w:color="auto"/>
            </w:tcBorders>
          </w:tcPr>
          <w:p w14:paraId="2D52F730" w14:textId="45DCB385" w:rsidR="008371B5" w:rsidRPr="00F15EBF" w:rsidDel="00C43571" w:rsidRDefault="008371B5" w:rsidP="008371B5">
            <w:pPr>
              <w:pStyle w:val="TAC"/>
              <w:rPr>
                <w:del w:id="8746" w:author="Ericsson user" w:date="2021-05-04T06:34:00Z"/>
              </w:rPr>
            </w:pPr>
          </w:p>
        </w:tc>
        <w:tc>
          <w:tcPr>
            <w:tcW w:w="742" w:type="dxa"/>
            <w:tcBorders>
              <w:top w:val="nil"/>
              <w:left w:val="single" w:sz="4" w:space="0" w:color="auto"/>
              <w:bottom w:val="single" w:sz="4" w:space="0" w:color="auto"/>
              <w:right w:val="single" w:sz="4" w:space="0" w:color="auto"/>
            </w:tcBorders>
            <w:vAlign w:val="bottom"/>
          </w:tcPr>
          <w:p w14:paraId="7685969A" w14:textId="3EDFCB69" w:rsidR="008371B5" w:rsidRPr="00F15EBF" w:rsidDel="00C43571" w:rsidRDefault="008371B5" w:rsidP="008371B5">
            <w:pPr>
              <w:pStyle w:val="TAC"/>
              <w:rPr>
                <w:del w:id="8747" w:author="Ericsson user" w:date="2021-05-04T06:34:00Z"/>
              </w:rPr>
            </w:pPr>
          </w:p>
        </w:tc>
        <w:tc>
          <w:tcPr>
            <w:tcW w:w="709" w:type="dxa"/>
            <w:tcBorders>
              <w:top w:val="nil"/>
              <w:left w:val="single" w:sz="4" w:space="0" w:color="auto"/>
              <w:bottom w:val="single" w:sz="4" w:space="0" w:color="auto"/>
              <w:right w:val="single" w:sz="4" w:space="0" w:color="auto"/>
            </w:tcBorders>
          </w:tcPr>
          <w:p w14:paraId="7DEF7E83" w14:textId="2A8B49AC" w:rsidR="008371B5" w:rsidRPr="00F15EBF" w:rsidDel="00C43571" w:rsidRDefault="008371B5" w:rsidP="008371B5">
            <w:pPr>
              <w:pStyle w:val="TAC"/>
              <w:rPr>
                <w:del w:id="8748" w:author="Ericsson user" w:date="2021-05-04T06:34:00Z"/>
              </w:rPr>
            </w:pPr>
          </w:p>
        </w:tc>
        <w:tc>
          <w:tcPr>
            <w:tcW w:w="709" w:type="dxa"/>
            <w:tcBorders>
              <w:top w:val="nil"/>
              <w:left w:val="single" w:sz="4" w:space="0" w:color="auto"/>
              <w:bottom w:val="single" w:sz="4" w:space="0" w:color="auto"/>
              <w:right w:val="single" w:sz="4" w:space="0" w:color="auto"/>
            </w:tcBorders>
          </w:tcPr>
          <w:p w14:paraId="67D56F6F" w14:textId="3C960CBF" w:rsidR="008371B5" w:rsidRPr="00F15EBF" w:rsidDel="00C43571" w:rsidRDefault="008371B5" w:rsidP="008371B5">
            <w:pPr>
              <w:pStyle w:val="TAC"/>
              <w:rPr>
                <w:del w:id="8749" w:author="Ericsson user" w:date="2021-05-04T06:34:00Z"/>
              </w:rPr>
            </w:pPr>
          </w:p>
        </w:tc>
        <w:tc>
          <w:tcPr>
            <w:tcW w:w="675" w:type="dxa"/>
            <w:tcBorders>
              <w:top w:val="nil"/>
              <w:left w:val="single" w:sz="4" w:space="0" w:color="auto"/>
              <w:bottom w:val="single" w:sz="4" w:space="0" w:color="auto"/>
              <w:right w:val="single" w:sz="4" w:space="0" w:color="auto"/>
            </w:tcBorders>
          </w:tcPr>
          <w:p w14:paraId="0220DB4E" w14:textId="6373DD3E" w:rsidR="008371B5" w:rsidRPr="00F15EBF" w:rsidDel="00C43571" w:rsidRDefault="008371B5" w:rsidP="008371B5">
            <w:pPr>
              <w:pStyle w:val="TAC"/>
              <w:rPr>
                <w:del w:id="8750" w:author="Ericsson user" w:date="2021-05-04T06:34:00Z"/>
              </w:rPr>
            </w:pPr>
          </w:p>
        </w:tc>
        <w:tc>
          <w:tcPr>
            <w:tcW w:w="1168" w:type="dxa"/>
            <w:tcBorders>
              <w:top w:val="nil"/>
              <w:left w:val="single" w:sz="4" w:space="0" w:color="auto"/>
              <w:bottom w:val="single" w:sz="4" w:space="0" w:color="auto"/>
              <w:right w:val="single" w:sz="4" w:space="0" w:color="auto"/>
            </w:tcBorders>
          </w:tcPr>
          <w:p w14:paraId="4189FAFB" w14:textId="6EFB75E7" w:rsidR="008371B5" w:rsidRPr="00F15EBF" w:rsidDel="00C43571" w:rsidRDefault="008371B5" w:rsidP="008371B5">
            <w:pPr>
              <w:pStyle w:val="TAC"/>
              <w:rPr>
                <w:del w:id="8751"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656E3923" w14:textId="1DB93B6E" w:rsidR="008371B5" w:rsidRPr="00F15EBF" w:rsidDel="00C43571" w:rsidRDefault="008371B5" w:rsidP="008371B5">
            <w:pPr>
              <w:pStyle w:val="TAC"/>
              <w:rPr>
                <w:del w:id="8752" w:author="Ericsson user" w:date="2021-05-04T06:34:00Z"/>
              </w:rPr>
            </w:pPr>
            <w:del w:id="8753" w:author="Ericsson user" w:date="2021-05-04T06:34:00Z">
              <w:r w:rsidRPr="00F15EBF" w:rsidDel="00C43571">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092EF45" w14:textId="70304B6F" w:rsidR="008371B5" w:rsidRPr="00F15EBF" w:rsidDel="00C43571" w:rsidRDefault="008371B5" w:rsidP="008371B5">
            <w:pPr>
              <w:pStyle w:val="TAC"/>
              <w:rPr>
                <w:del w:id="8754" w:author="Ericsson user" w:date="2021-05-04T06:34:00Z"/>
              </w:rPr>
            </w:pPr>
            <w:del w:id="8755" w:author="Ericsson user" w:date="2021-05-04T06:34:00Z">
              <w:r w:rsidRPr="00F15EBF" w:rsidDel="00C43571">
                <w:rPr>
                  <w:rFonts w:cs="Arial"/>
                </w:rPr>
                <w:delText>1772.</w:delText>
              </w:r>
              <w:r w:rsidDel="00C43571">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
          <w:p w14:paraId="2FF21810" w14:textId="002738BD" w:rsidR="008371B5" w:rsidRPr="00F15EBF" w:rsidDel="00C43571" w:rsidRDefault="008371B5" w:rsidP="008371B5">
            <w:pPr>
              <w:pStyle w:val="TAC"/>
              <w:rPr>
                <w:del w:id="8756" w:author="Ericsson user" w:date="2021-05-04T06:34:00Z"/>
              </w:rPr>
            </w:pPr>
            <w:del w:id="8757" w:author="Ericsson user" w:date="2021-05-04T06:34:00Z">
              <w:r w:rsidRPr="00F15EBF" w:rsidDel="00C43571">
                <w:rPr>
                  <w:rFonts w:cs="Arial"/>
                </w:rPr>
                <w:delText>354</w:delText>
              </w:r>
              <w:r w:rsidDel="00C43571">
                <w:rPr>
                  <w:rFonts w:cs="Arial"/>
                </w:rPr>
                <w:delText>500</w:delText>
              </w:r>
            </w:del>
          </w:p>
        </w:tc>
        <w:tc>
          <w:tcPr>
            <w:tcW w:w="992" w:type="dxa"/>
            <w:tcBorders>
              <w:top w:val="single" w:sz="4" w:space="0" w:color="auto"/>
              <w:left w:val="single" w:sz="4" w:space="0" w:color="auto"/>
              <w:bottom w:val="single" w:sz="4" w:space="0" w:color="auto"/>
              <w:right w:val="single" w:sz="4" w:space="0" w:color="auto"/>
            </w:tcBorders>
          </w:tcPr>
          <w:p w14:paraId="7591EA29" w14:textId="760F54B7" w:rsidR="008371B5" w:rsidRPr="00F15EBF" w:rsidDel="00C43571" w:rsidRDefault="008371B5" w:rsidP="008371B5">
            <w:pPr>
              <w:pStyle w:val="TAC"/>
              <w:rPr>
                <w:del w:id="8758" w:author="Ericsson user" w:date="2021-05-04T06:34:00Z"/>
              </w:rPr>
            </w:pPr>
            <w:del w:id="8759" w:author="Ericsson user" w:date="2021-05-04T06:34:00Z">
              <w:r w:rsidRPr="00F15EBF" w:rsidDel="00C43571">
                <w:rPr>
                  <w:rFonts w:cs="Arial"/>
                </w:rPr>
                <w:delText>1764.</w:delText>
              </w:r>
              <w:r w:rsidDel="00C43571">
                <w:rPr>
                  <w:rFonts w:cs="Arial"/>
                </w:rPr>
                <w:delText>31</w:delText>
              </w:r>
            </w:del>
          </w:p>
        </w:tc>
        <w:tc>
          <w:tcPr>
            <w:tcW w:w="993" w:type="dxa"/>
            <w:tcBorders>
              <w:top w:val="single" w:sz="4" w:space="0" w:color="auto"/>
              <w:left w:val="single" w:sz="4" w:space="0" w:color="auto"/>
              <w:bottom w:val="single" w:sz="4" w:space="0" w:color="auto"/>
              <w:right w:val="single" w:sz="4" w:space="0" w:color="auto"/>
            </w:tcBorders>
          </w:tcPr>
          <w:p w14:paraId="79D12A9E" w14:textId="47FDB9D2" w:rsidR="008371B5" w:rsidRPr="00F15EBF" w:rsidDel="00C43571" w:rsidRDefault="008371B5" w:rsidP="008371B5">
            <w:pPr>
              <w:pStyle w:val="TAC"/>
              <w:rPr>
                <w:del w:id="8760" w:author="Ericsson user" w:date="2021-05-04T06:34:00Z"/>
              </w:rPr>
            </w:pPr>
            <w:del w:id="8761" w:author="Ericsson user" w:date="2021-05-04T06:34:00Z">
              <w:r w:rsidRPr="00F15EBF" w:rsidDel="00C43571">
                <w:rPr>
                  <w:rFonts w:cs="Arial"/>
                </w:rPr>
                <w:delText>3528</w:delText>
              </w:r>
              <w:r w:rsidDel="00C43571">
                <w:rPr>
                  <w:rFonts w:cs="Arial"/>
                </w:rPr>
                <w:delText>62</w:delText>
              </w:r>
            </w:del>
          </w:p>
        </w:tc>
        <w:tc>
          <w:tcPr>
            <w:tcW w:w="690" w:type="dxa"/>
            <w:tcBorders>
              <w:top w:val="single" w:sz="4" w:space="0" w:color="auto"/>
              <w:left w:val="single" w:sz="4" w:space="0" w:color="auto"/>
              <w:bottom w:val="single" w:sz="4" w:space="0" w:color="auto"/>
              <w:right w:val="single" w:sz="4" w:space="0" w:color="auto"/>
            </w:tcBorders>
          </w:tcPr>
          <w:p w14:paraId="685CD5D3" w14:textId="6CE39181" w:rsidR="008371B5" w:rsidRPr="00F15EBF" w:rsidDel="00C43571" w:rsidRDefault="008371B5" w:rsidP="008371B5">
            <w:pPr>
              <w:pStyle w:val="TAC"/>
              <w:rPr>
                <w:del w:id="8762" w:author="Ericsson user" w:date="2021-05-04T06:34:00Z"/>
              </w:rPr>
            </w:pPr>
            <w:del w:id="8763" w:author="Ericsson user" w:date="2021-05-04T06:34:00Z">
              <w:r w:rsidRPr="00F15EBF" w:rsidDel="00C43571">
                <w:rPr>
                  <w:rFonts w:cs="Arial"/>
                </w:rPr>
                <w:delText>6</w:delText>
              </w:r>
            </w:del>
          </w:p>
        </w:tc>
        <w:tc>
          <w:tcPr>
            <w:tcW w:w="653" w:type="dxa"/>
            <w:gridSpan w:val="2"/>
            <w:tcBorders>
              <w:top w:val="nil"/>
              <w:left w:val="single" w:sz="4" w:space="0" w:color="auto"/>
              <w:bottom w:val="single" w:sz="4" w:space="0" w:color="auto"/>
              <w:right w:val="single" w:sz="4" w:space="0" w:color="auto"/>
            </w:tcBorders>
          </w:tcPr>
          <w:p w14:paraId="4C83E52E" w14:textId="7151E930" w:rsidR="008371B5" w:rsidRPr="00F15EBF" w:rsidDel="00C43571" w:rsidRDefault="008371B5" w:rsidP="008371B5">
            <w:pPr>
              <w:pStyle w:val="TAC"/>
              <w:rPr>
                <w:del w:id="8764"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7AFBF444" w14:textId="371F4578" w:rsidR="008371B5" w:rsidRPr="00F15EBF" w:rsidDel="00C43571" w:rsidRDefault="008371B5" w:rsidP="008371B5">
            <w:pPr>
              <w:pStyle w:val="TAC"/>
              <w:rPr>
                <w:del w:id="8765" w:author="Ericsson user" w:date="2021-05-04T06:34:00Z"/>
              </w:rPr>
            </w:pPr>
            <w:del w:id="8766"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ED6DDC0" w14:textId="5EBB2108" w:rsidR="008371B5" w:rsidRPr="00F15EBF" w:rsidDel="00C43571" w:rsidRDefault="008371B5" w:rsidP="008371B5">
            <w:pPr>
              <w:pStyle w:val="TAC"/>
              <w:rPr>
                <w:del w:id="8767" w:author="Ericsson user" w:date="2021-05-04T06:34:00Z"/>
              </w:rPr>
            </w:pPr>
            <w:del w:id="8768"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405CAC6" w14:textId="30C2431B" w:rsidR="008371B5" w:rsidRPr="00F15EBF" w:rsidDel="00C43571" w:rsidRDefault="008371B5" w:rsidP="008371B5">
            <w:pPr>
              <w:pStyle w:val="TAC"/>
              <w:rPr>
                <w:del w:id="8769" w:author="Ericsson user" w:date="2021-05-04T06:34:00Z"/>
              </w:rPr>
            </w:pPr>
            <w:del w:id="8770"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6D40ADFF" w14:textId="21561439" w:rsidR="008371B5" w:rsidRPr="00F15EBF" w:rsidDel="00C43571" w:rsidRDefault="008371B5" w:rsidP="008371B5">
            <w:pPr>
              <w:pStyle w:val="TAC"/>
              <w:rPr>
                <w:del w:id="8771" w:author="Ericsson user" w:date="2021-05-04T06:34:00Z"/>
              </w:rPr>
            </w:pPr>
            <w:del w:id="8772"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656005F2" w14:textId="410537F7" w:rsidR="008371B5" w:rsidRPr="00F15EBF" w:rsidDel="00C43571" w:rsidRDefault="008371B5" w:rsidP="008371B5">
            <w:pPr>
              <w:pStyle w:val="TAC"/>
              <w:rPr>
                <w:del w:id="8773" w:author="Ericsson user" w:date="2021-05-04T06:34:00Z"/>
              </w:rPr>
            </w:pPr>
            <w:del w:id="8774"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2FD10DED" w14:textId="552E0EC7" w:rsidR="008371B5" w:rsidRPr="00F15EBF" w:rsidDel="00C43571" w:rsidRDefault="008371B5" w:rsidP="008371B5">
            <w:pPr>
              <w:pStyle w:val="TAC"/>
              <w:rPr>
                <w:del w:id="8775" w:author="Ericsson user" w:date="2021-05-04T06:34:00Z"/>
              </w:rPr>
            </w:pPr>
            <w:del w:id="8776" w:author="Ericsson user" w:date="2021-05-04T06:34:00Z">
              <w:r w:rsidRPr="00F15EBF" w:rsidDel="00C43571">
                <w:rPr>
                  <w:rFonts w:cs="Arial"/>
                </w:rPr>
                <w:delText>-</w:delText>
              </w:r>
            </w:del>
          </w:p>
        </w:tc>
      </w:tr>
      <w:tr w:rsidR="00345F12" w:rsidRPr="00F15EBF" w:rsidDel="00C43571" w14:paraId="26B18ED4" w14:textId="2576A1E7" w:rsidTr="00C643FB">
        <w:trPr>
          <w:del w:id="8777" w:author="Ericsson user" w:date="2021-05-04T06:34:00Z"/>
        </w:trPr>
        <w:tc>
          <w:tcPr>
            <w:tcW w:w="885" w:type="dxa"/>
            <w:tcBorders>
              <w:top w:val="single" w:sz="4" w:space="0" w:color="auto"/>
              <w:left w:val="single" w:sz="4" w:space="0" w:color="auto"/>
              <w:bottom w:val="nil"/>
              <w:right w:val="single" w:sz="4" w:space="0" w:color="auto"/>
            </w:tcBorders>
          </w:tcPr>
          <w:p w14:paraId="3A8F91ED" w14:textId="11857AC5" w:rsidR="00345F12" w:rsidRPr="00F15EBF" w:rsidDel="00C43571" w:rsidRDefault="00345F12" w:rsidP="00345F12">
            <w:pPr>
              <w:pStyle w:val="TAC"/>
              <w:rPr>
                <w:del w:id="8778" w:author="Ericsson user" w:date="2021-05-04T06:34:00Z"/>
              </w:rPr>
            </w:pPr>
            <w:del w:id="8779" w:author="Ericsson user" w:date="2021-05-04T06:34:00Z">
              <w:r w:rsidRPr="00F15EBF" w:rsidDel="00C43571">
                <w:delText>40+5</w:delText>
              </w:r>
            </w:del>
          </w:p>
        </w:tc>
        <w:tc>
          <w:tcPr>
            <w:tcW w:w="742" w:type="dxa"/>
            <w:tcBorders>
              <w:top w:val="single" w:sz="4" w:space="0" w:color="auto"/>
              <w:left w:val="single" w:sz="4" w:space="0" w:color="auto"/>
              <w:bottom w:val="nil"/>
              <w:right w:val="single" w:sz="4" w:space="0" w:color="auto"/>
            </w:tcBorders>
          </w:tcPr>
          <w:p w14:paraId="07B1C3CD" w14:textId="5AF26D9E" w:rsidR="00345F12" w:rsidRPr="00F15EBF" w:rsidDel="00C43571" w:rsidRDefault="008371B5" w:rsidP="00345F12">
            <w:pPr>
              <w:pStyle w:val="TAC"/>
              <w:rPr>
                <w:del w:id="8780" w:author="Ericsson user" w:date="2021-05-04T06:34:00Z"/>
              </w:rPr>
            </w:pPr>
            <w:del w:id="8781" w:author="Ericsson user" w:date="2021-05-04T06:34:00Z">
              <w:r w:rsidDel="00C43571">
                <w:rPr>
                  <w:rFonts w:hint="eastAsia"/>
                  <w:lang w:eastAsia="zh-CN"/>
                </w:rPr>
                <w:delText>4</w:delText>
              </w:r>
              <w:r w:rsidDel="00C43571">
                <w:rPr>
                  <w:lang w:eastAsia="zh-CN"/>
                </w:rPr>
                <w:delText>4.98</w:delText>
              </w:r>
            </w:del>
          </w:p>
        </w:tc>
        <w:tc>
          <w:tcPr>
            <w:tcW w:w="742" w:type="dxa"/>
            <w:tcBorders>
              <w:top w:val="single" w:sz="4" w:space="0" w:color="auto"/>
              <w:left w:val="single" w:sz="4" w:space="0" w:color="auto"/>
              <w:bottom w:val="nil"/>
              <w:right w:val="single" w:sz="4" w:space="0" w:color="auto"/>
            </w:tcBorders>
          </w:tcPr>
          <w:p w14:paraId="30DE01B9" w14:textId="1D296850" w:rsidR="00345F12" w:rsidRPr="00F15EBF" w:rsidDel="00C43571" w:rsidRDefault="00345F12" w:rsidP="00345F12">
            <w:pPr>
              <w:pStyle w:val="TAC"/>
              <w:rPr>
                <w:del w:id="8782" w:author="Ericsson user" w:date="2021-05-04T06:34:00Z"/>
              </w:rPr>
            </w:pPr>
            <w:del w:id="8783" w:author="Ericsson user" w:date="2021-05-04T06:34:00Z">
              <w:r w:rsidRPr="000A2A29" w:rsidDel="00C43571">
                <w:delText>CC1</w:delText>
              </w:r>
            </w:del>
          </w:p>
        </w:tc>
        <w:tc>
          <w:tcPr>
            <w:tcW w:w="709" w:type="dxa"/>
            <w:tcBorders>
              <w:top w:val="single" w:sz="4" w:space="0" w:color="auto"/>
              <w:left w:val="single" w:sz="4" w:space="0" w:color="auto"/>
              <w:bottom w:val="nil"/>
              <w:right w:val="single" w:sz="4" w:space="0" w:color="auto"/>
            </w:tcBorders>
          </w:tcPr>
          <w:p w14:paraId="4FF4F1C5" w14:textId="2D86CC2B" w:rsidR="00345F12" w:rsidRPr="00F15EBF" w:rsidDel="00C43571" w:rsidRDefault="00345F12" w:rsidP="00345F12">
            <w:pPr>
              <w:pStyle w:val="TAC"/>
              <w:rPr>
                <w:del w:id="8784" w:author="Ericsson user" w:date="2021-05-04T06:34:00Z"/>
                <w:rFonts w:cs="Arial"/>
              </w:rPr>
            </w:pPr>
            <w:del w:id="8785" w:author="Ericsson user" w:date="2021-05-04T06:34:00Z">
              <w:r w:rsidRPr="000A2A29" w:rsidDel="00C43571">
                <w:delText>40</w:delText>
              </w:r>
            </w:del>
          </w:p>
        </w:tc>
        <w:tc>
          <w:tcPr>
            <w:tcW w:w="709" w:type="dxa"/>
            <w:tcBorders>
              <w:top w:val="single" w:sz="4" w:space="0" w:color="auto"/>
              <w:left w:val="single" w:sz="4" w:space="0" w:color="auto"/>
              <w:bottom w:val="nil"/>
              <w:right w:val="single" w:sz="4" w:space="0" w:color="auto"/>
            </w:tcBorders>
          </w:tcPr>
          <w:p w14:paraId="02EBEB10" w14:textId="41CC988B" w:rsidR="00345F12" w:rsidRPr="00F15EBF" w:rsidDel="00C43571" w:rsidRDefault="00345F12" w:rsidP="00345F12">
            <w:pPr>
              <w:pStyle w:val="TAC"/>
              <w:rPr>
                <w:del w:id="8786" w:author="Ericsson user" w:date="2021-05-04T06:34:00Z"/>
                <w:rFonts w:cs="Arial"/>
              </w:rPr>
            </w:pPr>
            <w:del w:id="8787" w:author="Ericsson user" w:date="2021-05-04T06:34:00Z">
              <w:r w:rsidRPr="000A2A29" w:rsidDel="00C43571">
                <w:delText>15</w:delText>
              </w:r>
            </w:del>
          </w:p>
        </w:tc>
        <w:tc>
          <w:tcPr>
            <w:tcW w:w="675" w:type="dxa"/>
            <w:tcBorders>
              <w:top w:val="single" w:sz="4" w:space="0" w:color="auto"/>
              <w:left w:val="single" w:sz="4" w:space="0" w:color="auto"/>
              <w:bottom w:val="nil"/>
              <w:right w:val="single" w:sz="4" w:space="0" w:color="auto"/>
            </w:tcBorders>
          </w:tcPr>
          <w:p w14:paraId="2FA565C8" w14:textId="16276A58" w:rsidR="00345F12" w:rsidRPr="00F15EBF" w:rsidDel="00C43571" w:rsidRDefault="00345F12" w:rsidP="00345F12">
            <w:pPr>
              <w:pStyle w:val="TAC"/>
              <w:rPr>
                <w:del w:id="8788" w:author="Ericsson user" w:date="2021-05-04T06:34:00Z"/>
                <w:rFonts w:cs="Arial"/>
              </w:rPr>
            </w:pPr>
            <w:del w:id="8789" w:author="Ericsson user" w:date="2021-05-04T06:34:00Z">
              <w:r w:rsidRPr="000A2A29" w:rsidDel="00C43571">
                <w:delText>216</w:delText>
              </w:r>
            </w:del>
          </w:p>
        </w:tc>
        <w:tc>
          <w:tcPr>
            <w:tcW w:w="1168" w:type="dxa"/>
            <w:tcBorders>
              <w:top w:val="single" w:sz="4" w:space="0" w:color="auto"/>
              <w:left w:val="single" w:sz="4" w:space="0" w:color="auto"/>
              <w:bottom w:val="nil"/>
              <w:right w:val="single" w:sz="4" w:space="0" w:color="auto"/>
            </w:tcBorders>
          </w:tcPr>
          <w:p w14:paraId="773E807F" w14:textId="62BE71CE" w:rsidR="00345F12" w:rsidRPr="00F15EBF" w:rsidDel="00C43571" w:rsidRDefault="00345F12" w:rsidP="00345F12">
            <w:pPr>
              <w:pStyle w:val="TAC"/>
              <w:rPr>
                <w:del w:id="8790" w:author="Ericsson user" w:date="2021-05-04T06:34:00Z"/>
                <w:rFonts w:cs="Arial"/>
              </w:rPr>
            </w:pPr>
            <w:del w:id="8791" w:author="Ericsson user" w:date="2021-05-04T06:34:00Z">
              <w:r w:rsidRPr="000A2A29"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33D48CFC" w14:textId="68660E4F" w:rsidR="00345F12" w:rsidRPr="00F15EBF" w:rsidDel="00C43571" w:rsidRDefault="00345F12" w:rsidP="00345F12">
            <w:pPr>
              <w:pStyle w:val="TAC"/>
              <w:rPr>
                <w:del w:id="8792" w:author="Ericsson user" w:date="2021-05-04T06:34:00Z"/>
                <w:rFonts w:cs="Arial"/>
              </w:rPr>
            </w:pPr>
            <w:del w:id="8793" w:author="Ericsson user" w:date="2021-05-04T06:34:00Z">
              <w:r w:rsidRPr="000A2A29"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7C317B55" w14:textId="61233D1F" w:rsidR="00345F12" w:rsidRPr="00F15EBF" w:rsidDel="00C43571" w:rsidRDefault="00345F12" w:rsidP="00345F12">
            <w:pPr>
              <w:pStyle w:val="TAC"/>
              <w:rPr>
                <w:del w:id="8794" w:author="Ericsson user" w:date="2021-05-04T06:34:00Z"/>
                <w:rFonts w:cs="Arial"/>
              </w:rPr>
            </w:pPr>
            <w:del w:id="8795" w:author="Ericsson user" w:date="2021-05-04T06:34:00Z">
              <w:r w:rsidRPr="000A2A29" w:rsidDel="00C43571">
                <w:delText>2130</w:delText>
              </w:r>
            </w:del>
          </w:p>
        </w:tc>
        <w:tc>
          <w:tcPr>
            <w:tcW w:w="992" w:type="dxa"/>
            <w:tcBorders>
              <w:top w:val="single" w:sz="4" w:space="0" w:color="auto"/>
              <w:left w:val="single" w:sz="4" w:space="0" w:color="auto"/>
              <w:bottom w:val="single" w:sz="4" w:space="0" w:color="auto"/>
              <w:right w:val="single" w:sz="4" w:space="0" w:color="auto"/>
            </w:tcBorders>
          </w:tcPr>
          <w:p w14:paraId="11555947" w14:textId="55BA5674" w:rsidR="00345F12" w:rsidRPr="00F15EBF" w:rsidDel="00C43571" w:rsidRDefault="00345F12" w:rsidP="00345F12">
            <w:pPr>
              <w:pStyle w:val="TAC"/>
              <w:rPr>
                <w:del w:id="8796" w:author="Ericsson user" w:date="2021-05-04T06:34:00Z"/>
                <w:rFonts w:cs="Arial"/>
              </w:rPr>
            </w:pPr>
            <w:del w:id="8797" w:author="Ericsson user" w:date="2021-05-04T06:34:00Z">
              <w:r w:rsidRPr="000A2A29" w:rsidDel="00C43571">
                <w:delText>426000</w:delText>
              </w:r>
            </w:del>
          </w:p>
        </w:tc>
        <w:tc>
          <w:tcPr>
            <w:tcW w:w="992" w:type="dxa"/>
            <w:tcBorders>
              <w:top w:val="single" w:sz="4" w:space="0" w:color="auto"/>
              <w:left w:val="single" w:sz="4" w:space="0" w:color="auto"/>
              <w:bottom w:val="single" w:sz="4" w:space="0" w:color="auto"/>
              <w:right w:val="single" w:sz="4" w:space="0" w:color="auto"/>
            </w:tcBorders>
          </w:tcPr>
          <w:p w14:paraId="124EB3C4" w14:textId="7B87D1B1" w:rsidR="00345F12" w:rsidRPr="00F15EBF" w:rsidDel="00C43571" w:rsidRDefault="00345F12" w:rsidP="00345F12">
            <w:pPr>
              <w:pStyle w:val="TAC"/>
              <w:rPr>
                <w:del w:id="8798" w:author="Ericsson user" w:date="2021-05-04T06:34:00Z"/>
                <w:rFonts w:cs="Arial"/>
              </w:rPr>
            </w:pPr>
            <w:del w:id="8799" w:author="Ericsson user" w:date="2021-05-04T06:34:00Z">
              <w:r w:rsidRPr="000A2A29" w:rsidDel="00C43571">
                <w:delText>2110.56</w:delText>
              </w:r>
            </w:del>
          </w:p>
        </w:tc>
        <w:tc>
          <w:tcPr>
            <w:tcW w:w="993" w:type="dxa"/>
            <w:tcBorders>
              <w:top w:val="single" w:sz="4" w:space="0" w:color="auto"/>
              <w:left w:val="single" w:sz="4" w:space="0" w:color="auto"/>
              <w:bottom w:val="single" w:sz="4" w:space="0" w:color="auto"/>
              <w:right w:val="single" w:sz="4" w:space="0" w:color="auto"/>
            </w:tcBorders>
          </w:tcPr>
          <w:p w14:paraId="705317CE" w14:textId="05562FF6" w:rsidR="00345F12" w:rsidRPr="00F15EBF" w:rsidDel="00C43571" w:rsidRDefault="00345F12" w:rsidP="00345F12">
            <w:pPr>
              <w:pStyle w:val="TAC"/>
              <w:rPr>
                <w:del w:id="8800" w:author="Ericsson user" w:date="2021-05-04T06:34:00Z"/>
                <w:rFonts w:cs="Arial"/>
              </w:rPr>
            </w:pPr>
            <w:del w:id="8801" w:author="Ericsson user" w:date="2021-05-04T06:34:00Z">
              <w:r w:rsidRPr="000A2A29" w:rsidDel="00C43571">
                <w:delText>422112</w:delText>
              </w:r>
            </w:del>
          </w:p>
        </w:tc>
        <w:tc>
          <w:tcPr>
            <w:tcW w:w="690" w:type="dxa"/>
            <w:tcBorders>
              <w:top w:val="single" w:sz="4" w:space="0" w:color="auto"/>
              <w:left w:val="single" w:sz="4" w:space="0" w:color="auto"/>
              <w:bottom w:val="single" w:sz="4" w:space="0" w:color="auto"/>
              <w:right w:val="single" w:sz="4" w:space="0" w:color="auto"/>
            </w:tcBorders>
          </w:tcPr>
          <w:p w14:paraId="3EC51D1E" w14:textId="38E1132B" w:rsidR="00345F12" w:rsidRPr="00F15EBF" w:rsidDel="00C43571" w:rsidRDefault="00345F12" w:rsidP="00345F12">
            <w:pPr>
              <w:pStyle w:val="TAC"/>
              <w:rPr>
                <w:del w:id="8802" w:author="Ericsson user" w:date="2021-05-04T06:34:00Z"/>
                <w:rFonts w:cs="Arial"/>
              </w:rPr>
            </w:pPr>
            <w:del w:id="8803" w:author="Ericsson user" w:date="2021-05-04T06:34:00Z">
              <w:r w:rsidRPr="000A2A29" w:rsidDel="00C43571">
                <w:delText>0</w:delText>
              </w:r>
            </w:del>
          </w:p>
        </w:tc>
        <w:tc>
          <w:tcPr>
            <w:tcW w:w="653" w:type="dxa"/>
            <w:gridSpan w:val="2"/>
            <w:tcBorders>
              <w:top w:val="single" w:sz="4" w:space="0" w:color="auto"/>
              <w:left w:val="single" w:sz="4" w:space="0" w:color="auto"/>
              <w:bottom w:val="nil"/>
              <w:right w:val="single" w:sz="4" w:space="0" w:color="auto"/>
            </w:tcBorders>
          </w:tcPr>
          <w:p w14:paraId="2AFAD54D" w14:textId="4EE20BF6" w:rsidR="00345F12" w:rsidRPr="00F15EBF" w:rsidDel="00C43571" w:rsidRDefault="00345F12" w:rsidP="00345F12">
            <w:pPr>
              <w:pStyle w:val="TAC"/>
              <w:rPr>
                <w:del w:id="8804" w:author="Ericsson user" w:date="2021-05-04T06:34:00Z"/>
                <w:rFonts w:cs="Arial"/>
              </w:rPr>
            </w:pPr>
            <w:del w:id="8805" w:author="Ericsson user" w:date="2021-05-04T06:34:00Z">
              <w:r w:rsidRPr="000A2A29"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73D5B6CC" w14:textId="64E1F5AC" w:rsidR="00345F12" w:rsidRPr="00F15EBF" w:rsidDel="00C43571" w:rsidRDefault="00345F12" w:rsidP="00345F12">
            <w:pPr>
              <w:pStyle w:val="TAC"/>
              <w:rPr>
                <w:del w:id="8806" w:author="Ericsson user" w:date="2021-05-04T06:34:00Z"/>
                <w:rFonts w:cs="Arial"/>
              </w:rPr>
            </w:pPr>
            <w:del w:id="8807" w:author="Ericsson user" w:date="2021-05-04T06:34:00Z">
              <w:r w:rsidRPr="000A2A29" w:rsidDel="00C43571">
                <w:delText>5283</w:delText>
              </w:r>
            </w:del>
          </w:p>
        </w:tc>
        <w:tc>
          <w:tcPr>
            <w:tcW w:w="992" w:type="dxa"/>
            <w:gridSpan w:val="2"/>
            <w:tcBorders>
              <w:top w:val="single" w:sz="4" w:space="0" w:color="auto"/>
              <w:left w:val="single" w:sz="4" w:space="0" w:color="auto"/>
              <w:bottom w:val="single" w:sz="4" w:space="0" w:color="auto"/>
              <w:right w:val="single" w:sz="4" w:space="0" w:color="auto"/>
            </w:tcBorders>
          </w:tcPr>
          <w:p w14:paraId="68D2A96B" w14:textId="09DD7448" w:rsidR="00345F12" w:rsidRPr="00F15EBF" w:rsidDel="00C43571" w:rsidRDefault="00345F12" w:rsidP="00345F12">
            <w:pPr>
              <w:pStyle w:val="TAC"/>
              <w:rPr>
                <w:del w:id="8808" w:author="Ericsson user" w:date="2021-05-04T06:34:00Z"/>
                <w:rFonts w:cs="Arial"/>
              </w:rPr>
            </w:pPr>
            <w:del w:id="8809" w:author="Ericsson user" w:date="2021-05-04T06:34:00Z">
              <w:r w:rsidRPr="000A2A29" w:rsidDel="00C43571">
                <w:delText>422670</w:delText>
              </w:r>
            </w:del>
          </w:p>
        </w:tc>
        <w:tc>
          <w:tcPr>
            <w:tcW w:w="585" w:type="dxa"/>
            <w:gridSpan w:val="2"/>
            <w:tcBorders>
              <w:top w:val="single" w:sz="4" w:space="0" w:color="auto"/>
              <w:left w:val="single" w:sz="4" w:space="0" w:color="auto"/>
              <w:bottom w:val="single" w:sz="4" w:space="0" w:color="auto"/>
              <w:right w:val="single" w:sz="4" w:space="0" w:color="auto"/>
            </w:tcBorders>
          </w:tcPr>
          <w:p w14:paraId="74BA4AB4" w14:textId="36B74CEF" w:rsidR="00345F12" w:rsidRPr="00F15EBF" w:rsidDel="00C43571" w:rsidRDefault="00345F12" w:rsidP="00345F12">
            <w:pPr>
              <w:pStyle w:val="TAC"/>
              <w:rPr>
                <w:del w:id="8810" w:author="Ericsson user" w:date="2021-05-04T06:34:00Z"/>
                <w:rFonts w:cs="Arial"/>
              </w:rPr>
            </w:pPr>
            <w:del w:id="8811" w:author="Ericsson user" w:date="2021-05-04T06:34:00Z">
              <w:r w:rsidRPr="000A2A29"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29D0DD9E" w14:textId="2ED23F11" w:rsidR="00345F12" w:rsidRPr="00F15EBF" w:rsidDel="00C43571" w:rsidRDefault="00345F12" w:rsidP="00345F12">
            <w:pPr>
              <w:pStyle w:val="TAC"/>
              <w:rPr>
                <w:del w:id="8812" w:author="Ericsson user" w:date="2021-05-04T06:34:00Z"/>
                <w:rFonts w:cs="Arial"/>
              </w:rPr>
            </w:pPr>
            <w:del w:id="8813" w:author="Ericsson user" w:date="2021-05-04T06:34:00Z">
              <w:r w:rsidRPr="000A2A29"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4CD2C48C" w14:textId="310D41EB" w:rsidR="00345F12" w:rsidRPr="00F15EBF" w:rsidDel="00C43571" w:rsidRDefault="00345F12" w:rsidP="00345F12">
            <w:pPr>
              <w:pStyle w:val="TAC"/>
              <w:rPr>
                <w:del w:id="8814" w:author="Ericsson user" w:date="2021-05-04T06:34:00Z"/>
                <w:rFonts w:cs="Arial"/>
              </w:rPr>
            </w:pPr>
            <w:del w:id="8815" w:author="Ericsson user" w:date="2021-05-04T06:34:00Z">
              <w:r w:rsidRPr="000A2A29" w:rsidDel="00C43571">
                <w:delText>2 (4)</w:delText>
              </w:r>
            </w:del>
          </w:p>
        </w:tc>
        <w:tc>
          <w:tcPr>
            <w:tcW w:w="851" w:type="dxa"/>
            <w:tcBorders>
              <w:top w:val="single" w:sz="4" w:space="0" w:color="auto"/>
              <w:left w:val="single" w:sz="4" w:space="0" w:color="auto"/>
              <w:bottom w:val="single" w:sz="4" w:space="0" w:color="auto"/>
              <w:right w:val="single" w:sz="4" w:space="0" w:color="auto"/>
            </w:tcBorders>
          </w:tcPr>
          <w:p w14:paraId="4CCB1A02" w14:textId="65B32A9C" w:rsidR="00345F12" w:rsidRPr="00F15EBF" w:rsidDel="00C43571" w:rsidRDefault="00345F12" w:rsidP="00345F12">
            <w:pPr>
              <w:pStyle w:val="TAC"/>
              <w:rPr>
                <w:del w:id="8816" w:author="Ericsson user" w:date="2021-05-04T06:34:00Z"/>
                <w:rFonts w:cs="Arial"/>
              </w:rPr>
            </w:pPr>
            <w:del w:id="8817" w:author="Ericsson user" w:date="2021-05-04T06:34:00Z">
              <w:r w:rsidRPr="000A2A29" w:rsidDel="00C43571">
                <w:delText>5</w:delText>
              </w:r>
            </w:del>
          </w:p>
        </w:tc>
      </w:tr>
      <w:tr w:rsidR="00345F12" w:rsidRPr="00F15EBF" w:rsidDel="00C43571" w14:paraId="2C099D7F" w14:textId="2EF40EB3" w:rsidTr="00C643FB">
        <w:trPr>
          <w:del w:id="8818" w:author="Ericsson user" w:date="2021-05-04T06:34:00Z"/>
        </w:trPr>
        <w:tc>
          <w:tcPr>
            <w:tcW w:w="885" w:type="dxa"/>
            <w:tcBorders>
              <w:top w:val="nil"/>
              <w:left w:val="single" w:sz="4" w:space="0" w:color="auto"/>
              <w:bottom w:val="nil"/>
              <w:right w:val="single" w:sz="4" w:space="0" w:color="auto"/>
            </w:tcBorders>
          </w:tcPr>
          <w:p w14:paraId="04C1152A" w14:textId="532DDEBA" w:rsidR="00345F12" w:rsidRPr="00F15EBF" w:rsidDel="00C43571" w:rsidRDefault="00345F12" w:rsidP="00345F12">
            <w:pPr>
              <w:pStyle w:val="TAC"/>
              <w:rPr>
                <w:del w:id="8819" w:author="Ericsson user" w:date="2021-05-04T06:34:00Z"/>
              </w:rPr>
            </w:pPr>
          </w:p>
        </w:tc>
        <w:tc>
          <w:tcPr>
            <w:tcW w:w="742" w:type="dxa"/>
            <w:tcBorders>
              <w:top w:val="nil"/>
              <w:left w:val="single" w:sz="4" w:space="0" w:color="auto"/>
              <w:bottom w:val="nil"/>
              <w:right w:val="single" w:sz="4" w:space="0" w:color="auto"/>
            </w:tcBorders>
          </w:tcPr>
          <w:p w14:paraId="2F7C404C" w14:textId="21C66E2C" w:rsidR="00345F12" w:rsidRPr="00F15EBF" w:rsidDel="00C43571" w:rsidRDefault="00345F12" w:rsidP="00345F12">
            <w:pPr>
              <w:pStyle w:val="TAC"/>
              <w:rPr>
                <w:del w:id="8820" w:author="Ericsson user" w:date="2021-05-04T06:34:00Z"/>
              </w:rPr>
            </w:pPr>
          </w:p>
        </w:tc>
        <w:tc>
          <w:tcPr>
            <w:tcW w:w="742" w:type="dxa"/>
            <w:tcBorders>
              <w:top w:val="nil"/>
              <w:left w:val="single" w:sz="4" w:space="0" w:color="auto"/>
              <w:bottom w:val="nil"/>
              <w:right w:val="single" w:sz="4" w:space="0" w:color="auto"/>
            </w:tcBorders>
          </w:tcPr>
          <w:p w14:paraId="7E559DEF" w14:textId="547D5757" w:rsidR="00345F12" w:rsidRPr="00F15EBF" w:rsidDel="00C43571" w:rsidRDefault="00345F12" w:rsidP="00345F12">
            <w:pPr>
              <w:pStyle w:val="TAC"/>
              <w:rPr>
                <w:del w:id="8821" w:author="Ericsson user" w:date="2021-05-04T06:34:00Z"/>
              </w:rPr>
            </w:pPr>
          </w:p>
        </w:tc>
        <w:tc>
          <w:tcPr>
            <w:tcW w:w="709" w:type="dxa"/>
            <w:tcBorders>
              <w:top w:val="nil"/>
              <w:left w:val="single" w:sz="4" w:space="0" w:color="auto"/>
              <w:bottom w:val="nil"/>
              <w:right w:val="single" w:sz="4" w:space="0" w:color="auto"/>
            </w:tcBorders>
          </w:tcPr>
          <w:p w14:paraId="3598C413" w14:textId="678C77C6" w:rsidR="00345F12" w:rsidRPr="00F15EBF" w:rsidDel="00C43571" w:rsidRDefault="00345F12" w:rsidP="00345F12">
            <w:pPr>
              <w:pStyle w:val="TAC"/>
              <w:rPr>
                <w:del w:id="8822" w:author="Ericsson user" w:date="2021-05-04T06:34:00Z"/>
                <w:rFonts w:cs="Arial"/>
              </w:rPr>
            </w:pPr>
          </w:p>
        </w:tc>
        <w:tc>
          <w:tcPr>
            <w:tcW w:w="709" w:type="dxa"/>
            <w:tcBorders>
              <w:top w:val="nil"/>
              <w:left w:val="single" w:sz="4" w:space="0" w:color="auto"/>
              <w:bottom w:val="nil"/>
              <w:right w:val="single" w:sz="4" w:space="0" w:color="auto"/>
            </w:tcBorders>
          </w:tcPr>
          <w:p w14:paraId="40A6D642" w14:textId="12DBD899" w:rsidR="00345F12" w:rsidRPr="00F15EBF" w:rsidDel="00C43571" w:rsidRDefault="00345F12" w:rsidP="00345F12">
            <w:pPr>
              <w:pStyle w:val="TAC"/>
              <w:rPr>
                <w:del w:id="8823" w:author="Ericsson user" w:date="2021-05-04T06:34:00Z"/>
                <w:rFonts w:cs="Arial"/>
              </w:rPr>
            </w:pPr>
          </w:p>
        </w:tc>
        <w:tc>
          <w:tcPr>
            <w:tcW w:w="675" w:type="dxa"/>
            <w:tcBorders>
              <w:top w:val="nil"/>
              <w:left w:val="single" w:sz="4" w:space="0" w:color="auto"/>
              <w:bottom w:val="nil"/>
              <w:right w:val="single" w:sz="4" w:space="0" w:color="auto"/>
            </w:tcBorders>
          </w:tcPr>
          <w:p w14:paraId="5B767525" w14:textId="17112E1E" w:rsidR="00345F12" w:rsidRPr="00F15EBF" w:rsidDel="00C43571" w:rsidRDefault="00345F12" w:rsidP="00345F12">
            <w:pPr>
              <w:pStyle w:val="TAC"/>
              <w:rPr>
                <w:del w:id="8824" w:author="Ericsson user" w:date="2021-05-04T06:34:00Z"/>
                <w:rFonts w:cs="Arial"/>
              </w:rPr>
            </w:pPr>
          </w:p>
        </w:tc>
        <w:tc>
          <w:tcPr>
            <w:tcW w:w="1168" w:type="dxa"/>
            <w:tcBorders>
              <w:top w:val="nil"/>
              <w:left w:val="single" w:sz="4" w:space="0" w:color="auto"/>
              <w:bottom w:val="nil"/>
              <w:right w:val="single" w:sz="4" w:space="0" w:color="auto"/>
            </w:tcBorders>
          </w:tcPr>
          <w:p w14:paraId="6A78FE1B" w14:textId="0922E1C9" w:rsidR="00345F12" w:rsidRPr="00F15EBF" w:rsidDel="00C43571" w:rsidRDefault="00345F12" w:rsidP="00345F12">
            <w:pPr>
              <w:pStyle w:val="TAC"/>
              <w:rPr>
                <w:del w:id="8825"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3EB940B4" w14:textId="1F3779DF" w:rsidR="00345F12" w:rsidRPr="00F15EBF" w:rsidDel="00C43571" w:rsidRDefault="00345F12" w:rsidP="00345F12">
            <w:pPr>
              <w:pStyle w:val="TAC"/>
              <w:rPr>
                <w:del w:id="8826" w:author="Ericsson user" w:date="2021-05-04T06:34:00Z"/>
                <w:rFonts w:cs="Arial"/>
              </w:rPr>
            </w:pPr>
            <w:del w:id="8827" w:author="Ericsson user" w:date="2021-05-04T06:34:00Z">
              <w:r w:rsidRPr="000A2A29"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63F40CA2" w14:textId="16089C9B" w:rsidR="00345F12" w:rsidRPr="00F15EBF" w:rsidDel="00C43571" w:rsidRDefault="008371B5" w:rsidP="00345F12">
            <w:pPr>
              <w:pStyle w:val="TAC"/>
              <w:rPr>
                <w:del w:id="8828" w:author="Ericsson user" w:date="2021-05-04T06:34:00Z"/>
                <w:rFonts w:cs="Arial"/>
              </w:rPr>
            </w:pPr>
            <w:del w:id="8829" w:author="Ericsson user" w:date="2021-05-04T06:34:00Z">
              <w:r w:rsidRPr="00F15EBF" w:rsidDel="00C43571">
                <w:rPr>
                  <w:rFonts w:cs="Arial"/>
                </w:rPr>
                <w:delText>2142.5</w:delText>
              </w:r>
            </w:del>
          </w:p>
        </w:tc>
        <w:tc>
          <w:tcPr>
            <w:tcW w:w="992" w:type="dxa"/>
            <w:tcBorders>
              <w:top w:val="single" w:sz="4" w:space="0" w:color="auto"/>
              <w:left w:val="single" w:sz="4" w:space="0" w:color="auto"/>
              <w:bottom w:val="single" w:sz="4" w:space="0" w:color="auto"/>
              <w:right w:val="single" w:sz="4" w:space="0" w:color="auto"/>
            </w:tcBorders>
          </w:tcPr>
          <w:p w14:paraId="24959B7D" w14:textId="57C7AC07" w:rsidR="00345F12" w:rsidRPr="00F15EBF" w:rsidDel="00C43571" w:rsidRDefault="008371B5" w:rsidP="00345F12">
            <w:pPr>
              <w:pStyle w:val="TAC"/>
              <w:rPr>
                <w:del w:id="8830" w:author="Ericsson user" w:date="2021-05-04T06:34:00Z"/>
                <w:rFonts w:cs="Arial"/>
              </w:rPr>
            </w:pPr>
            <w:del w:id="8831" w:author="Ericsson user" w:date="2021-05-04T06:34:00Z">
              <w:r w:rsidRPr="00F15EBF" w:rsidDel="00C43571">
                <w:rPr>
                  <w:rFonts w:cs="Arial"/>
                </w:rPr>
                <w:delText>428500</w:delText>
              </w:r>
            </w:del>
          </w:p>
        </w:tc>
        <w:tc>
          <w:tcPr>
            <w:tcW w:w="992" w:type="dxa"/>
            <w:tcBorders>
              <w:top w:val="single" w:sz="4" w:space="0" w:color="auto"/>
              <w:left w:val="single" w:sz="4" w:space="0" w:color="auto"/>
              <w:bottom w:val="single" w:sz="4" w:space="0" w:color="auto"/>
              <w:right w:val="single" w:sz="4" w:space="0" w:color="auto"/>
            </w:tcBorders>
          </w:tcPr>
          <w:p w14:paraId="1A7ACED3" w14:textId="2A80EA98" w:rsidR="00345F12" w:rsidRPr="00F15EBF" w:rsidDel="00C43571" w:rsidRDefault="008371B5" w:rsidP="00345F12">
            <w:pPr>
              <w:pStyle w:val="TAC"/>
              <w:rPr>
                <w:del w:id="8832" w:author="Ericsson user" w:date="2021-05-04T06:34:00Z"/>
                <w:rFonts w:cs="Arial"/>
              </w:rPr>
            </w:pPr>
            <w:del w:id="8833" w:author="Ericsson user" w:date="2021-05-04T06:34:00Z">
              <w:r w:rsidRPr="00F15EBF" w:rsidDel="00C43571">
                <w:rPr>
                  <w:rFonts w:cs="Arial"/>
                </w:rPr>
                <w:delText>2104.7</w:delText>
              </w:r>
            </w:del>
          </w:p>
        </w:tc>
        <w:tc>
          <w:tcPr>
            <w:tcW w:w="993" w:type="dxa"/>
            <w:tcBorders>
              <w:top w:val="single" w:sz="4" w:space="0" w:color="auto"/>
              <w:left w:val="single" w:sz="4" w:space="0" w:color="auto"/>
              <w:bottom w:val="single" w:sz="4" w:space="0" w:color="auto"/>
              <w:right w:val="single" w:sz="4" w:space="0" w:color="auto"/>
            </w:tcBorders>
          </w:tcPr>
          <w:p w14:paraId="745D21E8" w14:textId="5DE121AB" w:rsidR="00345F12" w:rsidRPr="00F15EBF" w:rsidDel="00C43571" w:rsidRDefault="008371B5" w:rsidP="00345F12">
            <w:pPr>
              <w:pStyle w:val="TAC"/>
              <w:rPr>
                <w:del w:id="8834" w:author="Ericsson user" w:date="2021-05-04T06:34:00Z"/>
                <w:rFonts w:cs="Arial"/>
              </w:rPr>
            </w:pPr>
            <w:del w:id="8835" w:author="Ericsson user" w:date="2021-05-04T06:34:00Z">
              <w:r w:rsidRPr="00F15EBF" w:rsidDel="00C43571">
                <w:rPr>
                  <w:rFonts w:cs="Arial"/>
                </w:rPr>
                <w:delText>420940</w:delText>
              </w:r>
            </w:del>
          </w:p>
        </w:tc>
        <w:tc>
          <w:tcPr>
            <w:tcW w:w="690" w:type="dxa"/>
            <w:tcBorders>
              <w:top w:val="single" w:sz="4" w:space="0" w:color="auto"/>
              <w:left w:val="single" w:sz="4" w:space="0" w:color="auto"/>
              <w:bottom w:val="single" w:sz="4" w:space="0" w:color="auto"/>
              <w:right w:val="single" w:sz="4" w:space="0" w:color="auto"/>
            </w:tcBorders>
          </w:tcPr>
          <w:p w14:paraId="33EAB665" w14:textId="3CCDB8AA" w:rsidR="00345F12" w:rsidRPr="00F15EBF" w:rsidDel="00C43571" w:rsidRDefault="00345F12" w:rsidP="00345F12">
            <w:pPr>
              <w:pStyle w:val="TAC"/>
              <w:rPr>
                <w:del w:id="8836" w:author="Ericsson user" w:date="2021-05-04T06:34:00Z"/>
                <w:rFonts w:cs="Arial"/>
              </w:rPr>
            </w:pPr>
            <w:del w:id="8837" w:author="Ericsson user" w:date="2021-05-04T06:34:00Z">
              <w:r w:rsidRPr="000A2A29" w:rsidDel="00C43571">
                <w:delText>102</w:delText>
              </w:r>
            </w:del>
          </w:p>
        </w:tc>
        <w:tc>
          <w:tcPr>
            <w:tcW w:w="653" w:type="dxa"/>
            <w:gridSpan w:val="2"/>
            <w:tcBorders>
              <w:top w:val="nil"/>
              <w:left w:val="single" w:sz="4" w:space="0" w:color="auto"/>
              <w:bottom w:val="nil"/>
              <w:right w:val="single" w:sz="4" w:space="0" w:color="auto"/>
            </w:tcBorders>
          </w:tcPr>
          <w:p w14:paraId="4E6416EF" w14:textId="3B3217BE" w:rsidR="00345F12" w:rsidRPr="00F15EBF" w:rsidDel="00C43571" w:rsidRDefault="00345F12" w:rsidP="00345F12">
            <w:pPr>
              <w:pStyle w:val="TAC"/>
              <w:rPr>
                <w:del w:id="8838"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70D0AB48" w14:textId="37AC1FFA" w:rsidR="00345F12" w:rsidRPr="00F15EBF" w:rsidDel="00C43571" w:rsidRDefault="008371B5" w:rsidP="00345F12">
            <w:pPr>
              <w:pStyle w:val="TAC"/>
              <w:rPr>
                <w:del w:id="8839" w:author="Ericsson user" w:date="2021-05-04T06:34:00Z"/>
                <w:rFonts w:cs="Arial"/>
              </w:rPr>
            </w:pPr>
            <w:del w:id="8840" w:author="Ericsson user" w:date="2021-05-04T06:34:00Z">
              <w:r w:rsidRPr="00F15EBF" w:rsidDel="00C43571">
                <w:rPr>
                  <w:rFonts w:cs="Arial"/>
                </w:rPr>
                <w:delText>5312</w:delText>
              </w:r>
            </w:del>
          </w:p>
        </w:tc>
        <w:tc>
          <w:tcPr>
            <w:tcW w:w="992" w:type="dxa"/>
            <w:gridSpan w:val="2"/>
            <w:tcBorders>
              <w:top w:val="single" w:sz="4" w:space="0" w:color="auto"/>
              <w:left w:val="single" w:sz="4" w:space="0" w:color="auto"/>
              <w:bottom w:val="single" w:sz="4" w:space="0" w:color="auto"/>
              <w:right w:val="single" w:sz="4" w:space="0" w:color="auto"/>
            </w:tcBorders>
          </w:tcPr>
          <w:p w14:paraId="1047EEE8" w14:textId="5EF584D3" w:rsidR="00345F12" w:rsidRPr="00F15EBF" w:rsidDel="00C43571" w:rsidRDefault="008371B5" w:rsidP="00345F12">
            <w:pPr>
              <w:pStyle w:val="TAC"/>
              <w:rPr>
                <w:del w:id="8841" w:author="Ericsson user" w:date="2021-05-04T06:34:00Z"/>
                <w:rFonts w:cs="Arial"/>
              </w:rPr>
            </w:pPr>
            <w:del w:id="8842" w:author="Ericsson user" w:date="2021-05-04T06:34:00Z">
              <w:r w:rsidRPr="00F15EBF" w:rsidDel="00C43571">
                <w:rPr>
                  <w:rFonts w:cs="Arial"/>
                </w:rPr>
                <w:delText>425050</w:delText>
              </w:r>
            </w:del>
          </w:p>
        </w:tc>
        <w:tc>
          <w:tcPr>
            <w:tcW w:w="585" w:type="dxa"/>
            <w:gridSpan w:val="2"/>
            <w:tcBorders>
              <w:top w:val="single" w:sz="4" w:space="0" w:color="auto"/>
              <w:left w:val="single" w:sz="4" w:space="0" w:color="auto"/>
              <w:bottom w:val="single" w:sz="4" w:space="0" w:color="auto"/>
              <w:right w:val="single" w:sz="4" w:space="0" w:color="auto"/>
            </w:tcBorders>
          </w:tcPr>
          <w:p w14:paraId="32A4F69A" w14:textId="6127B141" w:rsidR="00345F12" w:rsidRPr="00F15EBF" w:rsidDel="00C43571" w:rsidRDefault="00345F12" w:rsidP="00345F12">
            <w:pPr>
              <w:pStyle w:val="TAC"/>
              <w:rPr>
                <w:del w:id="8843" w:author="Ericsson user" w:date="2021-05-04T06:34:00Z"/>
                <w:rFonts w:cs="Arial"/>
              </w:rPr>
            </w:pPr>
            <w:del w:id="8844" w:author="Ericsson user" w:date="2021-05-04T06:34:00Z">
              <w:r w:rsidRPr="000A2A29" w:rsidDel="00C43571">
                <w:delText>2</w:delText>
              </w:r>
            </w:del>
          </w:p>
        </w:tc>
        <w:tc>
          <w:tcPr>
            <w:tcW w:w="851" w:type="dxa"/>
            <w:tcBorders>
              <w:top w:val="single" w:sz="4" w:space="0" w:color="auto"/>
              <w:left w:val="single" w:sz="4" w:space="0" w:color="auto"/>
              <w:bottom w:val="single" w:sz="4" w:space="0" w:color="auto"/>
              <w:right w:val="single" w:sz="4" w:space="0" w:color="auto"/>
            </w:tcBorders>
          </w:tcPr>
          <w:p w14:paraId="7D952DE2" w14:textId="74686738" w:rsidR="00345F12" w:rsidRPr="00F15EBF" w:rsidDel="00C43571" w:rsidRDefault="00345F12" w:rsidP="00345F12">
            <w:pPr>
              <w:pStyle w:val="TAC"/>
              <w:rPr>
                <w:del w:id="8845" w:author="Ericsson user" w:date="2021-05-04T06:34:00Z"/>
                <w:rFonts w:cs="Arial"/>
              </w:rPr>
            </w:pPr>
            <w:del w:id="8846" w:author="Ericsson user" w:date="2021-05-04T06:34:00Z">
              <w:r w:rsidRPr="000A2A29" w:rsidDel="00C43571">
                <w:delText>0</w:delText>
              </w:r>
            </w:del>
          </w:p>
        </w:tc>
        <w:tc>
          <w:tcPr>
            <w:tcW w:w="708" w:type="dxa"/>
            <w:tcBorders>
              <w:top w:val="single" w:sz="4" w:space="0" w:color="auto"/>
              <w:left w:val="single" w:sz="4" w:space="0" w:color="auto"/>
              <w:bottom w:val="single" w:sz="4" w:space="0" w:color="auto"/>
              <w:right w:val="single" w:sz="4" w:space="0" w:color="auto"/>
            </w:tcBorders>
          </w:tcPr>
          <w:p w14:paraId="5F0E434A" w14:textId="714A4509" w:rsidR="00345F12" w:rsidRPr="00F15EBF" w:rsidDel="00C43571" w:rsidRDefault="00345F12" w:rsidP="00345F12">
            <w:pPr>
              <w:pStyle w:val="TAC"/>
              <w:rPr>
                <w:del w:id="8847" w:author="Ericsson user" w:date="2021-05-04T06:34:00Z"/>
                <w:rFonts w:cs="Arial"/>
              </w:rPr>
            </w:pPr>
            <w:del w:id="8848" w:author="Ericsson user" w:date="2021-05-04T06:34:00Z">
              <w:r w:rsidRPr="000A2A29" w:rsidDel="00C43571">
                <w:delText>1 (2)</w:delText>
              </w:r>
            </w:del>
          </w:p>
        </w:tc>
        <w:tc>
          <w:tcPr>
            <w:tcW w:w="851" w:type="dxa"/>
            <w:tcBorders>
              <w:top w:val="single" w:sz="4" w:space="0" w:color="auto"/>
              <w:left w:val="single" w:sz="4" w:space="0" w:color="auto"/>
              <w:bottom w:val="single" w:sz="4" w:space="0" w:color="auto"/>
              <w:right w:val="single" w:sz="4" w:space="0" w:color="auto"/>
            </w:tcBorders>
          </w:tcPr>
          <w:p w14:paraId="41386864" w14:textId="51F7EAB5" w:rsidR="00345F12" w:rsidRPr="00F15EBF" w:rsidDel="00C43571" w:rsidRDefault="00345F12" w:rsidP="00345F12">
            <w:pPr>
              <w:pStyle w:val="TAC"/>
              <w:rPr>
                <w:del w:id="8849" w:author="Ericsson user" w:date="2021-05-04T06:34:00Z"/>
                <w:rFonts w:cs="Arial"/>
              </w:rPr>
            </w:pPr>
            <w:del w:id="8850" w:author="Ericsson user" w:date="2021-05-04T06:34:00Z">
              <w:r w:rsidRPr="000A2A29" w:rsidDel="00C43571">
                <w:delText>104</w:delText>
              </w:r>
            </w:del>
          </w:p>
        </w:tc>
      </w:tr>
      <w:tr w:rsidR="00345F12" w:rsidRPr="00F15EBF" w:rsidDel="00C43571" w14:paraId="7CBB5B9B" w14:textId="644B9499" w:rsidTr="00C643FB">
        <w:trPr>
          <w:del w:id="8851" w:author="Ericsson user" w:date="2021-05-04T06:34:00Z"/>
        </w:trPr>
        <w:tc>
          <w:tcPr>
            <w:tcW w:w="885" w:type="dxa"/>
            <w:tcBorders>
              <w:top w:val="nil"/>
              <w:left w:val="single" w:sz="4" w:space="0" w:color="auto"/>
              <w:bottom w:val="nil"/>
              <w:right w:val="single" w:sz="4" w:space="0" w:color="auto"/>
            </w:tcBorders>
          </w:tcPr>
          <w:p w14:paraId="07EBCA76" w14:textId="63E4C6E9" w:rsidR="00345F12" w:rsidRPr="00F15EBF" w:rsidDel="00C43571" w:rsidRDefault="00345F12" w:rsidP="00345F12">
            <w:pPr>
              <w:pStyle w:val="TAC"/>
              <w:rPr>
                <w:del w:id="8852" w:author="Ericsson user" w:date="2021-05-04T06:34:00Z"/>
              </w:rPr>
            </w:pPr>
          </w:p>
        </w:tc>
        <w:tc>
          <w:tcPr>
            <w:tcW w:w="742" w:type="dxa"/>
            <w:tcBorders>
              <w:top w:val="nil"/>
              <w:left w:val="single" w:sz="4" w:space="0" w:color="auto"/>
              <w:bottom w:val="nil"/>
              <w:right w:val="single" w:sz="4" w:space="0" w:color="auto"/>
            </w:tcBorders>
          </w:tcPr>
          <w:p w14:paraId="4D615220" w14:textId="5AAFC956" w:rsidR="00345F12" w:rsidRPr="00F15EBF" w:rsidDel="00C43571" w:rsidRDefault="00345F12" w:rsidP="00345F12">
            <w:pPr>
              <w:pStyle w:val="TAC"/>
              <w:rPr>
                <w:del w:id="8853" w:author="Ericsson user" w:date="2021-05-04T06:34:00Z"/>
              </w:rPr>
            </w:pPr>
          </w:p>
        </w:tc>
        <w:tc>
          <w:tcPr>
            <w:tcW w:w="742" w:type="dxa"/>
            <w:tcBorders>
              <w:top w:val="nil"/>
              <w:left w:val="single" w:sz="4" w:space="0" w:color="auto"/>
              <w:bottom w:val="nil"/>
              <w:right w:val="single" w:sz="4" w:space="0" w:color="auto"/>
            </w:tcBorders>
          </w:tcPr>
          <w:p w14:paraId="7BC2C29E" w14:textId="24CBC947" w:rsidR="00345F12" w:rsidRPr="00F15EBF" w:rsidDel="00C43571" w:rsidRDefault="00345F12" w:rsidP="00345F12">
            <w:pPr>
              <w:pStyle w:val="TAC"/>
              <w:rPr>
                <w:del w:id="8854" w:author="Ericsson user" w:date="2021-05-04T06:34:00Z"/>
              </w:rPr>
            </w:pPr>
          </w:p>
        </w:tc>
        <w:tc>
          <w:tcPr>
            <w:tcW w:w="709" w:type="dxa"/>
            <w:tcBorders>
              <w:top w:val="nil"/>
              <w:left w:val="single" w:sz="4" w:space="0" w:color="auto"/>
              <w:bottom w:val="nil"/>
              <w:right w:val="single" w:sz="4" w:space="0" w:color="auto"/>
            </w:tcBorders>
          </w:tcPr>
          <w:p w14:paraId="79B1189D" w14:textId="38F564E3" w:rsidR="00345F12" w:rsidRPr="00F15EBF" w:rsidDel="00C43571" w:rsidRDefault="00345F12" w:rsidP="00345F12">
            <w:pPr>
              <w:pStyle w:val="TAC"/>
              <w:rPr>
                <w:del w:id="8855" w:author="Ericsson user" w:date="2021-05-04T06:34:00Z"/>
                <w:rFonts w:cs="Arial"/>
              </w:rPr>
            </w:pPr>
          </w:p>
        </w:tc>
        <w:tc>
          <w:tcPr>
            <w:tcW w:w="709" w:type="dxa"/>
            <w:tcBorders>
              <w:top w:val="nil"/>
              <w:left w:val="single" w:sz="4" w:space="0" w:color="auto"/>
              <w:bottom w:val="nil"/>
              <w:right w:val="single" w:sz="4" w:space="0" w:color="auto"/>
            </w:tcBorders>
          </w:tcPr>
          <w:p w14:paraId="1A0A2A8F" w14:textId="392C25DE" w:rsidR="00345F12" w:rsidRPr="00F15EBF" w:rsidDel="00C43571" w:rsidRDefault="00345F12" w:rsidP="00345F12">
            <w:pPr>
              <w:pStyle w:val="TAC"/>
              <w:rPr>
                <w:del w:id="8856" w:author="Ericsson user" w:date="2021-05-04T06:34:00Z"/>
                <w:rFonts w:cs="Arial"/>
              </w:rPr>
            </w:pPr>
          </w:p>
        </w:tc>
        <w:tc>
          <w:tcPr>
            <w:tcW w:w="675" w:type="dxa"/>
            <w:tcBorders>
              <w:top w:val="nil"/>
              <w:left w:val="single" w:sz="4" w:space="0" w:color="auto"/>
              <w:bottom w:val="nil"/>
              <w:right w:val="single" w:sz="4" w:space="0" w:color="auto"/>
            </w:tcBorders>
          </w:tcPr>
          <w:p w14:paraId="130F7C9B" w14:textId="6DB58179" w:rsidR="00345F12" w:rsidRPr="00F15EBF" w:rsidDel="00C43571" w:rsidRDefault="00345F12" w:rsidP="00345F12">
            <w:pPr>
              <w:pStyle w:val="TAC"/>
              <w:rPr>
                <w:del w:id="8857"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542BF2D1" w14:textId="6734F844" w:rsidR="00345F12" w:rsidRPr="00F15EBF" w:rsidDel="00C43571" w:rsidRDefault="00345F12" w:rsidP="00345F12">
            <w:pPr>
              <w:pStyle w:val="TAC"/>
              <w:rPr>
                <w:del w:id="8858"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350F11B8" w14:textId="0A1DFB00" w:rsidR="00345F12" w:rsidRPr="00F15EBF" w:rsidDel="00C43571" w:rsidRDefault="00345F12" w:rsidP="00345F12">
            <w:pPr>
              <w:pStyle w:val="TAC"/>
              <w:rPr>
                <w:del w:id="8859" w:author="Ericsson user" w:date="2021-05-04T06:34:00Z"/>
                <w:rFonts w:cs="Arial"/>
              </w:rPr>
            </w:pPr>
            <w:del w:id="8860" w:author="Ericsson user" w:date="2021-05-04T06:34:00Z">
              <w:r w:rsidRPr="000A2A29"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1E2798DC" w14:textId="0A19E9B9" w:rsidR="00345F12" w:rsidRPr="00F15EBF" w:rsidDel="00C43571" w:rsidRDefault="008371B5" w:rsidP="00345F12">
            <w:pPr>
              <w:pStyle w:val="TAC"/>
              <w:rPr>
                <w:del w:id="8861" w:author="Ericsson user" w:date="2021-05-04T06:34:00Z"/>
                <w:rFonts w:cs="Arial"/>
              </w:rPr>
            </w:pPr>
            <w:del w:id="8862" w:author="Ericsson user" w:date="2021-05-04T06:34:00Z">
              <w:r w:rsidRPr="00F15EBF" w:rsidDel="00C43571">
                <w:rPr>
                  <w:rFonts w:cs="Arial"/>
                </w:rPr>
                <w:delText>2155.</w:delText>
              </w:r>
              <w:r w:rsidDel="00C43571">
                <w:rPr>
                  <w:rFonts w:cs="Arial"/>
                </w:rPr>
                <w:delText>6</w:delText>
              </w:r>
            </w:del>
          </w:p>
        </w:tc>
        <w:tc>
          <w:tcPr>
            <w:tcW w:w="992" w:type="dxa"/>
            <w:tcBorders>
              <w:top w:val="single" w:sz="4" w:space="0" w:color="auto"/>
              <w:left w:val="single" w:sz="4" w:space="0" w:color="auto"/>
              <w:bottom w:val="single" w:sz="4" w:space="0" w:color="auto"/>
              <w:right w:val="single" w:sz="4" w:space="0" w:color="auto"/>
            </w:tcBorders>
          </w:tcPr>
          <w:p w14:paraId="702001AB" w14:textId="5464728B" w:rsidR="00345F12" w:rsidRPr="00F15EBF" w:rsidDel="00C43571" w:rsidRDefault="008371B5" w:rsidP="00345F12">
            <w:pPr>
              <w:pStyle w:val="TAC"/>
              <w:rPr>
                <w:del w:id="8863" w:author="Ericsson user" w:date="2021-05-04T06:34:00Z"/>
                <w:rFonts w:cs="Arial"/>
              </w:rPr>
            </w:pPr>
            <w:del w:id="8864" w:author="Ericsson user" w:date="2021-05-04T06:34:00Z">
              <w:r w:rsidRPr="00F15EBF" w:rsidDel="00C43571">
                <w:rPr>
                  <w:rFonts w:cs="Arial"/>
                </w:rPr>
                <w:delText>43</w:delText>
              </w:r>
              <w:r w:rsidDel="00C43571">
                <w:rPr>
                  <w:rFonts w:cs="Arial"/>
                </w:rPr>
                <w:delText>1120</w:delText>
              </w:r>
            </w:del>
          </w:p>
        </w:tc>
        <w:tc>
          <w:tcPr>
            <w:tcW w:w="992" w:type="dxa"/>
            <w:tcBorders>
              <w:top w:val="single" w:sz="4" w:space="0" w:color="auto"/>
              <w:left w:val="single" w:sz="4" w:space="0" w:color="auto"/>
              <w:bottom w:val="single" w:sz="4" w:space="0" w:color="auto"/>
              <w:right w:val="single" w:sz="4" w:space="0" w:color="auto"/>
            </w:tcBorders>
          </w:tcPr>
          <w:p w14:paraId="16ECDD7B" w14:textId="41F01AB1" w:rsidR="00345F12" w:rsidRPr="00F15EBF" w:rsidDel="00C43571" w:rsidRDefault="008371B5" w:rsidP="00345F12">
            <w:pPr>
              <w:pStyle w:val="TAC"/>
              <w:rPr>
                <w:del w:id="8865" w:author="Ericsson user" w:date="2021-05-04T06:34:00Z"/>
                <w:rFonts w:cs="Arial"/>
              </w:rPr>
            </w:pPr>
            <w:del w:id="8866" w:author="Ericsson user" w:date="2021-05-04T06:34:00Z">
              <w:r w:rsidRPr="00F15EBF" w:rsidDel="00C43571">
                <w:rPr>
                  <w:rFonts w:cs="Arial"/>
                </w:rPr>
                <w:delText>2045.</w:delText>
              </w:r>
              <w:r w:rsidDel="00C43571">
                <w:rPr>
                  <w:rFonts w:cs="Arial"/>
                </w:rPr>
                <w:delText>44</w:delText>
              </w:r>
            </w:del>
          </w:p>
        </w:tc>
        <w:tc>
          <w:tcPr>
            <w:tcW w:w="993" w:type="dxa"/>
            <w:tcBorders>
              <w:top w:val="single" w:sz="4" w:space="0" w:color="auto"/>
              <w:left w:val="single" w:sz="4" w:space="0" w:color="auto"/>
              <w:bottom w:val="single" w:sz="4" w:space="0" w:color="auto"/>
              <w:right w:val="single" w:sz="4" w:space="0" w:color="auto"/>
            </w:tcBorders>
          </w:tcPr>
          <w:p w14:paraId="17F981F1" w14:textId="1292D962" w:rsidR="00345F12" w:rsidRPr="00F15EBF" w:rsidDel="00C43571" w:rsidRDefault="008371B5" w:rsidP="00345F12">
            <w:pPr>
              <w:pStyle w:val="TAC"/>
              <w:rPr>
                <w:del w:id="8867" w:author="Ericsson user" w:date="2021-05-04T06:34:00Z"/>
                <w:rFonts w:cs="Arial"/>
              </w:rPr>
            </w:pPr>
            <w:del w:id="8868" w:author="Ericsson user" w:date="2021-05-04T06:34:00Z">
              <w:r w:rsidRPr="00F15EBF" w:rsidDel="00C43571">
                <w:rPr>
                  <w:rFonts w:cs="Arial"/>
                </w:rPr>
                <w:delText>4090</w:delText>
              </w:r>
              <w:r w:rsidDel="00C43571">
                <w:rPr>
                  <w:rFonts w:cs="Arial"/>
                </w:rPr>
                <w:delText>88</w:delText>
              </w:r>
            </w:del>
          </w:p>
        </w:tc>
        <w:tc>
          <w:tcPr>
            <w:tcW w:w="690" w:type="dxa"/>
            <w:tcBorders>
              <w:top w:val="single" w:sz="4" w:space="0" w:color="auto"/>
              <w:left w:val="single" w:sz="4" w:space="0" w:color="auto"/>
              <w:bottom w:val="single" w:sz="4" w:space="0" w:color="auto"/>
              <w:right w:val="single" w:sz="4" w:space="0" w:color="auto"/>
            </w:tcBorders>
          </w:tcPr>
          <w:p w14:paraId="59FAAE40" w14:textId="6D3E7187" w:rsidR="00345F12" w:rsidRPr="00F15EBF" w:rsidDel="00C43571" w:rsidRDefault="00345F12" w:rsidP="00345F12">
            <w:pPr>
              <w:pStyle w:val="TAC"/>
              <w:rPr>
                <w:del w:id="8869" w:author="Ericsson user" w:date="2021-05-04T06:34:00Z"/>
                <w:rFonts w:cs="Arial"/>
              </w:rPr>
            </w:pPr>
            <w:del w:id="8870" w:author="Ericsson user" w:date="2021-05-04T06:34:00Z">
              <w:r w:rsidRPr="000A2A29" w:rsidDel="00C43571">
                <w:delText>504</w:delText>
              </w:r>
            </w:del>
          </w:p>
        </w:tc>
        <w:tc>
          <w:tcPr>
            <w:tcW w:w="653" w:type="dxa"/>
            <w:gridSpan w:val="2"/>
            <w:tcBorders>
              <w:top w:val="nil"/>
              <w:left w:val="single" w:sz="4" w:space="0" w:color="auto"/>
              <w:bottom w:val="single" w:sz="4" w:space="0" w:color="auto"/>
              <w:right w:val="single" w:sz="4" w:space="0" w:color="auto"/>
            </w:tcBorders>
          </w:tcPr>
          <w:p w14:paraId="00FBB3D5" w14:textId="0F9636CA" w:rsidR="00345F12" w:rsidRPr="00F15EBF" w:rsidDel="00C43571" w:rsidRDefault="00345F12" w:rsidP="00345F12">
            <w:pPr>
              <w:pStyle w:val="TAC"/>
              <w:rPr>
                <w:del w:id="8871"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532E990B" w14:textId="4A1A288E" w:rsidR="00345F12" w:rsidRPr="00F15EBF" w:rsidDel="00C43571" w:rsidRDefault="008371B5" w:rsidP="00345F12">
            <w:pPr>
              <w:pStyle w:val="TAC"/>
              <w:rPr>
                <w:del w:id="8872" w:author="Ericsson user" w:date="2021-05-04T06:34:00Z"/>
                <w:rFonts w:cs="Arial"/>
              </w:rPr>
            </w:pPr>
            <w:del w:id="8873" w:author="Ericsson user" w:date="2021-05-04T06:34:00Z">
              <w:r w:rsidRPr="00F15EBF" w:rsidDel="00C43571">
                <w:rPr>
                  <w:rFonts w:cs="Arial"/>
                </w:rPr>
                <w:delText>5347</w:delText>
              </w:r>
            </w:del>
          </w:p>
        </w:tc>
        <w:tc>
          <w:tcPr>
            <w:tcW w:w="992" w:type="dxa"/>
            <w:gridSpan w:val="2"/>
            <w:tcBorders>
              <w:top w:val="single" w:sz="4" w:space="0" w:color="auto"/>
              <w:left w:val="single" w:sz="4" w:space="0" w:color="auto"/>
              <w:bottom w:val="single" w:sz="4" w:space="0" w:color="auto"/>
              <w:right w:val="single" w:sz="4" w:space="0" w:color="auto"/>
            </w:tcBorders>
          </w:tcPr>
          <w:p w14:paraId="3DB20A59" w14:textId="5EAB3E8F" w:rsidR="00345F12" w:rsidRPr="00F15EBF" w:rsidDel="00C43571" w:rsidRDefault="008371B5" w:rsidP="00345F12">
            <w:pPr>
              <w:pStyle w:val="TAC"/>
              <w:rPr>
                <w:del w:id="8874" w:author="Ericsson user" w:date="2021-05-04T06:34:00Z"/>
                <w:rFonts w:cs="Arial"/>
              </w:rPr>
            </w:pPr>
            <w:del w:id="8875" w:author="Ericsson user" w:date="2021-05-04T06:34:00Z">
              <w:r w:rsidRPr="00F15EBF" w:rsidDel="00C43571">
                <w:rPr>
                  <w:rFonts w:cs="Arial"/>
                </w:rPr>
                <w:delText>427730</w:delText>
              </w:r>
            </w:del>
          </w:p>
        </w:tc>
        <w:tc>
          <w:tcPr>
            <w:tcW w:w="585" w:type="dxa"/>
            <w:gridSpan w:val="2"/>
            <w:tcBorders>
              <w:top w:val="single" w:sz="4" w:space="0" w:color="auto"/>
              <w:left w:val="single" w:sz="4" w:space="0" w:color="auto"/>
              <w:bottom w:val="single" w:sz="4" w:space="0" w:color="auto"/>
              <w:right w:val="single" w:sz="4" w:space="0" w:color="auto"/>
            </w:tcBorders>
          </w:tcPr>
          <w:p w14:paraId="7243C4FB" w14:textId="13D7E83A" w:rsidR="00345F12" w:rsidRPr="00F15EBF" w:rsidDel="00C43571" w:rsidRDefault="008371B5" w:rsidP="00345F12">
            <w:pPr>
              <w:pStyle w:val="TAC"/>
              <w:rPr>
                <w:del w:id="8876" w:author="Ericsson user" w:date="2021-05-04T06:34:00Z"/>
                <w:rFonts w:cs="Arial"/>
              </w:rPr>
            </w:pPr>
            <w:del w:id="8877" w:author="Ericsson user" w:date="2021-05-04T06:34:00Z">
              <w:r w:rsidDel="00C43571">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2CE8CA6B" w14:textId="30FC8F00" w:rsidR="00345F12" w:rsidRPr="00F15EBF" w:rsidDel="00C43571" w:rsidRDefault="00345F12" w:rsidP="00345F12">
            <w:pPr>
              <w:pStyle w:val="TAC"/>
              <w:rPr>
                <w:del w:id="8878" w:author="Ericsson user" w:date="2021-05-04T06:34:00Z"/>
                <w:rFonts w:cs="Arial"/>
              </w:rPr>
            </w:pPr>
            <w:del w:id="8879" w:author="Ericsson user" w:date="2021-05-04T06:34:00Z">
              <w:r w:rsidRPr="000A2A29"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79AA40D0" w14:textId="369AFA11" w:rsidR="00345F12" w:rsidRPr="00F15EBF" w:rsidDel="00C43571" w:rsidRDefault="008371B5" w:rsidP="00345F12">
            <w:pPr>
              <w:pStyle w:val="TAC"/>
              <w:rPr>
                <w:del w:id="8880" w:author="Ericsson user" w:date="2021-05-04T06:34:00Z"/>
                <w:rFonts w:cs="Arial"/>
              </w:rPr>
            </w:pPr>
            <w:del w:id="8881" w:author="Ericsson user" w:date="2021-05-04T06:34:00Z">
              <w:r w:rsidDel="00C43571">
                <w:rPr>
                  <w:rFonts w:cs="Arial"/>
                </w:rPr>
                <w:delText>1</w:delText>
              </w:r>
              <w:r w:rsidRPr="00F15EBF" w:rsidDel="00C43571">
                <w:rPr>
                  <w:rFonts w:cs="Arial"/>
                </w:rPr>
                <w:delText xml:space="preserve"> (</w:delText>
              </w:r>
              <w:r w:rsidR="00345F12" w:rsidRPr="000A2A29" w:rsidDel="00C43571">
                <w:delText>2)</w:delText>
              </w:r>
            </w:del>
          </w:p>
        </w:tc>
        <w:tc>
          <w:tcPr>
            <w:tcW w:w="851" w:type="dxa"/>
            <w:tcBorders>
              <w:top w:val="single" w:sz="4" w:space="0" w:color="auto"/>
              <w:left w:val="single" w:sz="4" w:space="0" w:color="auto"/>
              <w:bottom w:val="single" w:sz="4" w:space="0" w:color="auto"/>
              <w:right w:val="single" w:sz="4" w:space="0" w:color="auto"/>
            </w:tcBorders>
          </w:tcPr>
          <w:p w14:paraId="13855284" w14:textId="5CC09CC8" w:rsidR="00345F12" w:rsidRPr="00F15EBF" w:rsidDel="00C43571" w:rsidRDefault="008371B5" w:rsidP="00345F12">
            <w:pPr>
              <w:pStyle w:val="TAC"/>
              <w:rPr>
                <w:del w:id="8882" w:author="Ericsson user" w:date="2021-05-04T06:34:00Z"/>
                <w:rFonts w:cs="Arial"/>
              </w:rPr>
            </w:pPr>
            <w:del w:id="8883" w:author="Ericsson user" w:date="2021-05-04T06:34:00Z">
              <w:r w:rsidRPr="00F15EBF" w:rsidDel="00C43571">
                <w:rPr>
                  <w:rFonts w:cs="Arial"/>
                </w:rPr>
                <w:delText>50</w:delText>
              </w:r>
              <w:r w:rsidDel="00C43571">
                <w:rPr>
                  <w:rFonts w:cs="Arial"/>
                </w:rPr>
                <w:delText>7</w:delText>
              </w:r>
            </w:del>
          </w:p>
        </w:tc>
      </w:tr>
      <w:tr w:rsidR="00345F12" w:rsidRPr="00F15EBF" w:rsidDel="00C43571" w14:paraId="62E4078E" w14:textId="0093A0EA" w:rsidTr="00C643FB">
        <w:trPr>
          <w:del w:id="8884" w:author="Ericsson user" w:date="2021-05-04T06:34:00Z"/>
        </w:trPr>
        <w:tc>
          <w:tcPr>
            <w:tcW w:w="885" w:type="dxa"/>
            <w:tcBorders>
              <w:top w:val="nil"/>
              <w:left w:val="single" w:sz="4" w:space="0" w:color="auto"/>
              <w:bottom w:val="nil"/>
              <w:right w:val="single" w:sz="4" w:space="0" w:color="auto"/>
            </w:tcBorders>
          </w:tcPr>
          <w:p w14:paraId="3AB6385A" w14:textId="429099A8" w:rsidR="00345F12" w:rsidRPr="00F15EBF" w:rsidDel="00C43571" w:rsidRDefault="00345F12" w:rsidP="00345F12">
            <w:pPr>
              <w:pStyle w:val="TAC"/>
              <w:rPr>
                <w:del w:id="8885" w:author="Ericsson user" w:date="2021-05-04T06:34:00Z"/>
              </w:rPr>
            </w:pPr>
          </w:p>
        </w:tc>
        <w:tc>
          <w:tcPr>
            <w:tcW w:w="742" w:type="dxa"/>
            <w:tcBorders>
              <w:top w:val="nil"/>
              <w:left w:val="single" w:sz="4" w:space="0" w:color="auto"/>
              <w:bottom w:val="nil"/>
              <w:right w:val="single" w:sz="4" w:space="0" w:color="auto"/>
            </w:tcBorders>
          </w:tcPr>
          <w:p w14:paraId="57D67B74" w14:textId="4063A756" w:rsidR="00345F12" w:rsidRPr="00F15EBF" w:rsidDel="00C43571" w:rsidRDefault="00345F12" w:rsidP="00345F12">
            <w:pPr>
              <w:pStyle w:val="TAC"/>
              <w:rPr>
                <w:del w:id="8886" w:author="Ericsson user" w:date="2021-05-04T06:34:00Z"/>
              </w:rPr>
            </w:pPr>
          </w:p>
        </w:tc>
        <w:tc>
          <w:tcPr>
            <w:tcW w:w="742" w:type="dxa"/>
            <w:tcBorders>
              <w:top w:val="nil"/>
              <w:left w:val="single" w:sz="4" w:space="0" w:color="auto"/>
              <w:bottom w:val="nil"/>
              <w:right w:val="single" w:sz="4" w:space="0" w:color="auto"/>
            </w:tcBorders>
          </w:tcPr>
          <w:p w14:paraId="7B9CB606" w14:textId="4A1757E5" w:rsidR="00345F12" w:rsidRPr="00F15EBF" w:rsidDel="00C43571" w:rsidRDefault="00345F12" w:rsidP="00345F12">
            <w:pPr>
              <w:pStyle w:val="TAC"/>
              <w:rPr>
                <w:del w:id="8887" w:author="Ericsson user" w:date="2021-05-04T06:34:00Z"/>
              </w:rPr>
            </w:pPr>
          </w:p>
        </w:tc>
        <w:tc>
          <w:tcPr>
            <w:tcW w:w="709" w:type="dxa"/>
            <w:tcBorders>
              <w:top w:val="nil"/>
              <w:left w:val="single" w:sz="4" w:space="0" w:color="auto"/>
              <w:bottom w:val="nil"/>
              <w:right w:val="single" w:sz="4" w:space="0" w:color="auto"/>
            </w:tcBorders>
          </w:tcPr>
          <w:p w14:paraId="46000282" w14:textId="7C93DB3B" w:rsidR="00345F12" w:rsidRPr="00F15EBF" w:rsidDel="00C43571" w:rsidRDefault="00345F12" w:rsidP="00345F12">
            <w:pPr>
              <w:pStyle w:val="TAC"/>
              <w:rPr>
                <w:del w:id="8888" w:author="Ericsson user" w:date="2021-05-04T06:34:00Z"/>
              </w:rPr>
            </w:pPr>
          </w:p>
        </w:tc>
        <w:tc>
          <w:tcPr>
            <w:tcW w:w="709" w:type="dxa"/>
            <w:tcBorders>
              <w:top w:val="nil"/>
              <w:left w:val="single" w:sz="4" w:space="0" w:color="auto"/>
              <w:bottom w:val="nil"/>
              <w:right w:val="single" w:sz="4" w:space="0" w:color="auto"/>
            </w:tcBorders>
          </w:tcPr>
          <w:p w14:paraId="096D18A9" w14:textId="4F4E6DFA" w:rsidR="00345F12" w:rsidRPr="00F15EBF" w:rsidDel="00C43571" w:rsidRDefault="00345F12" w:rsidP="00345F12">
            <w:pPr>
              <w:pStyle w:val="TAC"/>
              <w:rPr>
                <w:del w:id="8889" w:author="Ericsson user" w:date="2021-05-04T06:34:00Z"/>
              </w:rPr>
            </w:pPr>
          </w:p>
        </w:tc>
        <w:tc>
          <w:tcPr>
            <w:tcW w:w="675" w:type="dxa"/>
            <w:tcBorders>
              <w:top w:val="nil"/>
              <w:left w:val="single" w:sz="4" w:space="0" w:color="auto"/>
              <w:bottom w:val="nil"/>
              <w:right w:val="single" w:sz="4" w:space="0" w:color="auto"/>
            </w:tcBorders>
          </w:tcPr>
          <w:p w14:paraId="3957C04B" w14:textId="0EDE004A" w:rsidR="00345F12" w:rsidRPr="00F15EBF" w:rsidDel="00C43571" w:rsidRDefault="00345F12" w:rsidP="00345F12">
            <w:pPr>
              <w:pStyle w:val="TAC"/>
              <w:rPr>
                <w:del w:id="8890" w:author="Ericsson user" w:date="2021-05-04T06:34:00Z"/>
              </w:rPr>
            </w:pPr>
          </w:p>
        </w:tc>
        <w:tc>
          <w:tcPr>
            <w:tcW w:w="1168" w:type="dxa"/>
            <w:tcBorders>
              <w:top w:val="single" w:sz="4" w:space="0" w:color="auto"/>
              <w:left w:val="single" w:sz="4" w:space="0" w:color="auto"/>
              <w:bottom w:val="nil"/>
              <w:right w:val="single" w:sz="4" w:space="0" w:color="auto"/>
            </w:tcBorders>
          </w:tcPr>
          <w:p w14:paraId="7678E039" w14:textId="10BAB28C" w:rsidR="00345F12" w:rsidRPr="00F15EBF" w:rsidDel="00C43571" w:rsidRDefault="00345F12" w:rsidP="00345F12">
            <w:pPr>
              <w:pStyle w:val="TAC"/>
              <w:rPr>
                <w:del w:id="8891" w:author="Ericsson user" w:date="2021-05-04T06:34:00Z"/>
              </w:rPr>
            </w:pPr>
            <w:del w:id="8892" w:author="Ericsson user" w:date="2021-05-04T06:34:00Z">
              <w:r w:rsidRPr="000A2A29" w:rsidDel="00C43571">
                <w:delText>Uplink</w:delText>
              </w:r>
            </w:del>
          </w:p>
        </w:tc>
        <w:tc>
          <w:tcPr>
            <w:tcW w:w="709" w:type="dxa"/>
            <w:tcBorders>
              <w:top w:val="single" w:sz="4" w:space="0" w:color="auto"/>
              <w:left w:val="single" w:sz="4" w:space="0" w:color="auto"/>
              <w:bottom w:val="single" w:sz="4" w:space="0" w:color="auto"/>
              <w:right w:val="single" w:sz="4" w:space="0" w:color="auto"/>
            </w:tcBorders>
          </w:tcPr>
          <w:p w14:paraId="163EE8E4" w14:textId="3FE401FA" w:rsidR="00345F12" w:rsidRPr="00F15EBF" w:rsidDel="00C43571" w:rsidRDefault="00345F12" w:rsidP="00345F12">
            <w:pPr>
              <w:pStyle w:val="TAC"/>
              <w:rPr>
                <w:del w:id="8893" w:author="Ericsson user" w:date="2021-05-04T06:34:00Z"/>
              </w:rPr>
            </w:pPr>
            <w:del w:id="8894" w:author="Ericsson user" w:date="2021-05-04T06:34:00Z">
              <w:r w:rsidRPr="000A2A29"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067921D0" w14:textId="33EC2899" w:rsidR="00345F12" w:rsidRPr="00F15EBF" w:rsidDel="00C43571" w:rsidRDefault="00345F12" w:rsidP="00345F12">
            <w:pPr>
              <w:pStyle w:val="TAC"/>
              <w:rPr>
                <w:del w:id="8895" w:author="Ericsson user" w:date="2021-05-04T06:34:00Z"/>
              </w:rPr>
            </w:pPr>
            <w:del w:id="8896" w:author="Ericsson user" w:date="2021-05-04T06:34:00Z">
              <w:r w:rsidRPr="000A2A29" w:rsidDel="00C43571">
                <w:delText>1730</w:delText>
              </w:r>
            </w:del>
          </w:p>
        </w:tc>
        <w:tc>
          <w:tcPr>
            <w:tcW w:w="992" w:type="dxa"/>
            <w:tcBorders>
              <w:top w:val="single" w:sz="4" w:space="0" w:color="auto"/>
              <w:left w:val="single" w:sz="4" w:space="0" w:color="auto"/>
              <w:bottom w:val="single" w:sz="4" w:space="0" w:color="auto"/>
              <w:right w:val="single" w:sz="4" w:space="0" w:color="auto"/>
            </w:tcBorders>
          </w:tcPr>
          <w:p w14:paraId="7012D7C4" w14:textId="3D7FA990" w:rsidR="00345F12" w:rsidRPr="00F15EBF" w:rsidDel="00C43571" w:rsidRDefault="00345F12" w:rsidP="00345F12">
            <w:pPr>
              <w:pStyle w:val="TAC"/>
              <w:rPr>
                <w:del w:id="8897" w:author="Ericsson user" w:date="2021-05-04T06:34:00Z"/>
              </w:rPr>
            </w:pPr>
            <w:del w:id="8898" w:author="Ericsson user" w:date="2021-05-04T06:34:00Z">
              <w:r w:rsidRPr="000A2A29" w:rsidDel="00C43571">
                <w:delText>346000</w:delText>
              </w:r>
            </w:del>
          </w:p>
        </w:tc>
        <w:tc>
          <w:tcPr>
            <w:tcW w:w="992" w:type="dxa"/>
            <w:tcBorders>
              <w:top w:val="single" w:sz="4" w:space="0" w:color="auto"/>
              <w:left w:val="single" w:sz="4" w:space="0" w:color="auto"/>
              <w:bottom w:val="single" w:sz="4" w:space="0" w:color="auto"/>
              <w:right w:val="single" w:sz="4" w:space="0" w:color="auto"/>
            </w:tcBorders>
          </w:tcPr>
          <w:p w14:paraId="1DEC64AE" w14:textId="2F6E38EF" w:rsidR="00345F12" w:rsidRPr="00F15EBF" w:rsidDel="00C43571" w:rsidRDefault="00345F12" w:rsidP="00345F12">
            <w:pPr>
              <w:pStyle w:val="TAC"/>
              <w:rPr>
                <w:del w:id="8899" w:author="Ericsson user" w:date="2021-05-04T06:34:00Z"/>
              </w:rPr>
            </w:pPr>
            <w:del w:id="8900" w:author="Ericsson user" w:date="2021-05-04T06:34:00Z">
              <w:r w:rsidRPr="000A2A29" w:rsidDel="00C43571">
                <w:delText>1710.56</w:delText>
              </w:r>
            </w:del>
          </w:p>
        </w:tc>
        <w:tc>
          <w:tcPr>
            <w:tcW w:w="993" w:type="dxa"/>
            <w:tcBorders>
              <w:top w:val="single" w:sz="4" w:space="0" w:color="auto"/>
              <w:left w:val="single" w:sz="4" w:space="0" w:color="auto"/>
              <w:bottom w:val="single" w:sz="4" w:space="0" w:color="auto"/>
              <w:right w:val="single" w:sz="4" w:space="0" w:color="auto"/>
            </w:tcBorders>
          </w:tcPr>
          <w:p w14:paraId="10DF1F09" w14:textId="15DBB482" w:rsidR="00345F12" w:rsidRPr="00F15EBF" w:rsidDel="00C43571" w:rsidRDefault="00345F12" w:rsidP="00345F12">
            <w:pPr>
              <w:pStyle w:val="TAC"/>
              <w:rPr>
                <w:del w:id="8901" w:author="Ericsson user" w:date="2021-05-04T06:34:00Z"/>
              </w:rPr>
            </w:pPr>
            <w:del w:id="8902" w:author="Ericsson user" w:date="2021-05-04T06:34:00Z">
              <w:r w:rsidRPr="000A2A29" w:rsidDel="00C43571">
                <w:delText>342112</w:delText>
              </w:r>
            </w:del>
          </w:p>
        </w:tc>
        <w:tc>
          <w:tcPr>
            <w:tcW w:w="690" w:type="dxa"/>
            <w:tcBorders>
              <w:top w:val="single" w:sz="4" w:space="0" w:color="auto"/>
              <w:left w:val="single" w:sz="4" w:space="0" w:color="auto"/>
              <w:bottom w:val="single" w:sz="4" w:space="0" w:color="auto"/>
              <w:right w:val="single" w:sz="4" w:space="0" w:color="auto"/>
            </w:tcBorders>
          </w:tcPr>
          <w:p w14:paraId="5AB65C1B" w14:textId="66950F1D" w:rsidR="00345F12" w:rsidRPr="00F15EBF" w:rsidDel="00C43571" w:rsidRDefault="00345F12" w:rsidP="00345F12">
            <w:pPr>
              <w:pStyle w:val="TAC"/>
              <w:rPr>
                <w:del w:id="8903" w:author="Ericsson user" w:date="2021-05-04T06:34:00Z"/>
              </w:rPr>
            </w:pPr>
            <w:del w:id="8904" w:author="Ericsson user" w:date="2021-05-04T06:34:00Z">
              <w:r w:rsidRPr="000A2A29" w:rsidDel="00C43571">
                <w:delText>0</w:delText>
              </w:r>
            </w:del>
          </w:p>
        </w:tc>
        <w:tc>
          <w:tcPr>
            <w:tcW w:w="653" w:type="dxa"/>
            <w:gridSpan w:val="2"/>
            <w:tcBorders>
              <w:top w:val="single" w:sz="4" w:space="0" w:color="auto"/>
              <w:left w:val="single" w:sz="4" w:space="0" w:color="auto"/>
              <w:bottom w:val="nil"/>
              <w:right w:val="single" w:sz="4" w:space="0" w:color="auto"/>
            </w:tcBorders>
          </w:tcPr>
          <w:p w14:paraId="20F86EB9" w14:textId="46272271" w:rsidR="00345F12" w:rsidRPr="00F15EBF" w:rsidDel="00C43571" w:rsidRDefault="00345F12" w:rsidP="00345F12">
            <w:pPr>
              <w:pStyle w:val="TAC"/>
              <w:rPr>
                <w:del w:id="8905" w:author="Ericsson user" w:date="2021-05-04T06:34:00Z"/>
              </w:rPr>
            </w:pPr>
            <w:del w:id="8906" w:author="Ericsson user" w:date="2021-05-04T06:34:00Z">
              <w:r w:rsidRPr="000A2A29" w:rsidDel="00C43571">
                <w:delText>-</w:delText>
              </w:r>
            </w:del>
          </w:p>
        </w:tc>
        <w:tc>
          <w:tcPr>
            <w:tcW w:w="765" w:type="dxa"/>
            <w:tcBorders>
              <w:top w:val="single" w:sz="4" w:space="0" w:color="auto"/>
              <w:left w:val="single" w:sz="4" w:space="0" w:color="auto"/>
              <w:bottom w:val="single" w:sz="4" w:space="0" w:color="auto"/>
              <w:right w:val="single" w:sz="4" w:space="0" w:color="auto"/>
            </w:tcBorders>
          </w:tcPr>
          <w:p w14:paraId="75BC6CCC" w14:textId="39E5BB15" w:rsidR="00345F12" w:rsidRPr="00F15EBF" w:rsidDel="00C43571" w:rsidRDefault="00345F12" w:rsidP="00345F12">
            <w:pPr>
              <w:pStyle w:val="TAC"/>
              <w:rPr>
                <w:del w:id="8907" w:author="Ericsson user" w:date="2021-05-04T06:34:00Z"/>
              </w:rPr>
            </w:pPr>
            <w:del w:id="8908" w:author="Ericsson user" w:date="2021-05-04T06:34:00Z">
              <w:r w:rsidRPr="000A2A29"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8A6B3C9" w14:textId="6673750A" w:rsidR="00345F12" w:rsidRPr="00F15EBF" w:rsidDel="00C43571" w:rsidRDefault="00345F12" w:rsidP="00345F12">
            <w:pPr>
              <w:pStyle w:val="TAC"/>
              <w:rPr>
                <w:del w:id="8909" w:author="Ericsson user" w:date="2021-05-04T06:34:00Z"/>
              </w:rPr>
            </w:pPr>
            <w:del w:id="8910" w:author="Ericsson user" w:date="2021-05-04T06:34:00Z">
              <w:r w:rsidRPr="000A2A29"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E4C1298" w14:textId="0A901A40" w:rsidR="00345F12" w:rsidRPr="00F15EBF" w:rsidDel="00C43571" w:rsidRDefault="00345F12" w:rsidP="00345F12">
            <w:pPr>
              <w:pStyle w:val="TAC"/>
              <w:rPr>
                <w:del w:id="8911" w:author="Ericsson user" w:date="2021-05-04T06:34:00Z"/>
              </w:rPr>
            </w:pPr>
            <w:del w:id="8912" w:author="Ericsson user" w:date="2021-05-04T06:34:00Z">
              <w:r w:rsidRPr="000A2A29"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17720C44" w14:textId="58AD598C" w:rsidR="00345F12" w:rsidRPr="00F15EBF" w:rsidDel="00C43571" w:rsidRDefault="00345F12" w:rsidP="00345F12">
            <w:pPr>
              <w:pStyle w:val="TAC"/>
              <w:rPr>
                <w:del w:id="8913" w:author="Ericsson user" w:date="2021-05-04T06:34:00Z"/>
              </w:rPr>
            </w:pPr>
            <w:del w:id="8914" w:author="Ericsson user" w:date="2021-05-04T06:34:00Z">
              <w:r w:rsidRPr="000A2A29"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0D4D4547" w14:textId="7FADB331" w:rsidR="00345F12" w:rsidRPr="00F15EBF" w:rsidDel="00C43571" w:rsidRDefault="00345F12" w:rsidP="00345F12">
            <w:pPr>
              <w:pStyle w:val="TAC"/>
              <w:rPr>
                <w:del w:id="8915" w:author="Ericsson user" w:date="2021-05-04T06:34:00Z"/>
              </w:rPr>
            </w:pPr>
            <w:del w:id="8916" w:author="Ericsson user" w:date="2021-05-04T06:34:00Z">
              <w:r w:rsidRPr="000A2A29"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68676D96" w14:textId="01BE6775" w:rsidR="00345F12" w:rsidRPr="00F15EBF" w:rsidDel="00C43571" w:rsidRDefault="00345F12" w:rsidP="00345F12">
            <w:pPr>
              <w:pStyle w:val="TAC"/>
              <w:rPr>
                <w:del w:id="8917" w:author="Ericsson user" w:date="2021-05-04T06:34:00Z"/>
              </w:rPr>
            </w:pPr>
            <w:del w:id="8918" w:author="Ericsson user" w:date="2021-05-04T06:34:00Z">
              <w:r w:rsidRPr="000A2A29" w:rsidDel="00C43571">
                <w:delText>-</w:delText>
              </w:r>
            </w:del>
          </w:p>
        </w:tc>
      </w:tr>
      <w:tr w:rsidR="00345F12" w:rsidRPr="00F15EBF" w:rsidDel="00C43571" w14:paraId="09064D81" w14:textId="29FC9CC3" w:rsidTr="00C643FB">
        <w:trPr>
          <w:del w:id="8919" w:author="Ericsson user" w:date="2021-05-04T06:34:00Z"/>
        </w:trPr>
        <w:tc>
          <w:tcPr>
            <w:tcW w:w="885" w:type="dxa"/>
            <w:tcBorders>
              <w:top w:val="nil"/>
              <w:left w:val="single" w:sz="4" w:space="0" w:color="auto"/>
              <w:bottom w:val="nil"/>
              <w:right w:val="single" w:sz="4" w:space="0" w:color="auto"/>
            </w:tcBorders>
          </w:tcPr>
          <w:p w14:paraId="6102BA49" w14:textId="3A90E755" w:rsidR="00345F12" w:rsidRPr="00F15EBF" w:rsidDel="00C43571" w:rsidRDefault="00345F12" w:rsidP="00345F12">
            <w:pPr>
              <w:pStyle w:val="TAC"/>
              <w:rPr>
                <w:del w:id="8920" w:author="Ericsson user" w:date="2021-05-04T06:34:00Z"/>
              </w:rPr>
            </w:pPr>
          </w:p>
        </w:tc>
        <w:tc>
          <w:tcPr>
            <w:tcW w:w="742" w:type="dxa"/>
            <w:tcBorders>
              <w:top w:val="nil"/>
              <w:left w:val="single" w:sz="4" w:space="0" w:color="auto"/>
              <w:bottom w:val="nil"/>
              <w:right w:val="single" w:sz="4" w:space="0" w:color="auto"/>
            </w:tcBorders>
          </w:tcPr>
          <w:p w14:paraId="08BD9E7F" w14:textId="64078CCD" w:rsidR="00345F12" w:rsidRPr="00F15EBF" w:rsidDel="00C43571" w:rsidRDefault="00345F12" w:rsidP="00345F12">
            <w:pPr>
              <w:pStyle w:val="TAC"/>
              <w:rPr>
                <w:del w:id="8921" w:author="Ericsson user" w:date="2021-05-04T06:34:00Z"/>
              </w:rPr>
            </w:pPr>
          </w:p>
        </w:tc>
        <w:tc>
          <w:tcPr>
            <w:tcW w:w="742" w:type="dxa"/>
            <w:tcBorders>
              <w:top w:val="nil"/>
              <w:left w:val="single" w:sz="4" w:space="0" w:color="auto"/>
              <w:bottom w:val="nil"/>
              <w:right w:val="single" w:sz="4" w:space="0" w:color="auto"/>
            </w:tcBorders>
          </w:tcPr>
          <w:p w14:paraId="40B16B58" w14:textId="10B174E9" w:rsidR="00345F12" w:rsidRPr="00F15EBF" w:rsidDel="00C43571" w:rsidRDefault="00345F12" w:rsidP="00345F12">
            <w:pPr>
              <w:pStyle w:val="TAC"/>
              <w:rPr>
                <w:del w:id="8922" w:author="Ericsson user" w:date="2021-05-04T06:34:00Z"/>
              </w:rPr>
            </w:pPr>
          </w:p>
        </w:tc>
        <w:tc>
          <w:tcPr>
            <w:tcW w:w="709" w:type="dxa"/>
            <w:tcBorders>
              <w:top w:val="nil"/>
              <w:left w:val="single" w:sz="4" w:space="0" w:color="auto"/>
              <w:bottom w:val="nil"/>
              <w:right w:val="single" w:sz="4" w:space="0" w:color="auto"/>
            </w:tcBorders>
          </w:tcPr>
          <w:p w14:paraId="716FED3A" w14:textId="02DEB95C" w:rsidR="00345F12" w:rsidRPr="00F15EBF" w:rsidDel="00C43571" w:rsidRDefault="00345F12" w:rsidP="00345F12">
            <w:pPr>
              <w:pStyle w:val="TAC"/>
              <w:rPr>
                <w:del w:id="8923" w:author="Ericsson user" w:date="2021-05-04T06:34:00Z"/>
              </w:rPr>
            </w:pPr>
          </w:p>
        </w:tc>
        <w:tc>
          <w:tcPr>
            <w:tcW w:w="709" w:type="dxa"/>
            <w:tcBorders>
              <w:top w:val="nil"/>
              <w:left w:val="single" w:sz="4" w:space="0" w:color="auto"/>
              <w:bottom w:val="nil"/>
              <w:right w:val="single" w:sz="4" w:space="0" w:color="auto"/>
            </w:tcBorders>
          </w:tcPr>
          <w:p w14:paraId="6DECB73D" w14:textId="3579A011" w:rsidR="00345F12" w:rsidRPr="00F15EBF" w:rsidDel="00C43571" w:rsidRDefault="00345F12" w:rsidP="00345F12">
            <w:pPr>
              <w:pStyle w:val="TAC"/>
              <w:rPr>
                <w:del w:id="8924" w:author="Ericsson user" w:date="2021-05-04T06:34:00Z"/>
              </w:rPr>
            </w:pPr>
          </w:p>
        </w:tc>
        <w:tc>
          <w:tcPr>
            <w:tcW w:w="675" w:type="dxa"/>
            <w:tcBorders>
              <w:top w:val="nil"/>
              <w:left w:val="single" w:sz="4" w:space="0" w:color="auto"/>
              <w:bottom w:val="nil"/>
              <w:right w:val="single" w:sz="4" w:space="0" w:color="auto"/>
            </w:tcBorders>
          </w:tcPr>
          <w:p w14:paraId="2D3E9207" w14:textId="15FE7503" w:rsidR="00345F12" w:rsidRPr="00F15EBF" w:rsidDel="00C43571" w:rsidRDefault="00345F12" w:rsidP="00345F12">
            <w:pPr>
              <w:pStyle w:val="TAC"/>
              <w:rPr>
                <w:del w:id="8925" w:author="Ericsson user" w:date="2021-05-04T06:34:00Z"/>
              </w:rPr>
            </w:pPr>
          </w:p>
        </w:tc>
        <w:tc>
          <w:tcPr>
            <w:tcW w:w="1168" w:type="dxa"/>
            <w:tcBorders>
              <w:top w:val="nil"/>
              <w:left w:val="single" w:sz="4" w:space="0" w:color="auto"/>
              <w:bottom w:val="nil"/>
              <w:right w:val="single" w:sz="4" w:space="0" w:color="auto"/>
            </w:tcBorders>
          </w:tcPr>
          <w:p w14:paraId="5474DB8D" w14:textId="5DDBAD7C" w:rsidR="00345F12" w:rsidRPr="00F15EBF" w:rsidDel="00C43571" w:rsidRDefault="00345F12" w:rsidP="00345F12">
            <w:pPr>
              <w:pStyle w:val="TAC"/>
              <w:rPr>
                <w:del w:id="8926"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2217953A" w14:textId="13EAD816" w:rsidR="00345F12" w:rsidRPr="00F15EBF" w:rsidDel="00C43571" w:rsidRDefault="00345F12" w:rsidP="00345F12">
            <w:pPr>
              <w:pStyle w:val="TAC"/>
              <w:rPr>
                <w:del w:id="8927" w:author="Ericsson user" w:date="2021-05-04T06:34:00Z"/>
              </w:rPr>
            </w:pPr>
            <w:del w:id="8928" w:author="Ericsson user" w:date="2021-05-04T06:34:00Z">
              <w:r w:rsidRPr="000A2A29"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7DC4A636" w14:textId="7F55E939" w:rsidR="00345F12" w:rsidRPr="00F15EBF" w:rsidDel="00C43571" w:rsidRDefault="008371B5" w:rsidP="00345F12">
            <w:pPr>
              <w:pStyle w:val="TAC"/>
              <w:rPr>
                <w:del w:id="8929" w:author="Ericsson user" w:date="2021-05-04T06:34:00Z"/>
              </w:rPr>
            </w:pPr>
            <w:del w:id="8930" w:author="Ericsson user" w:date="2021-05-04T06:34:00Z">
              <w:r w:rsidRPr="00F15EBF" w:rsidDel="00C43571">
                <w:rPr>
                  <w:rFonts w:cs="Arial"/>
                </w:rPr>
                <w:delText>1742.5</w:delText>
              </w:r>
            </w:del>
          </w:p>
        </w:tc>
        <w:tc>
          <w:tcPr>
            <w:tcW w:w="992" w:type="dxa"/>
            <w:tcBorders>
              <w:top w:val="single" w:sz="4" w:space="0" w:color="auto"/>
              <w:left w:val="single" w:sz="4" w:space="0" w:color="auto"/>
              <w:bottom w:val="single" w:sz="4" w:space="0" w:color="auto"/>
              <w:right w:val="single" w:sz="4" w:space="0" w:color="auto"/>
            </w:tcBorders>
          </w:tcPr>
          <w:p w14:paraId="7C296524" w14:textId="642881AE" w:rsidR="00345F12" w:rsidRPr="00F15EBF" w:rsidDel="00C43571" w:rsidRDefault="008371B5" w:rsidP="00345F12">
            <w:pPr>
              <w:pStyle w:val="TAC"/>
              <w:rPr>
                <w:del w:id="8931" w:author="Ericsson user" w:date="2021-05-04T06:34:00Z"/>
              </w:rPr>
            </w:pPr>
            <w:del w:id="8932" w:author="Ericsson user" w:date="2021-05-04T06:34:00Z">
              <w:r w:rsidRPr="00F15EBF" w:rsidDel="00C43571">
                <w:rPr>
                  <w:rFonts w:cs="Arial"/>
                </w:rPr>
                <w:delText>348500</w:delText>
              </w:r>
            </w:del>
          </w:p>
        </w:tc>
        <w:tc>
          <w:tcPr>
            <w:tcW w:w="992" w:type="dxa"/>
            <w:tcBorders>
              <w:top w:val="single" w:sz="4" w:space="0" w:color="auto"/>
              <w:left w:val="single" w:sz="4" w:space="0" w:color="auto"/>
              <w:bottom w:val="single" w:sz="4" w:space="0" w:color="auto"/>
              <w:right w:val="single" w:sz="4" w:space="0" w:color="auto"/>
            </w:tcBorders>
          </w:tcPr>
          <w:p w14:paraId="5B1A1C46" w14:textId="0DEBD28A" w:rsidR="00345F12" w:rsidRPr="00F15EBF" w:rsidDel="00C43571" w:rsidRDefault="008371B5" w:rsidP="00345F12">
            <w:pPr>
              <w:pStyle w:val="TAC"/>
              <w:rPr>
                <w:del w:id="8933" w:author="Ericsson user" w:date="2021-05-04T06:34:00Z"/>
              </w:rPr>
            </w:pPr>
            <w:del w:id="8934" w:author="Ericsson user" w:date="2021-05-04T06:34:00Z">
              <w:r w:rsidRPr="00F15EBF" w:rsidDel="00C43571">
                <w:rPr>
                  <w:rFonts w:cs="Arial"/>
                </w:rPr>
                <w:delText>1632.34</w:delText>
              </w:r>
            </w:del>
          </w:p>
        </w:tc>
        <w:tc>
          <w:tcPr>
            <w:tcW w:w="993" w:type="dxa"/>
            <w:tcBorders>
              <w:top w:val="single" w:sz="4" w:space="0" w:color="auto"/>
              <w:left w:val="single" w:sz="4" w:space="0" w:color="auto"/>
              <w:bottom w:val="single" w:sz="4" w:space="0" w:color="auto"/>
              <w:right w:val="single" w:sz="4" w:space="0" w:color="auto"/>
            </w:tcBorders>
          </w:tcPr>
          <w:p w14:paraId="13BB8F8F" w14:textId="205B02AB" w:rsidR="00345F12" w:rsidRPr="00F15EBF" w:rsidDel="00C43571" w:rsidRDefault="008371B5" w:rsidP="00345F12">
            <w:pPr>
              <w:pStyle w:val="TAC"/>
              <w:rPr>
                <w:del w:id="8935" w:author="Ericsson user" w:date="2021-05-04T06:34:00Z"/>
              </w:rPr>
            </w:pPr>
            <w:del w:id="8936" w:author="Ericsson user" w:date="2021-05-04T06:34:00Z">
              <w:r w:rsidRPr="00F15EBF" w:rsidDel="00C43571">
                <w:rPr>
                  <w:rFonts w:cs="Arial"/>
                </w:rPr>
                <w:delText>326468</w:delText>
              </w:r>
            </w:del>
          </w:p>
        </w:tc>
        <w:tc>
          <w:tcPr>
            <w:tcW w:w="690" w:type="dxa"/>
            <w:tcBorders>
              <w:top w:val="single" w:sz="4" w:space="0" w:color="auto"/>
              <w:left w:val="single" w:sz="4" w:space="0" w:color="auto"/>
              <w:bottom w:val="single" w:sz="4" w:space="0" w:color="auto"/>
              <w:right w:val="single" w:sz="4" w:space="0" w:color="auto"/>
            </w:tcBorders>
          </w:tcPr>
          <w:p w14:paraId="1D7F2A88" w14:textId="3F7CDABD" w:rsidR="00345F12" w:rsidRPr="00F15EBF" w:rsidDel="00C43571" w:rsidRDefault="00345F12" w:rsidP="00345F12">
            <w:pPr>
              <w:pStyle w:val="TAC"/>
              <w:rPr>
                <w:del w:id="8937" w:author="Ericsson user" w:date="2021-05-04T06:34:00Z"/>
              </w:rPr>
            </w:pPr>
            <w:del w:id="8938" w:author="Ericsson user" w:date="2021-05-04T06:34:00Z">
              <w:r w:rsidRPr="000A2A29" w:rsidDel="00C43571">
                <w:delText>504</w:delText>
              </w:r>
            </w:del>
          </w:p>
        </w:tc>
        <w:tc>
          <w:tcPr>
            <w:tcW w:w="653" w:type="dxa"/>
            <w:gridSpan w:val="2"/>
            <w:tcBorders>
              <w:top w:val="nil"/>
              <w:left w:val="single" w:sz="4" w:space="0" w:color="auto"/>
              <w:bottom w:val="nil"/>
              <w:right w:val="single" w:sz="4" w:space="0" w:color="auto"/>
            </w:tcBorders>
          </w:tcPr>
          <w:p w14:paraId="328F651F" w14:textId="33E0689E" w:rsidR="00345F12" w:rsidRPr="00F15EBF" w:rsidDel="00C43571" w:rsidRDefault="00345F12" w:rsidP="00345F12">
            <w:pPr>
              <w:pStyle w:val="TAC"/>
              <w:rPr>
                <w:del w:id="8939"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42271534" w14:textId="5F65169D" w:rsidR="00345F12" w:rsidRPr="00F15EBF" w:rsidDel="00C43571" w:rsidRDefault="00345F12" w:rsidP="00345F12">
            <w:pPr>
              <w:pStyle w:val="TAC"/>
              <w:rPr>
                <w:del w:id="8940" w:author="Ericsson user" w:date="2021-05-04T06:34:00Z"/>
              </w:rPr>
            </w:pPr>
            <w:del w:id="8941" w:author="Ericsson user" w:date="2021-05-04T06:34:00Z">
              <w:r w:rsidRPr="000A2A29"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065358B" w14:textId="4F588803" w:rsidR="00345F12" w:rsidRPr="00F15EBF" w:rsidDel="00C43571" w:rsidRDefault="00345F12" w:rsidP="00345F12">
            <w:pPr>
              <w:pStyle w:val="TAC"/>
              <w:rPr>
                <w:del w:id="8942" w:author="Ericsson user" w:date="2021-05-04T06:34:00Z"/>
              </w:rPr>
            </w:pPr>
            <w:del w:id="8943" w:author="Ericsson user" w:date="2021-05-04T06:34:00Z">
              <w:r w:rsidRPr="000A2A29"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5C40489" w14:textId="09F5979A" w:rsidR="00345F12" w:rsidRPr="00F15EBF" w:rsidDel="00C43571" w:rsidRDefault="00345F12" w:rsidP="00345F12">
            <w:pPr>
              <w:pStyle w:val="TAC"/>
              <w:rPr>
                <w:del w:id="8944" w:author="Ericsson user" w:date="2021-05-04T06:34:00Z"/>
              </w:rPr>
            </w:pPr>
            <w:del w:id="8945" w:author="Ericsson user" w:date="2021-05-04T06:34:00Z">
              <w:r w:rsidRPr="000A2A29"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7BEF0376" w14:textId="115F61A2" w:rsidR="00345F12" w:rsidRPr="00F15EBF" w:rsidDel="00C43571" w:rsidRDefault="00345F12" w:rsidP="00345F12">
            <w:pPr>
              <w:pStyle w:val="TAC"/>
              <w:rPr>
                <w:del w:id="8946" w:author="Ericsson user" w:date="2021-05-04T06:34:00Z"/>
              </w:rPr>
            </w:pPr>
            <w:del w:id="8947" w:author="Ericsson user" w:date="2021-05-04T06:34:00Z">
              <w:r w:rsidRPr="000A2A29"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1B64C446" w14:textId="65717D2A" w:rsidR="00345F12" w:rsidRPr="00F15EBF" w:rsidDel="00C43571" w:rsidRDefault="00345F12" w:rsidP="00345F12">
            <w:pPr>
              <w:pStyle w:val="TAC"/>
              <w:rPr>
                <w:del w:id="8948" w:author="Ericsson user" w:date="2021-05-04T06:34:00Z"/>
              </w:rPr>
            </w:pPr>
            <w:del w:id="8949" w:author="Ericsson user" w:date="2021-05-04T06:34:00Z">
              <w:r w:rsidRPr="000A2A29"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03CA7565" w14:textId="7D3D0BDA" w:rsidR="00345F12" w:rsidRPr="00F15EBF" w:rsidDel="00C43571" w:rsidRDefault="00345F12" w:rsidP="00345F12">
            <w:pPr>
              <w:pStyle w:val="TAC"/>
              <w:rPr>
                <w:del w:id="8950" w:author="Ericsson user" w:date="2021-05-04T06:34:00Z"/>
              </w:rPr>
            </w:pPr>
            <w:del w:id="8951" w:author="Ericsson user" w:date="2021-05-04T06:34:00Z">
              <w:r w:rsidRPr="000A2A29" w:rsidDel="00C43571">
                <w:delText>-</w:delText>
              </w:r>
            </w:del>
          </w:p>
        </w:tc>
      </w:tr>
      <w:tr w:rsidR="00345F12" w:rsidRPr="00F15EBF" w:rsidDel="00C43571" w14:paraId="08619D2C" w14:textId="4310701C" w:rsidTr="00C643FB">
        <w:trPr>
          <w:del w:id="8952" w:author="Ericsson user" w:date="2021-05-04T06:34:00Z"/>
        </w:trPr>
        <w:tc>
          <w:tcPr>
            <w:tcW w:w="885" w:type="dxa"/>
            <w:tcBorders>
              <w:top w:val="nil"/>
              <w:left w:val="single" w:sz="4" w:space="0" w:color="auto"/>
              <w:bottom w:val="nil"/>
              <w:right w:val="single" w:sz="4" w:space="0" w:color="auto"/>
            </w:tcBorders>
          </w:tcPr>
          <w:p w14:paraId="51D80EFA" w14:textId="5B16B456" w:rsidR="00345F12" w:rsidRPr="00F15EBF" w:rsidDel="00C43571" w:rsidRDefault="00345F12" w:rsidP="00345F12">
            <w:pPr>
              <w:pStyle w:val="TAC"/>
              <w:rPr>
                <w:del w:id="8953" w:author="Ericsson user" w:date="2021-05-04T06:34:00Z"/>
              </w:rPr>
            </w:pPr>
          </w:p>
        </w:tc>
        <w:tc>
          <w:tcPr>
            <w:tcW w:w="742" w:type="dxa"/>
            <w:tcBorders>
              <w:top w:val="nil"/>
              <w:left w:val="single" w:sz="4" w:space="0" w:color="auto"/>
              <w:bottom w:val="single" w:sz="4" w:space="0" w:color="auto"/>
              <w:right w:val="single" w:sz="4" w:space="0" w:color="auto"/>
            </w:tcBorders>
          </w:tcPr>
          <w:p w14:paraId="666D674B" w14:textId="11113CBC" w:rsidR="00345F12" w:rsidRPr="00F15EBF" w:rsidDel="00C43571" w:rsidRDefault="00345F12" w:rsidP="00345F12">
            <w:pPr>
              <w:pStyle w:val="TAC"/>
              <w:rPr>
                <w:del w:id="8954" w:author="Ericsson user" w:date="2021-05-04T06:34:00Z"/>
              </w:rPr>
            </w:pPr>
          </w:p>
        </w:tc>
        <w:tc>
          <w:tcPr>
            <w:tcW w:w="742" w:type="dxa"/>
            <w:tcBorders>
              <w:top w:val="nil"/>
              <w:left w:val="single" w:sz="4" w:space="0" w:color="auto"/>
              <w:bottom w:val="single" w:sz="4" w:space="0" w:color="auto"/>
              <w:right w:val="single" w:sz="4" w:space="0" w:color="auto"/>
            </w:tcBorders>
          </w:tcPr>
          <w:p w14:paraId="68C360BD" w14:textId="5D53A494" w:rsidR="00345F12" w:rsidRPr="00F15EBF" w:rsidDel="00C43571" w:rsidRDefault="00345F12" w:rsidP="00345F12">
            <w:pPr>
              <w:pStyle w:val="TAC"/>
              <w:rPr>
                <w:del w:id="8955" w:author="Ericsson user" w:date="2021-05-04T06:34:00Z"/>
              </w:rPr>
            </w:pPr>
          </w:p>
        </w:tc>
        <w:tc>
          <w:tcPr>
            <w:tcW w:w="709" w:type="dxa"/>
            <w:tcBorders>
              <w:top w:val="nil"/>
              <w:left w:val="single" w:sz="4" w:space="0" w:color="auto"/>
              <w:bottom w:val="single" w:sz="4" w:space="0" w:color="auto"/>
              <w:right w:val="single" w:sz="4" w:space="0" w:color="auto"/>
            </w:tcBorders>
          </w:tcPr>
          <w:p w14:paraId="2A631D49" w14:textId="6CDDA904" w:rsidR="00345F12" w:rsidRPr="00F15EBF" w:rsidDel="00C43571" w:rsidRDefault="00345F12" w:rsidP="00345F12">
            <w:pPr>
              <w:pStyle w:val="TAC"/>
              <w:rPr>
                <w:del w:id="8956" w:author="Ericsson user" w:date="2021-05-04T06:34:00Z"/>
              </w:rPr>
            </w:pPr>
          </w:p>
        </w:tc>
        <w:tc>
          <w:tcPr>
            <w:tcW w:w="709" w:type="dxa"/>
            <w:tcBorders>
              <w:top w:val="nil"/>
              <w:left w:val="single" w:sz="4" w:space="0" w:color="auto"/>
              <w:bottom w:val="single" w:sz="4" w:space="0" w:color="auto"/>
              <w:right w:val="single" w:sz="4" w:space="0" w:color="auto"/>
            </w:tcBorders>
          </w:tcPr>
          <w:p w14:paraId="37673F34" w14:textId="0EA9E3D6" w:rsidR="00345F12" w:rsidRPr="00F15EBF" w:rsidDel="00C43571" w:rsidRDefault="00345F12" w:rsidP="00345F12">
            <w:pPr>
              <w:pStyle w:val="TAC"/>
              <w:rPr>
                <w:del w:id="8957" w:author="Ericsson user" w:date="2021-05-04T06:34:00Z"/>
              </w:rPr>
            </w:pPr>
          </w:p>
        </w:tc>
        <w:tc>
          <w:tcPr>
            <w:tcW w:w="675" w:type="dxa"/>
            <w:tcBorders>
              <w:top w:val="nil"/>
              <w:left w:val="single" w:sz="4" w:space="0" w:color="auto"/>
              <w:bottom w:val="single" w:sz="4" w:space="0" w:color="auto"/>
              <w:right w:val="single" w:sz="4" w:space="0" w:color="auto"/>
            </w:tcBorders>
          </w:tcPr>
          <w:p w14:paraId="0EF084E3" w14:textId="26963314" w:rsidR="00345F12" w:rsidRPr="00F15EBF" w:rsidDel="00C43571" w:rsidRDefault="00345F12" w:rsidP="00345F12">
            <w:pPr>
              <w:pStyle w:val="TAC"/>
              <w:rPr>
                <w:del w:id="8958" w:author="Ericsson user" w:date="2021-05-04T06:34:00Z"/>
              </w:rPr>
            </w:pPr>
          </w:p>
        </w:tc>
        <w:tc>
          <w:tcPr>
            <w:tcW w:w="1168" w:type="dxa"/>
            <w:tcBorders>
              <w:top w:val="nil"/>
              <w:left w:val="single" w:sz="4" w:space="0" w:color="auto"/>
              <w:bottom w:val="single" w:sz="4" w:space="0" w:color="auto"/>
              <w:right w:val="single" w:sz="4" w:space="0" w:color="auto"/>
            </w:tcBorders>
          </w:tcPr>
          <w:p w14:paraId="3C26A785" w14:textId="6B3251CB" w:rsidR="00345F12" w:rsidRPr="00F15EBF" w:rsidDel="00C43571" w:rsidRDefault="00345F12" w:rsidP="00345F12">
            <w:pPr>
              <w:pStyle w:val="TAC"/>
              <w:rPr>
                <w:del w:id="8959"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31F575DB" w14:textId="25F1F009" w:rsidR="00345F12" w:rsidRPr="00F15EBF" w:rsidDel="00C43571" w:rsidRDefault="00345F12" w:rsidP="00345F12">
            <w:pPr>
              <w:pStyle w:val="TAC"/>
              <w:rPr>
                <w:del w:id="8960" w:author="Ericsson user" w:date="2021-05-04T06:34:00Z"/>
              </w:rPr>
            </w:pPr>
            <w:del w:id="8961" w:author="Ericsson user" w:date="2021-05-04T06:34:00Z">
              <w:r w:rsidRPr="000A2A29"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30B7128C" w14:textId="45ED2713" w:rsidR="00345F12" w:rsidRPr="00F15EBF" w:rsidDel="00C43571" w:rsidRDefault="008371B5" w:rsidP="00345F12">
            <w:pPr>
              <w:pStyle w:val="TAC"/>
              <w:rPr>
                <w:del w:id="8962" w:author="Ericsson user" w:date="2021-05-04T06:34:00Z"/>
              </w:rPr>
            </w:pPr>
            <w:del w:id="8963" w:author="Ericsson user" w:date="2021-05-04T06:34:00Z">
              <w:r w:rsidRPr="00F15EBF" w:rsidDel="00C43571">
                <w:rPr>
                  <w:rFonts w:cs="Arial"/>
                </w:rPr>
                <w:delText>1755.</w:delText>
              </w:r>
              <w:r w:rsidDel="00C43571">
                <w:rPr>
                  <w:rFonts w:cs="Arial"/>
                </w:rPr>
                <w:delText>6</w:delText>
              </w:r>
            </w:del>
          </w:p>
        </w:tc>
        <w:tc>
          <w:tcPr>
            <w:tcW w:w="992" w:type="dxa"/>
            <w:tcBorders>
              <w:top w:val="single" w:sz="4" w:space="0" w:color="auto"/>
              <w:left w:val="single" w:sz="4" w:space="0" w:color="auto"/>
              <w:bottom w:val="single" w:sz="4" w:space="0" w:color="auto"/>
              <w:right w:val="single" w:sz="4" w:space="0" w:color="auto"/>
            </w:tcBorders>
          </w:tcPr>
          <w:p w14:paraId="7A4F6357" w14:textId="55F84A2C" w:rsidR="00345F12" w:rsidRPr="00F15EBF" w:rsidDel="00C43571" w:rsidRDefault="008371B5" w:rsidP="00345F12">
            <w:pPr>
              <w:pStyle w:val="TAC"/>
              <w:rPr>
                <w:del w:id="8964" w:author="Ericsson user" w:date="2021-05-04T06:34:00Z"/>
              </w:rPr>
            </w:pPr>
            <w:del w:id="8965" w:author="Ericsson user" w:date="2021-05-04T06:34:00Z">
              <w:r w:rsidRPr="00F15EBF" w:rsidDel="00C43571">
                <w:rPr>
                  <w:rFonts w:cs="Arial"/>
                </w:rPr>
                <w:delText>351</w:delText>
              </w:r>
              <w:r w:rsidDel="00C43571">
                <w:rPr>
                  <w:rFonts w:cs="Arial"/>
                </w:rPr>
                <w:delText>120</w:delText>
              </w:r>
            </w:del>
          </w:p>
        </w:tc>
        <w:tc>
          <w:tcPr>
            <w:tcW w:w="992" w:type="dxa"/>
            <w:tcBorders>
              <w:top w:val="single" w:sz="4" w:space="0" w:color="auto"/>
              <w:left w:val="single" w:sz="4" w:space="0" w:color="auto"/>
              <w:bottom w:val="single" w:sz="4" w:space="0" w:color="auto"/>
              <w:right w:val="single" w:sz="4" w:space="0" w:color="auto"/>
            </w:tcBorders>
          </w:tcPr>
          <w:p w14:paraId="52A302AE" w14:textId="04356922" w:rsidR="00345F12" w:rsidRPr="00F15EBF" w:rsidDel="00C43571" w:rsidRDefault="008371B5" w:rsidP="00345F12">
            <w:pPr>
              <w:pStyle w:val="TAC"/>
              <w:rPr>
                <w:del w:id="8966" w:author="Ericsson user" w:date="2021-05-04T06:34:00Z"/>
              </w:rPr>
            </w:pPr>
            <w:del w:id="8967" w:author="Ericsson user" w:date="2021-05-04T06:34:00Z">
              <w:r w:rsidRPr="00F15EBF" w:rsidDel="00C43571">
                <w:rPr>
                  <w:rFonts w:cs="Arial"/>
                </w:rPr>
                <w:delText>173</w:delText>
              </w:r>
              <w:r w:rsidDel="00C43571">
                <w:rPr>
                  <w:rFonts w:cs="Arial"/>
                </w:rPr>
                <w:delText>5.08</w:delText>
              </w:r>
            </w:del>
          </w:p>
        </w:tc>
        <w:tc>
          <w:tcPr>
            <w:tcW w:w="993" w:type="dxa"/>
            <w:tcBorders>
              <w:top w:val="single" w:sz="4" w:space="0" w:color="auto"/>
              <w:left w:val="single" w:sz="4" w:space="0" w:color="auto"/>
              <w:bottom w:val="single" w:sz="4" w:space="0" w:color="auto"/>
              <w:right w:val="single" w:sz="4" w:space="0" w:color="auto"/>
            </w:tcBorders>
          </w:tcPr>
          <w:p w14:paraId="52AAB3A3" w14:textId="4D30D12D" w:rsidR="00345F12" w:rsidRPr="00F15EBF" w:rsidDel="00C43571" w:rsidRDefault="008371B5" w:rsidP="00345F12">
            <w:pPr>
              <w:pStyle w:val="TAC"/>
              <w:rPr>
                <w:del w:id="8968" w:author="Ericsson user" w:date="2021-05-04T06:34:00Z"/>
              </w:rPr>
            </w:pPr>
            <w:del w:id="8969" w:author="Ericsson user" w:date="2021-05-04T06:34:00Z">
              <w:r w:rsidRPr="00F15EBF" w:rsidDel="00C43571">
                <w:rPr>
                  <w:rFonts w:cs="Arial"/>
                </w:rPr>
                <w:delText>34</w:delText>
              </w:r>
              <w:r w:rsidDel="00C43571">
                <w:rPr>
                  <w:rFonts w:cs="Arial"/>
                </w:rPr>
                <w:delText>7016</w:delText>
              </w:r>
            </w:del>
          </w:p>
        </w:tc>
        <w:tc>
          <w:tcPr>
            <w:tcW w:w="690" w:type="dxa"/>
            <w:tcBorders>
              <w:top w:val="single" w:sz="4" w:space="0" w:color="auto"/>
              <w:left w:val="single" w:sz="4" w:space="0" w:color="auto"/>
              <w:bottom w:val="single" w:sz="4" w:space="0" w:color="auto"/>
              <w:right w:val="single" w:sz="4" w:space="0" w:color="auto"/>
            </w:tcBorders>
          </w:tcPr>
          <w:p w14:paraId="79BA59AA" w14:textId="7037DF07" w:rsidR="00345F12" w:rsidRPr="00F15EBF" w:rsidDel="00C43571" w:rsidRDefault="00345F12" w:rsidP="00345F12">
            <w:pPr>
              <w:pStyle w:val="TAC"/>
              <w:rPr>
                <w:del w:id="8970" w:author="Ericsson user" w:date="2021-05-04T06:34:00Z"/>
              </w:rPr>
            </w:pPr>
            <w:del w:id="8971" w:author="Ericsson user" w:date="2021-05-04T06:34:00Z">
              <w:r w:rsidRPr="000A2A29" w:rsidDel="00C43571">
                <w:delText>6</w:delText>
              </w:r>
            </w:del>
          </w:p>
        </w:tc>
        <w:tc>
          <w:tcPr>
            <w:tcW w:w="653" w:type="dxa"/>
            <w:gridSpan w:val="2"/>
            <w:tcBorders>
              <w:top w:val="nil"/>
              <w:left w:val="single" w:sz="4" w:space="0" w:color="auto"/>
              <w:bottom w:val="single" w:sz="4" w:space="0" w:color="auto"/>
              <w:right w:val="single" w:sz="4" w:space="0" w:color="auto"/>
            </w:tcBorders>
          </w:tcPr>
          <w:p w14:paraId="7D0ECCB5" w14:textId="2A73FBBE" w:rsidR="00345F12" w:rsidRPr="00F15EBF" w:rsidDel="00C43571" w:rsidRDefault="00345F12" w:rsidP="00345F12">
            <w:pPr>
              <w:pStyle w:val="TAC"/>
              <w:rPr>
                <w:del w:id="8972"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3BD048FF" w14:textId="51A57C08" w:rsidR="00345F12" w:rsidRPr="00F15EBF" w:rsidDel="00C43571" w:rsidRDefault="00345F12" w:rsidP="00345F12">
            <w:pPr>
              <w:pStyle w:val="TAC"/>
              <w:rPr>
                <w:del w:id="8973" w:author="Ericsson user" w:date="2021-05-04T06:34:00Z"/>
              </w:rPr>
            </w:pPr>
            <w:del w:id="8974" w:author="Ericsson user" w:date="2021-05-04T06:34:00Z">
              <w:r w:rsidRPr="000A2A29"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408D2140" w14:textId="510A631C" w:rsidR="00345F12" w:rsidRPr="00F15EBF" w:rsidDel="00C43571" w:rsidRDefault="00345F12" w:rsidP="00345F12">
            <w:pPr>
              <w:pStyle w:val="TAC"/>
              <w:rPr>
                <w:del w:id="8975" w:author="Ericsson user" w:date="2021-05-04T06:34:00Z"/>
              </w:rPr>
            </w:pPr>
            <w:del w:id="8976" w:author="Ericsson user" w:date="2021-05-04T06:34:00Z">
              <w:r w:rsidRPr="000A2A29"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1415A16" w14:textId="218A58A9" w:rsidR="00345F12" w:rsidRPr="00F15EBF" w:rsidDel="00C43571" w:rsidRDefault="00345F12" w:rsidP="00345F12">
            <w:pPr>
              <w:pStyle w:val="TAC"/>
              <w:rPr>
                <w:del w:id="8977" w:author="Ericsson user" w:date="2021-05-04T06:34:00Z"/>
              </w:rPr>
            </w:pPr>
            <w:del w:id="8978" w:author="Ericsson user" w:date="2021-05-04T06:34:00Z">
              <w:r w:rsidRPr="000A2A29"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329BC8F" w14:textId="3FD52787" w:rsidR="00345F12" w:rsidRPr="00F15EBF" w:rsidDel="00C43571" w:rsidRDefault="00345F12" w:rsidP="00345F12">
            <w:pPr>
              <w:pStyle w:val="TAC"/>
              <w:rPr>
                <w:del w:id="8979" w:author="Ericsson user" w:date="2021-05-04T06:34:00Z"/>
              </w:rPr>
            </w:pPr>
            <w:del w:id="8980" w:author="Ericsson user" w:date="2021-05-04T06:34:00Z">
              <w:r w:rsidRPr="000A2A29"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33338721" w14:textId="710A3889" w:rsidR="00345F12" w:rsidRPr="00F15EBF" w:rsidDel="00C43571" w:rsidRDefault="00345F12" w:rsidP="00345F12">
            <w:pPr>
              <w:pStyle w:val="TAC"/>
              <w:rPr>
                <w:del w:id="8981" w:author="Ericsson user" w:date="2021-05-04T06:34:00Z"/>
              </w:rPr>
            </w:pPr>
            <w:del w:id="8982" w:author="Ericsson user" w:date="2021-05-04T06:34:00Z">
              <w:r w:rsidRPr="000A2A29"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5AD3BF60" w14:textId="01194FA0" w:rsidR="00345F12" w:rsidRPr="00F15EBF" w:rsidDel="00C43571" w:rsidRDefault="00345F12" w:rsidP="00345F12">
            <w:pPr>
              <w:pStyle w:val="TAC"/>
              <w:rPr>
                <w:del w:id="8983" w:author="Ericsson user" w:date="2021-05-04T06:34:00Z"/>
              </w:rPr>
            </w:pPr>
            <w:del w:id="8984" w:author="Ericsson user" w:date="2021-05-04T06:34:00Z">
              <w:r w:rsidRPr="000A2A29" w:rsidDel="00C43571">
                <w:delText>-</w:delText>
              </w:r>
            </w:del>
          </w:p>
        </w:tc>
      </w:tr>
      <w:tr w:rsidR="00345F12" w:rsidRPr="00F15EBF" w:rsidDel="00C43571" w14:paraId="0C8EAB49" w14:textId="6AD68E95" w:rsidTr="00C643FB">
        <w:trPr>
          <w:trHeight w:val="204"/>
          <w:del w:id="8985" w:author="Ericsson user" w:date="2021-05-04T06:34:00Z"/>
        </w:trPr>
        <w:tc>
          <w:tcPr>
            <w:tcW w:w="885" w:type="dxa"/>
            <w:tcBorders>
              <w:top w:val="nil"/>
              <w:left w:val="single" w:sz="4" w:space="0" w:color="auto"/>
              <w:bottom w:val="nil"/>
              <w:right w:val="single" w:sz="4" w:space="0" w:color="auto"/>
            </w:tcBorders>
          </w:tcPr>
          <w:p w14:paraId="23D7458D" w14:textId="68A9CAD9" w:rsidR="00345F12" w:rsidRPr="00F15EBF" w:rsidDel="00C43571" w:rsidRDefault="00345F12" w:rsidP="00345F12">
            <w:pPr>
              <w:pStyle w:val="TAC"/>
              <w:rPr>
                <w:del w:id="8986" w:author="Ericsson user" w:date="2021-05-04T06:34:00Z"/>
              </w:rPr>
            </w:pPr>
          </w:p>
        </w:tc>
        <w:tc>
          <w:tcPr>
            <w:tcW w:w="742" w:type="dxa"/>
            <w:tcBorders>
              <w:top w:val="single" w:sz="4" w:space="0" w:color="auto"/>
              <w:left w:val="single" w:sz="4" w:space="0" w:color="auto"/>
              <w:bottom w:val="nil"/>
              <w:right w:val="single" w:sz="4" w:space="0" w:color="auto"/>
            </w:tcBorders>
          </w:tcPr>
          <w:p w14:paraId="13A0AFD6" w14:textId="54D7C29E" w:rsidR="00345F12" w:rsidRPr="00F15EBF" w:rsidDel="00C43571" w:rsidRDefault="00345F12" w:rsidP="00345F12">
            <w:pPr>
              <w:pStyle w:val="TAC"/>
              <w:rPr>
                <w:del w:id="8987" w:author="Ericsson user" w:date="2021-05-04T06:34:00Z"/>
              </w:rPr>
            </w:pPr>
          </w:p>
        </w:tc>
        <w:tc>
          <w:tcPr>
            <w:tcW w:w="14884" w:type="dxa"/>
            <w:gridSpan w:val="21"/>
            <w:tcBorders>
              <w:top w:val="single" w:sz="4" w:space="0" w:color="auto"/>
              <w:left w:val="single" w:sz="4" w:space="0" w:color="auto"/>
              <w:bottom w:val="nil"/>
              <w:right w:val="single" w:sz="4" w:space="0" w:color="auto"/>
            </w:tcBorders>
          </w:tcPr>
          <w:p w14:paraId="1493FE47" w14:textId="406E844F" w:rsidR="00345F12" w:rsidRPr="00F15EBF" w:rsidDel="00C43571" w:rsidRDefault="00345F12" w:rsidP="00345F12">
            <w:pPr>
              <w:pStyle w:val="TAC"/>
              <w:rPr>
                <w:del w:id="8988" w:author="Ericsson user" w:date="2021-05-04T06:34:00Z"/>
              </w:rPr>
            </w:pPr>
            <w:del w:id="8989" w:author="Ericsson user" w:date="2021-05-04T06:34:00Z">
              <w:r w:rsidRPr="000A2A29" w:rsidDel="00C43571">
                <w:delText>Channel spacing CC1-CC2=21.9 MHz (Note 1)</w:delText>
              </w:r>
            </w:del>
          </w:p>
        </w:tc>
      </w:tr>
      <w:tr w:rsidR="00345F12" w:rsidRPr="00F15EBF" w:rsidDel="00C43571" w14:paraId="5BCA9B89" w14:textId="38C657CB" w:rsidTr="00C643FB">
        <w:trPr>
          <w:del w:id="8990" w:author="Ericsson user" w:date="2021-05-04T06:34:00Z"/>
        </w:trPr>
        <w:tc>
          <w:tcPr>
            <w:tcW w:w="885" w:type="dxa"/>
            <w:tcBorders>
              <w:top w:val="nil"/>
              <w:left w:val="single" w:sz="4" w:space="0" w:color="auto"/>
              <w:bottom w:val="nil"/>
              <w:right w:val="single" w:sz="4" w:space="0" w:color="auto"/>
            </w:tcBorders>
          </w:tcPr>
          <w:p w14:paraId="584DB98E" w14:textId="4428D9B2" w:rsidR="00345F12" w:rsidRPr="00F15EBF" w:rsidDel="00C43571" w:rsidRDefault="00345F12" w:rsidP="00345F12">
            <w:pPr>
              <w:pStyle w:val="TAC"/>
              <w:rPr>
                <w:del w:id="8991" w:author="Ericsson user" w:date="2021-05-04T06:34:00Z"/>
              </w:rPr>
            </w:pPr>
          </w:p>
        </w:tc>
        <w:tc>
          <w:tcPr>
            <w:tcW w:w="742" w:type="dxa"/>
            <w:tcBorders>
              <w:top w:val="single" w:sz="4" w:space="0" w:color="auto"/>
              <w:left w:val="single" w:sz="4" w:space="0" w:color="auto"/>
              <w:bottom w:val="nil"/>
              <w:right w:val="single" w:sz="4" w:space="0" w:color="auto"/>
            </w:tcBorders>
          </w:tcPr>
          <w:p w14:paraId="3A63747C" w14:textId="6E346D55" w:rsidR="00345F12" w:rsidRPr="00F15EBF" w:rsidDel="00C43571" w:rsidRDefault="00345F12" w:rsidP="00345F12">
            <w:pPr>
              <w:pStyle w:val="TAC"/>
              <w:rPr>
                <w:del w:id="8992" w:author="Ericsson user" w:date="2021-05-04T06:34:00Z"/>
              </w:rPr>
            </w:pPr>
          </w:p>
        </w:tc>
        <w:tc>
          <w:tcPr>
            <w:tcW w:w="742" w:type="dxa"/>
            <w:tcBorders>
              <w:top w:val="single" w:sz="4" w:space="0" w:color="auto"/>
              <w:left w:val="single" w:sz="4" w:space="0" w:color="auto"/>
              <w:bottom w:val="nil"/>
              <w:right w:val="single" w:sz="4" w:space="0" w:color="auto"/>
            </w:tcBorders>
          </w:tcPr>
          <w:p w14:paraId="38D4529B" w14:textId="54341423" w:rsidR="00345F12" w:rsidRPr="00F15EBF" w:rsidDel="00C43571" w:rsidRDefault="00345F12" w:rsidP="00345F12">
            <w:pPr>
              <w:pStyle w:val="TAC"/>
              <w:rPr>
                <w:del w:id="8993" w:author="Ericsson user" w:date="2021-05-04T06:34:00Z"/>
              </w:rPr>
            </w:pPr>
            <w:del w:id="8994" w:author="Ericsson user" w:date="2021-05-04T06:34:00Z">
              <w:r w:rsidRPr="000A2A29" w:rsidDel="00C43571">
                <w:delText>CC2</w:delText>
              </w:r>
            </w:del>
          </w:p>
        </w:tc>
        <w:tc>
          <w:tcPr>
            <w:tcW w:w="709" w:type="dxa"/>
            <w:tcBorders>
              <w:top w:val="single" w:sz="4" w:space="0" w:color="auto"/>
              <w:left w:val="single" w:sz="4" w:space="0" w:color="auto"/>
              <w:bottom w:val="nil"/>
              <w:right w:val="single" w:sz="4" w:space="0" w:color="auto"/>
            </w:tcBorders>
          </w:tcPr>
          <w:p w14:paraId="4471CBDD" w14:textId="1C0F03B5" w:rsidR="00345F12" w:rsidRPr="00F15EBF" w:rsidDel="00C43571" w:rsidRDefault="00345F12" w:rsidP="00345F12">
            <w:pPr>
              <w:pStyle w:val="TAC"/>
              <w:rPr>
                <w:del w:id="8995" w:author="Ericsson user" w:date="2021-05-04T06:34:00Z"/>
                <w:rFonts w:cs="Arial"/>
              </w:rPr>
            </w:pPr>
            <w:del w:id="8996" w:author="Ericsson user" w:date="2021-05-04T06:34:00Z">
              <w:r w:rsidRPr="000A2A29" w:rsidDel="00C43571">
                <w:delText>5</w:delText>
              </w:r>
            </w:del>
          </w:p>
        </w:tc>
        <w:tc>
          <w:tcPr>
            <w:tcW w:w="709" w:type="dxa"/>
            <w:tcBorders>
              <w:top w:val="single" w:sz="4" w:space="0" w:color="auto"/>
              <w:left w:val="single" w:sz="4" w:space="0" w:color="auto"/>
              <w:bottom w:val="nil"/>
              <w:right w:val="single" w:sz="4" w:space="0" w:color="auto"/>
            </w:tcBorders>
          </w:tcPr>
          <w:p w14:paraId="5CA6C908" w14:textId="3FEA7C8C" w:rsidR="00345F12" w:rsidRPr="00F15EBF" w:rsidDel="00C43571" w:rsidRDefault="00345F12" w:rsidP="00345F12">
            <w:pPr>
              <w:pStyle w:val="TAC"/>
              <w:rPr>
                <w:del w:id="8997" w:author="Ericsson user" w:date="2021-05-04T06:34:00Z"/>
                <w:rFonts w:cs="Arial"/>
              </w:rPr>
            </w:pPr>
            <w:del w:id="8998" w:author="Ericsson user" w:date="2021-05-04T06:34:00Z">
              <w:r w:rsidRPr="000A2A29" w:rsidDel="00C43571">
                <w:delText>15</w:delText>
              </w:r>
            </w:del>
          </w:p>
        </w:tc>
        <w:tc>
          <w:tcPr>
            <w:tcW w:w="675" w:type="dxa"/>
            <w:tcBorders>
              <w:top w:val="single" w:sz="4" w:space="0" w:color="auto"/>
              <w:left w:val="single" w:sz="4" w:space="0" w:color="auto"/>
              <w:bottom w:val="nil"/>
              <w:right w:val="single" w:sz="4" w:space="0" w:color="auto"/>
            </w:tcBorders>
          </w:tcPr>
          <w:p w14:paraId="057B1964" w14:textId="4E62AFBF" w:rsidR="00345F12" w:rsidRPr="00F15EBF" w:rsidDel="00C43571" w:rsidRDefault="00345F12" w:rsidP="00345F12">
            <w:pPr>
              <w:pStyle w:val="TAC"/>
              <w:rPr>
                <w:del w:id="8999" w:author="Ericsson user" w:date="2021-05-04T06:34:00Z"/>
                <w:rFonts w:cs="Arial"/>
              </w:rPr>
            </w:pPr>
            <w:del w:id="9000" w:author="Ericsson user" w:date="2021-05-04T06:34:00Z">
              <w:r w:rsidRPr="000A2A29" w:rsidDel="00C43571">
                <w:delText>25</w:delText>
              </w:r>
            </w:del>
          </w:p>
        </w:tc>
        <w:tc>
          <w:tcPr>
            <w:tcW w:w="1168" w:type="dxa"/>
            <w:tcBorders>
              <w:top w:val="single" w:sz="4" w:space="0" w:color="auto"/>
              <w:left w:val="single" w:sz="4" w:space="0" w:color="auto"/>
              <w:bottom w:val="nil"/>
              <w:right w:val="single" w:sz="4" w:space="0" w:color="auto"/>
            </w:tcBorders>
          </w:tcPr>
          <w:p w14:paraId="5E89D0DE" w14:textId="1C2937F2" w:rsidR="00345F12" w:rsidRPr="00F15EBF" w:rsidDel="00C43571" w:rsidRDefault="00345F12" w:rsidP="00345F12">
            <w:pPr>
              <w:pStyle w:val="TAC"/>
              <w:rPr>
                <w:del w:id="9001" w:author="Ericsson user" w:date="2021-05-04T06:34:00Z"/>
                <w:rFonts w:cs="Arial"/>
              </w:rPr>
            </w:pPr>
            <w:del w:id="9002" w:author="Ericsson user" w:date="2021-05-04T06:34:00Z">
              <w:r w:rsidRPr="000A2A29"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681EAFAF" w14:textId="57E7C590" w:rsidR="00345F12" w:rsidRPr="00F15EBF" w:rsidDel="00C43571" w:rsidRDefault="00345F12" w:rsidP="00345F12">
            <w:pPr>
              <w:pStyle w:val="TAC"/>
              <w:rPr>
                <w:del w:id="9003" w:author="Ericsson user" w:date="2021-05-04T06:34:00Z"/>
                <w:rFonts w:cs="Arial"/>
              </w:rPr>
            </w:pPr>
            <w:del w:id="9004" w:author="Ericsson user" w:date="2021-05-04T06:34:00Z">
              <w:r w:rsidRPr="000A2A29"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7C46C102" w14:textId="2FDD46A2" w:rsidR="00345F12" w:rsidRPr="00F15EBF" w:rsidDel="00C43571" w:rsidRDefault="00345F12" w:rsidP="00345F12">
            <w:pPr>
              <w:pStyle w:val="TAC"/>
              <w:rPr>
                <w:del w:id="9005" w:author="Ericsson user" w:date="2021-05-04T06:34:00Z"/>
                <w:rFonts w:cs="Arial"/>
              </w:rPr>
            </w:pPr>
            <w:del w:id="9006" w:author="Ericsson user" w:date="2021-05-04T06:34:00Z">
              <w:r w:rsidRPr="000A2A29" w:rsidDel="00C43571">
                <w:delText>2151.9</w:delText>
              </w:r>
            </w:del>
          </w:p>
        </w:tc>
        <w:tc>
          <w:tcPr>
            <w:tcW w:w="992" w:type="dxa"/>
            <w:tcBorders>
              <w:top w:val="single" w:sz="4" w:space="0" w:color="auto"/>
              <w:left w:val="single" w:sz="4" w:space="0" w:color="auto"/>
              <w:bottom w:val="single" w:sz="4" w:space="0" w:color="auto"/>
              <w:right w:val="single" w:sz="4" w:space="0" w:color="auto"/>
            </w:tcBorders>
          </w:tcPr>
          <w:p w14:paraId="41677445" w14:textId="24DC78D7" w:rsidR="00345F12" w:rsidRPr="00F15EBF" w:rsidDel="00C43571" w:rsidRDefault="00345F12" w:rsidP="00345F12">
            <w:pPr>
              <w:pStyle w:val="TAC"/>
              <w:rPr>
                <w:del w:id="9007" w:author="Ericsson user" w:date="2021-05-04T06:34:00Z"/>
                <w:rFonts w:cs="Arial"/>
              </w:rPr>
            </w:pPr>
            <w:del w:id="9008" w:author="Ericsson user" w:date="2021-05-04T06:34:00Z">
              <w:r w:rsidRPr="000A2A29" w:rsidDel="00C43571">
                <w:delText>430380</w:delText>
              </w:r>
            </w:del>
          </w:p>
        </w:tc>
        <w:tc>
          <w:tcPr>
            <w:tcW w:w="992" w:type="dxa"/>
            <w:tcBorders>
              <w:top w:val="single" w:sz="4" w:space="0" w:color="auto"/>
              <w:left w:val="single" w:sz="4" w:space="0" w:color="auto"/>
              <w:bottom w:val="single" w:sz="4" w:space="0" w:color="auto"/>
              <w:right w:val="single" w:sz="4" w:space="0" w:color="auto"/>
            </w:tcBorders>
          </w:tcPr>
          <w:p w14:paraId="38E44F5D" w14:textId="6319FC06" w:rsidR="00345F12" w:rsidRPr="00F15EBF" w:rsidDel="00C43571" w:rsidRDefault="00345F12" w:rsidP="00345F12">
            <w:pPr>
              <w:pStyle w:val="TAC"/>
              <w:rPr>
                <w:del w:id="9009" w:author="Ericsson user" w:date="2021-05-04T06:34:00Z"/>
                <w:rFonts w:cs="Arial"/>
              </w:rPr>
            </w:pPr>
            <w:del w:id="9010" w:author="Ericsson user" w:date="2021-05-04T06:34:00Z">
              <w:r w:rsidRPr="000A2A29" w:rsidDel="00C43571">
                <w:delText>2149.65</w:delText>
              </w:r>
            </w:del>
          </w:p>
        </w:tc>
        <w:tc>
          <w:tcPr>
            <w:tcW w:w="993" w:type="dxa"/>
            <w:tcBorders>
              <w:top w:val="single" w:sz="4" w:space="0" w:color="auto"/>
              <w:left w:val="single" w:sz="4" w:space="0" w:color="auto"/>
              <w:bottom w:val="single" w:sz="4" w:space="0" w:color="auto"/>
              <w:right w:val="single" w:sz="4" w:space="0" w:color="auto"/>
            </w:tcBorders>
          </w:tcPr>
          <w:p w14:paraId="29C56386" w14:textId="7DF916B9" w:rsidR="00345F12" w:rsidRPr="00F15EBF" w:rsidDel="00C43571" w:rsidRDefault="00345F12" w:rsidP="00345F12">
            <w:pPr>
              <w:pStyle w:val="TAC"/>
              <w:rPr>
                <w:del w:id="9011" w:author="Ericsson user" w:date="2021-05-04T06:34:00Z"/>
                <w:rFonts w:cs="Arial"/>
              </w:rPr>
            </w:pPr>
            <w:del w:id="9012" w:author="Ericsson user" w:date="2021-05-04T06:34:00Z">
              <w:r w:rsidRPr="000A2A29" w:rsidDel="00C43571">
                <w:delText>429930</w:delText>
              </w:r>
            </w:del>
          </w:p>
        </w:tc>
        <w:tc>
          <w:tcPr>
            <w:tcW w:w="690" w:type="dxa"/>
            <w:tcBorders>
              <w:top w:val="single" w:sz="4" w:space="0" w:color="auto"/>
              <w:left w:val="single" w:sz="4" w:space="0" w:color="auto"/>
              <w:bottom w:val="single" w:sz="4" w:space="0" w:color="auto"/>
              <w:right w:val="single" w:sz="4" w:space="0" w:color="auto"/>
            </w:tcBorders>
          </w:tcPr>
          <w:p w14:paraId="1487E320" w14:textId="3CAC8334" w:rsidR="00345F12" w:rsidRPr="00F15EBF" w:rsidDel="00C43571" w:rsidRDefault="00345F12" w:rsidP="00345F12">
            <w:pPr>
              <w:pStyle w:val="TAC"/>
              <w:rPr>
                <w:del w:id="9013" w:author="Ericsson user" w:date="2021-05-04T06:34:00Z"/>
                <w:rFonts w:cs="Arial"/>
              </w:rPr>
            </w:pPr>
            <w:del w:id="9014" w:author="Ericsson user" w:date="2021-05-04T06:34:00Z">
              <w:r w:rsidRPr="000A2A29" w:rsidDel="00C43571">
                <w:delText>0</w:delText>
              </w:r>
            </w:del>
          </w:p>
        </w:tc>
        <w:tc>
          <w:tcPr>
            <w:tcW w:w="653" w:type="dxa"/>
            <w:gridSpan w:val="2"/>
            <w:tcBorders>
              <w:top w:val="single" w:sz="4" w:space="0" w:color="auto"/>
              <w:left w:val="single" w:sz="4" w:space="0" w:color="auto"/>
              <w:bottom w:val="nil"/>
              <w:right w:val="single" w:sz="4" w:space="0" w:color="auto"/>
            </w:tcBorders>
          </w:tcPr>
          <w:p w14:paraId="3C20F521" w14:textId="3BF70B77" w:rsidR="00345F12" w:rsidRPr="00F15EBF" w:rsidDel="00C43571" w:rsidRDefault="00345F12" w:rsidP="00345F12">
            <w:pPr>
              <w:pStyle w:val="TAC"/>
              <w:rPr>
                <w:del w:id="9015" w:author="Ericsson user" w:date="2021-05-04T06:34:00Z"/>
                <w:rFonts w:cs="Arial"/>
              </w:rPr>
            </w:pPr>
            <w:del w:id="9016" w:author="Ericsson user" w:date="2021-05-04T06:34:00Z">
              <w:r w:rsidRPr="000A2A29"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5768B6CC" w14:textId="2DFE3477" w:rsidR="00345F12" w:rsidRPr="00F15EBF" w:rsidDel="00C43571" w:rsidRDefault="00345F12" w:rsidP="00345F12">
            <w:pPr>
              <w:pStyle w:val="TAC"/>
              <w:rPr>
                <w:del w:id="9017" w:author="Ericsson user" w:date="2021-05-04T06:34:00Z"/>
                <w:rFonts w:cs="Arial"/>
              </w:rPr>
            </w:pPr>
            <w:del w:id="9018" w:author="Ericsson user" w:date="2021-05-04T06:34:00Z">
              <w:r w:rsidRPr="000A2A29" w:rsidDel="00C43571">
                <w:delText>5379</w:delText>
              </w:r>
            </w:del>
          </w:p>
        </w:tc>
        <w:tc>
          <w:tcPr>
            <w:tcW w:w="992" w:type="dxa"/>
            <w:gridSpan w:val="2"/>
            <w:tcBorders>
              <w:top w:val="single" w:sz="4" w:space="0" w:color="auto"/>
              <w:left w:val="single" w:sz="4" w:space="0" w:color="auto"/>
              <w:bottom w:val="single" w:sz="4" w:space="0" w:color="auto"/>
              <w:right w:val="single" w:sz="4" w:space="0" w:color="auto"/>
            </w:tcBorders>
          </w:tcPr>
          <w:p w14:paraId="673998B5" w14:textId="16FC18CB" w:rsidR="00345F12" w:rsidRPr="00F15EBF" w:rsidDel="00C43571" w:rsidRDefault="00345F12" w:rsidP="00345F12">
            <w:pPr>
              <w:pStyle w:val="TAC"/>
              <w:rPr>
                <w:del w:id="9019" w:author="Ericsson user" w:date="2021-05-04T06:34:00Z"/>
                <w:rFonts w:cs="Arial"/>
              </w:rPr>
            </w:pPr>
            <w:del w:id="9020" w:author="Ericsson user" w:date="2021-05-04T06:34:00Z">
              <w:r w:rsidRPr="000A2A29" w:rsidDel="00C43571">
                <w:delText>430350</w:delText>
              </w:r>
            </w:del>
          </w:p>
        </w:tc>
        <w:tc>
          <w:tcPr>
            <w:tcW w:w="585" w:type="dxa"/>
            <w:gridSpan w:val="2"/>
            <w:tcBorders>
              <w:top w:val="single" w:sz="4" w:space="0" w:color="auto"/>
              <w:left w:val="single" w:sz="4" w:space="0" w:color="auto"/>
              <w:bottom w:val="single" w:sz="4" w:space="0" w:color="auto"/>
              <w:right w:val="single" w:sz="4" w:space="0" w:color="auto"/>
            </w:tcBorders>
          </w:tcPr>
          <w:p w14:paraId="27A44779" w14:textId="738A45A9" w:rsidR="00345F12" w:rsidRPr="00F15EBF" w:rsidDel="00C43571" w:rsidRDefault="00345F12" w:rsidP="00345F12">
            <w:pPr>
              <w:pStyle w:val="TAC"/>
              <w:rPr>
                <w:del w:id="9021" w:author="Ericsson user" w:date="2021-05-04T06:34:00Z"/>
                <w:rFonts w:cs="Arial"/>
              </w:rPr>
            </w:pPr>
            <w:del w:id="9022" w:author="Ericsson user" w:date="2021-05-04T06:34:00Z">
              <w:r w:rsidRPr="000A2A29" w:rsidDel="00C43571">
                <w:delText>8</w:delText>
              </w:r>
            </w:del>
          </w:p>
        </w:tc>
        <w:tc>
          <w:tcPr>
            <w:tcW w:w="851" w:type="dxa"/>
            <w:tcBorders>
              <w:top w:val="single" w:sz="4" w:space="0" w:color="auto"/>
              <w:left w:val="single" w:sz="4" w:space="0" w:color="auto"/>
              <w:bottom w:val="single" w:sz="4" w:space="0" w:color="auto"/>
              <w:right w:val="single" w:sz="4" w:space="0" w:color="auto"/>
            </w:tcBorders>
          </w:tcPr>
          <w:p w14:paraId="6456C020" w14:textId="6BB2E3A4" w:rsidR="00345F12" w:rsidRPr="00F15EBF" w:rsidDel="00C43571" w:rsidRDefault="00345F12" w:rsidP="00345F12">
            <w:pPr>
              <w:pStyle w:val="TAC"/>
              <w:rPr>
                <w:del w:id="9023" w:author="Ericsson user" w:date="2021-05-04T06:34:00Z"/>
                <w:rFonts w:cs="Arial"/>
              </w:rPr>
            </w:pPr>
            <w:del w:id="9024" w:author="Ericsson user" w:date="2021-05-04T06:34:00Z">
              <w:r w:rsidRPr="000A2A29"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6F157D4A" w14:textId="0658B2E4" w:rsidR="00345F12" w:rsidRPr="00F15EBF" w:rsidDel="00C43571" w:rsidRDefault="00345F12" w:rsidP="00345F12">
            <w:pPr>
              <w:pStyle w:val="TAC"/>
              <w:rPr>
                <w:del w:id="9025" w:author="Ericsson user" w:date="2021-05-04T06:34:00Z"/>
                <w:rFonts w:cs="Arial"/>
              </w:rPr>
            </w:pPr>
            <w:del w:id="9026" w:author="Ericsson user" w:date="2021-05-04T06:34:00Z">
              <w:r w:rsidRPr="000A2A29"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26746EC7" w14:textId="36997911" w:rsidR="00345F12" w:rsidRPr="00F15EBF" w:rsidDel="00C43571" w:rsidRDefault="00345F12" w:rsidP="00345F12">
            <w:pPr>
              <w:pStyle w:val="TAC"/>
              <w:rPr>
                <w:del w:id="9027" w:author="Ericsson user" w:date="2021-05-04T06:34:00Z"/>
                <w:rFonts w:cs="Arial"/>
              </w:rPr>
            </w:pPr>
            <w:del w:id="9028" w:author="Ericsson user" w:date="2021-05-04T06:34:00Z">
              <w:r w:rsidRPr="000A2A29" w:rsidDel="00C43571">
                <w:delText>1</w:delText>
              </w:r>
            </w:del>
          </w:p>
        </w:tc>
      </w:tr>
      <w:tr w:rsidR="00345F12" w:rsidRPr="00F15EBF" w:rsidDel="00C43571" w14:paraId="621F05E6" w14:textId="7A2DFAF5" w:rsidTr="00C643FB">
        <w:trPr>
          <w:del w:id="9029" w:author="Ericsson user" w:date="2021-05-04T06:34:00Z"/>
        </w:trPr>
        <w:tc>
          <w:tcPr>
            <w:tcW w:w="885" w:type="dxa"/>
            <w:tcBorders>
              <w:top w:val="nil"/>
              <w:left w:val="single" w:sz="4" w:space="0" w:color="auto"/>
              <w:bottom w:val="nil"/>
              <w:right w:val="single" w:sz="4" w:space="0" w:color="auto"/>
            </w:tcBorders>
          </w:tcPr>
          <w:p w14:paraId="06BDCF68" w14:textId="2C22DFB0" w:rsidR="00345F12" w:rsidRPr="00F15EBF" w:rsidDel="00C43571" w:rsidRDefault="00345F12" w:rsidP="00345F12">
            <w:pPr>
              <w:pStyle w:val="TAC"/>
              <w:rPr>
                <w:del w:id="9030" w:author="Ericsson user" w:date="2021-05-04T06:34:00Z"/>
              </w:rPr>
            </w:pPr>
          </w:p>
        </w:tc>
        <w:tc>
          <w:tcPr>
            <w:tcW w:w="742" w:type="dxa"/>
            <w:tcBorders>
              <w:top w:val="nil"/>
              <w:left w:val="single" w:sz="4" w:space="0" w:color="auto"/>
              <w:bottom w:val="nil"/>
              <w:right w:val="single" w:sz="4" w:space="0" w:color="auto"/>
            </w:tcBorders>
          </w:tcPr>
          <w:p w14:paraId="6CF90A8E" w14:textId="50EC2DB7" w:rsidR="00345F12" w:rsidRPr="00F15EBF" w:rsidDel="00C43571" w:rsidRDefault="00345F12" w:rsidP="00345F12">
            <w:pPr>
              <w:pStyle w:val="TAC"/>
              <w:rPr>
                <w:del w:id="9031" w:author="Ericsson user" w:date="2021-05-04T06:34:00Z"/>
              </w:rPr>
            </w:pPr>
          </w:p>
        </w:tc>
        <w:tc>
          <w:tcPr>
            <w:tcW w:w="742" w:type="dxa"/>
            <w:tcBorders>
              <w:top w:val="nil"/>
              <w:left w:val="single" w:sz="4" w:space="0" w:color="auto"/>
              <w:bottom w:val="nil"/>
              <w:right w:val="single" w:sz="4" w:space="0" w:color="auto"/>
            </w:tcBorders>
          </w:tcPr>
          <w:p w14:paraId="3ACA8D31" w14:textId="0FA2A9F6" w:rsidR="00345F12" w:rsidRPr="00F15EBF" w:rsidDel="00C43571" w:rsidRDefault="00345F12" w:rsidP="00345F12">
            <w:pPr>
              <w:pStyle w:val="TAC"/>
              <w:rPr>
                <w:del w:id="9032" w:author="Ericsson user" w:date="2021-05-04T06:34:00Z"/>
              </w:rPr>
            </w:pPr>
          </w:p>
        </w:tc>
        <w:tc>
          <w:tcPr>
            <w:tcW w:w="709" w:type="dxa"/>
            <w:tcBorders>
              <w:top w:val="nil"/>
              <w:left w:val="single" w:sz="4" w:space="0" w:color="auto"/>
              <w:bottom w:val="nil"/>
              <w:right w:val="single" w:sz="4" w:space="0" w:color="auto"/>
            </w:tcBorders>
          </w:tcPr>
          <w:p w14:paraId="0797646D" w14:textId="6E5F0C18" w:rsidR="00345F12" w:rsidRPr="00F15EBF" w:rsidDel="00C43571" w:rsidRDefault="00345F12" w:rsidP="00345F12">
            <w:pPr>
              <w:pStyle w:val="TAC"/>
              <w:rPr>
                <w:del w:id="9033" w:author="Ericsson user" w:date="2021-05-04T06:34:00Z"/>
                <w:rFonts w:cs="Arial"/>
              </w:rPr>
            </w:pPr>
          </w:p>
        </w:tc>
        <w:tc>
          <w:tcPr>
            <w:tcW w:w="709" w:type="dxa"/>
            <w:tcBorders>
              <w:top w:val="nil"/>
              <w:left w:val="single" w:sz="4" w:space="0" w:color="auto"/>
              <w:bottom w:val="nil"/>
              <w:right w:val="single" w:sz="4" w:space="0" w:color="auto"/>
            </w:tcBorders>
          </w:tcPr>
          <w:p w14:paraId="55F451FC" w14:textId="4F5FEABB" w:rsidR="00345F12" w:rsidRPr="00F15EBF" w:rsidDel="00C43571" w:rsidRDefault="00345F12" w:rsidP="00345F12">
            <w:pPr>
              <w:pStyle w:val="TAC"/>
              <w:rPr>
                <w:del w:id="9034" w:author="Ericsson user" w:date="2021-05-04T06:34:00Z"/>
                <w:rFonts w:cs="Arial"/>
              </w:rPr>
            </w:pPr>
          </w:p>
        </w:tc>
        <w:tc>
          <w:tcPr>
            <w:tcW w:w="675" w:type="dxa"/>
            <w:tcBorders>
              <w:top w:val="nil"/>
              <w:left w:val="single" w:sz="4" w:space="0" w:color="auto"/>
              <w:bottom w:val="nil"/>
              <w:right w:val="single" w:sz="4" w:space="0" w:color="auto"/>
            </w:tcBorders>
          </w:tcPr>
          <w:p w14:paraId="18FA06B8" w14:textId="2DBCE512" w:rsidR="00345F12" w:rsidRPr="00F15EBF" w:rsidDel="00C43571" w:rsidRDefault="00345F12" w:rsidP="00345F12">
            <w:pPr>
              <w:pStyle w:val="TAC"/>
              <w:rPr>
                <w:del w:id="9035" w:author="Ericsson user" w:date="2021-05-04T06:34:00Z"/>
                <w:rFonts w:cs="Arial"/>
              </w:rPr>
            </w:pPr>
          </w:p>
        </w:tc>
        <w:tc>
          <w:tcPr>
            <w:tcW w:w="1168" w:type="dxa"/>
            <w:tcBorders>
              <w:top w:val="nil"/>
              <w:left w:val="single" w:sz="4" w:space="0" w:color="auto"/>
              <w:bottom w:val="nil"/>
              <w:right w:val="single" w:sz="4" w:space="0" w:color="auto"/>
            </w:tcBorders>
          </w:tcPr>
          <w:p w14:paraId="4AE06FF9" w14:textId="42ACB4E9" w:rsidR="00345F12" w:rsidRPr="00F15EBF" w:rsidDel="00C43571" w:rsidRDefault="00345F12" w:rsidP="00345F12">
            <w:pPr>
              <w:pStyle w:val="TAC"/>
              <w:rPr>
                <w:del w:id="9036"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1F3486F7" w14:textId="3A901D64" w:rsidR="00345F12" w:rsidRPr="00F15EBF" w:rsidDel="00C43571" w:rsidRDefault="00345F12" w:rsidP="00345F12">
            <w:pPr>
              <w:pStyle w:val="TAC"/>
              <w:rPr>
                <w:del w:id="9037" w:author="Ericsson user" w:date="2021-05-04T06:34:00Z"/>
                <w:rFonts w:cs="Arial"/>
              </w:rPr>
            </w:pPr>
            <w:del w:id="9038" w:author="Ericsson user" w:date="2021-05-04T06:34:00Z">
              <w:r w:rsidRPr="000A2A29"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3D2A6D99" w14:textId="5624FB60" w:rsidR="00345F12" w:rsidRPr="00F15EBF" w:rsidDel="00C43571" w:rsidRDefault="008371B5" w:rsidP="00345F12">
            <w:pPr>
              <w:pStyle w:val="TAC"/>
              <w:rPr>
                <w:del w:id="9039" w:author="Ericsson user" w:date="2021-05-04T06:34:00Z"/>
                <w:rFonts w:cs="Arial"/>
              </w:rPr>
            </w:pPr>
            <w:del w:id="9040" w:author="Ericsson user" w:date="2021-05-04T06:34:00Z">
              <w:r w:rsidRPr="00F15EBF" w:rsidDel="00C43571">
                <w:rPr>
                  <w:rFonts w:cs="Arial"/>
                </w:rPr>
                <w:delText>2164.</w:delText>
              </w:r>
              <w:r w:rsidDel="00C43571">
                <w:rPr>
                  <w:rFonts w:cs="Arial"/>
                </w:rPr>
                <w:delText>4</w:delText>
              </w:r>
            </w:del>
          </w:p>
        </w:tc>
        <w:tc>
          <w:tcPr>
            <w:tcW w:w="992" w:type="dxa"/>
            <w:tcBorders>
              <w:top w:val="single" w:sz="4" w:space="0" w:color="auto"/>
              <w:left w:val="single" w:sz="4" w:space="0" w:color="auto"/>
              <w:bottom w:val="single" w:sz="4" w:space="0" w:color="auto"/>
              <w:right w:val="single" w:sz="4" w:space="0" w:color="auto"/>
            </w:tcBorders>
          </w:tcPr>
          <w:p w14:paraId="1FBB6572" w14:textId="712F4745" w:rsidR="00345F12" w:rsidRPr="00F15EBF" w:rsidDel="00C43571" w:rsidRDefault="008371B5" w:rsidP="00345F12">
            <w:pPr>
              <w:pStyle w:val="TAC"/>
              <w:rPr>
                <w:del w:id="9041" w:author="Ericsson user" w:date="2021-05-04T06:34:00Z"/>
                <w:rFonts w:cs="Arial"/>
              </w:rPr>
            </w:pPr>
            <w:del w:id="9042" w:author="Ericsson user" w:date="2021-05-04T06:34:00Z">
              <w:r w:rsidRPr="00F15EBF" w:rsidDel="00C43571">
                <w:rPr>
                  <w:rFonts w:cs="Arial"/>
                </w:rPr>
                <w:delText>432</w:delText>
              </w:r>
              <w:r w:rsidDel="00C43571">
                <w:rPr>
                  <w:rFonts w:cs="Arial"/>
                </w:rPr>
                <w:delText>880</w:delText>
              </w:r>
            </w:del>
          </w:p>
        </w:tc>
        <w:tc>
          <w:tcPr>
            <w:tcW w:w="992" w:type="dxa"/>
            <w:tcBorders>
              <w:top w:val="single" w:sz="4" w:space="0" w:color="auto"/>
              <w:left w:val="single" w:sz="4" w:space="0" w:color="auto"/>
              <w:bottom w:val="single" w:sz="4" w:space="0" w:color="auto"/>
              <w:right w:val="single" w:sz="4" w:space="0" w:color="auto"/>
            </w:tcBorders>
          </w:tcPr>
          <w:p w14:paraId="732F783D" w14:textId="7E521063" w:rsidR="00345F12" w:rsidRPr="00F15EBF" w:rsidDel="00C43571" w:rsidRDefault="008371B5" w:rsidP="00345F12">
            <w:pPr>
              <w:pStyle w:val="TAC"/>
              <w:rPr>
                <w:del w:id="9043" w:author="Ericsson user" w:date="2021-05-04T06:34:00Z"/>
                <w:rFonts w:cs="Arial"/>
              </w:rPr>
            </w:pPr>
            <w:del w:id="9044" w:author="Ericsson user" w:date="2021-05-04T06:34:00Z">
              <w:r w:rsidRPr="00F15EBF" w:rsidDel="00C43571">
                <w:rPr>
                  <w:rFonts w:cs="Arial"/>
                </w:rPr>
                <w:delText>214</w:delText>
              </w:r>
              <w:r w:rsidDel="00C43571">
                <w:rPr>
                  <w:rFonts w:cs="Arial"/>
                </w:rPr>
                <w:delText>3.79</w:delText>
              </w:r>
            </w:del>
          </w:p>
        </w:tc>
        <w:tc>
          <w:tcPr>
            <w:tcW w:w="993" w:type="dxa"/>
            <w:tcBorders>
              <w:top w:val="single" w:sz="4" w:space="0" w:color="auto"/>
              <w:left w:val="single" w:sz="4" w:space="0" w:color="auto"/>
              <w:bottom w:val="single" w:sz="4" w:space="0" w:color="auto"/>
              <w:right w:val="single" w:sz="4" w:space="0" w:color="auto"/>
            </w:tcBorders>
          </w:tcPr>
          <w:p w14:paraId="7F24B457" w14:textId="427DBAD0" w:rsidR="00345F12" w:rsidRPr="00F15EBF" w:rsidDel="00C43571" w:rsidRDefault="008371B5" w:rsidP="00345F12">
            <w:pPr>
              <w:pStyle w:val="TAC"/>
              <w:rPr>
                <w:del w:id="9045" w:author="Ericsson user" w:date="2021-05-04T06:34:00Z"/>
                <w:rFonts w:cs="Arial"/>
              </w:rPr>
            </w:pPr>
            <w:del w:id="9046" w:author="Ericsson user" w:date="2021-05-04T06:34:00Z">
              <w:r w:rsidRPr="00F15EBF" w:rsidDel="00C43571">
                <w:rPr>
                  <w:rFonts w:cs="Arial"/>
                </w:rPr>
                <w:delText>428</w:delText>
              </w:r>
              <w:r w:rsidDel="00C43571">
                <w:rPr>
                  <w:rFonts w:cs="Arial"/>
                </w:rPr>
                <w:delText>758</w:delText>
              </w:r>
            </w:del>
          </w:p>
        </w:tc>
        <w:tc>
          <w:tcPr>
            <w:tcW w:w="690" w:type="dxa"/>
            <w:tcBorders>
              <w:top w:val="single" w:sz="4" w:space="0" w:color="auto"/>
              <w:left w:val="single" w:sz="4" w:space="0" w:color="auto"/>
              <w:bottom w:val="single" w:sz="4" w:space="0" w:color="auto"/>
              <w:right w:val="single" w:sz="4" w:space="0" w:color="auto"/>
            </w:tcBorders>
          </w:tcPr>
          <w:p w14:paraId="3E277B4C" w14:textId="5128CD59" w:rsidR="00345F12" w:rsidRPr="00F15EBF" w:rsidDel="00C43571" w:rsidRDefault="00345F12" w:rsidP="00345F12">
            <w:pPr>
              <w:pStyle w:val="TAC"/>
              <w:rPr>
                <w:del w:id="9047" w:author="Ericsson user" w:date="2021-05-04T06:34:00Z"/>
                <w:rFonts w:cs="Arial"/>
              </w:rPr>
            </w:pPr>
            <w:del w:id="9048" w:author="Ericsson user" w:date="2021-05-04T06:34:00Z">
              <w:r w:rsidRPr="000A2A29" w:rsidDel="00C43571">
                <w:delText>102</w:delText>
              </w:r>
            </w:del>
          </w:p>
        </w:tc>
        <w:tc>
          <w:tcPr>
            <w:tcW w:w="653" w:type="dxa"/>
            <w:gridSpan w:val="2"/>
            <w:tcBorders>
              <w:top w:val="nil"/>
              <w:left w:val="single" w:sz="4" w:space="0" w:color="auto"/>
              <w:bottom w:val="nil"/>
              <w:right w:val="single" w:sz="4" w:space="0" w:color="auto"/>
            </w:tcBorders>
          </w:tcPr>
          <w:p w14:paraId="0BB1D8AC" w14:textId="255A9F48" w:rsidR="00345F12" w:rsidRPr="00F15EBF" w:rsidDel="00C43571" w:rsidRDefault="00345F12" w:rsidP="00345F12">
            <w:pPr>
              <w:pStyle w:val="TAC"/>
              <w:rPr>
                <w:del w:id="9049"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40D1EB97" w14:textId="506E42DA" w:rsidR="00345F12" w:rsidRPr="00F15EBF" w:rsidDel="00C43571" w:rsidRDefault="00481888" w:rsidP="00345F12">
            <w:pPr>
              <w:pStyle w:val="TAC"/>
              <w:rPr>
                <w:del w:id="9050" w:author="Ericsson user" w:date="2021-05-04T06:34:00Z"/>
                <w:rFonts w:cs="Arial"/>
              </w:rPr>
            </w:pPr>
            <w:del w:id="9051" w:author="Ericsson user" w:date="2021-05-04T06:34:00Z">
              <w:r w:rsidRPr="004206CA" w:rsidDel="00C43571">
                <w:delText>5411</w:delText>
              </w:r>
            </w:del>
          </w:p>
        </w:tc>
        <w:tc>
          <w:tcPr>
            <w:tcW w:w="992" w:type="dxa"/>
            <w:gridSpan w:val="2"/>
            <w:tcBorders>
              <w:top w:val="single" w:sz="4" w:space="0" w:color="auto"/>
              <w:left w:val="single" w:sz="4" w:space="0" w:color="auto"/>
              <w:bottom w:val="single" w:sz="4" w:space="0" w:color="auto"/>
              <w:right w:val="single" w:sz="4" w:space="0" w:color="auto"/>
            </w:tcBorders>
          </w:tcPr>
          <w:p w14:paraId="5047E708" w14:textId="09FA12EA" w:rsidR="00345F12" w:rsidRPr="00F15EBF" w:rsidDel="00C43571" w:rsidRDefault="00481888" w:rsidP="00345F12">
            <w:pPr>
              <w:pStyle w:val="TAC"/>
              <w:rPr>
                <w:del w:id="9052" w:author="Ericsson user" w:date="2021-05-04T06:34:00Z"/>
                <w:rFonts w:cs="Arial"/>
              </w:rPr>
            </w:pPr>
            <w:del w:id="9053" w:author="Ericsson user" w:date="2021-05-04T06:34:00Z">
              <w:r w:rsidRPr="004206CA" w:rsidDel="00C43571">
                <w:delText>432970</w:delText>
              </w:r>
            </w:del>
          </w:p>
        </w:tc>
        <w:tc>
          <w:tcPr>
            <w:tcW w:w="585" w:type="dxa"/>
            <w:gridSpan w:val="2"/>
            <w:tcBorders>
              <w:top w:val="single" w:sz="4" w:space="0" w:color="auto"/>
              <w:left w:val="single" w:sz="4" w:space="0" w:color="auto"/>
              <w:bottom w:val="single" w:sz="4" w:space="0" w:color="auto"/>
              <w:right w:val="single" w:sz="4" w:space="0" w:color="auto"/>
            </w:tcBorders>
          </w:tcPr>
          <w:p w14:paraId="7176FC50" w14:textId="784A3927" w:rsidR="00345F12" w:rsidRPr="00F15EBF" w:rsidDel="00C43571" w:rsidRDefault="00345F12" w:rsidP="00345F12">
            <w:pPr>
              <w:pStyle w:val="TAC"/>
              <w:rPr>
                <w:del w:id="9054" w:author="Ericsson user" w:date="2021-05-04T06:34:00Z"/>
                <w:rFonts w:cs="Arial"/>
              </w:rPr>
            </w:pPr>
            <w:del w:id="9055" w:author="Ericsson user" w:date="2021-05-04T06:34:00Z">
              <w:r w:rsidRPr="000A2A29" w:rsidDel="00C43571">
                <w:delText>0</w:delText>
              </w:r>
            </w:del>
          </w:p>
        </w:tc>
        <w:tc>
          <w:tcPr>
            <w:tcW w:w="851" w:type="dxa"/>
            <w:tcBorders>
              <w:top w:val="single" w:sz="4" w:space="0" w:color="auto"/>
              <w:left w:val="single" w:sz="4" w:space="0" w:color="auto"/>
              <w:bottom w:val="single" w:sz="4" w:space="0" w:color="auto"/>
              <w:right w:val="single" w:sz="4" w:space="0" w:color="auto"/>
            </w:tcBorders>
          </w:tcPr>
          <w:p w14:paraId="7CBA842B" w14:textId="7F31CBC7" w:rsidR="00345F12" w:rsidRPr="00F15EBF" w:rsidDel="00C43571" w:rsidRDefault="00345F12" w:rsidP="00345F12">
            <w:pPr>
              <w:pStyle w:val="TAC"/>
              <w:rPr>
                <w:del w:id="9056" w:author="Ericsson user" w:date="2021-05-04T06:34:00Z"/>
                <w:rFonts w:cs="Arial"/>
              </w:rPr>
            </w:pPr>
            <w:del w:id="9057" w:author="Ericsson user" w:date="2021-05-04T06:34:00Z">
              <w:r w:rsidRPr="000A2A29"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1A6D503F" w14:textId="6D0D8D38" w:rsidR="00345F12" w:rsidRPr="00F15EBF" w:rsidDel="00C43571" w:rsidRDefault="00345F12" w:rsidP="00345F12">
            <w:pPr>
              <w:pStyle w:val="TAC"/>
              <w:rPr>
                <w:del w:id="9058" w:author="Ericsson user" w:date="2021-05-04T06:34:00Z"/>
                <w:rFonts w:cs="Arial"/>
              </w:rPr>
            </w:pPr>
            <w:del w:id="9059" w:author="Ericsson user" w:date="2021-05-04T06:34:00Z">
              <w:r w:rsidRPr="000A2A29" w:rsidDel="00C43571">
                <w:delText>2 (4)</w:delText>
              </w:r>
            </w:del>
          </w:p>
        </w:tc>
        <w:tc>
          <w:tcPr>
            <w:tcW w:w="851" w:type="dxa"/>
            <w:tcBorders>
              <w:top w:val="single" w:sz="4" w:space="0" w:color="auto"/>
              <w:left w:val="single" w:sz="4" w:space="0" w:color="auto"/>
              <w:bottom w:val="single" w:sz="4" w:space="0" w:color="auto"/>
              <w:right w:val="single" w:sz="4" w:space="0" w:color="auto"/>
            </w:tcBorders>
          </w:tcPr>
          <w:p w14:paraId="6EAC46A4" w14:textId="7256775C" w:rsidR="00345F12" w:rsidRPr="00F15EBF" w:rsidDel="00C43571" w:rsidRDefault="00345F12" w:rsidP="00345F12">
            <w:pPr>
              <w:pStyle w:val="TAC"/>
              <w:rPr>
                <w:del w:id="9060" w:author="Ericsson user" w:date="2021-05-04T06:34:00Z"/>
                <w:rFonts w:cs="Arial"/>
              </w:rPr>
            </w:pPr>
            <w:del w:id="9061" w:author="Ericsson user" w:date="2021-05-04T06:34:00Z">
              <w:r w:rsidRPr="000A2A29" w:rsidDel="00C43571">
                <w:delText>107</w:delText>
              </w:r>
            </w:del>
          </w:p>
        </w:tc>
      </w:tr>
      <w:tr w:rsidR="00345F12" w:rsidRPr="00F15EBF" w:rsidDel="00C43571" w14:paraId="1EEDD0E1" w14:textId="51844E72" w:rsidTr="00C643FB">
        <w:trPr>
          <w:del w:id="9062" w:author="Ericsson user" w:date="2021-05-04T06:34:00Z"/>
        </w:trPr>
        <w:tc>
          <w:tcPr>
            <w:tcW w:w="885" w:type="dxa"/>
            <w:tcBorders>
              <w:top w:val="nil"/>
              <w:left w:val="single" w:sz="4" w:space="0" w:color="auto"/>
              <w:bottom w:val="nil"/>
              <w:right w:val="single" w:sz="4" w:space="0" w:color="auto"/>
            </w:tcBorders>
          </w:tcPr>
          <w:p w14:paraId="5B32405D" w14:textId="510170A1" w:rsidR="00345F12" w:rsidRPr="00F15EBF" w:rsidDel="00C43571" w:rsidRDefault="00345F12" w:rsidP="00345F12">
            <w:pPr>
              <w:pStyle w:val="TAC"/>
              <w:rPr>
                <w:del w:id="9063" w:author="Ericsson user" w:date="2021-05-04T06:34:00Z"/>
              </w:rPr>
            </w:pPr>
          </w:p>
        </w:tc>
        <w:tc>
          <w:tcPr>
            <w:tcW w:w="742" w:type="dxa"/>
            <w:tcBorders>
              <w:top w:val="nil"/>
              <w:left w:val="single" w:sz="4" w:space="0" w:color="auto"/>
              <w:bottom w:val="nil"/>
              <w:right w:val="single" w:sz="4" w:space="0" w:color="auto"/>
            </w:tcBorders>
          </w:tcPr>
          <w:p w14:paraId="6A9BAF99" w14:textId="3F4AB26C" w:rsidR="00345F12" w:rsidRPr="00F15EBF" w:rsidDel="00C43571" w:rsidRDefault="00345F12" w:rsidP="00345F12">
            <w:pPr>
              <w:pStyle w:val="TAC"/>
              <w:rPr>
                <w:del w:id="9064" w:author="Ericsson user" w:date="2021-05-04T06:34:00Z"/>
              </w:rPr>
            </w:pPr>
          </w:p>
        </w:tc>
        <w:tc>
          <w:tcPr>
            <w:tcW w:w="742" w:type="dxa"/>
            <w:tcBorders>
              <w:top w:val="nil"/>
              <w:left w:val="single" w:sz="4" w:space="0" w:color="auto"/>
              <w:bottom w:val="nil"/>
              <w:right w:val="single" w:sz="4" w:space="0" w:color="auto"/>
            </w:tcBorders>
          </w:tcPr>
          <w:p w14:paraId="31DC1AA2" w14:textId="2FAB9C39" w:rsidR="00345F12" w:rsidRPr="00F15EBF" w:rsidDel="00C43571" w:rsidRDefault="00345F12" w:rsidP="00345F12">
            <w:pPr>
              <w:pStyle w:val="TAC"/>
              <w:rPr>
                <w:del w:id="9065" w:author="Ericsson user" w:date="2021-05-04T06:34:00Z"/>
              </w:rPr>
            </w:pPr>
          </w:p>
        </w:tc>
        <w:tc>
          <w:tcPr>
            <w:tcW w:w="709" w:type="dxa"/>
            <w:tcBorders>
              <w:top w:val="nil"/>
              <w:left w:val="single" w:sz="4" w:space="0" w:color="auto"/>
              <w:bottom w:val="nil"/>
              <w:right w:val="single" w:sz="4" w:space="0" w:color="auto"/>
            </w:tcBorders>
          </w:tcPr>
          <w:p w14:paraId="63F69370" w14:textId="6594F904" w:rsidR="00345F12" w:rsidRPr="00F15EBF" w:rsidDel="00C43571" w:rsidRDefault="00345F12" w:rsidP="00345F12">
            <w:pPr>
              <w:pStyle w:val="TAC"/>
              <w:rPr>
                <w:del w:id="9066" w:author="Ericsson user" w:date="2021-05-04T06:34:00Z"/>
                <w:rFonts w:cs="Arial"/>
              </w:rPr>
            </w:pPr>
          </w:p>
        </w:tc>
        <w:tc>
          <w:tcPr>
            <w:tcW w:w="709" w:type="dxa"/>
            <w:tcBorders>
              <w:top w:val="nil"/>
              <w:left w:val="single" w:sz="4" w:space="0" w:color="auto"/>
              <w:bottom w:val="nil"/>
              <w:right w:val="single" w:sz="4" w:space="0" w:color="auto"/>
            </w:tcBorders>
          </w:tcPr>
          <w:p w14:paraId="058320AF" w14:textId="1F220524" w:rsidR="00345F12" w:rsidRPr="00F15EBF" w:rsidDel="00C43571" w:rsidRDefault="00345F12" w:rsidP="00345F12">
            <w:pPr>
              <w:pStyle w:val="TAC"/>
              <w:rPr>
                <w:del w:id="9067" w:author="Ericsson user" w:date="2021-05-04T06:34:00Z"/>
                <w:rFonts w:cs="Arial"/>
              </w:rPr>
            </w:pPr>
          </w:p>
        </w:tc>
        <w:tc>
          <w:tcPr>
            <w:tcW w:w="675" w:type="dxa"/>
            <w:tcBorders>
              <w:top w:val="nil"/>
              <w:left w:val="single" w:sz="4" w:space="0" w:color="auto"/>
              <w:bottom w:val="nil"/>
              <w:right w:val="single" w:sz="4" w:space="0" w:color="auto"/>
            </w:tcBorders>
          </w:tcPr>
          <w:p w14:paraId="128989C2" w14:textId="772C0520" w:rsidR="00345F12" w:rsidRPr="00F15EBF" w:rsidDel="00C43571" w:rsidRDefault="00345F12" w:rsidP="00345F12">
            <w:pPr>
              <w:pStyle w:val="TAC"/>
              <w:rPr>
                <w:del w:id="9068"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41768316" w14:textId="6ECD8EAA" w:rsidR="00345F12" w:rsidRPr="00F15EBF" w:rsidDel="00C43571" w:rsidRDefault="00345F12" w:rsidP="00345F12">
            <w:pPr>
              <w:pStyle w:val="TAC"/>
              <w:rPr>
                <w:del w:id="9069"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7A8FB1E3" w14:textId="5E42C5CE" w:rsidR="00345F12" w:rsidRPr="00F15EBF" w:rsidDel="00C43571" w:rsidRDefault="00345F12" w:rsidP="00345F12">
            <w:pPr>
              <w:pStyle w:val="TAC"/>
              <w:rPr>
                <w:del w:id="9070" w:author="Ericsson user" w:date="2021-05-04T06:34:00Z"/>
                <w:rFonts w:cs="Arial"/>
              </w:rPr>
            </w:pPr>
            <w:del w:id="9071" w:author="Ericsson user" w:date="2021-05-04T06:34:00Z">
              <w:r w:rsidRPr="000A2A29"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75A85BEE" w14:textId="44EAAD55" w:rsidR="00345F12" w:rsidRPr="00F15EBF" w:rsidDel="00C43571" w:rsidRDefault="008371B5" w:rsidP="00345F12">
            <w:pPr>
              <w:pStyle w:val="TAC"/>
              <w:rPr>
                <w:del w:id="9072" w:author="Ericsson user" w:date="2021-05-04T06:34:00Z"/>
                <w:rFonts w:cs="Arial"/>
              </w:rPr>
            </w:pPr>
            <w:del w:id="9073" w:author="Ericsson user" w:date="2021-05-04T06:34:00Z">
              <w:r w:rsidRPr="00F15EBF" w:rsidDel="00C43571">
                <w:rPr>
                  <w:rFonts w:cs="Arial"/>
                </w:rPr>
                <w:delText>2177.5</w:delText>
              </w:r>
            </w:del>
          </w:p>
        </w:tc>
        <w:tc>
          <w:tcPr>
            <w:tcW w:w="992" w:type="dxa"/>
            <w:tcBorders>
              <w:top w:val="single" w:sz="4" w:space="0" w:color="auto"/>
              <w:left w:val="single" w:sz="4" w:space="0" w:color="auto"/>
              <w:bottom w:val="single" w:sz="4" w:space="0" w:color="auto"/>
              <w:right w:val="single" w:sz="4" w:space="0" w:color="auto"/>
            </w:tcBorders>
          </w:tcPr>
          <w:p w14:paraId="56DBAD13" w14:textId="309318F0" w:rsidR="00345F12" w:rsidRPr="00F15EBF" w:rsidDel="00C43571" w:rsidRDefault="008371B5" w:rsidP="00345F12">
            <w:pPr>
              <w:pStyle w:val="TAC"/>
              <w:rPr>
                <w:del w:id="9074" w:author="Ericsson user" w:date="2021-05-04T06:34:00Z"/>
                <w:rFonts w:cs="Arial"/>
              </w:rPr>
            </w:pPr>
            <w:del w:id="9075" w:author="Ericsson user" w:date="2021-05-04T06:34:00Z">
              <w:r w:rsidRPr="00F15EBF" w:rsidDel="00C43571">
                <w:rPr>
                  <w:rFonts w:cs="Arial"/>
                </w:rPr>
                <w:delText>435500</w:delText>
              </w:r>
            </w:del>
          </w:p>
        </w:tc>
        <w:tc>
          <w:tcPr>
            <w:tcW w:w="992" w:type="dxa"/>
            <w:tcBorders>
              <w:top w:val="single" w:sz="4" w:space="0" w:color="auto"/>
              <w:left w:val="single" w:sz="4" w:space="0" w:color="auto"/>
              <w:bottom w:val="single" w:sz="4" w:space="0" w:color="auto"/>
              <w:right w:val="single" w:sz="4" w:space="0" w:color="auto"/>
            </w:tcBorders>
          </w:tcPr>
          <w:p w14:paraId="448B963B" w14:textId="600297D5" w:rsidR="00345F12" w:rsidRPr="00F15EBF" w:rsidDel="00C43571" w:rsidRDefault="008371B5" w:rsidP="00345F12">
            <w:pPr>
              <w:pStyle w:val="TAC"/>
              <w:rPr>
                <w:del w:id="9076" w:author="Ericsson user" w:date="2021-05-04T06:34:00Z"/>
                <w:rFonts w:cs="Arial"/>
              </w:rPr>
            </w:pPr>
            <w:del w:id="9077" w:author="Ericsson user" w:date="2021-05-04T06:34:00Z">
              <w:r w:rsidRPr="00F15EBF" w:rsidDel="00C43571">
                <w:rPr>
                  <w:rFonts w:cs="Arial"/>
                </w:rPr>
                <w:delText>2084.53</w:delText>
              </w:r>
            </w:del>
          </w:p>
        </w:tc>
        <w:tc>
          <w:tcPr>
            <w:tcW w:w="993" w:type="dxa"/>
            <w:tcBorders>
              <w:top w:val="single" w:sz="4" w:space="0" w:color="auto"/>
              <w:left w:val="single" w:sz="4" w:space="0" w:color="auto"/>
              <w:bottom w:val="single" w:sz="4" w:space="0" w:color="auto"/>
              <w:right w:val="single" w:sz="4" w:space="0" w:color="auto"/>
            </w:tcBorders>
          </w:tcPr>
          <w:p w14:paraId="3A0F3797" w14:textId="172DF295" w:rsidR="00345F12" w:rsidRPr="00F15EBF" w:rsidDel="00C43571" w:rsidRDefault="008371B5" w:rsidP="00345F12">
            <w:pPr>
              <w:pStyle w:val="TAC"/>
              <w:rPr>
                <w:del w:id="9078" w:author="Ericsson user" w:date="2021-05-04T06:34:00Z"/>
                <w:rFonts w:cs="Arial"/>
              </w:rPr>
            </w:pPr>
            <w:del w:id="9079" w:author="Ericsson user" w:date="2021-05-04T06:34:00Z">
              <w:r w:rsidRPr="00F15EBF" w:rsidDel="00C43571">
                <w:rPr>
                  <w:rFonts w:cs="Arial"/>
                </w:rPr>
                <w:delText>416906</w:delText>
              </w:r>
            </w:del>
          </w:p>
        </w:tc>
        <w:tc>
          <w:tcPr>
            <w:tcW w:w="690" w:type="dxa"/>
            <w:tcBorders>
              <w:top w:val="single" w:sz="4" w:space="0" w:color="auto"/>
              <w:left w:val="single" w:sz="4" w:space="0" w:color="auto"/>
              <w:bottom w:val="single" w:sz="4" w:space="0" w:color="auto"/>
              <w:right w:val="single" w:sz="4" w:space="0" w:color="auto"/>
            </w:tcBorders>
          </w:tcPr>
          <w:p w14:paraId="74D473BE" w14:textId="59D4F440" w:rsidR="00345F12" w:rsidRPr="00F15EBF" w:rsidDel="00C43571" w:rsidRDefault="00345F12" w:rsidP="00345F12">
            <w:pPr>
              <w:pStyle w:val="TAC"/>
              <w:rPr>
                <w:del w:id="9080" w:author="Ericsson user" w:date="2021-05-04T06:34:00Z"/>
                <w:rFonts w:cs="Arial"/>
              </w:rPr>
            </w:pPr>
            <w:del w:id="9081" w:author="Ericsson user" w:date="2021-05-04T06:34:00Z">
              <w:r w:rsidRPr="000A2A29" w:rsidDel="00C43571">
                <w:delText>504</w:delText>
              </w:r>
            </w:del>
          </w:p>
        </w:tc>
        <w:tc>
          <w:tcPr>
            <w:tcW w:w="653" w:type="dxa"/>
            <w:gridSpan w:val="2"/>
            <w:tcBorders>
              <w:top w:val="nil"/>
              <w:left w:val="single" w:sz="4" w:space="0" w:color="auto"/>
              <w:bottom w:val="single" w:sz="4" w:space="0" w:color="auto"/>
              <w:right w:val="single" w:sz="4" w:space="0" w:color="auto"/>
            </w:tcBorders>
          </w:tcPr>
          <w:p w14:paraId="156942B4" w14:textId="59AB2785" w:rsidR="00345F12" w:rsidRPr="00F15EBF" w:rsidDel="00C43571" w:rsidRDefault="00345F12" w:rsidP="00345F12">
            <w:pPr>
              <w:pStyle w:val="TAC"/>
              <w:rPr>
                <w:del w:id="9082"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02309E7A" w14:textId="328CD809" w:rsidR="00345F12" w:rsidRPr="00F15EBF" w:rsidDel="00C43571" w:rsidRDefault="008371B5" w:rsidP="00345F12">
            <w:pPr>
              <w:pStyle w:val="TAC"/>
              <w:rPr>
                <w:del w:id="9083" w:author="Ericsson user" w:date="2021-05-04T06:34:00Z"/>
                <w:rFonts w:cs="Arial"/>
              </w:rPr>
            </w:pPr>
            <w:del w:id="9084" w:author="Ericsson user" w:date="2021-05-04T06:34:00Z">
              <w:r w:rsidRPr="00F15EBF" w:rsidDel="00C43571">
                <w:rPr>
                  <w:rFonts w:cs="Arial"/>
                </w:rPr>
                <w:delText>5443</w:delText>
              </w:r>
            </w:del>
          </w:p>
        </w:tc>
        <w:tc>
          <w:tcPr>
            <w:tcW w:w="992" w:type="dxa"/>
            <w:gridSpan w:val="2"/>
            <w:tcBorders>
              <w:top w:val="single" w:sz="4" w:space="0" w:color="auto"/>
              <w:left w:val="single" w:sz="4" w:space="0" w:color="auto"/>
              <w:bottom w:val="single" w:sz="4" w:space="0" w:color="auto"/>
              <w:right w:val="single" w:sz="4" w:space="0" w:color="auto"/>
            </w:tcBorders>
          </w:tcPr>
          <w:p w14:paraId="1E3C72CF" w14:textId="5F6BBC3F" w:rsidR="00345F12" w:rsidRPr="00F15EBF" w:rsidDel="00C43571" w:rsidRDefault="008371B5" w:rsidP="00345F12">
            <w:pPr>
              <w:pStyle w:val="TAC"/>
              <w:rPr>
                <w:del w:id="9085" w:author="Ericsson user" w:date="2021-05-04T06:34:00Z"/>
                <w:rFonts w:cs="Arial"/>
              </w:rPr>
            </w:pPr>
            <w:del w:id="9086" w:author="Ericsson user" w:date="2021-05-04T06:34:00Z">
              <w:r w:rsidRPr="00F15EBF" w:rsidDel="00C43571">
                <w:rPr>
                  <w:rFonts w:cs="Arial"/>
                </w:rPr>
                <w:delText>435410</w:delText>
              </w:r>
            </w:del>
          </w:p>
        </w:tc>
        <w:tc>
          <w:tcPr>
            <w:tcW w:w="585" w:type="dxa"/>
            <w:gridSpan w:val="2"/>
            <w:tcBorders>
              <w:top w:val="single" w:sz="4" w:space="0" w:color="auto"/>
              <w:left w:val="single" w:sz="4" w:space="0" w:color="auto"/>
              <w:bottom w:val="single" w:sz="4" w:space="0" w:color="auto"/>
              <w:right w:val="single" w:sz="4" w:space="0" w:color="auto"/>
            </w:tcBorders>
          </w:tcPr>
          <w:p w14:paraId="100D236E" w14:textId="7D8E6D7C" w:rsidR="00345F12" w:rsidRPr="00F15EBF" w:rsidDel="00C43571" w:rsidRDefault="008371B5" w:rsidP="00345F12">
            <w:pPr>
              <w:pStyle w:val="TAC"/>
              <w:rPr>
                <w:del w:id="9087" w:author="Ericsson user" w:date="2021-05-04T06:34:00Z"/>
                <w:rFonts w:cs="Arial"/>
              </w:rPr>
            </w:pPr>
            <w:del w:id="9088" w:author="Ericsson user" w:date="2021-05-04T06:34:00Z">
              <w:r w:rsidRPr="00F15EBF" w:rsidDel="00C43571">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6314EE3A" w14:textId="33B2424E" w:rsidR="00345F12" w:rsidRPr="00F15EBF" w:rsidDel="00C43571" w:rsidRDefault="008371B5" w:rsidP="00345F12">
            <w:pPr>
              <w:pStyle w:val="TAC"/>
              <w:rPr>
                <w:del w:id="9089" w:author="Ericsson user" w:date="2021-05-04T06:34:00Z"/>
                <w:rFonts w:cs="Arial"/>
              </w:rPr>
            </w:pPr>
            <w:del w:id="9090" w:author="Ericsson user" w:date="2021-05-04T06:34:00Z">
              <w:r w:rsidRPr="00F15EBF" w:rsidDel="00C43571">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5041AE9" w14:textId="07602191" w:rsidR="00345F12" w:rsidRPr="00F15EBF" w:rsidDel="00C43571" w:rsidRDefault="00345F12" w:rsidP="00345F12">
            <w:pPr>
              <w:pStyle w:val="TAC"/>
              <w:rPr>
                <w:del w:id="9091" w:author="Ericsson user" w:date="2021-05-04T06:34:00Z"/>
                <w:rFonts w:cs="Arial"/>
              </w:rPr>
            </w:pPr>
            <w:del w:id="9092" w:author="Ericsson user" w:date="2021-05-04T06:34:00Z">
              <w:r w:rsidRPr="000A2A29"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79892F70" w14:textId="7471EC54" w:rsidR="00345F12" w:rsidRPr="00F15EBF" w:rsidDel="00C43571" w:rsidRDefault="008371B5" w:rsidP="00345F12">
            <w:pPr>
              <w:pStyle w:val="TAC"/>
              <w:rPr>
                <w:del w:id="9093" w:author="Ericsson user" w:date="2021-05-04T06:34:00Z"/>
                <w:rFonts w:cs="Arial"/>
              </w:rPr>
            </w:pPr>
            <w:del w:id="9094" w:author="Ericsson user" w:date="2021-05-04T06:34:00Z">
              <w:r w:rsidRPr="00F15EBF" w:rsidDel="00C43571">
                <w:rPr>
                  <w:rFonts w:cs="Arial"/>
                </w:rPr>
                <w:delText>504</w:delText>
              </w:r>
            </w:del>
          </w:p>
        </w:tc>
      </w:tr>
      <w:tr w:rsidR="008371B5" w:rsidRPr="00F15EBF" w:rsidDel="00C43571" w14:paraId="5AA8D8BA" w14:textId="20AA5B5B" w:rsidTr="00C54684">
        <w:trPr>
          <w:del w:id="9095" w:author="Ericsson user" w:date="2021-05-04T06:34:00Z"/>
        </w:trPr>
        <w:tc>
          <w:tcPr>
            <w:tcW w:w="885" w:type="dxa"/>
            <w:tcBorders>
              <w:top w:val="nil"/>
              <w:left w:val="single" w:sz="4" w:space="0" w:color="auto"/>
              <w:bottom w:val="nil"/>
              <w:right w:val="single" w:sz="4" w:space="0" w:color="auto"/>
            </w:tcBorders>
          </w:tcPr>
          <w:p w14:paraId="2472FE83" w14:textId="5BC25609" w:rsidR="008371B5" w:rsidRPr="00F15EBF" w:rsidDel="00C43571" w:rsidRDefault="008371B5" w:rsidP="008371B5">
            <w:pPr>
              <w:pStyle w:val="TAC"/>
              <w:rPr>
                <w:del w:id="9096" w:author="Ericsson user" w:date="2021-05-04T06:34:00Z"/>
              </w:rPr>
            </w:pPr>
          </w:p>
        </w:tc>
        <w:tc>
          <w:tcPr>
            <w:tcW w:w="742" w:type="dxa"/>
            <w:tcBorders>
              <w:top w:val="nil"/>
              <w:left w:val="single" w:sz="4" w:space="0" w:color="auto"/>
              <w:bottom w:val="nil"/>
              <w:right w:val="single" w:sz="4" w:space="0" w:color="auto"/>
            </w:tcBorders>
          </w:tcPr>
          <w:p w14:paraId="016555BD" w14:textId="496B8351" w:rsidR="008371B5" w:rsidRPr="00F15EBF" w:rsidDel="00C43571" w:rsidRDefault="008371B5" w:rsidP="008371B5">
            <w:pPr>
              <w:pStyle w:val="TAC"/>
              <w:rPr>
                <w:del w:id="9097" w:author="Ericsson user" w:date="2021-05-04T06:34:00Z"/>
              </w:rPr>
            </w:pPr>
          </w:p>
        </w:tc>
        <w:tc>
          <w:tcPr>
            <w:tcW w:w="742" w:type="dxa"/>
            <w:tcBorders>
              <w:top w:val="nil"/>
              <w:left w:val="single" w:sz="4" w:space="0" w:color="auto"/>
              <w:bottom w:val="nil"/>
              <w:right w:val="single" w:sz="4" w:space="0" w:color="auto"/>
            </w:tcBorders>
            <w:vAlign w:val="bottom"/>
          </w:tcPr>
          <w:p w14:paraId="6A9AB8F6" w14:textId="3C99916B" w:rsidR="008371B5" w:rsidRPr="00F15EBF" w:rsidDel="00C43571" w:rsidRDefault="008371B5" w:rsidP="008371B5">
            <w:pPr>
              <w:pStyle w:val="TAC"/>
              <w:rPr>
                <w:del w:id="9098" w:author="Ericsson user" w:date="2021-05-04T06:34:00Z"/>
              </w:rPr>
            </w:pPr>
          </w:p>
        </w:tc>
        <w:tc>
          <w:tcPr>
            <w:tcW w:w="709" w:type="dxa"/>
            <w:tcBorders>
              <w:top w:val="nil"/>
              <w:left w:val="single" w:sz="4" w:space="0" w:color="auto"/>
              <w:bottom w:val="nil"/>
              <w:right w:val="single" w:sz="4" w:space="0" w:color="auto"/>
            </w:tcBorders>
          </w:tcPr>
          <w:p w14:paraId="4CB6993F" w14:textId="6A6C8B49" w:rsidR="008371B5" w:rsidRPr="00F15EBF" w:rsidDel="00C43571" w:rsidRDefault="008371B5" w:rsidP="008371B5">
            <w:pPr>
              <w:pStyle w:val="TAC"/>
              <w:rPr>
                <w:del w:id="9099" w:author="Ericsson user" w:date="2021-05-04T06:34:00Z"/>
              </w:rPr>
            </w:pPr>
          </w:p>
        </w:tc>
        <w:tc>
          <w:tcPr>
            <w:tcW w:w="709" w:type="dxa"/>
            <w:tcBorders>
              <w:top w:val="nil"/>
              <w:left w:val="single" w:sz="4" w:space="0" w:color="auto"/>
              <w:bottom w:val="nil"/>
              <w:right w:val="single" w:sz="4" w:space="0" w:color="auto"/>
            </w:tcBorders>
          </w:tcPr>
          <w:p w14:paraId="1421E499" w14:textId="6128726B" w:rsidR="008371B5" w:rsidRPr="00F15EBF" w:rsidDel="00C43571" w:rsidRDefault="008371B5" w:rsidP="008371B5">
            <w:pPr>
              <w:pStyle w:val="TAC"/>
              <w:rPr>
                <w:del w:id="9100" w:author="Ericsson user" w:date="2021-05-04T06:34:00Z"/>
              </w:rPr>
            </w:pPr>
          </w:p>
        </w:tc>
        <w:tc>
          <w:tcPr>
            <w:tcW w:w="675" w:type="dxa"/>
            <w:tcBorders>
              <w:top w:val="nil"/>
              <w:left w:val="single" w:sz="4" w:space="0" w:color="auto"/>
              <w:bottom w:val="nil"/>
              <w:right w:val="single" w:sz="4" w:space="0" w:color="auto"/>
            </w:tcBorders>
          </w:tcPr>
          <w:p w14:paraId="734B8BD5" w14:textId="67BA5939" w:rsidR="008371B5" w:rsidRPr="00F15EBF" w:rsidDel="00C43571" w:rsidRDefault="008371B5" w:rsidP="008371B5">
            <w:pPr>
              <w:pStyle w:val="TAC"/>
              <w:rPr>
                <w:del w:id="9101" w:author="Ericsson user" w:date="2021-05-04T06:34:00Z"/>
              </w:rPr>
            </w:pPr>
          </w:p>
        </w:tc>
        <w:tc>
          <w:tcPr>
            <w:tcW w:w="1168" w:type="dxa"/>
            <w:tcBorders>
              <w:top w:val="single" w:sz="4" w:space="0" w:color="auto"/>
              <w:left w:val="single" w:sz="4" w:space="0" w:color="auto"/>
              <w:bottom w:val="nil"/>
              <w:right w:val="single" w:sz="4" w:space="0" w:color="auto"/>
            </w:tcBorders>
          </w:tcPr>
          <w:p w14:paraId="34406ACF" w14:textId="0B763984" w:rsidR="008371B5" w:rsidRPr="00F15EBF" w:rsidDel="00C43571" w:rsidRDefault="008371B5" w:rsidP="008371B5">
            <w:pPr>
              <w:pStyle w:val="TAC"/>
              <w:rPr>
                <w:del w:id="9102" w:author="Ericsson user" w:date="2021-05-04T06:34:00Z"/>
              </w:rPr>
            </w:pPr>
            <w:del w:id="9103" w:author="Ericsson user" w:date="2021-05-04T06:34:00Z">
              <w:r w:rsidRPr="00F15EBF" w:rsidDel="00C43571">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64E4791" w14:textId="18F6A7E9" w:rsidR="008371B5" w:rsidRPr="00F15EBF" w:rsidDel="00C43571" w:rsidRDefault="008371B5" w:rsidP="008371B5">
            <w:pPr>
              <w:pStyle w:val="TAC"/>
              <w:rPr>
                <w:del w:id="9104" w:author="Ericsson user" w:date="2021-05-04T06:34:00Z"/>
              </w:rPr>
            </w:pPr>
            <w:del w:id="9105" w:author="Ericsson user" w:date="2021-05-04T06:34:00Z">
              <w:r w:rsidRPr="00F15EBF" w:rsidDel="00C43571">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241C3A47" w14:textId="521E707E" w:rsidR="008371B5" w:rsidRPr="00F15EBF" w:rsidDel="00C43571" w:rsidRDefault="008371B5" w:rsidP="008371B5">
            <w:pPr>
              <w:pStyle w:val="TAC"/>
              <w:rPr>
                <w:del w:id="9106" w:author="Ericsson user" w:date="2021-05-04T06:34:00Z"/>
              </w:rPr>
            </w:pPr>
            <w:del w:id="9107" w:author="Ericsson user" w:date="2021-05-04T06:34:00Z">
              <w:r w:rsidRPr="00F15EBF" w:rsidDel="00C43571">
                <w:rPr>
                  <w:rFonts w:cs="Arial"/>
                </w:rPr>
                <w:delText>175</w:delText>
              </w:r>
              <w:r w:rsidDel="00C43571">
                <w:rPr>
                  <w:rFonts w:cs="Arial"/>
                </w:rPr>
                <w:delText>1.9</w:delText>
              </w:r>
            </w:del>
          </w:p>
        </w:tc>
        <w:tc>
          <w:tcPr>
            <w:tcW w:w="992" w:type="dxa"/>
            <w:tcBorders>
              <w:top w:val="single" w:sz="4" w:space="0" w:color="auto"/>
              <w:left w:val="single" w:sz="4" w:space="0" w:color="auto"/>
              <w:bottom w:val="single" w:sz="4" w:space="0" w:color="auto"/>
              <w:right w:val="single" w:sz="4" w:space="0" w:color="auto"/>
            </w:tcBorders>
          </w:tcPr>
          <w:p w14:paraId="69F47CE6" w14:textId="776C9395" w:rsidR="008371B5" w:rsidRPr="00F15EBF" w:rsidDel="00C43571" w:rsidRDefault="008371B5" w:rsidP="008371B5">
            <w:pPr>
              <w:pStyle w:val="TAC"/>
              <w:rPr>
                <w:del w:id="9108" w:author="Ericsson user" w:date="2021-05-04T06:34:00Z"/>
              </w:rPr>
            </w:pPr>
            <w:del w:id="9109" w:author="Ericsson user" w:date="2021-05-04T06:34:00Z">
              <w:r w:rsidRPr="00F15EBF" w:rsidDel="00C43571">
                <w:rPr>
                  <w:rFonts w:cs="Arial"/>
                </w:rPr>
                <w:delText>350</w:delText>
              </w:r>
              <w:r w:rsidDel="00C43571">
                <w:rPr>
                  <w:rFonts w:cs="Arial"/>
                </w:rPr>
                <w:delText>380</w:delText>
              </w:r>
            </w:del>
          </w:p>
        </w:tc>
        <w:tc>
          <w:tcPr>
            <w:tcW w:w="992" w:type="dxa"/>
            <w:tcBorders>
              <w:top w:val="single" w:sz="4" w:space="0" w:color="auto"/>
              <w:left w:val="single" w:sz="4" w:space="0" w:color="auto"/>
              <w:bottom w:val="single" w:sz="4" w:space="0" w:color="auto"/>
              <w:right w:val="single" w:sz="4" w:space="0" w:color="auto"/>
            </w:tcBorders>
          </w:tcPr>
          <w:p w14:paraId="63686BDA" w14:textId="272F4B31" w:rsidR="008371B5" w:rsidRPr="00F15EBF" w:rsidDel="00C43571" w:rsidRDefault="008371B5" w:rsidP="008371B5">
            <w:pPr>
              <w:pStyle w:val="TAC"/>
              <w:rPr>
                <w:del w:id="9110" w:author="Ericsson user" w:date="2021-05-04T06:34:00Z"/>
              </w:rPr>
            </w:pPr>
            <w:del w:id="9111" w:author="Ericsson user" w:date="2021-05-04T06:34:00Z">
              <w:r w:rsidRPr="00F15EBF" w:rsidDel="00C43571">
                <w:rPr>
                  <w:rFonts w:cs="Arial"/>
                </w:rPr>
                <w:delText>1749.</w:delText>
              </w:r>
              <w:r w:rsidDel="00C43571">
                <w:rPr>
                  <w:rFonts w:cs="Arial"/>
                </w:rPr>
                <w:delText>65</w:delText>
              </w:r>
            </w:del>
          </w:p>
        </w:tc>
        <w:tc>
          <w:tcPr>
            <w:tcW w:w="993" w:type="dxa"/>
            <w:tcBorders>
              <w:top w:val="single" w:sz="4" w:space="0" w:color="auto"/>
              <w:left w:val="single" w:sz="4" w:space="0" w:color="auto"/>
              <w:bottom w:val="single" w:sz="4" w:space="0" w:color="auto"/>
              <w:right w:val="single" w:sz="4" w:space="0" w:color="auto"/>
            </w:tcBorders>
          </w:tcPr>
          <w:p w14:paraId="37FE8467" w14:textId="29707A78" w:rsidR="008371B5" w:rsidRPr="00F15EBF" w:rsidDel="00C43571" w:rsidRDefault="008371B5" w:rsidP="008371B5">
            <w:pPr>
              <w:pStyle w:val="TAC"/>
              <w:rPr>
                <w:del w:id="9112" w:author="Ericsson user" w:date="2021-05-04T06:34:00Z"/>
              </w:rPr>
            </w:pPr>
            <w:del w:id="9113" w:author="Ericsson user" w:date="2021-05-04T06:34:00Z">
              <w:r w:rsidRPr="00F15EBF" w:rsidDel="00C43571">
                <w:rPr>
                  <w:rFonts w:cs="Arial"/>
                </w:rPr>
                <w:delText>3499</w:delText>
              </w:r>
              <w:r w:rsidDel="00C43571">
                <w:rPr>
                  <w:rFonts w:cs="Arial"/>
                </w:rPr>
                <w:delText>30</w:delText>
              </w:r>
            </w:del>
          </w:p>
        </w:tc>
        <w:tc>
          <w:tcPr>
            <w:tcW w:w="690" w:type="dxa"/>
            <w:tcBorders>
              <w:top w:val="single" w:sz="4" w:space="0" w:color="auto"/>
              <w:left w:val="single" w:sz="4" w:space="0" w:color="auto"/>
              <w:bottom w:val="single" w:sz="4" w:space="0" w:color="auto"/>
              <w:right w:val="single" w:sz="4" w:space="0" w:color="auto"/>
            </w:tcBorders>
          </w:tcPr>
          <w:p w14:paraId="3A2A4713" w14:textId="208D534D" w:rsidR="008371B5" w:rsidRPr="00F15EBF" w:rsidDel="00C43571" w:rsidRDefault="008371B5" w:rsidP="008371B5">
            <w:pPr>
              <w:pStyle w:val="TAC"/>
              <w:rPr>
                <w:del w:id="9114" w:author="Ericsson user" w:date="2021-05-04T06:34:00Z"/>
              </w:rPr>
            </w:pPr>
            <w:del w:id="9115" w:author="Ericsson user" w:date="2021-05-04T06:34:00Z">
              <w:r w:rsidRPr="00F15EBF" w:rsidDel="00C43571">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02F56DB6" w14:textId="631F88EF" w:rsidR="008371B5" w:rsidRPr="00F15EBF" w:rsidDel="00C43571" w:rsidRDefault="008371B5" w:rsidP="008371B5">
            <w:pPr>
              <w:pStyle w:val="TAC"/>
              <w:rPr>
                <w:del w:id="9116" w:author="Ericsson user" w:date="2021-05-04T06:34:00Z"/>
              </w:rPr>
            </w:pPr>
            <w:del w:id="9117" w:author="Ericsson user" w:date="2021-05-04T06:34:00Z">
              <w:r w:rsidRPr="00F15EBF" w:rsidDel="00C43571">
                <w:rPr>
                  <w:rFonts w:cs="Arial"/>
                </w:rPr>
                <w:delText>-</w:delText>
              </w:r>
            </w:del>
          </w:p>
        </w:tc>
        <w:tc>
          <w:tcPr>
            <w:tcW w:w="765" w:type="dxa"/>
            <w:tcBorders>
              <w:top w:val="single" w:sz="4" w:space="0" w:color="auto"/>
              <w:left w:val="single" w:sz="4" w:space="0" w:color="auto"/>
              <w:bottom w:val="single" w:sz="4" w:space="0" w:color="auto"/>
              <w:right w:val="single" w:sz="4" w:space="0" w:color="auto"/>
            </w:tcBorders>
          </w:tcPr>
          <w:p w14:paraId="1C7E8F60" w14:textId="487BF274" w:rsidR="008371B5" w:rsidRPr="00F15EBF" w:rsidDel="00C43571" w:rsidRDefault="008371B5" w:rsidP="008371B5">
            <w:pPr>
              <w:pStyle w:val="TAC"/>
              <w:rPr>
                <w:del w:id="9118" w:author="Ericsson user" w:date="2021-05-04T06:34:00Z"/>
              </w:rPr>
            </w:pPr>
            <w:del w:id="9119"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E4F0874" w14:textId="6DE49D95" w:rsidR="008371B5" w:rsidRPr="00F15EBF" w:rsidDel="00C43571" w:rsidRDefault="008371B5" w:rsidP="008371B5">
            <w:pPr>
              <w:pStyle w:val="TAC"/>
              <w:rPr>
                <w:del w:id="9120" w:author="Ericsson user" w:date="2021-05-04T06:34:00Z"/>
              </w:rPr>
            </w:pPr>
            <w:del w:id="9121"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9042BEB" w14:textId="660F1762" w:rsidR="008371B5" w:rsidRPr="00F15EBF" w:rsidDel="00C43571" w:rsidRDefault="008371B5" w:rsidP="008371B5">
            <w:pPr>
              <w:pStyle w:val="TAC"/>
              <w:rPr>
                <w:del w:id="9122" w:author="Ericsson user" w:date="2021-05-04T06:34:00Z"/>
              </w:rPr>
            </w:pPr>
            <w:del w:id="9123"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3015D826" w14:textId="7D25683B" w:rsidR="008371B5" w:rsidRPr="00F15EBF" w:rsidDel="00C43571" w:rsidRDefault="008371B5" w:rsidP="008371B5">
            <w:pPr>
              <w:pStyle w:val="TAC"/>
              <w:rPr>
                <w:del w:id="9124" w:author="Ericsson user" w:date="2021-05-04T06:34:00Z"/>
              </w:rPr>
            </w:pPr>
            <w:del w:id="9125"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5111F45C" w14:textId="285E7F60" w:rsidR="008371B5" w:rsidRPr="00F15EBF" w:rsidDel="00C43571" w:rsidRDefault="008371B5" w:rsidP="008371B5">
            <w:pPr>
              <w:pStyle w:val="TAC"/>
              <w:rPr>
                <w:del w:id="9126" w:author="Ericsson user" w:date="2021-05-04T06:34:00Z"/>
              </w:rPr>
            </w:pPr>
            <w:del w:id="9127"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38D83CFF" w14:textId="36095FBB" w:rsidR="008371B5" w:rsidRPr="00F15EBF" w:rsidDel="00C43571" w:rsidRDefault="008371B5" w:rsidP="008371B5">
            <w:pPr>
              <w:pStyle w:val="TAC"/>
              <w:rPr>
                <w:del w:id="9128" w:author="Ericsson user" w:date="2021-05-04T06:34:00Z"/>
              </w:rPr>
            </w:pPr>
            <w:del w:id="9129" w:author="Ericsson user" w:date="2021-05-04T06:34:00Z">
              <w:r w:rsidRPr="00F15EBF" w:rsidDel="00C43571">
                <w:rPr>
                  <w:rFonts w:cs="Arial"/>
                </w:rPr>
                <w:delText>-</w:delText>
              </w:r>
            </w:del>
          </w:p>
        </w:tc>
      </w:tr>
      <w:tr w:rsidR="008371B5" w:rsidRPr="00F15EBF" w:rsidDel="00C43571" w14:paraId="1EE5B40E" w14:textId="6CA4C5DD" w:rsidTr="00C54684">
        <w:trPr>
          <w:del w:id="9130" w:author="Ericsson user" w:date="2021-05-04T06:34:00Z"/>
        </w:trPr>
        <w:tc>
          <w:tcPr>
            <w:tcW w:w="885" w:type="dxa"/>
            <w:tcBorders>
              <w:top w:val="nil"/>
              <w:left w:val="single" w:sz="4" w:space="0" w:color="auto"/>
              <w:bottom w:val="nil"/>
              <w:right w:val="single" w:sz="4" w:space="0" w:color="auto"/>
            </w:tcBorders>
          </w:tcPr>
          <w:p w14:paraId="1A8F4C76" w14:textId="427F8468" w:rsidR="008371B5" w:rsidRPr="00F15EBF" w:rsidDel="00C43571" w:rsidRDefault="008371B5" w:rsidP="008371B5">
            <w:pPr>
              <w:pStyle w:val="TAC"/>
              <w:rPr>
                <w:del w:id="9131" w:author="Ericsson user" w:date="2021-05-04T06:34:00Z"/>
              </w:rPr>
            </w:pPr>
          </w:p>
        </w:tc>
        <w:tc>
          <w:tcPr>
            <w:tcW w:w="742" w:type="dxa"/>
            <w:tcBorders>
              <w:top w:val="nil"/>
              <w:left w:val="single" w:sz="4" w:space="0" w:color="auto"/>
              <w:bottom w:val="nil"/>
              <w:right w:val="single" w:sz="4" w:space="0" w:color="auto"/>
            </w:tcBorders>
          </w:tcPr>
          <w:p w14:paraId="64366F7D" w14:textId="31075529" w:rsidR="008371B5" w:rsidRPr="00F15EBF" w:rsidDel="00C43571" w:rsidRDefault="008371B5" w:rsidP="008371B5">
            <w:pPr>
              <w:pStyle w:val="TAC"/>
              <w:rPr>
                <w:del w:id="9132" w:author="Ericsson user" w:date="2021-05-04T06:34:00Z"/>
              </w:rPr>
            </w:pPr>
          </w:p>
        </w:tc>
        <w:tc>
          <w:tcPr>
            <w:tcW w:w="742" w:type="dxa"/>
            <w:tcBorders>
              <w:top w:val="nil"/>
              <w:left w:val="single" w:sz="4" w:space="0" w:color="auto"/>
              <w:bottom w:val="nil"/>
              <w:right w:val="single" w:sz="4" w:space="0" w:color="auto"/>
            </w:tcBorders>
            <w:vAlign w:val="bottom"/>
          </w:tcPr>
          <w:p w14:paraId="06750C22" w14:textId="015AD566" w:rsidR="008371B5" w:rsidRPr="00F15EBF" w:rsidDel="00C43571" w:rsidRDefault="008371B5" w:rsidP="008371B5">
            <w:pPr>
              <w:pStyle w:val="TAC"/>
              <w:rPr>
                <w:del w:id="9133" w:author="Ericsson user" w:date="2021-05-04T06:34:00Z"/>
              </w:rPr>
            </w:pPr>
          </w:p>
        </w:tc>
        <w:tc>
          <w:tcPr>
            <w:tcW w:w="709" w:type="dxa"/>
            <w:tcBorders>
              <w:top w:val="nil"/>
              <w:left w:val="single" w:sz="4" w:space="0" w:color="auto"/>
              <w:bottom w:val="nil"/>
              <w:right w:val="single" w:sz="4" w:space="0" w:color="auto"/>
            </w:tcBorders>
          </w:tcPr>
          <w:p w14:paraId="535F2FD8" w14:textId="14B952D2" w:rsidR="008371B5" w:rsidRPr="00F15EBF" w:rsidDel="00C43571" w:rsidRDefault="008371B5" w:rsidP="008371B5">
            <w:pPr>
              <w:pStyle w:val="TAC"/>
              <w:rPr>
                <w:del w:id="9134" w:author="Ericsson user" w:date="2021-05-04T06:34:00Z"/>
              </w:rPr>
            </w:pPr>
          </w:p>
        </w:tc>
        <w:tc>
          <w:tcPr>
            <w:tcW w:w="709" w:type="dxa"/>
            <w:tcBorders>
              <w:top w:val="nil"/>
              <w:left w:val="single" w:sz="4" w:space="0" w:color="auto"/>
              <w:bottom w:val="nil"/>
              <w:right w:val="single" w:sz="4" w:space="0" w:color="auto"/>
            </w:tcBorders>
          </w:tcPr>
          <w:p w14:paraId="05BB53DA" w14:textId="24AAEE93" w:rsidR="008371B5" w:rsidRPr="00F15EBF" w:rsidDel="00C43571" w:rsidRDefault="008371B5" w:rsidP="008371B5">
            <w:pPr>
              <w:pStyle w:val="TAC"/>
              <w:rPr>
                <w:del w:id="9135" w:author="Ericsson user" w:date="2021-05-04T06:34:00Z"/>
              </w:rPr>
            </w:pPr>
          </w:p>
        </w:tc>
        <w:tc>
          <w:tcPr>
            <w:tcW w:w="675" w:type="dxa"/>
            <w:tcBorders>
              <w:top w:val="nil"/>
              <w:left w:val="single" w:sz="4" w:space="0" w:color="auto"/>
              <w:bottom w:val="nil"/>
              <w:right w:val="single" w:sz="4" w:space="0" w:color="auto"/>
            </w:tcBorders>
          </w:tcPr>
          <w:p w14:paraId="7E8C98A0" w14:textId="4C8F49CB" w:rsidR="008371B5" w:rsidRPr="00F15EBF" w:rsidDel="00C43571" w:rsidRDefault="008371B5" w:rsidP="008371B5">
            <w:pPr>
              <w:pStyle w:val="TAC"/>
              <w:rPr>
                <w:del w:id="9136" w:author="Ericsson user" w:date="2021-05-04T06:34:00Z"/>
              </w:rPr>
            </w:pPr>
          </w:p>
        </w:tc>
        <w:tc>
          <w:tcPr>
            <w:tcW w:w="1168" w:type="dxa"/>
            <w:tcBorders>
              <w:top w:val="nil"/>
              <w:left w:val="single" w:sz="4" w:space="0" w:color="auto"/>
              <w:bottom w:val="nil"/>
              <w:right w:val="single" w:sz="4" w:space="0" w:color="auto"/>
            </w:tcBorders>
          </w:tcPr>
          <w:p w14:paraId="72C8286F" w14:textId="300EBE69" w:rsidR="008371B5" w:rsidRPr="00F15EBF" w:rsidDel="00C43571" w:rsidRDefault="008371B5" w:rsidP="008371B5">
            <w:pPr>
              <w:pStyle w:val="TAC"/>
              <w:rPr>
                <w:del w:id="9137"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03C42356" w14:textId="113B935A" w:rsidR="008371B5" w:rsidRPr="00F15EBF" w:rsidDel="00C43571" w:rsidRDefault="008371B5" w:rsidP="008371B5">
            <w:pPr>
              <w:pStyle w:val="TAC"/>
              <w:rPr>
                <w:del w:id="9138" w:author="Ericsson user" w:date="2021-05-04T06:34:00Z"/>
              </w:rPr>
            </w:pPr>
            <w:del w:id="9139" w:author="Ericsson user" w:date="2021-05-04T06:34:00Z">
              <w:r w:rsidRPr="00F15EBF" w:rsidDel="00C43571">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68C5B35" w14:textId="0E2E9D43" w:rsidR="008371B5" w:rsidRPr="00F15EBF" w:rsidDel="00C43571" w:rsidRDefault="008371B5" w:rsidP="008371B5">
            <w:pPr>
              <w:pStyle w:val="TAC"/>
              <w:rPr>
                <w:del w:id="9140" w:author="Ericsson user" w:date="2021-05-04T06:34:00Z"/>
              </w:rPr>
            </w:pPr>
            <w:del w:id="9141" w:author="Ericsson user" w:date="2021-05-04T06:34:00Z">
              <w:r w:rsidRPr="00F15EBF" w:rsidDel="00C43571">
                <w:rPr>
                  <w:rFonts w:cs="Arial"/>
                </w:rPr>
                <w:delText>1764.</w:delText>
              </w:r>
              <w:r w:rsidDel="00C43571">
                <w:rPr>
                  <w:rFonts w:cs="Arial"/>
                </w:rPr>
                <w:delText>4</w:delText>
              </w:r>
            </w:del>
          </w:p>
        </w:tc>
        <w:tc>
          <w:tcPr>
            <w:tcW w:w="992" w:type="dxa"/>
            <w:tcBorders>
              <w:top w:val="single" w:sz="4" w:space="0" w:color="auto"/>
              <w:left w:val="single" w:sz="4" w:space="0" w:color="auto"/>
              <w:bottom w:val="single" w:sz="4" w:space="0" w:color="auto"/>
              <w:right w:val="single" w:sz="4" w:space="0" w:color="auto"/>
            </w:tcBorders>
          </w:tcPr>
          <w:p w14:paraId="2193C63D" w14:textId="28FCB514" w:rsidR="008371B5" w:rsidRPr="00F15EBF" w:rsidDel="00C43571" w:rsidRDefault="008371B5" w:rsidP="008371B5">
            <w:pPr>
              <w:pStyle w:val="TAC"/>
              <w:rPr>
                <w:del w:id="9142" w:author="Ericsson user" w:date="2021-05-04T06:34:00Z"/>
              </w:rPr>
            </w:pPr>
            <w:del w:id="9143" w:author="Ericsson user" w:date="2021-05-04T06:34:00Z">
              <w:r w:rsidRPr="00F15EBF" w:rsidDel="00C43571">
                <w:rPr>
                  <w:rFonts w:cs="Arial"/>
                </w:rPr>
                <w:delText>352</w:delText>
              </w:r>
              <w:r w:rsidDel="00C43571">
                <w:rPr>
                  <w:rFonts w:cs="Arial"/>
                </w:rPr>
                <w:delText>880</w:delText>
              </w:r>
            </w:del>
          </w:p>
        </w:tc>
        <w:tc>
          <w:tcPr>
            <w:tcW w:w="992" w:type="dxa"/>
            <w:tcBorders>
              <w:top w:val="single" w:sz="4" w:space="0" w:color="auto"/>
              <w:left w:val="single" w:sz="4" w:space="0" w:color="auto"/>
              <w:bottom w:val="single" w:sz="4" w:space="0" w:color="auto"/>
              <w:right w:val="single" w:sz="4" w:space="0" w:color="auto"/>
            </w:tcBorders>
          </w:tcPr>
          <w:p w14:paraId="3D28DEAA" w14:textId="1F3ECB7B" w:rsidR="008371B5" w:rsidRPr="00F15EBF" w:rsidDel="00C43571" w:rsidRDefault="008371B5" w:rsidP="008371B5">
            <w:pPr>
              <w:pStyle w:val="TAC"/>
              <w:rPr>
                <w:del w:id="9144" w:author="Ericsson user" w:date="2021-05-04T06:34:00Z"/>
              </w:rPr>
            </w:pPr>
            <w:del w:id="9145" w:author="Ericsson user" w:date="2021-05-04T06:34:00Z">
              <w:r w:rsidRPr="00F15EBF" w:rsidDel="00C43571">
                <w:rPr>
                  <w:rFonts w:cs="Arial"/>
                </w:rPr>
                <w:delText>1671.</w:delText>
              </w:r>
              <w:r w:rsidDel="00C43571">
                <w:rPr>
                  <w:rFonts w:cs="Arial"/>
                </w:rPr>
                <w:delText>43</w:delText>
              </w:r>
            </w:del>
          </w:p>
        </w:tc>
        <w:tc>
          <w:tcPr>
            <w:tcW w:w="993" w:type="dxa"/>
            <w:tcBorders>
              <w:top w:val="single" w:sz="4" w:space="0" w:color="auto"/>
              <w:left w:val="single" w:sz="4" w:space="0" w:color="auto"/>
              <w:bottom w:val="single" w:sz="4" w:space="0" w:color="auto"/>
              <w:right w:val="single" w:sz="4" w:space="0" w:color="auto"/>
            </w:tcBorders>
          </w:tcPr>
          <w:p w14:paraId="63F2E4B1" w14:textId="34D9F491" w:rsidR="008371B5" w:rsidRPr="00F15EBF" w:rsidDel="00C43571" w:rsidRDefault="008371B5" w:rsidP="008371B5">
            <w:pPr>
              <w:pStyle w:val="TAC"/>
              <w:rPr>
                <w:del w:id="9146" w:author="Ericsson user" w:date="2021-05-04T06:34:00Z"/>
              </w:rPr>
            </w:pPr>
            <w:del w:id="9147" w:author="Ericsson user" w:date="2021-05-04T06:34:00Z">
              <w:r w:rsidRPr="00F15EBF" w:rsidDel="00C43571">
                <w:rPr>
                  <w:rFonts w:cs="Arial"/>
                </w:rPr>
                <w:delText>334</w:delText>
              </w:r>
              <w:r w:rsidDel="00C43571">
                <w:rPr>
                  <w:rFonts w:cs="Arial"/>
                </w:rPr>
                <w:delText>286</w:delText>
              </w:r>
            </w:del>
          </w:p>
        </w:tc>
        <w:tc>
          <w:tcPr>
            <w:tcW w:w="690" w:type="dxa"/>
            <w:tcBorders>
              <w:top w:val="single" w:sz="4" w:space="0" w:color="auto"/>
              <w:left w:val="single" w:sz="4" w:space="0" w:color="auto"/>
              <w:bottom w:val="single" w:sz="4" w:space="0" w:color="auto"/>
              <w:right w:val="single" w:sz="4" w:space="0" w:color="auto"/>
            </w:tcBorders>
          </w:tcPr>
          <w:p w14:paraId="783C3855" w14:textId="0B0A075B" w:rsidR="008371B5" w:rsidRPr="00F15EBF" w:rsidDel="00C43571" w:rsidRDefault="008371B5" w:rsidP="008371B5">
            <w:pPr>
              <w:pStyle w:val="TAC"/>
              <w:rPr>
                <w:del w:id="9148" w:author="Ericsson user" w:date="2021-05-04T06:34:00Z"/>
              </w:rPr>
            </w:pPr>
            <w:del w:id="9149" w:author="Ericsson user" w:date="2021-05-04T06:34:00Z">
              <w:r w:rsidRPr="00F15EBF" w:rsidDel="00C43571">
                <w:rPr>
                  <w:rFonts w:cs="Arial"/>
                </w:rPr>
                <w:delText>504</w:delText>
              </w:r>
            </w:del>
          </w:p>
        </w:tc>
        <w:tc>
          <w:tcPr>
            <w:tcW w:w="653" w:type="dxa"/>
            <w:gridSpan w:val="2"/>
            <w:tcBorders>
              <w:top w:val="nil"/>
              <w:left w:val="single" w:sz="4" w:space="0" w:color="auto"/>
              <w:bottom w:val="nil"/>
              <w:right w:val="single" w:sz="4" w:space="0" w:color="auto"/>
            </w:tcBorders>
          </w:tcPr>
          <w:p w14:paraId="394A1382" w14:textId="1AC8E2E3" w:rsidR="008371B5" w:rsidRPr="00F15EBF" w:rsidDel="00C43571" w:rsidRDefault="008371B5" w:rsidP="008371B5">
            <w:pPr>
              <w:pStyle w:val="TAC"/>
              <w:rPr>
                <w:del w:id="9150"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69DB3B2A" w14:textId="5F3A3878" w:rsidR="008371B5" w:rsidRPr="00F15EBF" w:rsidDel="00C43571" w:rsidRDefault="008371B5" w:rsidP="008371B5">
            <w:pPr>
              <w:pStyle w:val="TAC"/>
              <w:rPr>
                <w:del w:id="9151" w:author="Ericsson user" w:date="2021-05-04T06:34:00Z"/>
              </w:rPr>
            </w:pPr>
            <w:del w:id="9152"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A79AB67" w14:textId="1601B331" w:rsidR="008371B5" w:rsidRPr="00F15EBF" w:rsidDel="00C43571" w:rsidRDefault="008371B5" w:rsidP="008371B5">
            <w:pPr>
              <w:pStyle w:val="TAC"/>
              <w:rPr>
                <w:del w:id="9153" w:author="Ericsson user" w:date="2021-05-04T06:34:00Z"/>
              </w:rPr>
            </w:pPr>
            <w:del w:id="9154"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8B14C89" w14:textId="0052E169" w:rsidR="008371B5" w:rsidRPr="00F15EBF" w:rsidDel="00C43571" w:rsidRDefault="008371B5" w:rsidP="008371B5">
            <w:pPr>
              <w:pStyle w:val="TAC"/>
              <w:rPr>
                <w:del w:id="9155" w:author="Ericsson user" w:date="2021-05-04T06:34:00Z"/>
              </w:rPr>
            </w:pPr>
            <w:del w:id="9156"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54D1ED7F" w14:textId="7AD55BF2" w:rsidR="008371B5" w:rsidRPr="00F15EBF" w:rsidDel="00C43571" w:rsidRDefault="008371B5" w:rsidP="008371B5">
            <w:pPr>
              <w:pStyle w:val="TAC"/>
              <w:rPr>
                <w:del w:id="9157" w:author="Ericsson user" w:date="2021-05-04T06:34:00Z"/>
              </w:rPr>
            </w:pPr>
            <w:del w:id="9158"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14911727" w14:textId="23387671" w:rsidR="008371B5" w:rsidRPr="00F15EBF" w:rsidDel="00C43571" w:rsidRDefault="008371B5" w:rsidP="008371B5">
            <w:pPr>
              <w:pStyle w:val="TAC"/>
              <w:rPr>
                <w:del w:id="9159" w:author="Ericsson user" w:date="2021-05-04T06:34:00Z"/>
              </w:rPr>
            </w:pPr>
            <w:del w:id="9160"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D31E9DE" w14:textId="3EE1847F" w:rsidR="008371B5" w:rsidRPr="00F15EBF" w:rsidDel="00C43571" w:rsidRDefault="008371B5" w:rsidP="008371B5">
            <w:pPr>
              <w:pStyle w:val="TAC"/>
              <w:rPr>
                <w:del w:id="9161" w:author="Ericsson user" w:date="2021-05-04T06:34:00Z"/>
              </w:rPr>
            </w:pPr>
            <w:del w:id="9162" w:author="Ericsson user" w:date="2021-05-04T06:34:00Z">
              <w:r w:rsidRPr="00F15EBF" w:rsidDel="00C43571">
                <w:rPr>
                  <w:rFonts w:cs="Arial"/>
                </w:rPr>
                <w:delText>-</w:delText>
              </w:r>
            </w:del>
          </w:p>
        </w:tc>
      </w:tr>
      <w:tr w:rsidR="008371B5" w:rsidRPr="00F15EBF" w:rsidDel="00C43571" w14:paraId="083E9D21" w14:textId="75A837BF" w:rsidTr="00C54684">
        <w:trPr>
          <w:del w:id="9163" w:author="Ericsson user" w:date="2021-05-04T06:34:00Z"/>
        </w:trPr>
        <w:tc>
          <w:tcPr>
            <w:tcW w:w="885" w:type="dxa"/>
            <w:tcBorders>
              <w:top w:val="nil"/>
              <w:left w:val="single" w:sz="4" w:space="0" w:color="auto"/>
              <w:bottom w:val="single" w:sz="4" w:space="0" w:color="auto"/>
              <w:right w:val="single" w:sz="4" w:space="0" w:color="auto"/>
            </w:tcBorders>
          </w:tcPr>
          <w:p w14:paraId="6D393EB8" w14:textId="0847A54D" w:rsidR="008371B5" w:rsidRPr="00F15EBF" w:rsidDel="00C43571" w:rsidRDefault="008371B5" w:rsidP="008371B5">
            <w:pPr>
              <w:pStyle w:val="TAC"/>
              <w:rPr>
                <w:del w:id="9164" w:author="Ericsson user" w:date="2021-05-04T06:34:00Z"/>
              </w:rPr>
            </w:pPr>
          </w:p>
        </w:tc>
        <w:tc>
          <w:tcPr>
            <w:tcW w:w="742" w:type="dxa"/>
            <w:tcBorders>
              <w:top w:val="nil"/>
              <w:left w:val="single" w:sz="4" w:space="0" w:color="auto"/>
              <w:bottom w:val="single" w:sz="4" w:space="0" w:color="auto"/>
              <w:right w:val="single" w:sz="4" w:space="0" w:color="auto"/>
            </w:tcBorders>
          </w:tcPr>
          <w:p w14:paraId="57B22620" w14:textId="3F9D31BF" w:rsidR="008371B5" w:rsidRPr="00F15EBF" w:rsidDel="00C43571" w:rsidRDefault="008371B5" w:rsidP="008371B5">
            <w:pPr>
              <w:pStyle w:val="TAC"/>
              <w:rPr>
                <w:del w:id="9165" w:author="Ericsson user" w:date="2021-05-04T06:34:00Z"/>
              </w:rPr>
            </w:pPr>
          </w:p>
        </w:tc>
        <w:tc>
          <w:tcPr>
            <w:tcW w:w="742" w:type="dxa"/>
            <w:tcBorders>
              <w:top w:val="nil"/>
              <w:left w:val="single" w:sz="4" w:space="0" w:color="auto"/>
              <w:bottom w:val="single" w:sz="4" w:space="0" w:color="auto"/>
              <w:right w:val="single" w:sz="4" w:space="0" w:color="auto"/>
            </w:tcBorders>
            <w:vAlign w:val="bottom"/>
          </w:tcPr>
          <w:p w14:paraId="48281D8B" w14:textId="0C8A3DC3" w:rsidR="008371B5" w:rsidRPr="00F15EBF" w:rsidDel="00C43571" w:rsidRDefault="008371B5" w:rsidP="008371B5">
            <w:pPr>
              <w:pStyle w:val="TAC"/>
              <w:rPr>
                <w:del w:id="9166" w:author="Ericsson user" w:date="2021-05-04T06:34:00Z"/>
              </w:rPr>
            </w:pPr>
          </w:p>
        </w:tc>
        <w:tc>
          <w:tcPr>
            <w:tcW w:w="709" w:type="dxa"/>
            <w:tcBorders>
              <w:top w:val="nil"/>
              <w:left w:val="single" w:sz="4" w:space="0" w:color="auto"/>
              <w:bottom w:val="single" w:sz="4" w:space="0" w:color="auto"/>
              <w:right w:val="single" w:sz="4" w:space="0" w:color="auto"/>
            </w:tcBorders>
          </w:tcPr>
          <w:p w14:paraId="46022B59" w14:textId="2E701F5B" w:rsidR="008371B5" w:rsidRPr="00F15EBF" w:rsidDel="00C43571" w:rsidRDefault="008371B5" w:rsidP="008371B5">
            <w:pPr>
              <w:pStyle w:val="TAC"/>
              <w:rPr>
                <w:del w:id="9167" w:author="Ericsson user" w:date="2021-05-04T06:34:00Z"/>
              </w:rPr>
            </w:pPr>
          </w:p>
        </w:tc>
        <w:tc>
          <w:tcPr>
            <w:tcW w:w="709" w:type="dxa"/>
            <w:tcBorders>
              <w:top w:val="nil"/>
              <w:left w:val="single" w:sz="4" w:space="0" w:color="auto"/>
              <w:bottom w:val="single" w:sz="4" w:space="0" w:color="auto"/>
              <w:right w:val="single" w:sz="4" w:space="0" w:color="auto"/>
            </w:tcBorders>
          </w:tcPr>
          <w:p w14:paraId="5C45C49B" w14:textId="1E6FC4C5" w:rsidR="008371B5" w:rsidRPr="00F15EBF" w:rsidDel="00C43571" w:rsidRDefault="008371B5" w:rsidP="008371B5">
            <w:pPr>
              <w:pStyle w:val="TAC"/>
              <w:rPr>
                <w:del w:id="9168" w:author="Ericsson user" w:date="2021-05-04T06:34:00Z"/>
              </w:rPr>
            </w:pPr>
          </w:p>
        </w:tc>
        <w:tc>
          <w:tcPr>
            <w:tcW w:w="675" w:type="dxa"/>
            <w:tcBorders>
              <w:top w:val="nil"/>
              <w:left w:val="single" w:sz="4" w:space="0" w:color="auto"/>
              <w:bottom w:val="single" w:sz="4" w:space="0" w:color="auto"/>
              <w:right w:val="single" w:sz="4" w:space="0" w:color="auto"/>
            </w:tcBorders>
          </w:tcPr>
          <w:p w14:paraId="7B944EE3" w14:textId="40DC83D2" w:rsidR="008371B5" w:rsidRPr="00F15EBF" w:rsidDel="00C43571" w:rsidRDefault="008371B5" w:rsidP="008371B5">
            <w:pPr>
              <w:pStyle w:val="TAC"/>
              <w:rPr>
                <w:del w:id="9169" w:author="Ericsson user" w:date="2021-05-04T06:34:00Z"/>
              </w:rPr>
            </w:pPr>
          </w:p>
        </w:tc>
        <w:tc>
          <w:tcPr>
            <w:tcW w:w="1168" w:type="dxa"/>
            <w:tcBorders>
              <w:top w:val="nil"/>
              <w:left w:val="single" w:sz="4" w:space="0" w:color="auto"/>
              <w:bottom w:val="single" w:sz="4" w:space="0" w:color="auto"/>
              <w:right w:val="single" w:sz="4" w:space="0" w:color="auto"/>
            </w:tcBorders>
          </w:tcPr>
          <w:p w14:paraId="03A35FD7" w14:textId="66B9E95A" w:rsidR="008371B5" w:rsidRPr="00F15EBF" w:rsidDel="00C43571" w:rsidRDefault="008371B5" w:rsidP="008371B5">
            <w:pPr>
              <w:pStyle w:val="TAC"/>
              <w:rPr>
                <w:del w:id="9170"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2DA07ADF" w14:textId="1E5C3275" w:rsidR="008371B5" w:rsidRPr="00F15EBF" w:rsidDel="00C43571" w:rsidRDefault="008371B5" w:rsidP="008371B5">
            <w:pPr>
              <w:pStyle w:val="TAC"/>
              <w:rPr>
                <w:del w:id="9171" w:author="Ericsson user" w:date="2021-05-04T06:34:00Z"/>
              </w:rPr>
            </w:pPr>
            <w:del w:id="9172" w:author="Ericsson user" w:date="2021-05-04T06:34:00Z">
              <w:r w:rsidRPr="00F15EBF" w:rsidDel="00C43571">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0968698" w14:textId="2B6A6FBF" w:rsidR="008371B5" w:rsidRPr="00F15EBF" w:rsidDel="00C43571" w:rsidRDefault="008371B5" w:rsidP="008371B5">
            <w:pPr>
              <w:pStyle w:val="TAC"/>
              <w:rPr>
                <w:del w:id="9173" w:author="Ericsson user" w:date="2021-05-04T06:34:00Z"/>
              </w:rPr>
            </w:pPr>
            <w:del w:id="9174" w:author="Ericsson user" w:date="2021-05-04T06:34:00Z">
              <w:r w:rsidRPr="00F15EBF" w:rsidDel="00C43571">
                <w:rPr>
                  <w:rFonts w:cs="Arial"/>
                </w:rPr>
                <w:delText>1777.5</w:delText>
              </w:r>
            </w:del>
          </w:p>
        </w:tc>
        <w:tc>
          <w:tcPr>
            <w:tcW w:w="992" w:type="dxa"/>
            <w:tcBorders>
              <w:top w:val="single" w:sz="4" w:space="0" w:color="auto"/>
              <w:left w:val="single" w:sz="4" w:space="0" w:color="auto"/>
              <w:bottom w:val="single" w:sz="4" w:space="0" w:color="auto"/>
              <w:right w:val="single" w:sz="4" w:space="0" w:color="auto"/>
            </w:tcBorders>
          </w:tcPr>
          <w:p w14:paraId="29B636EF" w14:textId="1CC8DCEF" w:rsidR="008371B5" w:rsidRPr="00F15EBF" w:rsidDel="00C43571" w:rsidRDefault="008371B5" w:rsidP="008371B5">
            <w:pPr>
              <w:pStyle w:val="TAC"/>
              <w:rPr>
                <w:del w:id="9175" w:author="Ericsson user" w:date="2021-05-04T06:34:00Z"/>
              </w:rPr>
            </w:pPr>
            <w:del w:id="9176" w:author="Ericsson user" w:date="2021-05-04T06:34:00Z">
              <w:r w:rsidRPr="00F15EBF" w:rsidDel="00C43571">
                <w:rPr>
                  <w:rFonts w:cs="Arial"/>
                </w:rPr>
                <w:delText>355500</w:delText>
              </w:r>
            </w:del>
          </w:p>
        </w:tc>
        <w:tc>
          <w:tcPr>
            <w:tcW w:w="992" w:type="dxa"/>
            <w:tcBorders>
              <w:top w:val="single" w:sz="4" w:space="0" w:color="auto"/>
              <w:left w:val="single" w:sz="4" w:space="0" w:color="auto"/>
              <w:bottom w:val="single" w:sz="4" w:space="0" w:color="auto"/>
              <w:right w:val="single" w:sz="4" w:space="0" w:color="auto"/>
            </w:tcBorders>
          </w:tcPr>
          <w:p w14:paraId="4E662DC4" w14:textId="3A39EB93" w:rsidR="008371B5" w:rsidRPr="00F15EBF" w:rsidDel="00C43571" w:rsidRDefault="008371B5" w:rsidP="008371B5">
            <w:pPr>
              <w:pStyle w:val="TAC"/>
              <w:rPr>
                <w:del w:id="9177" w:author="Ericsson user" w:date="2021-05-04T06:34:00Z"/>
              </w:rPr>
            </w:pPr>
            <w:del w:id="9178" w:author="Ericsson user" w:date="2021-05-04T06:34:00Z">
              <w:r w:rsidRPr="00F15EBF" w:rsidDel="00C43571">
                <w:rPr>
                  <w:rFonts w:cs="Arial"/>
                </w:rPr>
                <w:delText>1774.17</w:delText>
              </w:r>
            </w:del>
          </w:p>
        </w:tc>
        <w:tc>
          <w:tcPr>
            <w:tcW w:w="993" w:type="dxa"/>
            <w:tcBorders>
              <w:top w:val="single" w:sz="4" w:space="0" w:color="auto"/>
              <w:left w:val="single" w:sz="4" w:space="0" w:color="auto"/>
              <w:bottom w:val="single" w:sz="4" w:space="0" w:color="auto"/>
              <w:right w:val="single" w:sz="4" w:space="0" w:color="auto"/>
            </w:tcBorders>
          </w:tcPr>
          <w:p w14:paraId="40F68D5C" w14:textId="6F604763" w:rsidR="008371B5" w:rsidRPr="00F15EBF" w:rsidDel="00C43571" w:rsidRDefault="008371B5" w:rsidP="008371B5">
            <w:pPr>
              <w:pStyle w:val="TAC"/>
              <w:rPr>
                <w:del w:id="9179" w:author="Ericsson user" w:date="2021-05-04T06:34:00Z"/>
              </w:rPr>
            </w:pPr>
            <w:del w:id="9180" w:author="Ericsson user" w:date="2021-05-04T06:34:00Z">
              <w:r w:rsidRPr="00F15EBF" w:rsidDel="00C43571">
                <w:rPr>
                  <w:rFonts w:cs="Arial"/>
                </w:rPr>
                <w:delText>354834</w:delText>
              </w:r>
            </w:del>
          </w:p>
        </w:tc>
        <w:tc>
          <w:tcPr>
            <w:tcW w:w="690" w:type="dxa"/>
            <w:tcBorders>
              <w:top w:val="single" w:sz="4" w:space="0" w:color="auto"/>
              <w:left w:val="single" w:sz="4" w:space="0" w:color="auto"/>
              <w:bottom w:val="single" w:sz="4" w:space="0" w:color="auto"/>
              <w:right w:val="single" w:sz="4" w:space="0" w:color="auto"/>
            </w:tcBorders>
          </w:tcPr>
          <w:p w14:paraId="4D99D9CA" w14:textId="1533492A" w:rsidR="008371B5" w:rsidRPr="00F15EBF" w:rsidDel="00C43571" w:rsidRDefault="008371B5" w:rsidP="008371B5">
            <w:pPr>
              <w:pStyle w:val="TAC"/>
              <w:rPr>
                <w:del w:id="9181" w:author="Ericsson user" w:date="2021-05-04T06:34:00Z"/>
              </w:rPr>
            </w:pPr>
            <w:del w:id="9182" w:author="Ericsson user" w:date="2021-05-04T06:34:00Z">
              <w:r w:rsidRPr="00F15EBF" w:rsidDel="00C43571">
                <w:rPr>
                  <w:rFonts w:cs="Arial"/>
                </w:rPr>
                <w:delText>6</w:delText>
              </w:r>
            </w:del>
          </w:p>
        </w:tc>
        <w:tc>
          <w:tcPr>
            <w:tcW w:w="653" w:type="dxa"/>
            <w:gridSpan w:val="2"/>
            <w:tcBorders>
              <w:top w:val="nil"/>
              <w:left w:val="single" w:sz="4" w:space="0" w:color="auto"/>
              <w:bottom w:val="single" w:sz="4" w:space="0" w:color="auto"/>
              <w:right w:val="single" w:sz="4" w:space="0" w:color="auto"/>
            </w:tcBorders>
          </w:tcPr>
          <w:p w14:paraId="2244EC48" w14:textId="6B8A95F0" w:rsidR="008371B5" w:rsidRPr="00F15EBF" w:rsidDel="00C43571" w:rsidRDefault="008371B5" w:rsidP="008371B5">
            <w:pPr>
              <w:pStyle w:val="TAC"/>
              <w:rPr>
                <w:del w:id="9183"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49294E16" w14:textId="2AF24AFE" w:rsidR="008371B5" w:rsidRPr="00F15EBF" w:rsidDel="00C43571" w:rsidRDefault="008371B5" w:rsidP="008371B5">
            <w:pPr>
              <w:pStyle w:val="TAC"/>
              <w:rPr>
                <w:del w:id="9184" w:author="Ericsson user" w:date="2021-05-04T06:34:00Z"/>
              </w:rPr>
            </w:pPr>
            <w:del w:id="9185"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0A58A37" w14:textId="55DD57BD" w:rsidR="008371B5" w:rsidRPr="00F15EBF" w:rsidDel="00C43571" w:rsidRDefault="008371B5" w:rsidP="008371B5">
            <w:pPr>
              <w:pStyle w:val="TAC"/>
              <w:rPr>
                <w:del w:id="9186" w:author="Ericsson user" w:date="2021-05-04T06:34:00Z"/>
              </w:rPr>
            </w:pPr>
            <w:del w:id="9187"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9B45338" w14:textId="5361E282" w:rsidR="008371B5" w:rsidRPr="00F15EBF" w:rsidDel="00C43571" w:rsidRDefault="008371B5" w:rsidP="008371B5">
            <w:pPr>
              <w:pStyle w:val="TAC"/>
              <w:rPr>
                <w:del w:id="9188" w:author="Ericsson user" w:date="2021-05-04T06:34:00Z"/>
              </w:rPr>
            </w:pPr>
            <w:del w:id="9189"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5E9731F" w14:textId="1AED1EB0" w:rsidR="008371B5" w:rsidRPr="00F15EBF" w:rsidDel="00C43571" w:rsidRDefault="008371B5" w:rsidP="008371B5">
            <w:pPr>
              <w:pStyle w:val="TAC"/>
              <w:rPr>
                <w:del w:id="9190" w:author="Ericsson user" w:date="2021-05-04T06:34:00Z"/>
              </w:rPr>
            </w:pPr>
            <w:del w:id="9191"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37F235C4" w14:textId="5D3C091B" w:rsidR="008371B5" w:rsidRPr="00F15EBF" w:rsidDel="00C43571" w:rsidRDefault="008371B5" w:rsidP="008371B5">
            <w:pPr>
              <w:pStyle w:val="TAC"/>
              <w:rPr>
                <w:del w:id="9192" w:author="Ericsson user" w:date="2021-05-04T06:34:00Z"/>
              </w:rPr>
            </w:pPr>
            <w:del w:id="9193"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6205814F" w14:textId="320E9CF5" w:rsidR="008371B5" w:rsidRPr="00F15EBF" w:rsidDel="00C43571" w:rsidRDefault="008371B5" w:rsidP="008371B5">
            <w:pPr>
              <w:pStyle w:val="TAC"/>
              <w:rPr>
                <w:del w:id="9194" w:author="Ericsson user" w:date="2021-05-04T06:34:00Z"/>
              </w:rPr>
            </w:pPr>
            <w:del w:id="9195" w:author="Ericsson user" w:date="2021-05-04T06:34:00Z">
              <w:r w:rsidRPr="00F15EBF" w:rsidDel="00C43571">
                <w:rPr>
                  <w:rFonts w:cs="Arial"/>
                </w:rPr>
                <w:delText>-</w:delText>
              </w:r>
            </w:del>
          </w:p>
        </w:tc>
      </w:tr>
      <w:tr w:rsidR="00345F12" w:rsidRPr="00F15EBF" w:rsidDel="00C43571" w14:paraId="3AE720DF" w14:textId="6C835E25" w:rsidTr="00683C43">
        <w:trPr>
          <w:del w:id="9196" w:author="Ericsson user" w:date="2021-05-04T06:34:00Z"/>
        </w:trPr>
        <w:tc>
          <w:tcPr>
            <w:tcW w:w="885" w:type="dxa"/>
            <w:tcBorders>
              <w:top w:val="single" w:sz="4" w:space="0" w:color="auto"/>
              <w:left w:val="single" w:sz="4" w:space="0" w:color="auto"/>
              <w:bottom w:val="nil"/>
              <w:right w:val="single" w:sz="4" w:space="0" w:color="auto"/>
            </w:tcBorders>
          </w:tcPr>
          <w:p w14:paraId="651E9DE7" w14:textId="3E4BAA0E" w:rsidR="00345F12" w:rsidRPr="00F15EBF" w:rsidDel="00C43571" w:rsidRDefault="00345F12" w:rsidP="00345F12">
            <w:pPr>
              <w:pStyle w:val="TAC"/>
              <w:rPr>
                <w:del w:id="9197" w:author="Ericsson user" w:date="2021-05-04T06:34:00Z"/>
              </w:rPr>
            </w:pPr>
            <w:del w:id="9198" w:author="Ericsson user" w:date="2021-05-04T06:34:00Z">
              <w:r w:rsidRPr="00F15EBF" w:rsidDel="00C43571">
                <w:delText>40+10</w:delText>
              </w:r>
            </w:del>
          </w:p>
        </w:tc>
        <w:tc>
          <w:tcPr>
            <w:tcW w:w="742" w:type="dxa"/>
            <w:tcBorders>
              <w:top w:val="single" w:sz="4" w:space="0" w:color="auto"/>
              <w:left w:val="single" w:sz="4" w:space="0" w:color="auto"/>
              <w:bottom w:val="nil"/>
              <w:right w:val="single" w:sz="4" w:space="0" w:color="auto"/>
            </w:tcBorders>
          </w:tcPr>
          <w:p w14:paraId="48BCFBDF" w14:textId="5509C3D1" w:rsidR="00345F12" w:rsidRPr="00F15EBF" w:rsidDel="00C43571" w:rsidRDefault="008371B5" w:rsidP="00345F12">
            <w:pPr>
              <w:pStyle w:val="TAC"/>
              <w:rPr>
                <w:del w:id="9199" w:author="Ericsson user" w:date="2021-05-04T06:34:00Z"/>
              </w:rPr>
            </w:pPr>
            <w:del w:id="9200" w:author="Ericsson user" w:date="2021-05-04T06:34:00Z">
              <w:r w:rsidDel="00C43571">
                <w:rPr>
                  <w:rFonts w:hint="eastAsia"/>
                  <w:lang w:eastAsia="zh-CN"/>
                </w:rPr>
                <w:delText>4</w:delText>
              </w:r>
              <w:r w:rsidDel="00C43571">
                <w:rPr>
                  <w:lang w:eastAsia="zh-CN"/>
                </w:rPr>
                <w:delText>9.9</w:delText>
              </w:r>
            </w:del>
          </w:p>
        </w:tc>
        <w:tc>
          <w:tcPr>
            <w:tcW w:w="742" w:type="dxa"/>
            <w:tcBorders>
              <w:top w:val="single" w:sz="4" w:space="0" w:color="auto"/>
              <w:left w:val="single" w:sz="4" w:space="0" w:color="auto"/>
              <w:bottom w:val="nil"/>
              <w:right w:val="single" w:sz="4" w:space="0" w:color="auto"/>
            </w:tcBorders>
          </w:tcPr>
          <w:p w14:paraId="629C997B" w14:textId="7E6CD40E" w:rsidR="00345F12" w:rsidRPr="00F15EBF" w:rsidDel="00C43571" w:rsidRDefault="00345F12" w:rsidP="00345F12">
            <w:pPr>
              <w:pStyle w:val="TAC"/>
              <w:rPr>
                <w:del w:id="9201" w:author="Ericsson user" w:date="2021-05-04T06:34:00Z"/>
              </w:rPr>
            </w:pPr>
            <w:del w:id="9202" w:author="Ericsson user" w:date="2021-05-04T06:34:00Z">
              <w:r w:rsidRPr="00C22C61" w:rsidDel="00C43571">
                <w:delText>CC1</w:delText>
              </w:r>
            </w:del>
          </w:p>
        </w:tc>
        <w:tc>
          <w:tcPr>
            <w:tcW w:w="709" w:type="dxa"/>
            <w:tcBorders>
              <w:top w:val="single" w:sz="4" w:space="0" w:color="auto"/>
              <w:left w:val="single" w:sz="4" w:space="0" w:color="auto"/>
              <w:bottom w:val="nil"/>
              <w:right w:val="single" w:sz="4" w:space="0" w:color="auto"/>
            </w:tcBorders>
          </w:tcPr>
          <w:p w14:paraId="2CB8F979" w14:textId="730D0AFA" w:rsidR="00345F12" w:rsidRPr="00F15EBF" w:rsidDel="00C43571" w:rsidRDefault="00345F12" w:rsidP="00345F12">
            <w:pPr>
              <w:pStyle w:val="TAC"/>
              <w:rPr>
                <w:del w:id="9203" w:author="Ericsson user" w:date="2021-05-04T06:34:00Z"/>
                <w:rFonts w:cs="Arial"/>
              </w:rPr>
            </w:pPr>
            <w:del w:id="9204" w:author="Ericsson user" w:date="2021-05-04T06:34:00Z">
              <w:r w:rsidRPr="00C22C61" w:rsidDel="00C43571">
                <w:delText>40</w:delText>
              </w:r>
            </w:del>
          </w:p>
        </w:tc>
        <w:tc>
          <w:tcPr>
            <w:tcW w:w="709" w:type="dxa"/>
            <w:tcBorders>
              <w:top w:val="single" w:sz="4" w:space="0" w:color="auto"/>
              <w:left w:val="single" w:sz="4" w:space="0" w:color="auto"/>
              <w:bottom w:val="nil"/>
              <w:right w:val="single" w:sz="4" w:space="0" w:color="auto"/>
            </w:tcBorders>
          </w:tcPr>
          <w:p w14:paraId="4F475F1D" w14:textId="6136A058" w:rsidR="00345F12" w:rsidRPr="00F15EBF" w:rsidDel="00C43571" w:rsidRDefault="00345F12" w:rsidP="00345F12">
            <w:pPr>
              <w:pStyle w:val="TAC"/>
              <w:rPr>
                <w:del w:id="9205" w:author="Ericsson user" w:date="2021-05-04T06:34:00Z"/>
                <w:rFonts w:cs="Arial"/>
              </w:rPr>
            </w:pPr>
            <w:del w:id="9206" w:author="Ericsson user" w:date="2021-05-04T06:34:00Z">
              <w:r w:rsidRPr="00C22C61" w:rsidDel="00C43571">
                <w:delText>15</w:delText>
              </w:r>
            </w:del>
          </w:p>
        </w:tc>
        <w:tc>
          <w:tcPr>
            <w:tcW w:w="675" w:type="dxa"/>
            <w:tcBorders>
              <w:top w:val="single" w:sz="4" w:space="0" w:color="auto"/>
              <w:left w:val="single" w:sz="4" w:space="0" w:color="auto"/>
              <w:bottom w:val="nil"/>
              <w:right w:val="single" w:sz="4" w:space="0" w:color="auto"/>
            </w:tcBorders>
          </w:tcPr>
          <w:p w14:paraId="0018B24E" w14:textId="58F7DC00" w:rsidR="00345F12" w:rsidRPr="00F15EBF" w:rsidDel="00C43571" w:rsidRDefault="00345F12" w:rsidP="00345F12">
            <w:pPr>
              <w:pStyle w:val="TAC"/>
              <w:rPr>
                <w:del w:id="9207" w:author="Ericsson user" w:date="2021-05-04T06:34:00Z"/>
                <w:rFonts w:cs="Arial"/>
              </w:rPr>
            </w:pPr>
            <w:del w:id="9208" w:author="Ericsson user" w:date="2021-05-04T06:34:00Z">
              <w:r w:rsidRPr="00C22C61" w:rsidDel="00C43571">
                <w:delText>216</w:delText>
              </w:r>
            </w:del>
          </w:p>
        </w:tc>
        <w:tc>
          <w:tcPr>
            <w:tcW w:w="1168" w:type="dxa"/>
            <w:tcBorders>
              <w:top w:val="single" w:sz="4" w:space="0" w:color="auto"/>
              <w:left w:val="single" w:sz="4" w:space="0" w:color="auto"/>
              <w:bottom w:val="nil"/>
              <w:right w:val="single" w:sz="4" w:space="0" w:color="auto"/>
            </w:tcBorders>
          </w:tcPr>
          <w:p w14:paraId="4E7D1AD9" w14:textId="53A27471" w:rsidR="00345F12" w:rsidRPr="00F15EBF" w:rsidDel="00C43571" w:rsidRDefault="00345F12" w:rsidP="00345F12">
            <w:pPr>
              <w:pStyle w:val="TAC"/>
              <w:rPr>
                <w:del w:id="9209" w:author="Ericsson user" w:date="2021-05-04T06:34:00Z"/>
                <w:rFonts w:cs="Arial"/>
              </w:rPr>
            </w:pPr>
            <w:del w:id="9210" w:author="Ericsson user" w:date="2021-05-04T06:34:00Z">
              <w:r w:rsidRPr="00C22C61"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307BDFBC" w14:textId="054C6ABD" w:rsidR="00345F12" w:rsidRPr="00F15EBF" w:rsidDel="00C43571" w:rsidRDefault="00345F12" w:rsidP="00345F12">
            <w:pPr>
              <w:pStyle w:val="TAC"/>
              <w:rPr>
                <w:del w:id="9211" w:author="Ericsson user" w:date="2021-05-04T06:34:00Z"/>
                <w:rFonts w:cs="Arial"/>
              </w:rPr>
            </w:pPr>
            <w:del w:id="9212" w:author="Ericsson user" w:date="2021-05-04T06:34:00Z">
              <w:r w:rsidRPr="00C22C61"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1B42FBCD" w14:textId="39E4CF77" w:rsidR="00345F12" w:rsidRPr="00F15EBF" w:rsidDel="00C43571" w:rsidRDefault="00345F12" w:rsidP="00345F12">
            <w:pPr>
              <w:pStyle w:val="TAC"/>
              <w:rPr>
                <w:del w:id="9213" w:author="Ericsson user" w:date="2021-05-04T06:34:00Z"/>
                <w:rFonts w:cs="Arial"/>
              </w:rPr>
            </w:pPr>
            <w:del w:id="9214" w:author="Ericsson user" w:date="2021-05-04T06:34:00Z">
              <w:r w:rsidRPr="00C22C61" w:rsidDel="00C43571">
                <w:delText>2130</w:delText>
              </w:r>
            </w:del>
          </w:p>
        </w:tc>
        <w:tc>
          <w:tcPr>
            <w:tcW w:w="992" w:type="dxa"/>
            <w:tcBorders>
              <w:top w:val="single" w:sz="4" w:space="0" w:color="auto"/>
              <w:left w:val="single" w:sz="4" w:space="0" w:color="auto"/>
              <w:bottom w:val="single" w:sz="4" w:space="0" w:color="auto"/>
              <w:right w:val="single" w:sz="4" w:space="0" w:color="auto"/>
            </w:tcBorders>
          </w:tcPr>
          <w:p w14:paraId="73C2AC67" w14:textId="5338DA46" w:rsidR="00345F12" w:rsidRPr="00F15EBF" w:rsidDel="00C43571" w:rsidRDefault="00345F12" w:rsidP="00345F12">
            <w:pPr>
              <w:pStyle w:val="TAC"/>
              <w:rPr>
                <w:del w:id="9215" w:author="Ericsson user" w:date="2021-05-04T06:34:00Z"/>
                <w:rFonts w:cs="Arial"/>
              </w:rPr>
            </w:pPr>
            <w:del w:id="9216" w:author="Ericsson user" w:date="2021-05-04T06:34:00Z">
              <w:r w:rsidRPr="00C22C61" w:rsidDel="00C43571">
                <w:delText>426000</w:delText>
              </w:r>
            </w:del>
          </w:p>
        </w:tc>
        <w:tc>
          <w:tcPr>
            <w:tcW w:w="992" w:type="dxa"/>
            <w:tcBorders>
              <w:top w:val="single" w:sz="4" w:space="0" w:color="auto"/>
              <w:left w:val="single" w:sz="4" w:space="0" w:color="auto"/>
              <w:bottom w:val="single" w:sz="4" w:space="0" w:color="auto"/>
              <w:right w:val="single" w:sz="4" w:space="0" w:color="auto"/>
            </w:tcBorders>
          </w:tcPr>
          <w:p w14:paraId="0E5CEFD2" w14:textId="61C8B9F3" w:rsidR="00345F12" w:rsidRPr="00F15EBF" w:rsidDel="00C43571" w:rsidRDefault="00345F12" w:rsidP="00345F12">
            <w:pPr>
              <w:pStyle w:val="TAC"/>
              <w:rPr>
                <w:del w:id="9217" w:author="Ericsson user" w:date="2021-05-04T06:34:00Z"/>
                <w:rFonts w:cs="Arial"/>
              </w:rPr>
            </w:pPr>
            <w:del w:id="9218" w:author="Ericsson user" w:date="2021-05-04T06:34:00Z">
              <w:r w:rsidRPr="00C22C61" w:rsidDel="00C43571">
                <w:delText>2110.56</w:delText>
              </w:r>
            </w:del>
          </w:p>
        </w:tc>
        <w:tc>
          <w:tcPr>
            <w:tcW w:w="993" w:type="dxa"/>
            <w:tcBorders>
              <w:top w:val="single" w:sz="4" w:space="0" w:color="auto"/>
              <w:left w:val="single" w:sz="4" w:space="0" w:color="auto"/>
              <w:bottom w:val="single" w:sz="4" w:space="0" w:color="auto"/>
              <w:right w:val="single" w:sz="4" w:space="0" w:color="auto"/>
            </w:tcBorders>
          </w:tcPr>
          <w:p w14:paraId="1E68FD45" w14:textId="4D6AC0F8" w:rsidR="00345F12" w:rsidRPr="00F15EBF" w:rsidDel="00C43571" w:rsidRDefault="00345F12" w:rsidP="00345F12">
            <w:pPr>
              <w:pStyle w:val="TAC"/>
              <w:rPr>
                <w:del w:id="9219" w:author="Ericsson user" w:date="2021-05-04T06:34:00Z"/>
                <w:rFonts w:cs="Arial"/>
              </w:rPr>
            </w:pPr>
            <w:del w:id="9220" w:author="Ericsson user" w:date="2021-05-04T06:34:00Z">
              <w:r w:rsidRPr="00C22C61" w:rsidDel="00C43571">
                <w:delText>422112</w:delText>
              </w:r>
            </w:del>
          </w:p>
        </w:tc>
        <w:tc>
          <w:tcPr>
            <w:tcW w:w="690" w:type="dxa"/>
            <w:tcBorders>
              <w:top w:val="single" w:sz="4" w:space="0" w:color="auto"/>
              <w:left w:val="single" w:sz="4" w:space="0" w:color="auto"/>
              <w:bottom w:val="single" w:sz="4" w:space="0" w:color="auto"/>
              <w:right w:val="single" w:sz="4" w:space="0" w:color="auto"/>
            </w:tcBorders>
          </w:tcPr>
          <w:p w14:paraId="3CC8F976" w14:textId="44C29271" w:rsidR="00345F12" w:rsidRPr="00F15EBF" w:rsidDel="00C43571" w:rsidRDefault="00345F12" w:rsidP="00345F12">
            <w:pPr>
              <w:pStyle w:val="TAC"/>
              <w:rPr>
                <w:del w:id="9221" w:author="Ericsson user" w:date="2021-05-04T06:34:00Z"/>
                <w:rFonts w:cs="Arial"/>
              </w:rPr>
            </w:pPr>
            <w:del w:id="9222" w:author="Ericsson user" w:date="2021-05-04T06:34:00Z">
              <w:r w:rsidRPr="00C22C61" w:rsidDel="00C43571">
                <w:delText>0</w:delText>
              </w:r>
            </w:del>
          </w:p>
        </w:tc>
        <w:tc>
          <w:tcPr>
            <w:tcW w:w="653" w:type="dxa"/>
            <w:gridSpan w:val="2"/>
            <w:tcBorders>
              <w:top w:val="single" w:sz="4" w:space="0" w:color="auto"/>
              <w:left w:val="single" w:sz="4" w:space="0" w:color="auto"/>
              <w:bottom w:val="nil"/>
              <w:right w:val="single" w:sz="4" w:space="0" w:color="auto"/>
            </w:tcBorders>
          </w:tcPr>
          <w:p w14:paraId="051702F5" w14:textId="6EA46480" w:rsidR="00345F12" w:rsidRPr="00F15EBF" w:rsidDel="00C43571" w:rsidRDefault="00345F12" w:rsidP="00345F12">
            <w:pPr>
              <w:pStyle w:val="TAC"/>
              <w:rPr>
                <w:del w:id="9223" w:author="Ericsson user" w:date="2021-05-04T06:34:00Z"/>
                <w:rFonts w:cs="Arial"/>
              </w:rPr>
            </w:pPr>
            <w:del w:id="9224" w:author="Ericsson user" w:date="2021-05-04T06:34:00Z">
              <w:r w:rsidRPr="00C22C61"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5ED9115F" w14:textId="15148AD5" w:rsidR="00345F12" w:rsidRPr="00F15EBF" w:rsidDel="00C43571" w:rsidRDefault="00345F12" w:rsidP="00345F12">
            <w:pPr>
              <w:pStyle w:val="TAC"/>
              <w:rPr>
                <w:del w:id="9225" w:author="Ericsson user" w:date="2021-05-04T06:34:00Z"/>
                <w:rFonts w:cs="Arial"/>
              </w:rPr>
            </w:pPr>
            <w:del w:id="9226" w:author="Ericsson user" w:date="2021-05-04T06:34:00Z">
              <w:r w:rsidRPr="00C22C61" w:rsidDel="00C43571">
                <w:delText>5283</w:delText>
              </w:r>
            </w:del>
          </w:p>
        </w:tc>
        <w:tc>
          <w:tcPr>
            <w:tcW w:w="992" w:type="dxa"/>
            <w:gridSpan w:val="2"/>
            <w:tcBorders>
              <w:top w:val="single" w:sz="4" w:space="0" w:color="auto"/>
              <w:left w:val="single" w:sz="4" w:space="0" w:color="auto"/>
              <w:bottom w:val="single" w:sz="4" w:space="0" w:color="auto"/>
              <w:right w:val="single" w:sz="4" w:space="0" w:color="auto"/>
            </w:tcBorders>
          </w:tcPr>
          <w:p w14:paraId="487C5555" w14:textId="46410A16" w:rsidR="00345F12" w:rsidRPr="00F15EBF" w:rsidDel="00C43571" w:rsidRDefault="00345F12" w:rsidP="00345F12">
            <w:pPr>
              <w:pStyle w:val="TAC"/>
              <w:rPr>
                <w:del w:id="9227" w:author="Ericsson user" w:date="2021-05-04T06:34:00Z"/>
                <w:rFonts w:cs="Arial"/>
              </w:rPr>
            </w:pPr>
            <w:del w:id="9228" w:author="Ericsson user" w:date="2021-05-04T06:34:00Z">
              <w:r w:rsidRPr="00C22C61" w:rsidDel="00C43571">
                <w:delText>422670</w:delText>
              </w:r>
            </w:del>
          </w:p>
        </w:tc>
        <w:tc>
          <w:tcPr>
            <w:tcW w:w="585" w:type="dxa"/>
            <w:gridSpan w:val="2"/>
            <w:tcBorders>
              <w:top w:val="single" w:sz="4" w:space="0" w:color="auto"/>
              <w:left w:val="single" w:sz="4" w:space="0" w:color="auto"/>
              <w:bottom w:val="single" w:sz="4" w:space="0" w:color="auto"/>
              <w:right w:val="single" w:sz="4" w:space="0" w:color="auto"/>
            </w:tcBorders>
          </w:tcPr>
          <w:p w14:paraId="64E28654" w14:textId="77267D21" w:rsidR="00345F12" w:rsidRPr="00F15EBF" w:rsidDel="00C43571" w:rsidRDefault="00345F12" w:rsidP="00345F12">
            <w:pPr>
              <w:pStyle w:val="TAC"/>
              <w:rPr>
                <w:del w:id="9229" w:author="Ericsson user" w:date="2021-05-04T06:34:00Z"/>
                <w:rFonts w:cs="Arial"/>
              </w:rPr>
            </w:pPr>
            <w:del w:id="9230" w:author="Ericsson user" w:date="2021-05-04T06:34:00Z">
              <w:r w:rsidRPr="00C22C61" w:rsidDel="00C43571">
                <w:delText>6</w:delText>
              </w:r>
            </w:del>
          </w:p>
        </w:tc>
        <w:tc>
          <w:tcPr>
            <w:tcW w:w="851" w:type="dxa"/>
            <w:tcBorders>
              <w:top w:val="single" w:sz="4" w:space="0" w:color="auto"/>
              <w:left w:val="single" w:sz="4" w:space="0" w:color="auto"/>
              <w:bottom w:val="single" w:sz="4" w:space="0" w:color="auto"/>
              <w:right w:val="single" w:sz="4" w:space="0" w:color="auto"/>
            </w:tcBorders>
          </w:tcPr>
          <w:p w14:paraId="6148264C" w14:textId="522379DC" w:rsidR="00345F12" w:rsidRPr="00F15EBF" w:rsidDel="00C43571" w:rsidRDefault="00345F12" w:rsidP="00345F12">
            <w:pPr>
              <w:pStyle w:val="TAC"/>
              <w:rPr>
                <w:del w:id="9231" w:author="Ericsson user" w:date="2021-05-04T06:34:00Z"/>
                <w:rFonts w:cs="Arial"/>
              </w:rPr>
            </w:pPr>
            <w:del w:id="9232" w:author="Ericsson user" w:date="2021-05-04T06:34:00Z">
              <w:r w:rsidRPr="00C22C61"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27F20D06" w14:textId="3CC79B3A" w:rsidR="00345F12" w:rsidRPr="00F15EBF" w:rsidDel="00C43571" w:rsidRDefault="00345F12" w:rsidP="00345F12">
            <w:pPr>
              <w:pStyle w:val="TAC"/>
              <w:rPr>
                <w:del w:id="9233" w:author="Ericsson user" w:date="2021-05-04T06:34:00Z"/>
                <w:rFonts w:cs="Arial"/>
              </w:rPr>
            </w:pPr>
            <w:del w:id="9234" w:author="Ericsson user" w:date="2021-05-04T06:34:00Z">
              <w:r w:rsidRPr="00C22C61" w:rsidDel="00C43571">
                <w:delText>2 (4)</w:delText>
              </w:r>
            </w:del>
          </w:p>
        </w:tc>
        <w:tc>
          <w:tcPr>
            <w:tcW w:w="851" w:type="dxa"/>
            <w:tcBorders>
              <w:top w:val="single" w:sz="4" w:space="0" w:color="auto"/>
              <w:left w:val="single" w:sz="4" w:space="0" w:color="auto"/>
              <w:bottom w:val="single" w:sz="4" w:space="0" w:color="auto"/>
              <w:right w:val="single" w:sz="4" w:space="0" w:color="auto"/>
            </w:tcBorders>
          </w:tcPr>
          <w:p w14:paraId="0BEA69BD" w14:textId="610DE126" w:rsidR="00345F12" w:rsidRPr="00F15EBF" w:rsidDel="00C43571" w:rsidRDefault="00345F12" w:rsidP="00345F12">
            <w:pPr>
              <w:pStyle w:val="TAC"/>
              <w:rPr>
                <w:del w:id="9235" w:author="Ericsson user" w:date="2021-05-04T06:34:00Z"/>
                <w:rFonts w:cs="Arial"/>
              </w:rPr>
            </w:pPr>
            <w:del w:id="9236" w:author="Ericsson user" w:date="2021-05-04T06:34:00Z">
              <w:r w:rsidRPr="00C22C61" w:rsidDel="00C43571">
                <w:delText>5</w:delText>
              </w:r>
            </w:del>
          </w:p>
        </w:tc>
      </w:tr>
      <w:tr w:rsidR="00345F12" w:rsidRPr="00F15EBF" w:rsidDel="00C43571" w14:paraId="60621AED" w14:textId="1ABCF4A1" w:rsidTr="00683C43">
        <w:trPr>
          <w:del w:id="9237" w:author="Ericsson user" w:date="2021-05-04T06:34:00Z"/>
        </w:trPr>
        <w:tc>
          <w:tcPr>
            <w:tcW w:w="885" w:type="dxa"/>
            <w:tcBorders>
              <w:top w:val="nil"/>
              <w:left w:val="single" w:sz="4" w:space="0" w:color="auto"/>
              <w:bottom w:val="nil"/>
              <w:right w:val="single" w:sz="4" w:space="0" w:color="auto"/>
            </w:tcBorders>
          </w:tcPr>
          <w:p w14:paraId="4FE4E11B" w14:textId="06BFAE80" w:rsidR="00345F12" w:rsidRPr="00F15EBF" w:rsidDel="00C43571" w:rsidRDefault="00345F12" w:rsidP="00345F12">
            <w:pPr>
              <w:pStyle w:val="TAC"/>
              <w:rPr>
                <w:del w:id="9238" w:author="Ericsson user" w:date="2021-05-04T06:34:00Z"/>
              </w:rPr>
            </w:pPr>
          </w:p>
        </w:tc>
        <w:tc>
          <w:tcPr>
            <w:tcW w:w="742" w:type="dxa"/>
            <w:tcBorders>
              <w:top w:val="nil"/>
              <w:left w:val="single" w:sz="4" w:space="0" w:color="auto"/>
              <w:bottom w:val="nil"/>
              <w:right w:val="single" w:sz="4" w:space="0" w:color="auto"/>
            </w:tcBorders>
          </w:tcPr>
          <w:p w14:paraId="3D689F07" w14:textId="02961E20" w:rsidR="00345F12" w:rsidRPr="00F15EBF" w:rsidDel="00C43571" w:rsidRDefault="00345F12" w:rsidP="00345F12">
            <w:pPr>
              <w:pStyle w:val="TAC"/>
              <w:rPr>
                <w:del w:id="9239" w:author="Ericsson user" w:date="2021-05-04T06:34:00Z"/>
              </w:rPr>
            </w:pPr>
          </w:p>
        </w:tc>
        <w:tc>
          <w:tcPr>
            <w:tcW w:w="742" w:type="dxa"/>
            <w:tcBorders>
              <w:top w:val="nil"/>
              <w:left w:val="single" w:sz="4" w:space="0" w:color="auto"/>
              <w:bottom w:val="nil"/>
              <w:right w:val="single" w:sz="4" w:space="0" w:color="auto"/>
            </w:tcBorders>
          </w:tcPr>
          <w:p w14:paraId="1A9C9756" w14:textId="540E58E3" w:rsidR="00345F12" w:rsidRPr="00F15EBF" w:rsidDel="00C43571" w:rsidRDefault="00345F12" w:rsidP="00345F12">
            <w:pPr>
              <w:pStyle w:val="TAC"/>
              <w:rPr>
                <w:del w:id="9240" w:author="Ericsson user" w:date="2021-05-04T06:34:00Z"/>
              </w:rPr>
            </w:pPr>
          </w:p>
        </w:tc>
        <w:tc>
          <w:tcPr>
            <w:tcW w:w="709" w:type="dxa"/>
            <w:tcBorders>
              <w:top w:val="nil"/>
              <w:left w:val="single" w:sz="4" w:space="0" w:color="auto"/>
              <w:bottom w:val="nil"/>
              <w:right w:val="single" w:sz="4" w:space="0" w:color="auto"/>
            </w:tcBorders>
          </w:tcPr>
          <w:p w14:paraId="04667F82" w14:textId="4574DD33" w:rsidR="00345F12" w:rsidRPr="00F15EBF" w:rsidDel="00C43571" w:rsidRDefault="00345F12" w:rsidP="00345F12">
            <w:pPr>
              <w:pStyle w:val="TAC"/>
              <w:rPr>
                <w:del w:id="9241" w:author="Ericsson user" w:date="2021-05-04T06:34:00Z"/>
                <w:rFonts w:cs="Arial"/>
              </w:rPr>
            </w:pPr>
          </w:p>
        </w:tc>
        <w:tc>
          <w:tcPr>
            <w:tcW w:w="709" w:type="dxa"/>
            <w:tcBorders>
              <w:top w:val="nil"/>
              <w:left w:val="single" w:sz="4" w:space="0" w:color="auto"/>
              <w:bottom w:val="nil"/>
              <w:right w:val="single" w:sz="4" w:space="0" w:color="auto"/>
            </w:tcBorders>
          </w:tcPr>
          <w:p w14:paraId="6B3659B8" w14:textId="2F56CB1D" w:rsidR="00345F12" w:rsidRPr="00F15EBF" w:rsidDel="00C43571" w:rsidRDefault="00345F12" w:rsidP="00345F12">
            <w:pPr>
              <w:pStyle w:val="TAC"/>
              <w:rPr>
                <w:del w:id="9242" w:author="Ericsson user" w:date="2021-05-04T06:34:00Z"/>
                <w:rFonts w:cs="Arial"/>
              </w:rPr>
            </w:pPr>
          </w:p>
        </w:tc>
        <w:tc>
          <w:tcPr>
            <w:tcW w:w="675" w:type="dxa"/>
            <w:tcBorders>
              <w:top w:val="nil"/>
              <w:left w:val="single" w:sz="4" w:space="0" w:color="auto"/>
              <w:bottom w:val="nil"/>
              <w:right w:val="single" w:sz="4" w:space="0" w:color="auto"/>
            </w:tcBorders>
          </w:tcPr>
          <w:p w14:paraId="1F1CCA3A" w14:textId="2FBAEC5B" w:rsidR="00345F12" w:rsidRPr="00F15EBF" w:rsidDel="00C43571" w:rsidRDefault="00345F12" w:rsidP="00345F12">
            <w:pPr>
              <w:pStyle w:val="TAC"/>
              <w:rPr>
                <w:del w:id="9243" w:author="Ericsson user" w:date="2021-05-04T06:34:00Z"/>
                <w:rFonts w:cs="Arial"/>
              </w:rPr>
            </w:pPr>
          </w:p>
        </w:tc>
        <w:tc>
          <w:tcPr>
            <w:tcW w:w="1168" w:type="dxa"/>
            <w:tcBorders>
              <w:top w:val="nil"/>
              <w:left w:val="single" w:sz="4" w:space="0" w:color="auto"/>
              <w:bottom w:val="nil"/>
              <w:right w:val="single" w:sz="4" w:space="0" w:color="auto"/>
            </w:tcBorders>
          </w:tcPr>
          <w:p w14:paraId="2E86D994" w14:textId="310A2A37" w:rsidR="00345F12" w:rsidRPr="00F15EBF" w:rsidDel="00C43571" w:rsidRDefault="00345F12" w:rsidP="00345F12">
            <w:pPr>
              <w:pStyle w:val="TAC"/>
              <w:rPr>
                <w:del w:id="9244"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0655D9B0" w14:textId="668DF4E3" w:rsidR="00345F12" w:rsidRPr="00F15EBF" w:rsidDel="00C43571" w:rsidRDefault="00345F12" w:rsidP="00345F12">
            <w:pPr>
              <w:pStyle w:val="TAC"/>
              <w:rPr>
                <w:del w:id="9245" w:author="Ericsson user" w:date="2021-05-04T06:34:00Z"/>
                <w:rFonts w:cs="Arial"/>
              </w:rPr>
            </w:pPr>
            <w:del w:id="9246" w:author="Ericsson user" w:date="2021-05-04T06:34:00Z">
              <w:r w:rsidRPr="00C22C61"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268CDD07" w14:textId="532F4805" w:rsidR="00345F12" w:rsidRPr="00F15EBF" w:rsidDel="00C43571" w:rsidRDefault="008371B5" w:rsidP="00345F12">
            <w:pPr>
              <w:pStyle w:val="TAC"/>
              <w:rPr>
                <w:del w:id="9247" w:author="Ericsson user" w:date="2021-05-04T06:34:00Z"/>
                <w:rFonts w:cs="Arial"/>
              </w:rPr>
            </w:pPr>
            <w:del w:id="9248" w:author="Ericsson user" w:date="2021-05-04T06:34:00Z">
              <w:r w:rsidRPr="00F15EBF" w:rsidDel="00C43571">
                <w:rPr>
                  <w:rFonts w:cs="Arial"/>
                </w:rPr>
                <w:delText>2140</w:delText>
              </w:r>
            </w:del>
          </w:p>
        </w:tc>
        <w:tc>
          <w:tcPr>
            <w:tcW w:w="992" w:type="dxa"/>
            <w:tcBorders>
              <w:top w:val="single" w:sz="4" w:space="0" w:color="auto"/>
              <w:left w:val="single" w:sz="4" w:space="0" w:color="auto"/>
              <w:bottom w:val="single" w:sz="4" w:space="0" w:color="auto"/>
              <w:right w:val="single" w:sz="4" w:space="0" w:color="auto"/>
            </w:tcBorders>
          </w:tcPr>
          <w:p w14:paraId="05080FD7" w14:textId="62F4A8A2" w:rsidR="00345F12" w:rsidRPr="00F15EBF" w:rsidDel="00C43571" w:rsidRDefault="008371B5" w:rsidP="00345F12">
            <w:pPr>
              <w:pStyle w:val="TAC"/>
              <w:rPr>
                <w:del w:id="9249" w:author="Ericsson user" w:date="2021-05-04T06:34:00Z"/>
                <w:rFonts w:cs="Arial"/>
              </w:rPr>
            </w:pPr>
            <w:del w:id="9250" w:author="Ericsson user" w:date="2021-05-04T06:34:00Z">
              <w:r w:rsidRPr="00F15EBF" w:rsidDel="00C43571">
                <w:rPr>
                  <w:rFonts w:cs="Arial"/>
                </w:rPr>
                <w:delText>428000</w:delText>
              </w:r>
            </w:del>
          </w:p>
        </w:tc>
        <w:tc>
          <w:tcPr>
            <w:tcW w:w="992" w:type="dxa"/>
            <w:tcBorders>
              <w:top w:val="single" w:sz="4" w:space="0" w:color="auto"/>
              <w:left w:val="single" w:sz="4" w:space="0" w:color="auto"/>
              <w:bottom w:val="single" w:sz="4" w:space="0" w:color="auto"/>
              <w:right w:val="single" w:sz="4" w:space="0" w:color="auto"/>
            </w:tcBorders>
          </w:tcPr>
          <w:p w14:paraId="21546AB9" w14:textId="0D12DFF5" w:rsidR="00345F12" w:rsidRPr="00F15EBF" w:rsidDel="00C43571" w:rsidRDefault="008371B5" w:rsidP="00345F12">
            <w:pPr>
              <w:pStyle w:val="TAC"/>
              <w:rPr>
                <w:del w:id="9251" w:author="Ericsson user" w:date="2021-05-04T06:34:00Z"/>
                <w:rFonts w:cs="Arial"/>
              </w:rPr>
            </w:pPr>
            <w:del w:id="9252" w:author="Ericsson user" w:date="2021-05-04T06:34:00Z">
              <w:r w:rsidRPr="00F15EBF" w:rsidDel="00C43571">
                <w:rPr>
                  <w:rFonts w:cs="Arial"/>
                </w:rPr>
                <w:delText>2102</w:delText>
              </w:r>
              <w:r w:rsidR="00345F12" w:rsidRPr="00C22C61" w:rsidDel="00C43571">
                <w:delText>.2</w:delText>
              </w:r>
            </w:del>
          </w:p>
        </w:tc>
        <w:tc>
          <w:tcPr>
            <w:tcW w:w="993" w:type="dxa"/>
            <w:tcBorders>
              <w:top w:val="single" w:sz="4" w:space="0" w:color="auto"/>
              <w:left w:val="single" w:sz="4" w:space="0" w:color="auto"/>
              <w:bottom w:val="single" w:sz="4" w:space="0" w:color="auto"/>
              <w:right w:val="single" w:sz="4" w:space="0" w:color="auto"/>
            </w:tcBorders>
          </w:tcPr>
          <w:p w14:paraId="3E8EF6DA" w14:textId="67456234" w:rsidR="00345F12" w:rsidRPr="00F15EBF" w:rsidDel="00C43571" w:rsidRDefault="008371B5" w:rsidP="00345F12">
            <w:pPr>
              <w:pStyle w:val="TAC"/>
              <w:rPr>
                <w:del w:id="9253" w:author="Ericsson user" w:date="2021-05-04T06:34:00Z"/>
                <w:rFonts w:cs="Arial"/>
              </w:rPr>
            </w:pPr>
            <w:del w:id="9254" w:author="Ericsson user" w:date="2021-05-04T06:34:00Z">
              <w:r w:rsidRPr="00F15EBF" w:rsidDel="00C43571">
                <w:rPr>
                  <w:rFonts w:cs="Arial"/>
                </w:rPr>
                <w:delText>420440</w:delText>
              </w:r>
            </w:del>
          </w:p>
        </w:tc>
        <w:tc>
          <w:tcPr>
            <w:tcW w:w="690" w:type="dxa"/>
            <w:tcBorders>
              <w:top w:val="single" w:sz="4" w:space="0" w:color="auto"/>
              <w:left w:val="single" w:sz="4" w:space="0" w:color="auto"/>
              <w:bottom w:val="single" w:sz="4" w:space="0" w:color="auto"/>
              <w:right w:val="single" w:sz="4" w:space="0" w:color="auto"/>
            </w:tcBorders>
          </w:tcPr>
          <w:p w14:paraId="0DA0D327" w14:textId="73328B4B" w:rsidR="00345F12" w:rsidRPr="00F15EBF" w:rsidDel="00C43571" w:rsidRDefault="00345F12" w:rsidP="00345F12">
            <w:pPr>
              <w:pStyle w:val="TAC"/>
              <w:rPr>
                <w:del w:id="9255" w:author="Ericsson user" w:date="2021-05-04T06:34:00Z"/>
                <w:rFonts w:cs="Arial"/>
              </w:rPr>
            </w:pPr>
            <w:del w:id="9256" w:author="Ericsson user" w:date="2021-05-04T06:34:00Z">
              <w:r w:rsidRPr="00C22C61" w:rsidDel="00C43571">
                <w:delText>102</w:delText>
              </w:r>
            </w:del>
          </w:p>
        </w:tc>
        <w:tc>
          <w:tcPr>
            <w:tcW w:w="653" w:type="dxa"/>
            <w:gridSpan w:val="2"/>
            <w:tcBorders>
              <w:top w:val="nil"/>
              <w:left w:val="single" w:sz="4" w:space="0" w:color="auto"/>
              <w:bottom w:val="nil"/>
              <w:right w:val="single" w:sz="4" w:space="0" w:color="auto"/>
            </w:tcBorders>
          </w:tcPr>
          <w:p w14:paraId="6DD13D5B" w14:textId="7516C43D" w:rsidR="00345F12" w:rsidRPr="00F15EBF" w:rsidDel="00C43571" w:rsidRDefault="00345F12" w:rsidP="00345F12">
            <w:pPr>
              <w:pStyle w:val="TAC"/>
              <w:rPr>
                <w:del w:id="9257"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0F2BC31F" w14:textId="333A4EBE" w:rsidR="00345F12" w:rsidRPr="00F15EBF" w:rsidDel="00C43571" w:rsidRDefault="008371B5" w:rsidP="00345F12">
            <w:pPr>
              <w:pStyle w:val="TAC"/>
              <w:rPr>
                <w:del w:id="9258" w:author="Ericsson user" w:date="2021-05-04T06:34:00Z"/>
                <w:rFonts w:cs="Arial"/>
              </w:rPr>
            </w:pPr>
            <w:del w:id="9259" w:author="Ericsson user" w:date="2021-05-04T06:34:00Z">
              <w:r w:rsidRPr="00F15EBF" w:rsidDel="00C43571">
                <w:rPr>
                  <w:rFonts w:cs="Arial"/>
                </w:rPr>
                <w:delText>5308</w:delText>
              </w:r>
            </w:del>
          </w:p>
        </w:tc>
        <w:tc>
          <w:tcPr>
            <w:tcW w:w="992" w:type="dxa"/>
            <w:gridSpan w:val="2"/>
            <w:tcBorders>
              <w:top w:val="single" w:sz="4" w:space="0" w:color="auto"/>
              <w:left w:val="single" w:sz="4" w:space="0" w:color="auto"/>
              <w:bottom w:val="single" w:sz="4" w:space="0" w:color="auto"/>
              <w:right w:val="single" w:sz="4" w:space="0" w:color="auto"/>
            </w:tcBorders>
          </w:tcPr>
          <w:p w14:paraId="1CE947DE" w14:textId="1080A60F" w:rsidR="00345F12" w:rsidRPr="00F15EBF" w:rsidDel="00C43571" w:rsidRDefault="008371B5" w:rsidP="00345F12">
            <w:pPr>
              <w:pStyle w:val="TAC"/>
              <w:rPr>
                <w:del w:id="9260" w:author="Ericsson user" w:date="2021-05-04T06:34:00Z"/>
                <w:rFonts w:cs="Arial"/>
              </w:rPr>
            </w:pPr>
            <w:del w:id="9261" w:author="Ericsson user" w:date="2021-05-04T06:34:00Z">
              <w:r w:rsidRPr="00F15EBF" w:rsidDel="00C43571">
                <w:rPr>
                  <w:rFonts w:cs="Arial"/>
                </w:rPr>
                <w:delText>424610</w:delText>
              </w:r>
            </w:del>
          </w:p>
        </w:tc>
        <w:tc>
          <w:tcPr>
            <w:tcW w:w="585" w:type="dxa"/>
            <w:gridSpan w:val="2"/>
            <w:tcBorders>
              <w:top w:val="single" w:sz="4" w:space="0" w:color="auto"/>
              <w:left w:val="single" w:sz="4" w:space="0" w:color="auto"/>
              <w:bottom w:val="single" w:sz="4" w:space="0" w:color="auto"/>
              <w:right w:val="single" w:sz="4" w:space="0" w:color="auto"/>
            </w:tcBorders>
          </w:tcPr>
          <w:p w14:paraId="3C76CDB1" w14:textId="6F5D09D0" w:rsidR="00345F12" w:rsidRPr="00F15EBF" w:rsidDel="00C43571" w:rsidRDefault="008371B5" w:rsidP="00345F12">
            <w:pPr>
              <w:pStyle w:val="TAC"/>
              <w:rPr>
                <w:del w:id="9262" w:author="Ericsson user" w:date="2021-05-04T06:34:00Z"/>
                <w:rFonts w:cs="Arial"/>
              </w:rPr>
            </w:pPr>
            <w:del w:id="9263" w:author="Ericsson user" w:date="2021-05-04T06:34:00Z">
              <w:r w:rsidRPr="00F15EBF" w:rsidDel="00C43571">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34BDC210" w14:textId="5D3518F3" w:rsidR="00345F12" w:rsidRPr="00F15EBF" w:rsidDel="00C43571" w:rsidRDefault="008371B5" w:rsidP="00345F12">
            <w:pPr>
              <w:pStyle w:val="TAC"/>
              <w:rPr>
                <w:del w:id="9264" w:author="Ericsson user" w:date="2021-05-04T06:34:00Z"/>
                <w:rFonts w:cs="Arial"/>
              </w:rPr>
            </w:pPr>
            <w:del w:id="9265" w:author="Ericsson user" w:date="2021-05-04T06:34:00Z">
              <w:r w:rsidRPr="00F15EBF" w:rsidDel="00C43571">
                <w:rPr>
                  <w:rFonts w:cs="Arial"/>
                </w:rPr>
                <w:delText>1</w:delText>
              </w:r>
            </w:del>
          </w:p>
        </w:tc>
        <w:tc>
          <w:tcPr>
            <w:tcW w:w="708" w:type="dxa"/>
            <w:tcBorders>
              <w:top w:val="single" w:sz="4" w:space="0" w:color="auto"/>
              <w:left w:val="single" w:sz="4" w:space="0" w:color="auto"/>
              <w:bottom w:val="single" w:sz="4" w:space="0" w:color="auto"/>
              <w:right w:val="single" w:sz="4" w:space="0" w:color="auto"/>
            </w:tcBorders>
          </w:tcPr>
          <w:p w14:paraId="6ECAB394" w14:textId="16C16DB3" w:rsidR="00345F12" w:rsidRPr="00F15EBF" w:rsidDel="00C43571" w:rsidRDefault="00345F12" w:rsidP="00345F12">
            <w:pPr>
              <w:pStyle w:val="TAC"/>
              <w:rPr>
                <w:del w:id="9266" w:author="Ericsson user" w:date="2021-05-04T06:34:00Z"/>
                <w:rFonts w:cs="Arial"/>
              </w:rPr>
            </w:pPr>
            <w:del w:id="9267" w:author="Ericsson user" w:date="2021-05-04T06:34:00Z">
              <w:r w:rsidRPr="00C22C61" w:rsidDel="00C43571">
                <w:delText>1 (2)</w:delText>
              </w:r>
            </w:del>
          </w:p>
        </w:tc>
        <w:tc>
          <w:tcPr>
            <w:tcW w:w="851" w:type="dxa"/>
            <w:tcBorders>
              <w:top w:val="single" w:sz="4" w:space="0" w:color="auto"/>
              <w:left w:val="single" w:sz="4" w:space="0" w:color="auto"/>
              <w:bottom w:val="single" w:sz="4" w:space="0" w:color="auto"/>
              <w:right w:val="single" w:sz="4" w:space="0" w:color="auto"/>
            </w:tcBorders>
          </w:tcPr>
          <w:p w14:paraId="715837D0" w14:textId="585D9F81" w:rsidR="00345F12" w:rsidRPr="00F15EBF" w:rsidDel="00C43571" w:rsidRDefault="008371B5" w:rsidP="00345F12">
            <w:pPr>
              <w:pStyle w:val="TAC"/>
              <w:rPr>
                <w:del w:id="9268" w:author="Ericsson user" w:date="2021-05-04T06:34:00Z"/>
                <w:rFonts w:cs="Arial"/>
              </w:rPr>
            </w:pPr>
            <w:del w:id="9269" w:author="Ericsson user" w:date="2021-05-04T06:34:00Z">
              <w:r w:rsidRPr="00F15EBF" w:rsidDel="00C43571">
                <w:rPr>
                  <w:rFonts w:cs="Arial"/>
                </w:rPr>
                <w:delText>105</w:delText>
              </w:r>
            </w:del>
          </w:p>
        </w:tc>
      </w:tr>
      <w:tr w:rsidR="00345F12" w:rsidRPr="00F15EBF" w:rsidDel="00C43571" w14:paraId="42A82527" w14:textId="172434D6" w:rsidTr="00683C43">
        <w:trPr>
          <w:del w:id="9270" w:author="Ericsson user" w:date="2021-05-04T06:34:00Z"/>
        </w:trPr>
        <w:tc>
          <w:tcPr>
            <w:tcW w:w="885" w:type="dxa"/>
            <w:tcBorders>
              <w:top w:val="nil"/>
              <w:left w:val="single" w:sz="4" w:space="0" w:color="auto"/>
              <w:bottom w:val="nil"/>
              <w:right w:val="single" w:sz="4" w:space="0" w:color="auto"/>
            </w:tcBorders>
          </w:tcPr>
          <w:p w14:paraId="2EAFD362" w14:textId="5E017304" w:rsidR="00345F12" w:rsidRPr="00F15EBF" w:rsidDel="00C43571" w:rsidRDefault="00345F12" w:rsidP="00345F12">
            <w:pPr>
              <w:pStyle w:val="TAC"/>
              <w:rPr>
                <w:del w:id="9271" w:author="Ericsson user" w:date="2021-05-04T06:34:00Z"/>
              </w:rPr>
            </w:pPr>
          </w:p>
        </w:tc>
        <w:tc>
          <w:tcPr>
            <w:tcW w:w="742" w:type="dxa"/>
            <w:tcBorders>
              <w:top w:val="nil"/>
              <w:left w:val="single" w:sz="4" w:space="0" w:color="auto"/>
              <w:bottom w:val="nil"/>
              <w:right w:val="single" w:sz="4" w:space="0" w:color="auto"/>
            </w:tcBorders>
          </w:tcPr>
          <w:p w14:paraId="12390448" w14:textId="78A658EF" w:rsidR="00345F12" w:rsidRPr="00F15EBF" w:rsidDel="00C43571" w:rsidRDefault="00345F12" w:rsidP="00345F12">
            <w:pPr>
              <w:pStyle w:val="TAC"/>
              <w:rPr>
                <w:del w:id="9272" w:author="Ericsson user" w:date="2021-05-04T06:34:00Z"/>
              </w:rPr>
            </w:pPr>
          </w:p>
        </w:tc>
        <w:tc>
          <w:tcPr>
            <w:tcW w:w="742" w:type="dxa"/>
            <w:tcBorders>
              <w:top w:val="nil"/>
              <w:left w:val="single" w:sz="4" w:space="0" w:color="auto"/>
              <w:bottom w:val="nil"/>
              <w:right w:val="single" w:sz="4" w:space="0" w:color="auto"/>
            </w:tcBorders>
          </w:tcPr>
          <w:p w14:paraId="2A4D35E9" w14:textId="20AECC07" w:rsidR="00345F12" w:rsidRPr="00F15EBF" w:rsidDel="00C43571" w:rsidRDefault="00345F12" w:rsidP="00345F12">
            <w:pPr>
              <w:pStyle w:val="TAC"/>
              <w:rPr>
                <w:del w:id="9273" w:author="Ericsson user" w:date="2021-05-04T06:34:00Z"/>
              </w:rPr>
            </w:pPr>
          </w:p>
        </w:tc>
        <w:tc>
          <w:tcPr>
            <w:tcW w:w="709" w:type="dxa"/>
            <w:tcBorders>
              <w:top w:val="nil"/>
              <w:left w:val="single" w:sz="4" w:space="0" w:color="auto"/>
              <w:bottom w:val="nil"/>
              <w:right w:val="single" w:sz="4" w:space="0" w:color="auto"/>
            </w:tcBorders>
          </w:tcPr>
          <w:p w14:paraId="6F1A0747" w14:textId="6CD5DE1D" w:rsidR="00345F12" w:rsidRPr="00F15EBF" w:rsidDel="00C43571" w:rsidRDefault="00345F12" w:rsidP="00345F12">
            <w:pPr>
              <w:pStyle w:val="TAC"/>
              <w:rPr>
                <w:del w:id="9274" w:author="Ericsson user" w:date="2021-05-04T06:34:00Z"/>
                <w:rFonts w:cs="Arial"/>
              </w:rPr>
            </w:pPr>
          </w:p>
        </w:tc>
        <w:tc>
          <w:tcPr>
            <w:tcW w:w="709" w:type="dxa"/>
            <w:tcBorders>
              <w:top w:val="nil"/>
              <w:left w:val="single" w:sz="4" w:space="0" w:color="auto"/>
              <w:bottom w:val="nil"/>
              <w:right w:val="single" w:sz="4" w:space="0" w:color="auto"/>
            </w:tcBorders>
          </w:tcPr>
          <w:p w14:paraId="5496349D" w14:textId="63B6F9DE" w:rsidR="00345F12" w:rsidRPr="00F15EBF" w:rsidDel="00C43571" w:rsidRDefault="00345F12" w:rsidP="00345F12">
            <w:pPr>
              <w:pStyle w:val="TAC"/>
              <w:rPr>
                <w:del w:id="9275" w:author="Ericsson user" w:date="2021-05-04T06:34:00Z"/>
                <w:rFonts w:cs="Arial"/>
              </w:rPr>
            </w:pPr>
          </w:p>
        </w:tc>
        <w:tc>
          <w:tcPr>
            <w:tcW w:w="675" w:type="dxa"/>
            <w:tcBorders>
              <w:top w:val="nil"/>
              <w:left w:val="single" w:sz="4" w:space="0" w:color="auto"/>
              <w:bottom w:val="nil"/>
              <w:right w:val="single" w:sz="4" w:space="0" w:color="auto"/>
            </w:tcBorders>
          </w:tcPr>
          <w:p w14:paraId="216D54C3" w14:textId="7D9C92E2" w:rsidR="00345F12" w:rsidRPr="00F15EBF" w:rsidDel="00C43571" w:rsidRDefault="00345F12" w:rsidP="00345F12">
            <w:pPr>
              <w:pStyle w:val="TAC"/>
              <w:rPr>
                <w:del w:id="9276"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7A597BA0" w14:textId="7ABBF51D" w:rsidR="00345F12" w:rsidRPr="00F15EBF" w:rsidDel="00C43571" w:rsidRDefault="00345F12" w:rsidP="00345F12">
            <w:pPr>
              <w:pStyle w:val="TAC"/>
              <w:rPr>
                <w:del w:id="9277"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55E8B192" w14:textId="6F20033C" w:rsidR="00345F12" w:rsidRPr="00F15EBF" w:rsidDel="00C43571" w:rsidRDefault="00345F12" w:rsidP="00345F12">
            <w:pPr>
              <w:pStyle w:val="TAC"/>
              <w:rPr>
                <w:del w:id="9278" w:author="Ericsson user" w:date="2021-05-04T06:34:00Z"/>
                <w:rFonts w:cs="Arial"/>
              </w:rPr>
            </w:pPr>
            <w:del w:id="9279" w:author="Ericsson user" w:date="2021-05-04T06:34:00Z">
              <w:r w:rsidRPr="00C22C61"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5AF0FF09" w14:textId="1BD1BCE7" w:rsidR="00345F12" w:rsidRPr="00F15EBF" w:rsidDel="00C43571" w:rsidRDefault="008371B5" w:rsidP="00345F12">
            <w:pPr>
              <w:pStyle w:val="TAC"/>
              <w:rPr>
                <w:del w:id="9280" w:author="Ericsson user" w:date="2021-05-04T06:34:00Z"/>
                <w:rFonts w:cs="Arial"/>
              </w:rPr>
            </w:pPr>
            <w:del w:id="9281" w:author="Ericsson user" w:date="2021-05-04T06:34:00Z">
              <w:r w:rsidRPr="00F15EBF" w:rsidDel="00C43571">
                <w:rPr>
                  <w:rFonts w:cs="Arial"/>
                </w:rPr>
                <w:delText>2150.</w:delText>
              </w:r>
              <w:r w:rsidDel="00C43571">
                <w:rPr>
                  <w:rFonts w:cs="Arial"/>
                </w:rPr>
                <w:delText>7</w:delText>
              </w:r>
            </w:del>
          </w:p>
        </w:tc>
        <w:tc>
          <w:tcPr>
            <w:tcW w:w="992" w:type="dxa"/>
            <w:tcBorders>
              <w:top w:val="single" w:sz="4" w:space="0" w:color="auto"/>
              <w:left w:val="single" w:sz="4" w:space="0" w:color="auto"/>
              <w:bottom w:val="single" w:sz="4" w:space="0" w:color="auto"/>
              <w:right w:val="single" w:sz="4" w:space="0" w:color="auto"/>
            </w:tcBorders>
          </w:tcPr>
          <w:p w14:paraId="6A74E3AB" w14:textId="43DAF5A5" w:rsidR="00345F12" w:rsidRPr="00F15EBF" w:rsidDel="00C43571" w:rsidRDefault="008371B5" w:rsidP="00345F12">
            <w:pPr>
              <w:pStyle w:val="TAC"/>
              <w:rPr>
                <w:del w:id="9282" w:author="Ericsson user" w:date="2021-05-04T06:34:00Z"/>
                <w:rFonts w:cs="Arial"/>
              </w:rPr>
            </w:pPr>
            <w:del w:id="9283" w:author="Ericsson user" w:date="2021-05-04T06:34:00Z">
              <w:r w:rsidRPr="00F15EBF" w:rsidDel="00C43571">
                <w:rPr>
                  <w:rFonts w:cs="Arial"/>
                </w:rPr>
                <w:delText>430</w:delText>
              </w:r>
              <w:r w:rsidDel="00C43571">
                <w:rPr>
                  <w:rFonts w:cs="Arial"/>
                </w:rPr>
                <w:delText>140</w:delText>
              </w:r>
            </w:del>
          </w:p>
        </w:tc>
        <w:tc>
          <w:tcPr>
            <w:tcW w:w="992" w:type="dxa"/>
            <w:tcBorders>
              <w:top w:val="single" w:sz="4" w:space="0" w:color="auto"/>
              <w:left w:val="single" w:sz="4" w:space="0" w:color="auto"/>
              <w:bottom w:val="single" w:sz="4" w:space="0" w:color="auto"/>
              <w:right w:val="single" w:sz="4" w:space="0" w:color="auto"/>
            </w:tcBorders>
          </w:tcPr>
          <w:p w14:paraId="214F0A70" w14:textId="0940A41B" w:rsidR="00345F12" w:rsidRPr="00F15EBF" w:rsidDel="00C43571" w:rsidRDefault="008371B5" w:rsidP="00345F12">
            <w:pPr>
              <w:pStyle w:val="TAC"/>
              <w:rPr>
                <w:del w:id="9284" w:author="Ericsson user" w:date="2021-05-04T06:34:00Z"/>
                <w:rFonts w:cs="Arial"/>
              </w:rPr>
            </w:pPr>
            <w:del w:id="9285" w:author="Ericsson user" w:date="2021-05-04T06:34:00Z">
              <w:r w:rsidRPr="00F15EBF" w:rsidDel="00C43571">
                <w:rPr>
                  <w:rFonts w:cs="Arial"/>
                </w:rPr>
                <w:delText>2040.</w:delText>
              </w:r>
              <w:r w:rsidDel="00C43571">
                <w:rPr>
                  <w:rFonts w:cs="Arial"/>
                </w:rPr>
                <w:delText>54</w:delText>
              </w:r>
            </w:del>
          </w:p>
        </w:tc>
        <w:tc>
          <w:tcPr>
            <w:tcW w:w="993" w:type="dxa"/>
            <w:tcBorders>
              <w:top w:val="single" w:sz="4" w:space="0" w:color="auto"/>
              <w:left w:val="single" w:sz="4" w:space="0" w:color="auto"/>
              <w:bottom w:val="single" w:sz="4" w:space="0" w:color="auto"/>
              <w:right w:val="single" w:sz="4" w:space="0" w:color="auto"/>
            </w:tcBorders>
          </w:tcPr>
          <w:p w14:paraId="70503311" w14:textId="60544014" w:rsidR="00345F12" w:rsidRPr="00F15EBF" w:rsidDel="00C43571" w:rsidRDefault="008371B5" w:rsidP="00345F12">
            <w:pPr>
              <w:pStyle w:val="TAC"/>
              <w:rPr>
                <w:del w:id="9286" w:author="Ericsson user" w:date="2021-05-04T06:34:00Z"/>
                <w:rFonts w:cs="Arial"/>
              </w:rPr>
            </w:pPr>
            <w:del w:id="9287" w:author="Ericsson user" w:date="2021-05-04T06:34:00Z">
              <w:r w:rsidRPr="00F15EBF" w:rsidDel="00C43571">
                <w:rPr>
                  <w:rFonts w:cs="Arial"/>
                </w:rPr>
                <w:delText>408</w:delText>
              </w:r>
              <w:r w:rsidDel="00C43571">
                <w:rPr>
                  <w:rFonts w:cs="Arial"/>
                </w:rPr>
                <w:delText>108</w:delText>
              </w:r>
            </w:del>
          </w:p>
        </w:tc>
        <w:tc>
          <w:tcPr>
            <w:tcW w:w="690" w:type="dxa"/>
            <w:tcBorders>
              <w:top w:val="single" w:sz="4" w:space="0" w:color="auto"/>
              <w:left w:val="single" w:sz="4" w:space="0" w:color="auto"/>
              <w:bottom w:val="single" w:sz="4" w:space="0" w:color="auto"/>
              <w:right w:val="single" w:sz="4" w:space="0" w:color="auto"/>
            </w:tcBorders>
          </w:tcPr>
          <w:p w14:paraId="4FC3FED9" w14:textId="637F83AA" w:rsidR="00345F12" w:rsidRPr="00F15EBF" w:rsidDel="00C43571" w:rsidRDefault="00345F12" w:rsidP="00345F12">
            <w:pPr>
              <w:pStyle w:val="TAC"/>
              <w:rPr>
                <w:del w:id="9288" w:author="Ericsson user" w:date="2021-05-04T06:34:00Z"/>
                <w:rFonts w:cs="Arial"/>
              </w:rPr>
            </w:pPr>
            <w:del w:id="9289" w:author="Ericsson user" w:date="2021-05-04T06:34:00Z">
              <w:r w:rsidRPr="00C22C61" w:rsidDel="00C43571">
                <w:delText>504</w:delText>
              </w:r>
            </w:del>
          </w:p>
        </w:tc>
        <w:tc>
          <w:tcPr>
            <w:tcW w:w="653" w:type="dxa"/>
            <w:gridSpan w:val="2"/>
            <w:tcBorders>
              <w:top w:val="nil"/>
              <w:left w:val="single" w:sz="4" w:space="0" w:color="auto"/>
              <w:bottom w:val="single" w:sz="4" w:space="0" w:color="auto"/>
              <w:right w:val="single" w:sz="4" w:space="0" w:color="auto"/>
            </w:tcBorders>
          </w:tcPr>
          <w:p w14:paraId="2D14A56C" w14:textId="2DEAEE7F" w:rsidR="00345F12" w:rsidRPr="00F15EBF" w:rsidDel="00C43571" w:rsidRDefault="00345F12" w:rsidP="00345F12">
            <w:pPr>
              <w:pStyle w:val="TAC"/>
              <w:rPr>
                <w:del w:id="9290"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0C1AEADE" w14:textId="76A6A321" w:rsidR="00345F12" w:rsidRPr="00F15EBF" w:rsidDel="00C43571" w:rsidRDefault="008371B5" w:rsidP="00345F12">
            <w:pPr>
              <w:pStyle w:val="TAC"/>
              <w:rPr>
                <w:del w:id="9291" w:author="Ericsson user" w:date="2021-05-04T06:34:00Z"/>
                <w:rFonts w:cs="Arial"/>
              </w:rPr>
            </w:pPr>
            <w:del w:id="9292" w:author="Ericsson user" w:date="2021-05-04T06:34:00Z">
              <w:r w:rsidRPr="00F15EBF" w:rsidDel="00C43571">
                <w:rPr>
                  <w:rFonts w:cs="Arial"/>
                </w:rPr>
                <w:delText>533</w:delText>
              </w:r>
              <w:r w:rsidDel="00C43571">
                <w:rPr>
                  <w:rFonts w:cs="Arial"/>
                </w:rPr>
                <w:delText>4</w:delText>
              </w:r>
            </w:del>
          </w:p>
        </w:tc>
        <w:tc>
          <w:tcPr>
            <w:tcW w:w="992" w:type="dxa"/>
            <w:gridSpan w:val="2"/>
            <w:tcBorders>
              <w:top w:val="single" w:sz="4" w:space="0" w:color="auto"/>
              <w:left w:val="single" w:sz="4" w:space="0" w:color="auto"/>
              <w:bottom w:val="single" w:sz="4" w:space="0" w:color="auto"/>
              <w:right w:val="single" w:sz="4" w:space="0" w:color="auto"/>
            </w:tcBorders>
          </w:tcPr>
          <w:p w14:paraId="7FB0F6D3" w14:textId="5417292A" w:rsidR="00345F12" w:rsidRPr="00F15EBF" w:rsidDel="00C43571" w:rsidRDefault="008371B5" w:rsidP="00345F12">
            <w:pPr>
              <w:pStyle w:val="TAC"/>
              <w:rPr>
                <w:del w:id="9293" w:author="Ericsson user" w:date="2021-05-04T06:34:00Z"/>
                <w:rFonts w:cs="Arial"/>
              </w:rPr>
            </w:pPr>
            <w:del w:id="9294" w:author="Ericsson user" w:date="2021-05-04T06:34:00Z">
              <w:r w:rsidRPr="00F15EBF" w:rsidDel="00C43571">
                <w:rPr>
                  <w:rFonts w:cs="Arial"/>
                </w:rPr>
                <w:delText>426</w:delText>
              </w:r>
              <w:r w:rsidDel="00C43571">
                <w:rPr>
                  <w:rFonts w:cs="Arial"/>
                </w:rPr>
                <w:delText>750</w:delText>
              </w:r>
            </w:del>
          </w:p>
        </w:tc>
        <w:tc>
          <w:tcPr>
            <w:tcW w:w="585" w:type="dxa"/>
            <w:gridSpan w:val="2"/>
            <w:tcBorders>
              <w:top w:val="single" w:sz="4" w:space="0" w:color="auto"/>
              <w:left w:val="single" w:sz="4" w:space="0" w:color="auto"/>
              <w:bottom w:val="single" w:sz="4" w:space="0" w:color="auto"/>
              <w:right w:val="single" w:sz="4" w:space="0" w:color="auto"/>
            </w:tcBorders>
          </w:tcPr>
          <w:p w14:paraId="42F9F4FD" w14:textId="7F5BCE39" w:rsidR="00345F12" w:rsidRPr="00F15EBF" w:rsidDel="00C43571" w:rsidRDefault="008371B5" w:rsidP="00345F12">
            <w:pPr>
              <w:pStyle w:val="TAC"/>
              <w:rPr>
                <w:del w:id="9295" w:author="Ericsson user" w:date="2021-05-04T06:34:00Z"/>
                <w:rFonts w:cs="Arial"/>
              </w:rPr>
            </w:pPr>
            <w:del w:id="9296" w:author="Ericsson user" w:date="2021-05-04T06:34:00Z">
              <w:r w:rsidDel="00C43571">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0A385CF7" w14:textId="1DF9ED30" w:rsidR="00345F12" w:rsidRPr="00F15EBF" w:rsidDel="00C43571" w:rsidRDefault="00345F12" w:rsidP="00345F12">
            <w:pPr>
              <w:pStyle w:val="TAC"/>
              <w:rPr>
                <w:del w:id="9297" w:author="Ericsson user" w:date="2021-05-04T06:34:00Z"/>
                <w:rFonts w:cs="Arial"/>
              </w:rPr>
            </w:pPr>
            <w:del w:id="9298" w:author="Ericsson user" w:date="2021-05-04T06:34:00Z">
              <w:r w:rsidRPr="00C22C61"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2F53150C" w14:textId="50EEDE6A" w:rsidR="00345F12" w:rsidRPr="00F15EBF" w:rsidDel="00C43571" w:rsidRDefault="008371B5" w:rsidP="00345F12">
            <w:pPr>
              <w:pStyle w:val="TAC"/>
              <w:rPr>
                <w:del w:id="9299" w:author="Ericsson user" w:date="2021-05-04T06:34:00Z"/>
                <w:rFonts w:cs="Arial"/>
              </w:rPr>
            </w:pPr>
            <w:del w:id="9300" w:author="Ericsson user" w:date="2021-05-04T06:34:00Z">
              <w:r w:rsidDel="00C43571">
                <w:rPr>
                  <w:rFonts w:cs="Arial"/>
                </w:rPr>
                <w:delText>1</w:delText>
              </w:r>
              <w:r w:rsidRPr="00F15EBF" w:rsidDel="00C43571">
                <w:rPr>
                  <w:rFonts w:cs="Arial"/>
                </w:rPr>
                <w:delText xml:space="preserve"> (</w:delText>
              </w:r>
              <w:r w:rsidR="00345F12" w:rsidRPr="00C22C61" w:rsidDel="00C43571">
                <w:delText>2)</w:delText>
              </w:r>
            </w:del>
          </w:p>
        </w:tc>
        <w:tc>
          <w:tcPr>
            <w:tcW w:w="851" w:type="dxa"/>
            <w:tcBorders>
              <w:top w:val="single" w:sz="4" w:space="0" w:color="auto"/>
              <w:left w:val="single" w:sz="4" w:space="0" w:color="auto"/>
              <w:bottom w:val="single" w:sz="4" w:space="0" w:color="auto"/>
              <w:right w:val="single" w:sz="4" w:space="0" w:color="auto"/>
            </w:tcBorders>
          </w:tcPr>
          <w:p w14:paraId="215B325F" w14:textId="7491C44A" w:rsidR="00345F12" w:rsidRPr="00F15EBF" w:rsidDel="00C43571" w:rsidRDefault="008371B5" w:rsidP="00345F12">
            <w:pPr>
              <w:pStyle w:val="TAC"/>
              <w:rPr>
                <w:del w:id="9301" w:author="Ericsson user" w:date="2021-05-04T06:34:00Z"/>
                <w:rFonts w:cs="Arial"/>
              </w:rPr>
            </w:pPr>
            <w:del w:id="9302" w:author="Ericsson user" w:date="2021-05-04T06:34:00Z">
              <w:r w:rsidRPr="00F15EBF" w:rsidDel="00C43571">
                <w:rPr>
                  <w:rFonts w:cs="Arial"/>
                </w:rPr>
                <w:delText>50</w:delText>
              </w:r>
              <w:r w:rsidDel="00C43571">
                <w:rPr>
                  <w:rFonts w:cs="Arial"/>
                </w:rPr>
                <w:delText>7</w:delText>
              </w:r>
            </w:del>
          </w:p>
        </w:tc>
      </w:tr>
      <w:tr w:rsidR="00345F12" w:rsidRPr="00F15EBF" w:rsidDel="00C43571" w14:paraId="5BF25F94" w14:textId="32BBF51C" w:rsidTr="00683C43">
        <w:trPr>
          <w:del w:id="9303" w:author="Ericsson user" w:date="2021-05-04T06:34:00Z"/>
        </w:trPr>
        <w:tc>
          <w:tcPr>
            <w:tcW w:w="885" w:type="dxa"/>
            <w:tcBorders>
              <w:top w:val="nil"/>
              <w:left w:val="single" w:sz="4" w:space="0" w:color="auto"/>
              <w:bottom w:val="nil"/>
              <w:right w:val="single" w:sz="4" w:space="0" w:color="auto"/>
            </w:tcBorders>
          </w:tcPr>
          <w:p w14:paraId="47A61D50" w14:textId="630BA339" w:rsidR="00345F12" w:rsidRPr="00F15EBF" w:rsidDel="00C43571" w:rsidRDefault="00345F12" w:rsidP="00345F12">
            <w:pPr>
              <w:pStyle w:val="TAC"/>
              <w:rPr>
                <w:del w:id="9304" w:author="Ericsson user" w:date="2021-05-04T06:34:00Z"/>
              </w:rPr>
            </w:pPr>
          </w:p>
        </w:tc>
        <w:tc>
          <w:tcPr>
            <w:tcW w:w="742" w:type="dxa"/>
            <w:tcBorders>
              <w:top w:val="nil"/>
              <w:left w:val="single" w:sz="4" w:space="0" w:color="auto"/>
              <w:bottom w:val="nil"/>
              <w:right w:val="single" w:sz="4" w:space="0" w:color="auto"/>
            </w:tcBorders>
          </w:tcPr>
          <w:p w14:paraId="51752B37" w14:textId="5081A55C" w:rsidR="00345F12" w:rsidRPr="00F15EBF" w:rsidDel="00C43571" w:rsidRDefault="00345F12" w:rsidP="00345F12">
            <w:pPr>
              <w:pStyle w:val="TAC"/>
              <w:rPr>
                <w:del w:id="9305" w:author="Ericsson user" w:date="2021-05-04T06:34:00Z"/>
              </w:rPr>
            </w:pPr>
          </w:p>
        </w:tc>
        <w:tc>
          <w:tcPr>
            <w:tcW w:w="742" w:type="dxa"/>
            <w:tcBorders>
              <w:top w:val="nil"/>
              <w:left w:val="single" w:sz="4" w:space="0" w:color="auto"/>
              <w:bottom w:val="nil"/>
              <w:right w:val="single" w:sz="4" w:space="0" w:color="auto"/>
            </w:tcBorders>
          </w:tcPr>
          <w:p w14:paraId="4ABF5F3A" w14:textId="18B1AA98" w:rsidR="00345F12" w:rsidRPr="00F15EBF" w:rsidDel="00C43571" w:rsidRDefault="00345F12" w:rsidP="00345F12">
            <w:pPr>
              <w:pStyle w:val="TAC"/>
              <w:rPr>
                <w:del w:id="9306" w:author="Ericsson user" w:date="2021-05-04T06:34:00Z"/>
              </w:rPr>
            </w:pPr>
          </w:p>
        </w:tc>
        <w:tc>
          <w:tcPr>
            <w:tcW w:w="709" w:type="dxa"/>
            <w:tcBorders>
              <w:top w:val="nil"/>
              <w:left w:val="single" w:sz="4" w:space="0" w:color="auto"/>
              <w:bottom w:val="nil"/>
              <w:right w:val="single" w:sz="4" w:space="0" w:color="auto"/>
            </w:tcBorders>
          </w:tcPr>
          <w:p w14:paraId="2AB513C1" w14:textId="72EA3978" w:rsidR="00345F12" w:rsidRPr="00F15EBF" w:rsidDel="00C43571" w:rsidRDefault="00345F12" w:rsidP="00345F12">
            <w:pPr>
              <w:pStyle w:val="TAC"/>
              <w:rPr>
                <w:del w:id="9307" w:author="Ericsson user" w:date="2021-05-04T06:34:00Z"/>
              </w:rPr>
            </w:pPr>
          </w:p>
        </w:tc>
        <w:tc>
          <w:tcPr>
            <w:tcW w:w="709" w:type="dxa"/>
            <w:tcBorders>
              <w:top w:val="nil"/>
              <w:left w:val="single" w:sz="4" w:space="0" w:color="auto"/>
              <w:bottom w:val="nil"/>
              <w:right w:val="single" w:sz="4" w:space="0" w:color="auto"/>
            </w:tcBorders>
          </w:tcPr>
          <w:p w14:paraId="7FC3AB3A" w14:textId="1EABAFE6" w:rsidR="00345F12" w:rsidRPr="00F15EBF" w:rsidDel="00C43571" w:rsidRDefault="00345F12" w:rsidP="00345F12">
            <w:pPr>
              <w:pStyle w:val="TAC"/>
              <w:rPr>
                <w:del w:id="9308" w:author="Ericsson user" w:date="2021-05-04T06:34:00Z"/>
              </w:rPr>
            </w:pPr>
          </w:p>
        </w:tc>
        <w:tc>
          <w:tcPr>
            <w:tcW w:w="675" w:type="dxa"/>
            <w:tcBorders>
              <w:top w:val="nil"/>
              <w:left w:val="single" w:sz="4" w:space="0" w:color="auto"/>
              <w:bottom w:val="nil"/>
              <w:right w:val="single" w:sz="4" w:space="0" w:color="auto"/>
            </w:tcBorders>
          </w:tcPr>
          <w:p w14:paraId="108CC14A" w14:textId="3B87D569" w:rsidR="00345F12" w:rsidRPr="00F15EBF" w:rsidDel="00C43571" w:rsidRDefault="00345F12" w:rsidP="00345F12">
            <w:pPr>
              <w:pStyle w:val="TAC"/>
              <w:rPr>
                <w:del w:id="9309" w:author="Ericsson user" w:date="2021-05-04T06:34:00Z"/>
              </w:rPr>
            </w:pPr>
          </w:p>
        </w:tc>
        <w:tc>
          <w:tcPr>
            <w:tcW w:w="1168" w:type="dxa"/>
            <w:tcBorders>
              <w:top w:val="single" w:sz="4" w:space="0" w:color="auto"/>
              <w:left w:val="single" w:sz="4" w:space="0" w:color="auto"/>
              <w:bottom w:val="nil"/>
              <w:right w:val="single" w:sz="4" w:space="0" w:color="auto"/>
            </w:tcBorders>
          </w:tcPr>
          <w:p w14:paraId="02DFF90C" w14:textId="207DB70B" w:rsidR="00345F12" w:rsidRPr="00F15EBF" w:rsidDel="00C43571" w:rsidRDefault="00345F12" w:rsidP="00345F12">
            <w:pPr>
              <w:pStyle w:val="TAC"/>
              <w:rPr>
                <w:del w:id="9310" w:author="Ericsson user" w:date="2021-05-04T06:34:00Z"/>
              </w:rPr>
            </w:pPr>
            <w:del w:id="9311" w:author="Ericsson user" w:date="2021-05-04T06:34:00Z">
              <w:r w:rsidRPr="00C22C61" w:rsidDel="00C43571">
                <w:delText>Uplink</w:delText>
              </w:r>
            </w:del>
          </w:p>
        </w:tc>
        <w:tc>
          <w:tcPr>
            <w:tcW w:w="709" w:type="dxa"/>
            <w:tcBorders>
              <w:top w:val="single" w:sz="4" w:space="0" w:color="auto"/>
              <w:left w:val="single" w:sz="4" w:space="0" w:color="auto"/>
              <w:bottom w:val="single" w:sz="4" w:space="0" w:color="auto"/>
              <w:right w:val="single" w:sz="4" w:space="0" w:color="auto"/>
            </w:tcBorders>
          </w:tcPr>
          <w:p w14:paraId="6561E792" w14:textId="70A2265A" w:rsidR="00345F12" w:rsidRPr="00F15EBF" w:rsidDel="00C43571" w:rsidRDefault="00345F12" w:rsidP="00345F12">
            <w:pPr>
              <w:pStyle w:val="TAC"/>
              <w:rPr>
                <w:del w:id="9312" w:author="Ericsson user" w:date="2021-05-04T06:34:00Z"/>
              </w:rPr>
            </w:pPr>
            <w:del w:id="9313" w:author="Ericsson user" w:date="2021-05-04T06:34:00Z">
              <w:r w:rsidRPr="00C22C61"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77FDBE4E" w14:textId="61ED475E" w:rsidR="00345F12" w:rsidRPr="00F15EBF" w:rsidDel="00C43571" w:rsidRDefault="00345F12" w:rsidP="00345F12">
            <w:pPr>
              <w:pStyle w:val="TAC"/>
              <w:rPr>
                <w:del w:id="9314" w:author="Ericsson user" w:date="2021-05-04T06:34:00Z"/>
              </w:rPr>
            </w:pPr>
            <w:del w:id="9315" w:author="Ericsson user" w:date="2021-05-04T06:34:00Z">
              <w:r w:rsidRPr="00C22C61" w:rsidDel="00C43571">
                <w:delText>1730</w:delText>
              </w:r>
            </w:del>
          </w:p>
        </w:tc>
        <w:tc>
          <w:tcPr>
            <w:tcW w:w="992" w:type="dxa"/>
            <w:tcBorders>
              <w:top w:val="single" w:sz="4" w:space="0" w:color="auto"/>
              <w:left w:val="single" w:sz="4" w:space="0" w:color="auto"/>
              <w:bottom w:val="single" w:sz="4" w:space="0" w:color="auto"/>
              <w:right w:val="single" w:sz="4" w:space="0" w:color="auto"/>
            </w:tcBorders>
          </w:tcPr>
          <w:p w14:paraId="5C7AA740" w14:textId="7D4CEC28" w:rsidR="00345F12" w:rsidRPr="00F15EBF" w:rsidDel="00C43571" w:rsidRDefault="00345F12" w:rsidP="00345F12">
            <w:pPr>
              <w:pStyle w:val="TAC"/>
              <w:rPr>
                <w:del w:id="9316" w:author="Ericsson user" w:date="2021-05-04T06:34:00Z"/>
              </w:rPr>
            </w:pPr>
            <w:del w:id="9317" w:author="Ericsson user" w:date="2021-05-04T06:34:00Z">
              <w:r w:rsidRPr="00C22C61" w:rsidDel="00C43571">
                <w:delText>346000</w:delText>
              </w:r>
            </w:del>
          </w:p>
        </w:tc>
        <w:tc>
          <w:tcPr>
            <w:tcW w:w="992" w:type="dxa"/>
            <w:tcBorders>
              <w:top w:val="single" w:sz="4" w:space="0" w:color="auto"/>
              <w:left w:val="single" w:sz="4" w:space="0" w:color="auto"/>
              <w:bottom w:val="single" w:sz="4" w:space="0" w:color="auto"/>
              <w:right w:val="single" w:sz="4" w:space="0" w:color="auto"/>
            </w:tcBorders>
          </w:tcPr>
          <w:p w14:paraId="686F3843" w14:textId="0147FCC7" w:rsidR="00345F12" w:rsidRPr="00F15EBF" w:rsidDel="00C43571" w:rsidRDefault="00345F12" w:rsidP="00345F12">
            <w:pPr>
              <w:pStyle w:val="TAC"/>
              <w:rPr>
                <w:del w:id="9318" w:author="Ericsson user" w:date="2021-05-04T06:34:00Z"/>
              </w:rPr>
            </w:pPr>
            <w:del w:id="9319" w:author="Ericsson user" w:date="2021-05-04T06:34:00Z">
              <w:r w:rsidRPr="00C22C61" w:rsidDel="00C43571">
                <w:delText>1710.56</w:delText>
              </w:r>
            </w:del>
          </w:p>
        </w:tc>
        <w:tc>
          <w:tcPr>
            <w:tcW w:w="993" w:type="dxa"/>
            <w:tcBorders>
              <w:top w:val="single" w:sz="4" w:space="0" w:color="auto"/>
              <w:left w:val="single" w:sz="4" w:space="0" w:color="auto"/>
              <w:bottom w:val="single" w:sz="4" w:space="0" w:color="auto"/>
              <w:right w:val="single" w:sz="4" w:space="0" w:color="auto"/>
            </w:tcBorders>
          </w:tcPr>
          <w:p w14:paraId="0DCE3F67" w14:textId="71C0BD32" w:rsidR="00345F12" w:rsidRPr="00F15EBF" w:rsidDel="00C43571" w:rsidRDefault="00345F12" w:rsidP="00345F12">
            <w:pPr>
              <w:pStyle w:val="TAC"/>
              <w:rPr>
                <w:del w:id="9320" w:author="Ericsson user" w:date="2021-05-04T06:34:00Z"/>
              </w:rPr>
            </w:pPr>
            <w:del w:id="9321" w:author="Ericsson user" w:date="2021-05-04T06:34:00Z">
              <w:r w:rsidRPr="00C22C61" w:rsidDel="00C43571">
                <w:delText>342112</w:delText>
              </w:r>
            </w:del>
          </w:p>
        </w:tc>
        <w:tc>
          <w:tcPr>
            <w:tcW w:w="690" w:type="dxa"/>
            <w:tcBorders>
              <w:top w:val="single" w:sz="4" w:space="0" w:color="auto"/>
              <w:left w:val="single" w:sz="4" w:space="0" w:color="auto"/>
              <w:bottom w:val="single" w:sz="4" w:space="0" w:color="auto"/>
              <w:right w:val="single" w:sz="4" w:space="0" w:color="auto"/>
            </w:tcBorders>
          </w:tcPr>
          <w:p w14:paraId="3C631CD3" w14:textId="1B3AD19B" w:rsidR="00345F12" w:rsidRPr="00F15EBF" w:rsidDel="00C43571" w:rsidRDefault="00345F12" w:rsidP="00345F12">
            <w:pPr>
              <w:pStyle w:val="TAC"/>
              <w:rPr>
                <w:del w:id="9322" w:author="Ericsson user" w:date="2021-05-04T06:34:00Z"/>
              </w:rPr>
            </w:pPr>
            <w:del w:id="9323" w:author="Ericsson user" w:date="2021-05-04T06:34:00Z">
              <w:r w:rsidRPr="00C22C61" w:rsidDel="00C43571">
                <w:delText>0</w:delText>
              </w:r>
            </w:del>
          </w:p>
        </w:tc>
        <w:tc>
          <w:tcPr>
            <w:tcW w:w="653" w:type="dxa"/>
            <w:gridSpan w:val="2"/>
            <w:tcBorders>
              <w:top w:val="single" w:sz="4" w:space="0" w:color="auto"/>
              <w:left w:val="single" w:sz="4" w:space="0" w:color="auto"/>
              <w:bottom w:val="nil"/>
              <w:right w:val="single" w:sz="4" w:space="0" w:color="auto"/>
            </w:tcBorders>
          </w:tcPr>
          <w:p w14:paraId="41558C4A" w14:textId="096DFC5C" w:rsidR="00345F12" w:rsidRPr="00F15EBF" w:rsidDel="00C43571" w:rsidRDefault="00345F12" w:rsidP="00345F12">
            <w:pPr>
              <w:pStyle w:val="TAC"/>
              <w:rPr>
                <w:del w:id="9324" w:author="Ericsson user" w:date="2021-05-04T06:34:00Z"/>
              </w:rPr>
            </w:pPr>
            <w:del w:id="9325" w:author="Ericsson user" w:date="2021-05-04T06:34:00Z">
              <w:r w:rsidRPr="00C22C61" w:rsidDel="00C43571">
                <w:delText>-</w:delText>
              </w:r>
            </w:del>
          </w:p>
        </w:tc>
        <w:tc>
          <w:tcPr>
            <w:tcW w:w="765" w:type="dxa"/>
            <w:tcBorders>
              <w:top w:val="single" w:sz="4" w:space="0" w:color="auto"/>
              <w:left w:val="single" w:sz="4" w:space="0" w:color="auto"/>
              <w:bottom w:val="single" w:sz="4" w:space="0" w:color="auto"/>
              <w:right w:val="single" w:sz="4" w:space="0" w:color="auto"/>
            </w:tcBorders>
          </w:tcPr>
          <w:p w14:paraId="09F3D139" w14:textId="7F07E375" w:rsidR="00345F12" w:rsidRPr="00F15EBF" w:rsidDel="00C43571" w:rsidRDefault="00345F12" w:rsidP="00345F12">
            <w:pPr>
              <w:pStyle w:val="TAC"/>
              <w:rPr>
                <w:del w:id="9326" w:author="Ericsson user" w:date="2021-05-04T06:34:00Z"/>
              </w:rPr>
            </w:pPr>
            <w:del w:id="9327" w:author="Ericsson user" w:date="2021-05-04T06:34:00Z">
              <w:r w:rsidRPr="00C22C61"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9AE1F1E" w14:textId="6AFDEB80" w:rsidR="00345F12" w:rsidRPr="00F15EBF" w:rsidDel="00C43571" w:rsidRDefault="00345F12" w:rsidP="00345F12">
            <w:pPr>
              <w:pStyle w:val="TAC"/>
              <w:rPr>
                <w:del w:id="9328" w:author="Ericsson user" w:date="2021-05-04T06:34:00Z"/>
              </w:rPr>
            </w:pPr>
            <w:del w:id="9329" w:author="Ericsson user" w:date="2021-05-04T06:34:00Z">
              <w:r w:rsidRPr="00C22C61"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7ECB091" w14:textId="071C2013" w:rsidR="00345F12" w:rsidRPr="00F15EBF" w:rsidDel="00C43571" w:rsidRDefault="00345F12" w:rsidP="00345F12">
            <w:pPr>
              <w:pStyle w:val="TAC"/>
              <w:rPr>
                <w:del w:id="9330" w:author="Ericsson user" w:date="2021-05-04T06:34:00Z"/>
              </w:rPr>
            </w:pPr>
            <w:del w:id="9331" w:author="Ericsson user" w:date="2021-05-04T06:34:00Z">
              <w:r w:rsidRPr="00C22C6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2E3E8F61" w14:textId="79635E35" w:rsidR="00345F12" w:rsidRPr="00F15EBF" w:rsidDel="00C43571" w:rsidRDefault="00345F12" w:rsidP="00345F12">
            <w:pPr>
              <w:pStyle w:val="TAC"/>
              <w:rPr>
                <w:del w:id="9332" w:author="Ericsson user" w:date="2021-05-04T06:34:00Z"/>
              </w:rPr>
            </w:pPr>
            <w:del w:id="9333" w:author="Ericsson user" w:date="2021-05-04T06:34:00Z">
              <w:r w:rsidRPr="00C22C61"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310F5AE0" w14:textId="57DFB839" w:rsidR="00345F12" w:rsidRPr="00F15EBF" w:rsidDel="00C43571" w:rsidRDefault="00345F12" w:rsidP="00345F12">
            <w:pPr>
              <w:pStyle w:val="TAC"/>
              <w:rPr>
                <w:del w:id="9334" w:author="Ericsson user" w:date="2021-05-04T06:34:00Z"/>
              </w:rPr>
            </w:pPr>
            <w:del w:id="9335" w:author="Ericsson user" w:date="2021-05-04T06:34:00Z">
              <w:r w:rsidRPr="00C22C6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351E06A9" w14:textId="10D411CF" w:rsidR="00345F12" w:rsidRPr="00F15EBF" w:rsidDel="00C43571" w:rsidRDefault="00345F12" w:rsidP="00345F12">
            <w:pPr>
              <w:pStyle w:val="TAC"/>
              <w:rPr>
                <w:del w:id="9336" w:author="Ericsson user" w:date="2021-05-04T06:34:00Z"/>
              </w:rPr>
            </w:pPr>
            <w:del w:id="9337" w:author="Ericsson user" w:date="2021-05-04T06:34:00Z">
              <w:r w:rsidRPr="00C22C61" w:rsidDel="00C43571">
                <w:delText>-</w:delText>
              </w:r>
            </w:del>
          </w:p>
        </w:tc>
      </w:tr>
      <w:tr w:rsidR="00345F12" w:rsidRPr="00F15EBF" w:rsidDel="00C43571" w14:paraId="609B6D0F" w14:textId="127A68C7" w:rsidTr="00683C43">
        <w:trPr>
          <w:del w:id="9338" w:author="Ericsson user" w:date="2021-05-04T06:34:00Z"/>
        </w:trPr>
        <w:tc>
          <w:tcPr>
            <w:tcW w:w="885" w:type="dxa"/>
            <w:tcBorders>
              <w:top w:val="nil"/>
              <w:left w:val="single" w:sz="4" w:space="0" w:color="auto"/>
              <w:bottom w:val="nil"/>
              <w:right w:val="single" w:sz="4" w:space="0" w:color="auto"/>
            </w:tcBorders>
          </w:tcPr>
          <w:p w14:paraId="7C4996F7" w14:textId="6FB714E0" w:rsidR="00345F12" w:rsidRPr="00F15EBF" w:rsidDel="00C43571" w:rsidRDefault="00345F12" w:rsidP="00345F12">
            <w:pPr>
              <w:pStyle w:val="TAC"/>
              <w:rPr>
                <w:del w:id="9339" w:author="Ericsson user" w:date="2021-05-04T06:34:00Z"/>
              </w:rPr>
            </w:pPr>
          </w:p>
        </w:tc>
        <w:tc>
          <w:tcPr>
            <w:tcW w:w="742" w:type="dxa"/>
            <w:tcBorders>
              <w:top w:val="nil"/>
              <w:left w:val="single" w:sz="4" w:space="0" w:color="auto"/>
              <w:bottom w:val="nil"/>
              <w:right w:val="single" w:sz="4" w:space="0" w:color="auto"/>
            </w:tcBorders>
          </w:tcPr>
          <w:p w14:paraId="1C59BAD8" w14:textId="5DA8D02E" w:rsidR="00345F12" w:rsidRPr="00F15EBF" w:rsidDel="00C43571" w:rsidRDefault="00345F12" w:rsidP="00345F12">
            <w:pPr>
              <w:pStyle w:val="TAC"/>
              <w:rPr>
                <w:del w:id="9340" w:author="Ericsson user" w:date="2021-05-04T06:34:00Z"/>
              </w:rPr>
            </w:pPr>
          </w:p>
        </w:tc>
        <w:tc>
          <w:tcPr>
            <w:tcW w:w="742" w:type="dxa"/>
            <w:tcBorders>
              <w:top w:val="nil"/>
              <w:left w:val="single" w:sz="4" w:space="0" w:color="auto"/>
              <w:bottom w:val="nil"/>
              <w:right w:val="single" w:sz="4" w:space="0" w:color="auto"/>
            </w:tcBorders>
          </w:tcPr>
          <w:p w14:paraId="2E3178A5" w14:textId="304769D3" w:rsidR="00345F12" w:rsidRPr="00F15EBF" w:rsidDel="00C43571" w:rsidRDefault="00345F12" w:rsidP="00345F12">
            <w:pPr>
              <w:pStyle w:val="TAC"/>
              <w:rPr>
                <w:del w:id="9341" w:author="Ericsson user" w:date="2021-05-04T06:34:00Z"/>
              </w:rPr>
            </w:pPr>
          </w:p>
        </w:tc>
        <w:tc>
          <w:tcPr>
            <w:tcW w:w="709" w:type="dxa"/>
            <w:tcBorders>
              <w:top w:val="nil"/>
              <w:left w:val="single" w:sz="4" w:space="0" w:color="auto"/>
              <w:bottom w:val="nil"/>
              <w:right w:val="single" w:sz="4" w:space="0" w:color="auto"/>
            </w:tcBorders>
          </w:tcPr>
          <w:p w14:paraId="3AEE0F9C" w14:textId="3EB399D2" w:rsidR="00345F12" w:rsidRPr="00F15EBF" w:rsidDel="00C43571" w:rsidRDefault="00345F12" w:rsidP="00345F12">
            <w:pPr>
              <w:pStyle w:val="TAC"/>
              <w:rPr>
                <w:del w:id="9342" w:author="Ericsson user" w:date="2021-05-04T06:34:00Z"/>
              </w:rPr>
            </w:pPr>
          </w:p>
        </w:tc>
        <w:tc>
          <w:tcPr>
            <w:tcW w:w="709" w:type="dxa"/>
            <w:tcBorders>
              <w:top w:val="nil"/>
              <w:left w:val="single" w:sz="4" w:space="0" w:color="auto"/>
              <w:bottom w:val="nil"/>
              <w:right w:val="single" w:sz="4" w:space="0" w:color="auto"/>
            </w:tcBorders>
          </w:tcPr>
          <w:p w14:paraId="59D999F4" w14:textId="0B20E2C9" w:rsidR="00345F12" w:rsidRPr="00F15EBF" w:rsidDel="00C43571" w:rsidRDefault="00345F12" w:rsidP="00345F12">
            <w:pPr>
              <w:pStyle w:val="TAC"/>
              <w:rPr>
                <w:del w:id="9343" w:author="Ericsson user" w:date="2021-05-04T06:34:00Z"/>
              </w:rPr>
            </w:pPr>
          </w:p>
        </w:tc>
        <w:tc>
          <w:tcPr>
            <w:tcW w:w="675" w:type="dxa"/>
            <w:tcBorders>
              <w:top w:val="nil"/>
              <w:left w:val="single" w:sz="4" w:space="0" w:color="auto"/>
              <w:bottom w:val="nil"/>
              <w:right w:val="single" w:sz="4" w:space="0" w:color="auto"/>
            </w:tcBorders>
          </w:tcPr>
          <w:p w14:paraId="0BF40E05" w14:textId="07A8F62A" w:rsidR="00345F12" w:rsidRPr="00F15EBF" w:rsidDel="00C43571" w:rsidRDefault="00345F12" w:rsidP="00345F12">
            <w:pPr>
              <w:pStyle w:val="TAC"/>
              <w:rPr>
                <w:del w:id="9344" w:author="Ericsson user" w:date="2021-05-04T06:34:00Z"/>
              </w:rPr>
            </w:pPr>
          </w:p>
        </w:tc>
        <w:tc>
          <w:tcPr>
            <w:tcW w:w="1168" w:type="dxa"/>
            <w:tcBorders>
              <w:top w:val="nil"/>
              <w:left w:val="single" w:sz="4" w:space="0" w:color="auto"/>
              <w:bottom w:val="nil"/>
              <w:right w:val="single" w:sz="4" w:space="0" w:color="auto"/>
            </w:tcBorders>
          </w:tcPr>
          <w:p w14:paraId="2CCA8A45" w14:textId="77F8651F" w:rsidR="00345F12" w:rsidRPr="00F15EBF" w:rsidDel="00C43571" w:rsidRDefault="00345F12" w:rsidP="00345F12">
            <w:pPr>
              <w:pStyle w:val="TAC"/>
              <w:rPr>
                <w:del w:id="9345"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7127323C" w14:textId="7F5E7C62" w:rsidR="00345F12" w:rsidRPr="00F15EBF" w:rsidDel="00C43571" w:rsidRDefault="00345F12" w:rsidP="00345F12">
            <w:pPr>
              <w:pStyle w:val="TAC"/>
              <w:rPr>
                <w:del w:id="9346" w:author="Ericsson user" w:date="2021-05-04T06:34:00Z"/>
              </w:rPr>
            </w:pPr>
            <w:del w:id="9347" w:author="Ericsson user" w:date="2021-05-04T06:34:00Z">
              <w:r w:rsidRPr="00C22C61"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07BF1858" w14:textId="57D2B571" w:rsidR="00345F12" w:rsidRPr="00F15EBF" w:rsidDel="00C43571" w:rsidRDefault="008371B5" w:rsidP="00345F12">
            <w:pPr>
              <w:pStyle w:val="TAC"/>
              <w:rPr>
                <w:del w:id="9348" w:author="Ericsson user" w:date="2021-05-04T06:34:00Z"/>
              </w:rPr>
            </w:pPr>
            <w:del w:id="9349" w:author="Ericsson user" w:date="2021-05-04T06:34:00Z">
              <w:r w:rsidRPr="00F15EBF" w:rsidDel="00C43571">
                <w:rPr>
                  <w:rFonts w:cs="Arial"/>
                </w:rPr>
                <w:delText>1740</w:delText>
              </w:r>
            </w:del>
          </w:p>
        </w:tc>
        <w:tc>
          <w:tcPr>
            <w:tcW w:w="992" w:type="dxa"/>
            <w:tcBorders>
              <w:top w:val="single" w:sz="4" w:space="0" w:color="auto"/>
              <w:left w:val="single" w:sz="4" w:space="0" w:color="auto"/>
              <w:bottom w:val="single" w:sz="4" w:space="0" w:color="auto"/>
              <w:right w:val="single" w:sz="4" w:space="0" w:color="auto"/>
            </w:tcBorders>
          </w:tcPr>
          <w:p w14:paraId="491594DA" w14:textId="6EFB6A6C" w:rsidR="00345F12" w:rsidRPr="00F15EBF" w:rsidDel="00C43571" w:rsidRDefault="008371B5" w:rsidP="00345F12">
            <w:pPr>
              <w:pStyle w:val="TAC"/>
              <w:rPr>
                <w:del w:id="9350" w:author="Ericsson user" w:date="2021-05-04T06:34:00Z"/>
              </w:rPr>
            </w:pPr>
            <w:del w:id="9351" w:author="Ericsson user" w:date="2021-05-04T06:34:00Z">
              <w:r w:rsidRPr="00F15EBF" w:rsidDel="00C43571">
                <w:rPr>
                  <w:rFonts w:cs="Arial"/>
                </w:rPr>
                <w:delText>348000</w:delText>
              </w:r>
            </w:del>
          </w:p>
        </w:tc>
        <w:tc>
          <w:tcPr>
            <w:tcW w:w="992" w:type="dxa"/>
            <w:tcBorders>
              <w:top w:val="single" w:sz="4" w:space="0" w:color="auto"/>
              <w:left w:val="single" w:sz="4" w:space="0" w:color="auto"/>
              <w:bottom w:val="single" w:sz="4" w:space="0" w:color="auto"/>
              <w:right w:val="single" w:sz="4" w:space="0" w:color="auto"/>
            </w:tcBorders>
          </w:tcPr>
          <w:p w14:paraId="5BFC4177" w14:textId="759C9160" w:rsidR="00345F12" w:rsidRPr="00F15EBF" w:rsidDel="00C43571" w:rsidRDefault="008371B5" w:rsidP="00345F12">
            <w:pPr>
              <w:pStyle w:val="TAC"/>
              <w:rPr>
                <w:del w:id="9352" w:author="Ericsson user" w:date="2021-05-04T06:34:00Z"/>
              </w:rPr>
            </w:pPr>
            <w:del w:id="9353" w:author="Ericsson user" w:date="2021-05-04T06:34:00Z">
              <w:r w:rsidRPr="00F15EBF" w:rsidDel="00C43571">
                <w:rPr>
                  <w:rFonts w:cs="Arial"/>
                </w:rPr>
                <w:delText>1629</w:delText>
              </w:r>
              <w:r w:rsidR="00345F12" w:rsidRPr="00C22C61" w:rsidDel="00C43571">
                <w:delText>.84</w:delText>
              </w:r>
            </w:del>
          </w:p>
        </w:tc>
        <w:tc>
          <w:tcPr>
            <w:tcW w:w="993" w:type="dxa"/>
            <w:tcBorders>
              <w:top w:val="single" w:sz="4" w:space="0" w:color="auto"/>
              <w:left w:val="single" w:sz="4" w:space="0" w:color="auto"/>
              <w:bottom w:val="single" w:sz="4" w:space="0" w:color="auto"/>
              <w:right w:val="single" w:sz="4" w:space="0" w:color="auto"/>
            </w:tcBorders>
          </w:tcPr>
          <w:p w14:paraId="77685D00" w14:textId="20F4F4EE" w:rsidR="00345F12" w:rsidRPr="00F15EBF" w:rsidDel="00C43571" w:rsidRDefault="008371B5" w:rsidP="00345F12">
            <w:pPr>
              <w:pStyle w:val="TAC"/>
              <w:rPr>
                <w:del w:id="9354" w:author="Ericsson user" w:date="2021-05-04T06:34:00Z"/>
              </w:rPr>
            </w:pPr>
            <w:del w:id="9355" w:author="Ericsson user" w:date="2021-05-04T06:34:00Z">
              <w:r w:rsidRPr="00F15EBF" w:rsidDel="00C43571">
                <w:rPr>
                  <w:rFonts w:cs="Arial"/>
                </w:rPr>
                <w:delText>325968</w:delText>
              </w:r>
            </w:del>
          </w:p>
        </w:tc>
        <w:tc>
          <w:tcPr>
            <w:tcW w:w="690" w:type="dxa"/>
            <w:tcBorders>
              <w:top w:val="single" w:sz="4" w:space="0" w:color="auto"/>
              <w:left w:val="single" w:sz="4" w:space="0" w:color="auto"/>
              <w:bottom w:val="single" w:sz="4" w:space="0" w:color="auto"/>
              <w:right w:val="single" w:sz="4" w:space="0" w:color="auto"/>
            </w:tcBorders>
          </w:tcPr>
          <w:p w14:paraId="79C4C2FB" w14:textId="722156A7" w:rsidR="00345F12" w:rsidRPr="00F15EBF" w:rsidDel="00C43571" w:rsidRDefault="00345F12" w:rsidP="00345F12">
            <w:pPr>
              <w:pStyle w:val="TAC"/>
              <w:rPr>
                <w:del w:id="9356" w:author="Ericsson user" w:date="2021-05-04T06:34:00Z"/>
              </w:rPr>
            </w:pPr>
            <w:del w:id="9357" w:author="Ericsson user" w:date="2021-05-04T06:34:00Z">
              <w:r w:rsidRPr="00C22C61" w:rsidDel="00C43571">
                <w:delText>504</w:delText>
              </w:r>
            </w:del>
          </w:p>
        </w:tc>
        <w:tc>
          <w:tcPr>
            <w:tcW w:w="653" w:type="dxa"/>
            <w:gridSpan w:val="2"/>
            <w:tcBorders>
              <w:top w:val="nil"/>
              <w:left w:val="single" w:sz="4" w:space="0" w:color="auto"/>
              <w:bottom w:val="nil"/>
              <w:right w:val="single" w:sz="4" w:space="0" w:color="auto"/>
            </w:tcBorders>
          </w:tcPr>
          <w:p w14:paraId="0C790C4D" w14:textId="04063C7B" w:rsidR="00345F12" w:rsidRPr="00F15EBF" w:rsidDel="00C43571" w:rsidRDefault="00345F12" w:rsidP="00345F12">
            <w:pPr>
              <w:pStyle w:val="TAC"/>
              <w:rPr>
                <w:del w:id="9358"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1AD995DB" w14:textId="1E2ECF15" w:rsidR="00345F12" w:rsidRPr="00F15EBF" w:rsidDel="00C43571" w:rsidRDefault="00345F12" w:rsidP="00345F12">
            <w:pPr>
              <w:pStyle w:val="TAC"/>
              <w:rPr>
                <w:del w:id="9359" w:author="Ericsson user" w:date="2021-05-04T06:34:00Z"/>
              </w:rPr>
            </w:pPr>
            <w:del w:id="9360" w:author="Ericsson user" w:date="2021-05-04T06:34:00Z">
              <w:r w:rsidRPr="00C22C61"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856A8A9" w14:textId="7F7C185F" w:rsidR="00345F12" w:rsidRPr="00F15EBF" w:rsidDel="00C43571" w:rsidRDefault="00345F12" w:rsidP="00345F12">
            <w:pPr>
              <w:pStyle w:val="TAC"/>
              <w:rPr>
                <w:del w:id="9361" w:author="Ericsson user" w:date="2021-05-04T06:34:00Z"/>
              </w:rPr>
            </w:pPr>
            <w:del w:id="9362" w:author="Ericsson user" w:date="2021-05-04T06:34:00Z">
              <w:r w:rsidRPr="00C22C61"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F91146B" w14:textId="1A2AC41D" w:rsidR="00345F12" w:rsidRPr="00F15EBF" w:rsidDel="00C43571" w:rsidRDefault="00345F12" w:rsidP="00345F12">
            <w:pPr>
              <w:pStyle w:val="TAC"/>
              <w:rPr>
                <w:del w:id="9363" w:author="Ericsson user" w:date="2021-05-04T06:34:00Z"/>
              </w:rPr>
            </w:pPr>
            <w:del w:id="9364" w:author="Ericsson user" w:date="2021-05-04T06:34:00Z">
              <w:r w:rsidRPr="00C22C6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1BC9091E" w14:textId="541D4FF0" w:rsidR="00345F12" w:rsidRPr="00F15EBF" w:rsidDel="00C43571" w:rsidRDefault="00345F12" w:rsidP="00345F12">
            <w:pPr>
              <w:pStyle w:val="TAC"/>
              <w:rPr>
                <w:del w:id="9365" w:author="Ericsson user" w:date="2021-05-04T06:34:00Z"/>
              </w:rPr>
            </w:pPr>
            <w:del w:id="9366" w:author="Ericsson user" w:date="2021-05-04T06:34:00Z">
              <w:r w:rsidRPr="00C22C61"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0A6F78E0" w14:textId="5E25242C" w:rsidR="00345F12" w:rsidRPr="00F15EBF" w:rsidDel="00C43571" w:rsidRDefault="00345F12" w:rsidP="00345F12">
            <w:pPr>
              <w:pStyle w:val="TAC"/>
              <w:rPr>
                <w:del w:id="9367" w:author="Ericsson user" w:date="2021-05-04T06:34:00Z"/>
              </w:rPr>
            </w:pPr>
            <w:del w:id="9368" w:author="Ericsson user" w:date="2021-05-04T06:34:00Z">
              <w:r w:rsidRPr="00C22C6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717CECF5" w14:textId="0B09CFED" w:rsidR="00345F12" w:rsidRPr="00F15EBF" w:rsidDel="00C43571" w:rsidRDefault="00345F12" w:rsidP="00345F12">
            <w:pPr>
              <w:pStyle w:val="TAC"/>
              <w:rPr>
                <w:del w:id="9369" w:author="Ericsson user" w:date="2021-05-04T06:34:00Z"/>
              </w:rPr>
            </w:pPr>
            <w:del w:id="9370" w:author="Ericsson user" w:date="2021-05-04T06:34:00Z">
              <w:r w:rsidRPr="00C22C61" w:rsidDel="00C43571">
                <w:delText>-</w:delText>
              </w:r>
            </w:del>
          </w:p>
        </w:tc>
      </w:tr>
      <w:tr w:rsidR="00345F12" w:rsidRPr="00F15EBF" w:rsidDel="00C43571" w14:paraId="0E0F1BBE" w14:textId="674FF3FF" w:rsidTr="00683C43">
        <w:trPr>
          <w:del w:id="9371" w:author="Ericsson user" w:date="2021-05-04T06:34:00Z"/>
        </w:trPr>
        <w:tc>
          <w:tcPr>
            <w:tcW w:w="885" w:type="dxa"/>
            <w:tcBorders>
              <w:top w:val="nil"/>
              <w:left w:val="single" w:sz="4" w:space="0" w:color="auto"/>
              <w:bottom w:val="nil"/>
              <w:right w:val="single" w:sz="4" w:space="0" w:color="auto"/>
            </w:tcBorders>
          </w:tcPr>
          <w:p w14:paraId="45B3D49B" w14:textId="7D125E2D" w:rsidR="00345F12" w:rsidRPr="00F15EBF" w:rsidDel="00C43571" w:rsidRDefault="00345F12" w:rsidP="00345F12">
            <w:pPr>
              <w:pStyle w:val="TAC"/>
              <w:rPr>
                <w:del w:id="9372" w:author="Ericsson user" w:date="2021-05-04T06:34:00Z"/>
              </w:rPr>
            </w:pPr>
          </w:p>
        </w:tc>
        <w:tc>
          <w:tcPr>
            <w:tcW w:w="742" w:type="dxa"/>
            <w:tcBorders>
              <w:top w:val="nil"/>
              <w:left w:val="single" w:sz="4" w:space="0" w:color="auto"/>
              <w:bottom w:val="single" w:sz="4" w:space="0" w:color="auto"/>
              <w:right w:val="single" w:sz="4" w:space="0" w:color="auto"/>
            </w:tcBorders>
          </w:tcPr>
          <w:p w14:paraId="75B82018" w14:textId="44B3D3EA" w:rsidR="00345F12" w:rsidRPr="00F15EBF" w:rsidDel="00C43571" w:rsidRDefault="00345F12" w:rsidP="00345F12">
            <w:pPr>
              <w:pStyle w:val="TAC"/>
              <w:rPr>
                <w:del w:id="9373" w:author="Ericsson user" w:date="2021-05-04T06:34:00Z"/>
              </w:rPr>
            </w:pPr>
          </w:p>
        </w:tc>
        <w:tc>
          <w:tcPr>
            <w:tcW w:w="742" w:type="dxa"/>
            <w:tcBorders>
              <w:top w:val="nil"/>
              <w:left w:val="single" w:sz="4" w:space="0" w:color="auto"/>
              <w:bottom w:val="single" w:sz="4" w:space="0" w:color="auto"/>
              <w:right w:val="single" w:sz="4" w:space="0" w:color="auto"/>
            </w:tcBorders>
          </w:tcPr>
          <w:p w14:paraId="1EF01753" w14:textId="41D5A3AE" w:rsidR="00345F12" w:rsidRPr="00F15EBF" w:rsidDel="00C43571" w:rsidRDefault="00345F12" w:rsidP="00345F12">
            <w:pPr>
              <w:pStyle w:val="TAC"/>
              <w:rPr>
                <w:del w:id="9374" w:author="Ericsson user" w:date="2021-05-04T06:34:00Z"/>
              </w:rPr>
            </w:pPr>
          </w:p>
        </w:tc>
        <w:tc>
          <w:tcPr>
            <w:tcW w:w="709" w:type="dxa"/>
            <w:tcBorders>
              <w:top w:val="nil"/>
              <w:left w:val="single" w:sz="4" w:space="0" w:color="auto"/>
              <w:bottom w:val="single" w:sz="4" w:space="0" w:color="auto"/>
              <w:right w:val="single" w:sz="4" w:space="0" w:color="auto"/>
            </w:tcBorders>
          </w:tcPr>
          <w:p w14:paraId="7BBB9CE5" w14:textId="3BF524BA" w:rsidR="00345F12" w:rsidRPr="00F15EBF" w:rsidDel="00C43571" w:rsidRDefault="00345F12" w:rsidP="00345F12">
            <w:pPr>
              <w:pStyle w:val="TAC"/>
              <w:rPr>
                <w:del w:id="9375" w:author="Ericsson user" w:date="2021-05-04T06:34:00Z"/>
              </w:rPr>
            </w:pPr>
          </w:p>
        </w:tc>
        <w:tc>
          <w:tcPr>
            <w:tcW w:w="709" w:type="dxa"/>
            <w:tcBorders>
              <w:top w:val="nil"/>
              <w:left w:val="single" w:sz="4" w:space="0" w:color="auto"/>
              <w:bottom w:val="single" w:sz="4" w:space="0" w:color="auto"/>
              <w:right w:val="single" w:sz="4" w:space="0" w:color="auto"/>
            </w:tcBorders>
          </w:tcPr>
          <w:p w14:paraId="677F03E9" w14:textId="468EB73B" w:rsidR="00345F12" w:rsidRPr="00F15EBF" w:rsidDel="00C43571" w:rsidRDefault="00345F12" w:rsidP="00345F12">
            <w:pPr>
              <w:pStyle w:val="TAC"/>
              <w:rPr>
                <w:del w:id="9376" w:author="Ericsson user" w:date="2021-05-04T06:34:00Z"/>
              </w:rPr>
            </w:pPr>
          </w:p>
        </w:tc>
        <w:tc>
          <w:tcPr>
            <w:tcW w:w="675" w:type="dxa"/>
            <w:tcBorders>
              <w:top w:val="nil"/>
              <w:left w:val="single" w:sz="4" w:space="0" w:color="auto"/>
              <w:bottom w:val="single" w:sz="4" w:space="0" w:color="auto"/>
              <w:right w:val="single" w:sz="4" w:space="0" w:color="auto"/>
            </w:tcBorders>
          </w:tcPr>
          <w:p w14:paraId="0EC5F244" w14:textId="6C182D18" w:rsidR="00345F12" w:rsidRPr="00F15EBF" w:rsidDel="00C43571" w:rsidRDefault="00345F12" w:rsidP="00345F12">
            <w:pPr>
              <w:pStyle w:val="TAC"/>
              <w:rPr>
                <w:del w:id="9377" w:author="Ericsson user" w:date="2021-05-04T06:34:00Z"/>
              </w:rPr>
            </w:pPr>
          </w:p>
        </w:tc>
        <w:tc>
          <w:tcPr>
            <w:tcW w:w="1168" w:type="dxa"/>
            <w:tcBorders>
              <w:top w:val="nil"/>
              <w:left w:val="single" w:sz="4" w:space="0" w:color="auto"/>
              <w:bottom w:val="single" w:sz="4" w:space="0" w:color="auto"/>
              <w:right w:val="single" w:sz="4" w:space="0" w:color="auto"/>
            </w:tcBorders>
          </w:tcPr>
          <w:p w14:paraId="5AEBCE67" w14:textId="7686E9AD" w:rsidR="00345F12" w:rsidRPr="00F15EBF" w:rsidDel="00C43571" w:rsidRDefault="00345F12" w:rsidP="00345F12">
            <w:pPr>
              <w:pStyle w:val="TAC"/>
              <w:rPr>
                <w:del w:id="9378"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235A2BFF" w14:textId="3F391B25" w:rsidR="00345F12" w:rsidRPr="00F15EBF" w:rsidDel="00C43571" w:rsidRDefault="00345F12" w:rsidP="00345F12">
            <w:pPr>
              <w:pStyle w:val="TAC"/>
              <w:rPr>
                <w:del w:id="9379" w:author="Ericsson user" w:date="2021-05-04T06:34:00Z"/>
              </w:rPr>
            </w:pPr>
            <w:del w:id="9380" w:author="Ericsson user" w:date="2021-05-04T06:34:00Z">
              <w:r w:rsidRPr="00C22C61"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5556A2A9" w14:textId="7A57A459" w:rsidR="00345F12" w:rsidRPr="00F15EBF" w:rsidDel="00C43571" w:rsidRDefault="008371B5" w:rsidP="00345F12">
            <w:pPr>
              <w:pStyle w:val="TAC"/>
              <w:rPr>
                <w:del w:id="9381" w:author="Ericsson user" w:date="2021-05-04T06:34:00Z"/>
              </w:rPr>
            </w:pPr>
            <w:del w:id="9382" w:author="Ericsson user" w:date="2021-05-04T06:34:00Z">
              <w:r w:rsidRPr="00F15EBF" w:rsidDel="00C43571">
                <w:rPr>
                  <w:rFonts w:cs="Arial"/>
                </w:rPr>
                <w:delText>1750.</w:delText>
              </w:r>
              <w:r w:rsidDel="00C43571">
                <w:rPr>
                  <w:rFonts w:cs="Arial"/>
                </w:rPr>
                <w:delText>7</w:delText>
              </w:r>
            </w:del>
          </w:p>
        </w:tc>
        <w:tc>
          <w:tcPr>
            <w:tcW w:w="992" w:type="dxa"/>
            <w:tcBorders>
              <w:top w:val="single" w:sz="4" w:space="0" w:color="auto"/>
              <w:left w:val="single" w:sz="4" w:space="0" w:color="auto"/>
              <w:bottom w:val="single" w:sz="4" w:space="0" w:color="auto"/>
              <w:right w:val="single" w:sz="4" w:space="0" w:color="auto"/>
            </w:tcBorders>
          </w:tcPr>
          <w:p w14:paraId="77AB231B" w14:textId="52509908" w:rsidR="00345F12" w:rsidRPr="00F15EBF" w:rsidDel="00C43571" w:rsidRDefault="008371B5" w:rsidP="00345F12">
            <w:pPr>
              <w:pStyle w:val="TAC"/>
              <w:rPr>
                <w:del w:id="9383" w:author="Ericsson user" w:date="2021-05-04T06:34:00Z"/>
              </w:rPr>
            </w:pPr>
            <w:del w:id="9384" w:author="Ericsson user" w:date="2021-05-04T06:34:00Z">
              <w:r w:rsidRPr="00F15EBF" w:rsidDel="00C43571">
                <w:rPr>
                  <w:rFonts w:cs="Arial"/>
                </w:rPr>
                <w:delText>350</w:delText>
              </w:r>
              <w:r w:rsidDel="00C43571">
                <w:rPr>
                  <w:rFonts w:cs="Arial"/>
                </w:rPr>
                <w:delText>140</w:delText>
              </w:r>
            </w:del>
          </w:p>
        </w:tc>
        <w:tc>
          <w:tcPr>
            <w:tcW w:w="992" w:type="dxa"/>
            <w:tcBorders>
              <w:top w:val="single" w:sz="4" w:space="0" w:color="auto"/>
              <w:left w:val="single" w:sz="4" w:space="0" w:color="auto"/>
              <w:bottom w:val="single" w:sz="4" w:space="0" w:color="auto"/>
              <w:right w:val="single" w:sz="4" w:space="0" w:color="auto"/>
            </w:tcBorders>
          </w:tcPr>
          <w:p w14:paraId="7B6EAA5B" w14:textId="5E651A8F" w:rsidR="00345F12" w:rsidRPr="00F15EBF" w:rsidDel="00C43571" w:rsidRDefault="008371B5" w:rsidP="00345F12">
            <w:pPr>
              <w:pStyle w:val="TAC"/>
              <w:rPr>
                <w:del w:id="9385" w:author="Ericsson user" w:date="2021-05-04T06:34:00Z"/>
              </w:rPr>
            </w:pPr>
            <w:del w:id="9386" w:author="Ericsson user" w:date="2021-05-04T06:34:00Z">
              <w:r w:rsidRPr="00F15EBF" w:rsidDel="00C43571">
                <w:rPr>
                  <w:rFonts w:cs="Arial"/>
                </w:rPr>
                <w:delText>17</w:delText>
              </w:r>
              <w:r w:rsidDel="00C43571">
                <w:rPr>
                  <w:rFonts w:cs="Arial"/>
                </w:rPr>
                <w:delText>30.18</w:delText>
              </w:r>
            </w:del>
          </w:p>
        </w:tc>
        <w:tc>
          <w:tcPr>
            <w:tcW w:w="993" w:type="dxa"/>
            <w:tcBorders>
              <w:top w:val="single" w:sz="4" w:space="0" w:color="auto"/>
              <w:left w:val="single" w:sz="4" w:space="0" w:color="auto"/>
              <w:bottom w:val="single" w:sz="4" w:space="0" w:color="auto"/>
              <w:right w:val="single" w:sz="4" w:space="0" w:color="auto"/>
            </w:tcBorders>
          </w:tcPr>
          <w:p w14:paraId="5F8A6675" w14:textId="752F8AE8" w:rsidR="00345F12" w:rsidRPr="00F15EBF" w:rsidDel="00C43571" w:rsidRDefault="008371B5" w:rsidP="00345F12">
            <w:pPr>
              <w:pStyle w:val="TAC"/>
              <w:rPr>
                <w:del w:id="9387" w:author="Ericsson user" w:date="2021-05-04T06:34:00Z"/>
              </w:rPr>
            </w:pPr>
            <w:del w:id="9388" w:author="Ericsson user" w:date="2021-05-04T06:34:00Z">
              <w:r w:rsidRPr="00F15EBF" w:rsidDel="00C43571">
                <w:rPr>
                  <w:rFonts w:cs="Arial"/>
                </w:rPr>
                <w:delText>34</w:delText>
              </w:r>
              <w:r w:rsidDel="00C43571">
                <w:rPr>
                  <w:rFonts w:cs="Arial"/>
                </w:rPr>
                <w:delText>6036</w:delText>
              </w:r>
            </w:del>
          </w:p>
        </w:tc>
        <w:tc>
          <w:tcPr>
            <w:tcW w:w="690" w:type="dxa"/>
            <w:tcBorders>
              <w:top w:val="single" w:sz="4" w:space="0" w:color="auto"/>
              <w:left w:val="single" w:sz="4" w:space="0" w:color="auto"/>
              <w:bottom w:val="single" w:sz="4" w:space="0" w:color="auto"/>
              <w:right w:val="single" w:sz="4" w:space="0" w:color="auto"/>
            </w:tcBorders>
          </w:tcPr>
          <w:p w14:paraId="5B898B04" w14:textId="220688F8" w:rsidR="00345F12" w:rsidRPr="00F15EBF" w:rsidDel="00C43571" w:rsidRDefault="00345F12" w:rsidP="00345F12">
            <w:pPr>
              <w:pStyle w:val="TAC"/>
              <w:rPr>
                <w:del w:id="9389" w:author="Ericsson user" w:date="2021-05-04T06:34:00Z"/>
              </w:rPr>
            </w:pPr>
            <w:del w:id="9390" w:author="Ericsson user" w:date="2021-05-04T06:34:00Z">
              <w:r w:rsidRPr="00C22C61" w:rsidDel="00C43571">
                <w:delText>6</w:delText>
              </w:r>
            </w:del>
          </w:p>
        </w:tc>
        <w:tc>
          <w:tcPr>
            <w:tcW w:w="653" w:type="dxa"/>
            <w:gridSpan w:val="2"/>
            <w:tcBorders>
              <w:top w:val="nil"/>
              <w:left w:val="single" w:sz="4" w:space="0" w:color="auto"/>
              <w:bottom w:val="single" w:sz="4" w:space="0" w:color="auto"/>
              <w:right w:val="single" w:sz="4" w:space="0" w:color="auto"/>
            </w:tcBorders>
          </w:tcPr>
          <w:p w14:paraId="46A7039A" w14:textId="6FC16928" w:rsidR="00345F12" w:rsidRPr="00F15EBF" w:rsidDel="00C43571" w:rsidRDefault="00345F12" w:rsidP="00345F12">
            <w:pPr>
              <w:pStyle w:val="TAC"/>
              <w:rPr>
                <w:del w:id="9391"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1041FB0C" w14:textId="238570A6" w:rsidR="00345F12" w:rsidRPr="00F15EBF" w:rsidDel="00C43571" w:rsidRDefault="00345F12" w:rsidP="00345F12">
            <w:pPr>
              <w:pStyle w:val="TAC"/>
              <w:rPr>
                <w:del w:id="9392" w:author="Ericsson user" w:date="2021-05-04T06:34:00Z"/>
              </w:rPr>
            </w:pPr>
            <w:del w:id="9393" w:author="Ericsson user" w:date="2021-05-04T06:34:00Z">
              <w:r w:rsidRPr="00C22C61" w:rsidDel="00C43571">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4E48B581" w14:textId="0611DF10" w:rsidR="00345F12" w:rsidRPr="00F15EBF" w:rsidDel="00C43571" w:rsidRDefault="00345F12" w:rsidP="00345F12">
            <w:pPr>
              <w:pStyle w:val="TAC"/>
              <w:rPr>
                <w:del w:id="9394" w:author="Ericsson user" w:date="2021-05-04T06:34:00Z"/>
              </w:rPr>
            </w:pPr>
            <w:del w:id="9395" w:author="Ericsson user" w:date="2021-05-04T06:34:00Z">
              <w:r w:rsidRPr="00C22C61" w:rsidDel="00C43571">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667EDE7" w14:textId="0134D43E" w:rsidR="00345F12" w:rsidRPr="00F15EBF" w:rsidDel="00C43571" w:rsidRDefault="00345F12" w:rsidP="00345F12">
            <w:pPr>
              <w:pStyle w:val="TAC"/>
              <w:rPr>
                <w:del w:id="9396" w:author="Ericsson user" w:date="2021-05-04T06:34:00Z"/>
              </w:rPr>
            </w:pPr>
            <w:del w:id="9397" w:author="Ericsson user" w:date="2021-05-04T06:34:00Z">
              <w:r w:rsidRPr="00C22C6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6C1EA12A" w14:textId="5682B73D" w:rsidR="00345F12" w:rsidRPr="00F15EBF" w:rsidDel="00C43571" w:rsidRDefault="00345F12" w:rsidP="00345F12">
            <w:pPr>
              <w:pStyle w:val="TAC"/>
              <w:rPr>
                <w:del w:id="9398" w:author="Ericsson user" w:date="2021-05-04T06:34:00Z"/>
              </w:rPr>
            </w:pPr>
            <w:del w:id="9399" w:author="Ericsson user" w:date="2021-05-04T06:34:00Z">
              <w:r w:rsidRPr="00C22C61" w:rsidDel="00C43571">
                <w:delText>-</w:delText>
              </w:r>
            </w:del>
          </w:p>
        </w:tc>
        <w:tc>
          <w:tcPr>
            <w:tcW w:w="708" w:type="dxa"/>
            <w:tcBorders>
              <w:top w:val="single" w:sz="4" w:space="0" w:color="auto"/>
              <w:left w:val="single" w:sz="4" w:space="0" w:color="auto"/>
              <w:bottom w:val="single" w:sz="4" w:space="0" w:color="auto"/>
              <w:right w:val="single" w:sz="4" w:space="0" w:color="auto"/>
            </w:tcBorders>
          </w:tcPr>
          <w:p w14:paraId="6E19B7D3" w14:textId="2E4991DA" w:rsidR="00345F12" w:rsidRPr="00F15EBF" w:rsidDel="00C43571" w:rsidRDefault="00345F12" w:rsidP="00345F12">
            <w:pPr>
              <w:pStyle w:val="TAC"/>
              <w:rPr>
                <w:del w:id="9400" w:author="Ericsson user" w:date="2021-05-04T06:34:00Z"/>
              </w:rPr>
            </w:pPr>
            <w:del w:id="9401" w:author="Ericsson user" w:date="2021-05-04T06:34:00Z">
              <w:r w:rsidRPr="00C22C6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6BAE0552" w14:textId="1164E91F" w:rsidR="00345F12" w:rsidRPr="00F15EBF" w:rsidDel="00C43571" w:rsidRDefault="00345F12" w:rsidP="00345F12">
            <w:pPr>
              <w:pStyle w:val="TAC"/>
              <w:rPr>
                <w:del w:id="9402" w:author="Ericsson user" w:date="2021-05-04T06:34:00Z"/>
              </w:rPr>
            </w:pPr>
            <w:del w:id="9403" w:author="Ericsson user" w:date="2021-05-04T06:34:00Z">
              <w:r w:rsidRPr="00C22C61" w:rsidDel="00C43571">
                <w:delText>-</w:delText>
              </w:r>
            </w:del>
          </w:p>
        </w:tc>
      </w:tr>
      <w:tr w:rsidR="00345F12" w:rsidRPr="00F15EBF" w:rsidDel="00C43571" w14:paraId="202ABE7B" w14:textId="4B39D18B" w:rsidTr="00683C43">
        <w:trPr>
          <w:trHeight w:val="204"/>
          <w:del w:id="9404" w:author="Ericsson user" w:date="2021-05-04T06:34:00Z"/>
        </w:trPr>
        <w:tc>
          <w:tcPr>
            <w:tcW w:w="885" w:type="dxa"/>
            <w:tcBorders>
              <w:top w:val="nil"/>
              <w:left w:val="single" w:sz="4" w:space="0" w:color="auto"/>
              <w:bottom w:val="nil"/>
              <w:right w:val="single" w:sz="4" w:space="0" w:color="auto"/>
            </w:tcBorders>
          </w:tcPr>
          <w:p w14:paraId="74A812B9" w14:textId="01505E26" w:rsidR="00345F12" w:rsidRPr="00F15EBF" w:rsidDel="00C43571" w:rsidRDefault="00345F12" w:rsidP="00345F12">
            <w:pPr>
              <w:pStyle w:val="TAC"/>
              <w:rPr>
                <w:del w:id="9405" w:author="Ericsson user" w:date="2021-05-04T06:34:00Z"/>
              </w:rPr>
            </w:pPr>
          </w:p>
        </w:tc>
        <w:tc>
          <w:tcPr>
            <w:tcW w:w="742" w:type="dxa"/>
            <w:tcBorders>
              <w:top w:val="single" w:sz="4" w:space="0" w:color="auto"/>
              <w:left w:val="single" w:sz="4" w:space="0" w:color="auto"/>
              <w:bottom w:val="nil"/>
              <w:right w:val="single" w:sz="4" w:space="0" w:color="auto"/>
            </w:tcBorders>
          </w:tcPr>
          <w:p w14:paraId="242C4528" w14:textId="0338897C" w:rsidR="00345F12" w:rsidRPr="00F15EBF" w:rsidDel="00C43571" w:rsidRDefault="00345F12" w:rsidP="00345F12">
            <w:pPr>
              <w:pStyle w:val="TAC"/>
              <w:rPr>
                <w:del w:id="9406" w:author="Ericsson user" w:date="2021-05-04T06:34:00Z"/>
              </w:rPr>
            </w:pPr>
          </w:p>
        </w:tc>
        <w:tc>
          <w:tcPr>
            <w:tcW w:w="14884" w:type="dxa"/>
            <w:gridSpan w:val="21"/>
            <w:tcBorders>
              <w:top w:val="single" w:sz="4" w:space="0" w:color="auto"/>
              <w:left w:val="single" w:sz="4" w:space="0" w:color="auto"/>
              <w:bottom w:val="nil"/>
              <w:right w:val="single" w:sz="4" w:space="0" w:color="auto"/>
            </w:tcBorders>
          </w:tcPr>
          <w:p w14:paraId="6EE34714" w14:textId="7201D448" w:rsidR="00345F12" w:rsidRPr="00F15EBF" w:rsidDel="00C43571" w:rsidRDefault="00345F12" w:rsidP="00345F12">
            <w:pPr>
              <w:pStyle w:val="TAC"/>
              <w:rPr>
                <w:del w:id="9407" w:author="Ericsson user" w:date="2021-05-04T06:34:00Z"/>
              </w:rPr>
            </w:pPr>
            <w:del w:id="9408" w:author="Ericsson user" w:date="2021-05-04T06:34:00Z">
              <w:r w:rsidRPr="00C22C61" w:rsidDel="00C43571">
                <w:delText>Channel spacing CC1-CC2=24.3 MHz (Note 1)</w:delText>
              </w:r>
            </w:del>
          </w:p>
        </w:tc>
      </w:tr>
      <w:tr w:rsidR="00345F12" w:rsidRPr="00F15EBF" w:rsidDel="00C43571" w14:paraId="31B03040" w14:textId="0C2F5BCA" w:rsidTr="00683C43">
        <w:trPr>
          <w:del w:id="9409" w:author="Ericsson user" w:date="2021-05-04T06:34:00Z"/>
        </w:trPr>
        <w:tc>
          <w:tcPr>
            <w:tcW w:w="885" w:type="dxa"/>
            <w:tcBorders>
              <w:top w:val="nil"/>
              <w:left w:val="single" w:sz="4" w:space="0" w:color="auto"/>
              <w:bottom w:val="nil"/>
              <w:right w:val="single" w:sz="4" w:space="0" w:color="auto"/>
            </w:tcBorders>
          </w:tcPr>
          <w:p w14:paraId="22DA4409" w14:textId="04289BA4" w:rsidR="00345F12" w:rsidRPr="00F15EBF" w:rsidDel="00C43571" w:rsidRDefault="00345F12" w:rsidP="00345F12">
            <w:pPr>
              <w:pStyle w:val="TAC"/>
              <w:rPr>
                <w:del w:id="9410" w:author="Ericsson user" w:date="2021-05-04T06:34:00Z"/>
              </w:rPr>
            </w:pPr>
          </w:p>
        </w:tc>
        <w:tc>
          <w:tcPr>
            <w:tcW w:w="742" w:type="dxa"/>
            <w:tcBorders>
              <w:top w:val="single" w:sz="4" w:space="0" w:color="auto"/>
              <w:left w:val="single" w:sz="4" w:space="0" w:color="auto"/>
              <w:bottom w:val="nil"/>
              <w:right w:val="single" w:sz="4" w:space="0" w:color="auto"/>
            </w:tcBorders>
          </w:tcPr>
          <w:p w14:paraId="4952C5C0" w14:textId="24E78366" w:rsidR="00345F12" w:rsidRPr="00F15EBF" w:rsidDel="00C43571" w:rsidRDefault="00345F12" w:rsidP="00345F12">
            <w:pPr>
              <w:pStyle w:val="TAC"/>
              <w:rPr>
                <w:del w:id="9411" w:author="Ericsson user" w:date="2021-05-04T06:34:00Z"/>
              </w:rPr>
            </w:pPr>
          </w:p>
        </w:tc>
        <w:tc>
          <w:tcPr>
            <w:tcW w:w="742" w:type="dxa"/>
            <w:tcBorders>
              <w:top w:val="single" w:sz="4" w:space="0" w:color="auto"/>
              <w:left w:val="single" w:sz="4" w:space="0" w:color="auto"/>
              <w:bottom w:val="nil"/>
              <w:right w:val="single" w:sz="4" w:space="0" w:color="auto"/>
            </w:tcBorders>
          </w:tcPr>
          <w:p w14:paraId="2A70CE75" w14:textId="4166B517" w:rsidR="00345F12" w:rsidRPr="00F15EBF" w:rsidDel="00C43571" w:rsidRDefault="00345F12" w:rsidP="00345F12">
            <w:pPr>
              <w:pStyle w:val="TAC"/>
              <w:rPr>
                <w:del w:id="9412" w:author="Ericsson user" w:date="2021-05-04T06:34:00Z"/>
              </w:rPr>
            </w:pPr>
            <w:del w:id="9413" w:author="Ericsson user" w:date="2021-05-04T06:34:00Z">
              <w:r w:rsidRPr="00C22C61" w:rsidDel="00C43571">
                <w:delText>CC2</w:delText>
              </w:r>
            </w:del>
          </w:p>
        </w:tc>
        <w:tc>
          <w:tcPr>
            <w:tcW w:w="709" w:type="dxa"/>
            <w:tcBorders>
              <w:top w:val="single" w:sz="4" w:space="0" w:color="auto"/>
              <w:left w:val="single" w:sz="4" w:space="0" w:color="auto"/>
              <w:bottom w:val="nil"/>
              <w:right w:val="single" w:sz="4" w:space="0" w:color="auto"/>
            </w:tcBorders>
          </w:tcPr>
          <w:p w14:paraId="44AD3964" w14:textId="1513F740" w:rsidR="00345F12" w:rsidRPr="00F15EBF" w:rsidDel="00C43571" w:rsidRDefault="00345F12" w:rsidP="00345F12">
            <w:pPr>
              <w:pStyle w:val="TAC"/>
              <w:rPr>
                <w:del w:id="9414" w:author="Ericsson user" w:date="2021-05-04T06:34:00Z"/>
                <w:rFonts w:cs="Arial"/>
              </w:rPr>
            </w:pPr>
            <w:del w:id="9415" w:author="Ericsson user" w:date="2021-05-04T06:34:00Z">
              <w:r w:rsidRPr="00C22C61" w:rsidDel="00C43571">
                <w:delText>10</w:delText>
              </w:r>
            </w:del>
          </w:p>
        </w:tc>
        <w:tc>
          <w:tcPr>
            <w:tcW w:w="709" w:type="dxa"/>
            <w:tcBorders>
              <w:top w:val="single" w:sz="4" w:space="0" w:color="auto"/>
              <w:left w:val="single" w:sz="4" w:space="0" w:color="auto"/>
              <w:bottom w:val="nil"/>
              <w:right w:val="single" w:sz="4" w:space="0" w:color="auto"/>
            </w:tcBorders>
          </w:tcPr>
          <w:p w14:paraId="447F97D5" w14:textId="56732927" w:rsidR="00345F12" w:rsidRPr="00F15EBF" w:rsidDel="00C43571" w:rsidRDefault="00345F12" w:rsidP="00345F12">
            <w:pPr>
              <w:pStyle w:val="TAC"/>
              <w:rPr>
                <w:del w:id="9416" w:author="Ericsson user" w:date="2021-05-04T06:34:00Z"/>
                <w:rFonts w:cs="Arial"/>
              </w:rPr>
            </w:pPr>
            <w:del w:id="9417" w:author="Ericsson user" w:date="2021-05-04T06:34:00Z">
              <w:r w:rsidRPr="00C22C61" w:rsidDel="00C43571">
                <w:delText>15</w:delText>
              </w:r>
            </w:del>
          </w:p>
        </w:tc>
        <w:tc>
          <w:tcPr>
            <w:tcW w:w="675" w:type="dxa"/>
            <w:tcBorders>
              <w:top w:val="single" w:sz="4" w:space="0" w:color="auto"/>
              <w:left w:val="single" w:sz="4" w:space="0" w:color="auto"/>
              <w:bottom w:val="nil"/>
              <w:right w:val="single" w:sz="4" w:space="0" w:color="auto"/>
            </w:tcBorders>
          </w:tcPr>
          <w:p w14:paraId="6DF08C6F" w14:textId="34CE6F92" w:rsidR="00345F12" w:rsidRPr="00F15EBF" w:rsidDel="00C43571" w:rsidRDefault="00345F12" w:rsidP="00345F12">
            <w:pPr>
              <w:pStyle w:val="TAC"/>
              <w:rPr>
                <w:del w:id="9418" w:author="Ericsson user" w:date="2021-05-04T06:34:00Z"/>
                <w:rFonts w:cs="Arial"/>
              </w:rPr>
            </w:pPr>
            <w:del w:id="9419" w:author="Ericsson user" w:date="2021-05-04T06:34:00Z">
              <w:r w:rsidRPr="00C22C61" w:rsidDel="00C43571">
                <w:delText>52</w:delText>
              </w:r>
            </w:del>
          </w:p>
        </w:tc>
        <w:tc>
          <w:tcPr>
            <w:tcW w:w="1168" w:type="dxa"/>
            <w:tcBorders>
              <w:top w:val="single" w:sz="4" w:space="0" w:color="auto"/>
              <w:left w:val="single" w:sz="4" w:space="0" w:color="auto"/>
              <w:bottom w:val="nil"/>
              <w:right w:val="single" w:sz="4" w:space="0" w:color="auto"/>
            </w:tcBorders>
          </w:tcPr>
          <w:p w14:paraId="40487828" w14:textId="4C6D8E0D" w:rsidR="00345F12" w:rsidRPr="00F15EBF" w:rsidDel="00C43571" w:rsidRDefault="00345F12" w:rsidP="00345F12">
            <w:pPr>
              <w:pStyle w:val="TAC"/>
              <w:rPr>
                <w:del w:id="9420" w:author="Ericsson user" w:date="2021-05-04T06:34:00Z"/>
                <w:rFonts w:cs="Arial"/>
              </w:rPr>
            </w:pPr>
            <w:del w:id="9421" w:author="Ericsson user" w:date="2021-05-04T06:34:00Z">
              <w:r w:rsidRPr="00C22C61" w:rsidDel="00C43571">
                <w:delText>Downlink</w:delText>
              </w:r>
            </w:del>
          </w:p>
        </w:tc>
        <w:tc>
          <w:tcPr>
            <w:tcW w:w="709" w:type="dxa"/>
            <w:tcBorders>
              <w:top w:val="single" w:sz="4" w:space="0" w:color="auto"/>
              <w:left w:val="single" w:sz="4" w:space="0" w:color="auto"/>
              <w:bottom w:val="single" w:sz="4" w:space="0" w:color="auto"/>
              <w:right w:val="single" w:sz="4" w:space="0" w:color="auto"/>
            </w:tcBorders>
          </w:tcPr>
          <w:p w14:paraId="37367DDC" w14:textId="75AB16BE" w:rsidR="00345F12" w:rsidRPr="00F15EBF" w:rsidDel="00C43571" w:rsidRDefault="00345F12" w:rsidP="00345F12">
            <w:pPr>
              <w:pStyle w:val="TAC"/>
              <w:rPr>
                <w:del w:id="9422" w:author="Ericsson user" w:date="2021-05-04T06:34:00Z"/>
                <w:rFonts w:cs="Arial"/>
              </w:rPr>
            </w:pPr>
            <w:del w:id="9423" w:author="Ericsson user" w:date="2021-05-04T06:34:00Z">
              <w:r w:rsidRPr="00C22C61" w:rsidDel="00C43571">
                <w:delText>Low</w:delText>
              </w:r>
            </w:del>
          </w:p>
        </w:tc>
        <w:tc>
          <w:tcPr>
            <w:tcW w:w="1100" w:type="dxa"/>
            <w:tcBorders>
              <w:top w:val="single" w:sz="4" w:space="0" w:color="auto"/>
              <w:left w:val="single" w:sz="4" w:space="0" w:color="auto"/>
              <w:bottom w:val="single" w:sz="4" w:space="0" w:color="auto"/>
              <w:right w:val="single" w:sz="4" w:space="0" w:color="auto"/>
            </w:tcBorders>
          </w:tcPr>
          <w:p w14:paraId="408726E8" w14:textId="3D1384CD" w:rsidR="00345F12" w:rsidRPr="00F15EBF" w:rsidDel="00C43571" w:rsidRDefault="00345F12" w:rsidP="00345F12">
            <w:pPr>
              <w:pStyle w:val="TAC"/>
              <w:rPr>
                <w:del w:id="9424" w:author="Ericsson user" w:date="2021-05-04T06:34:00Z"/>
                <w:rFonts w:cs="Arial"/>
              </w:rPr>
            </w:pPr>
            <w:del w:id="9425" w:author="Ericsson user" w:date="2021-05-04T06:34:00Z">
              <w:r w:rsidRPr="00C22C61" w:rsidDel="00C43571">
                <w:delText>2154.3</w:delText>
              </w:r>
            </w:del>
          </w:p>
        </w:tc>
        <w:tc>
          <w:tcPr>
            <w:tcW w:w="992" w:type="dxa"/>
            <w:tcBorders>
              <w:top w:val="single" w:sz="4" w:space="0" w:color="auto"/>
              <w:left w:val="single" w:sz="4" w:space="0" w:color="auto"/>
              <w:bottom w:val="single" w:sz="4" w:space="0" w:color="auto"/>
              <w:right w:val="single" w:sz="4" w:space="0" w:color="auto"/>
            </w:tcBorders>
          </w:tcPr>
          <w:p w14:paraId="1BEC5EC9" w14:textId="4A345EAD" w:rsidR="00345F12" w:rsidRPr="00F15EBF" w:rsidDel="00C43571" w:rsidRDefault="00345F12" w:rsidP="00345F12">
            <w:pPr>
              <w:pStyle w:val="TAC"/>
              <w:rPr>
                <w:del w:id="9426" w:author="Ericsson user" w:date="2021-05-04T06:34:00Z"/>
                <w:rFonts w:cs="Arial"/>
              </w:rPr>
            </w:pPr>
            <w:del w:id="9427" w:author="Ericsson user" w:date="2021-05-04T06:34:00Z">
              <w:r w:rsidRPr="00C22C61" w:rsidDel="00C43571">
                <w:delText>430860</w:delText>
              </w:r>
            </w:del>
          </w:p>
        </w:tc>
        <w:tc>
          <w:tcPr>
            <w:tcW w:w="992" w:type="dxa"/>
            <w:tcBorders>
              <w:top w:val="single" w:sz="4" w:space="0" w:color="auto"/>
              <w:left w:val="single" w:sz="4" w:space="0" w:color="auto"/>
              <w:bottom w:val="single" w:sz="4" w:space="0" w:color="auto"/>
              <w:right w:val="single" w:sz="4" w:space="0" w:color="auto"/>
            </w:tcBorders>
          </w:tcPr>
          <w:p w14:paraId="55FD09F4" w14:textId="45D7A81F" w:rsidR="00345F12" w:rsidRPr="00F15EBF" w:rsidDel="00C43571" w:rsidRDefault="00345F12" w:rsidP="00345F12">
            <w:pPr>
              <w:pStyle w:val="TAC"/>
              <w:rPr>
                <w:del w:id="9428" w:author="Ericsson user" w:date="2021-05-04T06:34:00Z"/>
                <w:rFonts w:cs="Arial"/>
              </w:rPr>
            </w:pPr>
            <w:del w:id="9429" w:author="Ericsson user" w:date="2021-05-04T06:34:00Z">
              <w:r w:rsidRPr="00C22C61" w:rsidDel="00C43571">
                <w:delText>2149.62</w:delText>
              </w:r>
            </w:del>
          </w:p>
        </w:tc>
        <w:tc>
          <w:tcPr>
            <w:tcW w:w="993" w:type="dxa"/>
            <w:tcBorders>
              <w:top w:val="single" w:sz="4" w:space="0" w:color="auto"/>
              <w:left w:val="single" w:sz="4" w:space="0" w:color="auto"/>
              <w:bottom w:val="single" w:sz="4" w:space="0" w:color="auto"/>
              <w:right w:val="single" w:sz="4" w:space="0" w:color="auto"/>
            </w:tcBorders>
          </w:tcPr>
          <w:p w14:paraId="6773B3AC" w14:textId="6EAF2178" w:rsidR="00345F12" w:rsidRPr="00F15EBF" w:rsidDel="00C43571" w:rsidRDefault="00345F12" w:rsidP="00345F12">
            <w:pPr>
              <w:pStyle w:val="TAC"/>
              <w:rPr>
                <w:del w:id="9430" w:author="Ericsson user" w:date="2021-05-04T06:34:00Z"/>
                <w:rFonts w:cs="Arial"/>
              </w:rPr>
            </w:pPr>
            <w:del w:id="9431" w:author="Ericsson user" w:date="2021-05-04T06:34:00Z">
              <w:r w:rsidRPr="00C22C61" w:rsidDel="00C43571">
                <w:delText>429924</w:delText>
              </w:r>
            </w:del>
          </w:p>
        </w:tc>
        <w:tc>
          <w:tcPr>
            <w:tcW w:w="690" w:type="dxa"/>
            <w:tcBorders>
              <w:top w:val="single" w:sz="4" w:space="0" w:color="auto"/>
              <w:left w:val="single" w:sz="4" w:space="0" w:color="auto"/>
              <w:bottom w:val="single" w:sz="4" w:space="0" w:color="auto"/>
              <w:right w:val="single" w:sz="4" w:space="0" w:color="auto"/>
            </w:tcBorders>
          </w:tcPr>
          <w:p w14:paraId="5CC0CC1D" w14:textId="5D67A011" w:rsidR="00345F12" w:rsidRPr="00F15EBF" w:rsidDel="00C43571" w:rsidRDefault="00345F12" w:rsidP="00345F12">
            <w:pPr>
              <w:pStyle w:val="TAC"/>
              <w:rPr>
                <w:del w:id="9432" w:author="Ericsson user" w:date="2021-05-04T06:34:00Z"/>
                <w:rFonts w:cs="Arial"/>
              </w:rPr>
            </w:pPr>
            <w:del w:id="9433" w:author="Ericsson user" w:date="2021-05-04T06:34:00Z">
              <w:r w:rsidRPr="00C22C61" w:rsidDel="00C43571">
                <w:delText>0</w:delText>
              </w:r>
            </w:del>
          </w:p>
        </w:tc>
        <w:tc>
          <w:tcPr>
            <w:tcW w:w="653" w:type="dxa"/>
            <w:gridSpan w:val="2"/>
            <w:tcBorders>
              <w:top w:val="single" w:sz="4" w:space="0" w:color="auto"/>
              <w:left w:val="single" w:sz="4" w:space="0" w:color="auto"/>
              <w:bottom w:val="nil"/>
              <w:right w:val="single" w:sz="4" w:space="0" w:color="auto"/>
            </w:tcBorders>
          </w:tcPr>
          <w:p w14:paraId="6B634D53" w14:textId="71B328B3" w:rsidR="00345F12" w:rsidRPr="00F15EBF" w:rsidDel="00C43571" w:rsidRDefault="00345F12" w:rsidP="00345F12">
            <w:pPr>
              <w:pStyle w:val="TAC"/>
              <w:rPr>
                <w:del w:id="9434" w:author="Ericsson user" w:date="2021-05-04T06:34:00Z"/>
                <w:rFonts w:cs="Arial"/>
              </w:rPr>
            </w:pPr>
            <w:del w:id="9435" w:author="Ericsson user" w:date="2021-05-04T06:34:00Z">
              <w:r w:rsidRPr="00C22C61" w:rsidDel="00C43571">
                <w:delText>15</w:delText>
              </w:r>
            </w:del>
          </w:p>
        </w:tc>
        <w:tc>
          <w:tcPr>
            <w:tcW w:w="765" w:type="dxa"/>
            <w:tcBorders>
              <w:top w:val="single" w:sz="4" w:space="0" w:color="auto"/>
              <w:left w:val="single" w:sz="4" w:space="0" w:color="auto"/>
              <w:bottom w:val="single" w:sz="4" w:space="0" w:color="auto"/>
              <w:right w:val="single" w:sz="4" w:space="0" w:color="auto"/>
            </w:tcBorders>
          </w:tcPr>
          <w:p w14:paraId="5B9A4C5B" w14:textId="4051A360" w:rsidR="00345F12" w:rsidRPr="00F15EBF" w:rsidDel="00C43571" w:rsidRDefault="00345F12" w:rsidP="00345F12">
            <w:pPr>
              <w:pStyle w:val="TAC"/>
              <w:rPr>
                <w:del w:id="9436" w:author="Ericsson user" w:date="2021-05-04T06:34:00Z"/>
                <w:rFonts w:cs="Arial"/>
              </w:rPr>
            </w:pPr>
            <w:del w:id="9437" w:author="Ericsson user" w:date="2021-05-04T06:34:00Z">
              <w:r w:rsidRPr="00C22C61" w:rsidDel="00C43571">
                <w:delText>5379</w:delText>
              </w:r>
            </w:del>
          </w:p>
        </w:tc>
        <w:tc>
          <w:tcPr>
            <w:tcW w:w="992" w:type="dxa"/>
            <w:gridSpan w:val="2"/>
            <w:tcBorders>
              <w:top w:val="single" w:sz="4" w:space="0" w:color="auto"/>
              <w:left w:val="single" w:sz="4" w:space="0" w:color="auto"/>
              <w:bottom w:val="single" w:sz="4" w:space="0" w:color="auto"/>
              <w:right w:val="single" w:sz="4" w:space="0" w:color="auto"/>
            </w:tcBorders>
          </w:tcPr>
          <w:p w14:paraId="49702BC7" w14:textId="61ACED62" w:rsidR="00345F12" w:rsidRPr="00F15EBF" w:rsidDel="00C43571" w:rsidRDefault="00345F12" w:rsidP="00345F12">
            <w:pPr>
              <w:pStyle w:val="TAC"/>
              <w:rPr>
                <w:del w:id="9438" w:author="Ericsson user" w:date="2021-05-04T06:34:00Z"/>
                <w:rFonts w:cs="Arial"/>
              </w:rPr>
            </w:pPr>
            <w:del w:id="9439" w:author="Ericsson user" w:date="2021-05-04T06:34:00Z">
              <w:r w:rsidRPr="00C22C61" w:rsidDel="00C43571">
                <w:delText>430350</w:delText>
              </w:r>
            </w:del>
          </w:p>
        </w:tc>
        <w:tc>
          <w:tcPr>
            <w:tcW w:w="585" w:type="dxa"/>
            <w:gridSpan w:val="2"/>
            <w:tcBorders>
              <w:top w:val="single" w:sz="4" w:space="0" w:color="auto"/>
              <w:left w:val="single" w:sz="4" w:space="0" w:color="auto"/>
              <w:bottom w:val="single" w:sz="4" w:space="0" w:color="auto"/>
              <w:right w:val="single" w:sz="4" w:space="0" w:color="auto"/>
            </w:tcBorders>
          </w:tcPr>
          <w:p w14:paraId="6F4C60A2" w14:textId="39BD9484" w:rsidR="00345F12" w:rsidRPr="00F15EBF" w:rsidDel="00C43571" w:rsidRDefault="00345F12" w:rsidP="00345F12">
            <w:pPr>
              <w:pStyle w:val="TAC"/>
              <w:rPr>
                <w:del w:id="9440" w:author="Ericsson user" w:date="2021-05-04T06:34:00Z"/>
                <w:rFonts w:cs="Arial"/>
              </w:rPr>
            </w:pPr>
            <w:del w:id="9441" w:author="Ericsson user" w:date="2021-05-04T06:34:00Z">
              <w:r w:rsidRPr="00C22C61" w:rsidDel="00C43571">
                <w:delText>10</w:delText>
              </w:r>
            </w:del>
          </w:p>
        </w:tc>
        <w:tc>
          <w:tcPr>
            <w:tcW w:w="851" w:type="dxa"/>
            <w:tcBorders>
              <w:top w:val="single" w:sz="4" w:space="0" w:color="auto"/>
              <w:left w:val="single" w:sz="4" w:space="0" w:color="auto"/>
              <w:bottom w:val="single" w:sz="4" w:space="0" w:color="auto"/>
              <w:right w:val="single" w:sz="4" w:space="0" w:color="auto"/>
            </w:tcBorders>
          </w:tcPr>
          <w:p w14:paraId="602423E8" w14:textId="0511B98B" w:rsidR="00345F12" w:rsidRPr="00F15EBF" w:rsidDel="00C43571" w:rsidRDefault="00345F12" w:rsidP="00345F12">
            <w:pPr>
              <w:pStyle w:val="TAC"/>
              <w:rPr>
                <w:del w:id="9442" w:author="Ericsson user" w:date="2021-05-04T06:34:00Z"/>
                <w:rFonts w:cs="Arial"/>
              </w:rPr>
            </w:pPr>
            <w:del w:id="9443" w:author="Ericsson user" w:date="2021-05-04T06:34:00Z">
              <w:r w:rsidRPr="00C22C61" w:rsidDel="00C43571">
                <w:delText>1</w:delText>
              </w:r>
            </w:del>
          </w:p>
        </w:tc>
        <w:tc>
          <w:tcPr>
            <w:tcW w:w="708" w:type="dxa"/>
            <w:tcBorders>
              <w:top w:val="single" w:sz="4" w:space="0" w:color="auto"/>
              <w:left w:val="single" w:sz="4" w:space="0" w:color="auto"/>
              <w:bottom w:val="single" w:sz="4" w:space="0" w:color="auto"/>
              <w:right w:val="single" w:sz="4" w:space="0" w:color="auto"/>
            </w:tcBorders>
          </w:tcPr>
          <w:p w14:paraId="65825B43" w14:textId="0936DF21" w:rsidR="00345F12" w:rsidRPr="00F15EBF" w:rsidDel="00C43571" w:rsidRDefault="00345F12" w:rsidP="00345F12">
            <w:pPr>
              <w:pStyle w:val="TAC"/>
              <w:rPr>
                <w:del w:id="9444" w:author="Ericsson user" w:date="2021-05-04T06:34:00Z"/>
                <w:rFonts w:cs="Arial"/>
              </w:rPr>
            </w:pPr>
            <w:del w:id="9445" w:author="Ericsson user" w:date="2021-05-04T06:34:00Z">
              <w:r w:rsidRPr="00C22C61"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54F40D54" w14:textId="31C5CBFC" w:rsidR="00345F12" w:rsidRPr="00F15EBF" w:rsidDel="00C43571" w:rsidRDefault="00345F12" w:rsidP="00345F12">
            <w:pPr>
              <w:pStyle w:val="TAC"/>
              <w:rPr>
                <w:del w:id="9446" w:author="Ericsson user" w:date="2021-05-04T06:34:00Z"/>
                <w:rFonts w:cs="Arial"/>
              </w:rPr>
            </w:pPr>
            <w:del w:id="9447" w:author="Ericsson user" w:date="2021-05-04T06:34:00Z">
              <w:r w:rsidRPr="00C22C61" w:rsidDel="00C43571">
                <w:delText>1</w:delText>
              </w:r>
            </w:del>
          </w:p>
        </w:tc>
      </w:tr>
      <w:tr w:rsidR="00345F12" w:rsidRPr="00F15EBF" w:rsidDel="00C43571" w14:paraId="1169143A" w14:textId="00555481" w:rsidTr="00683C43">
        <w:trPr>
          <w:del w:id="9448" w:author="Ericsson user" w:date="2021-05-04T06:34:00Z"/>
        </w:trPr>
        <w:tc>
          <w:tcPr>
            <w:tcW w:w="885" w:type="dxa"/>
            <w:tcBorders>
              <w:top w:val="nil"/>
              <w:left w:val="single" w:sz="4" w:space="0" w:color="auto"/>
              <w:bottom w:val="nil"/>
              <w:right w:val="single" w:sz="4" w:space="0" w:color="auto"/>
            </w:tcBorders>
          </w:tcPr>
          <w:p w14:paraId="4F37CDD5" w14:textId="0FE114AD" w:rsidR="00345F12" w:rsidRPr="00F15EBF" w:rsidDel="00C43571" w:rsidRDefault="00345F12" w:rsidP="00345F12">
            <w:pPr>
              <w:pStyle w:val="TAC"/>
              <w:rPr>
                <w:del w:id="9449" w:author="Ericsson user" w:date="2021-05-04T06:34:00Z"/>
              </w:rPr>
            </w:pPr>
          </w:p>
        </w:tc>
        <w:tc>
          <w:tcPr>
            <w:tcW w:w="742" w:type="dxa"/>
            <w:tcBorders>
              <w:top w:val="nil"/>
              <w:left w:val="single" w:sz="4" w:space="0" w:color="auto"/>
              <w:bottom w:val="nil"/>
              <w:right w:val="single" w:sz="4" w:space="0" w:color="auto"/>
            </w:tcBorders>
          </w:tcPr>
          <w:p w14:paraId="4F3B832C" w14:textId="48E2DE7B" w:rsidR="00345F12" w:rsidRPr="00F15EBF" w:rsidDel="00C43571" w:rsidRDefault="00345F12" w:rsidP="00345F12">
            <w:pPr>
              <w:pStyle w:val="TAC"/>
              <w:rPr>
                <w:del w:id="9450" w:author="Ericsson user" w:date="2021-05-04T06:34:00Z"/>
              </w:rPr>
            </w:pPr>
          </w:p>
        </w:tc>
        <w:tc>
          <w:tcPr>
            <w:tcW w:w="742" w:type="dxa"/>
            <w:tcBorders>
              <w:top w:val="nil"/>
              <w:left w:val="single" w:sz="4" w:space="0" w:color="auto"/>
              <w:bottom w:val="nil"/>
              <w:right w:val="single" w:sz="4" w:space="0" w:color="auto"/>
            </w:tcBorders>
          </w:tcPr>
          <w:p w14:paraId="2AE04244" w14:textId="427DDFE9" w:rsidR="00345F12" w:rsidRPr="00F15EBF" w:rsidDel="00C43571" w:rsidRDefault="00345F12" w:rsidP="00345F12">
            <w:pPr>
              <w:pStyle w:val="TAC"/>
              <w:rPr>
                <w:del w:id="9451" w:author="Ericsson user" w:date="2021-05-04T06:34:00Z"/>
              </w:rPr>
            </w:pPr>
          </w:p>
        </w:tc>
        <w:tc>
          <w:tcPr>
            <w:tcW w:w="709" w:type="dxa"/>
            <w:tcBorders>
              <w:top w:val="nil"/>
              <w:left w:val="single" w:sz="4" w:space="0" w:color="auto"/>
              <w:bottom w:val="nil"/>
              <w:right w:val="single" w:sz="4" w:space="0" w:color="auto"/>
            </w:tcBorders>
          </w:tcPr>
          <w:p w14:paraId="785AF507" w14:textId="7203D591" w:rsidR="00345F12" w:rsidRPr="00F15EBF" w:rsidDel="00C43571" w:rsidRDefault="00345F12" w:rsidP="00345F12">
            <w:pPr>
              <w:pStyle w:val="TAC"/>
              <w:rPr>
                <w:del w:id="9452" w:author="Ericsson user" w:date="2021-05-04T06:34:00Z"/>
                <w:rFonts w:cs="Arial"/>
              </w:rPr>
            </w:pPr>
          </w:p>
        </w:tc>
        <w:tc>
          <w:tcPr>
            <w:tcW w:w="709" w:type="dxa"/>
            <w:tcBorders>
              <w:top w:val="nil"/>
              <w:left w:val="single" w:sz="4" w:space="0" w:color="auto"/>
              <w:bottom w:val="nil"/>
              <w:right w:val="single" w:sz="4" w:space="0" w:color="auto"/>
            </w:tcBorders>
          </w:tcPr>
          <w:p w14:paraId="547714F0" w14:textId="18251969" w:rsidR="00345F12" w:rsidRPr="00F15EBF" w:rsidDel="00C43571" w:rsidRDefault="00345F12" w:rsidP="00345F12">
            <w:pPr>
              <w:pStyle w:val="TAC"/>
              <w:rPr>
                <w:del w:id="9453" w:author="Ericsson user" w:date="2021-05-04T06:34:00Z"/>
                <w:rFonts w:cs="Arial"/>
              </w:rPr>
            </w:pPr>
          </w:p>
        </w:tc>
        <w:tc>
          <w:tcPr>
            <w:tcW w:w="675" w:type="dxa"/>
            <w:tcBorders>
              <w:top w:val="nil"/>
              <w:left w:val="single" w:sz="4" w:space="0" w:color="auto"/>
              <w:bottom w:val="nil"/>
              <w:right w:val="single" w:sz="4" w:space="0" w:color="auto"/>
            </w:tcBorders>
          </w:tcPr>
          <w:p w14:paraId="776B1DB7" w14:textId="624C7CD3" w:rsidR="00345F12" w:rsidRPr="00F15EBF" w:rsidDel="00C43571" w:rsidRDefault="00345F12" w:rsidP="00345F12">
            <w:pPr>
              <w:pStyle w:val="TAC"/>
              <w:rPr>
                <w:del w:id="9454" w:author="Ericsson user" w:date="2021-05-04T06:34:00Z"/>
                <w:rFonts w:cs="Arial"/>
              </w:rPr>
            </w:pPr>
          </w:p>
        </w:tc>
        <w:tc>
          <w:tcPr>
            <w:tcW w:w="1168" w:type="dxa"/>
            <w:tcBorders>
              <w:top w:val="nil"/>
              <w:left w:val="single" w:sz="4" w:space="0" w:color="auto"/>
              <w:bottom w:val="nil"/>
              <w:right w:val="single" w:sz="4" w:space="0" w:color="auto"/>
            </w:tcBorders>
          </w:tcPr>
          <w:p w14:paraId="635FF036" w14:textId="2B5DA6E3" w:rsidR="00345F12" w:rsidRPr="00F15EBF" w:rsidDel="00C43571" w:rsidRDefault="00345F12" w:rsidP="00345F12">
            <w:pPr>
              <w:pStyle w:val="TAC"/>
              <w:rPr>
                <w:del w:id="9455"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728F35D5" w14:textId="7554759D" w:rsidR="00345F12" w:rsidRPr="00F15EBF" w:rsidDel="00C43571" w:rsidRDefault="00345F12" w:rsidP="00345F12">
            <w:pPr>
              <w:pStyle w:val="TAC"/>
              <w:rPr>
                <w:del w:id="9456" w:author="Ericsson user" w:date="2021-05-04T06:34:00Z"/>
                <w:rFonts w:cs="Arial"/>
              </w:rPr>
            </w:pPr>
            <w:del w:id="9457" w:author="Ericsson user" w:date="2021-05-04T06:34:00Z">
              <w:r w:rsidRPr="00C22C61" w:rsidDel="00C43571">
                <w:delText>Mid</w:delText>
              </w:r>
            </w:del>
          </w:p>
        </w:tc>
        <w:tc>
          <w:tcPr>
            <w:tcW w:w="1100" w:type="dxa"/>
            <w:tcBorders>
              <w:top w:val="single" w:sz="4" w:space="0" w:color="auto"/>
              <w:left w:val="single" w:sz="4" w:space="0" w:color="auto"/>
              <w:bottom w:val="single" w:sz="4" w:space="0" w:color="auto"/>
              <w:right w:val="single" w:sz="4" w:space="0" w:color="auto"/>
            </w:tcBorders>
          </w:tcPr>
          <w:p w14:paraId="7B1133FF" w14:textId="0B3CFB95" w:rsidR="00345F12" w:rsidRPr="00F15EBF" w:rsidDel="00C43571" w:rsidRDefault="008371B5" w:rsidP="00345F12">
            <w:pPr>
              <w:pStyle w:val="TAC"/>
              <w:rPr>
                <w:del w:id="9458" w:author="Ericsson user" w:date="2021-05-04T06:34:00Z"/>
                <w:rFonts w:cs="Arial"/>
              </w:rPr>
            </w:pPr>
            <w:del w:id="9459" w:author="Ericsson user" w:date="2021-05-04T06:34:00Z">
              <w:r w:rsidRPr="00F15EBF" w:rsidDel="00C43571">
                <w:rPr>
                  <w:rFonts w:cs="Arial"/>
                </w:rPr>
                <w:delText>2164</w:delText>
              </w:r>
              <w:r w:rsidR="00345F12" w:rsidRPr="00C22C61" w:rsidDel="00C43571">
                <w:delText>.3</w:delText>
              </w:r>
            </w:del>
          </w:p>
        </w:tc>
        <w:tc>
          <w:tcPr>
            <w:tcW w:w="992" w:type="dxa"/>
            <w:tcBorders>
              <w:top w:val="single" w:sz="4" w:space="0" w:color="auto"/>
              <w:left w:val="single" w:sz="4" w:space="0" w:color="auto"/>
              <w:bottom w:val="single" w:sz="4" w:space="0" w:color="auto"/>
              <w:right w:val="single" w:sz="4" w:space="0" w:color="auto"/>
            </w:tcBorders>
          </w:tcPr>
          <w:p w14:paraId="5E04B525" w14:textId="22A4443E" w:rsidR="00345F12" w:rsidRPr="00F15EBF" w:rsidDel="00C43571" w:rsidRDefault="008371B5" w:rsidP="00345F12">
            <w:pPr>
              <w:pStyle w:val="TAC"/>
              <w:rPr>
                <w:del w:id="9460" w:author="Ericsson user" w:date="2021-05-04T06:34:00Z"/>
                <w:rFonts w:cs="Arial"/>
              </w:rPr>
            </w:pPr>
            <w:del w:id="9461" w:author="Ericsson user" w:date="2021-05-04T06:34:00Z">
              <w:r w:rsidRPr="00F15EBF" w:rsidDel="00C43571">
                <w:rPr>
                  <w:rFonts w:cs="Arial"/>
                </w:rPr>
                <w:delText>432</w:delText>
              </w:r>
              <w:r w:rsidDel="00C43571">
                <w:rPr>
                  <w:rFonts w:cs="Arial"/>
                </w:rPr>
                <w:delText>860</w:delText>
              </w:r>
            </w:del>
          </w:p>
        </w:tc>
        <w:tc>
          <w:tcPr>
            <w:tcW w:w="992" w:type="dxa"/>
            <w:tcBorders>
              <w:top w:val="single" w:sz="4" w:space="0" w:color="auto"/>
              <w:left w:val="single" w:sz="4" w:space="0" w:color="auto"/>
              <w:bottom w:val="single" w:sz="4" w:space="0" w:color="auto"/>
              <w:right w:val="single" w:sz="4" w:space="0" w:color="auto"/>
            </w:tcBorders>
          </w:tcPr>
          <w:p w14:paraId="75A641DA" w14:textId="7C7BAD1C" w:rsidR="00345F12" w:rsidRPr="00F15EBF" w:rsidDel="00C43571" w:rsidRDefault="008371B5" w:rsidP="00345F12">
            <w:pPr>
              <w:pStyle w:val="TAC"/>
              <w:rPr>
                <w:del w:id="9462" w:author="Ericsson user" w:date="2021-05-04T06:34:00Z"/>
                <w:rFonts w:cs="Arial"/>
              </w:rPr>
            </w:pPr>
            <w:del w:id="9463" w:author="Ericsson user" w:date="2021-05-04T06:34:00Z">
              <w:r w:rsidRPr="00F15EBF" w:rsidDel="00C43571">
                <w:rPr>
                  <w:rFonts w:cs="Arial"/>
                </w:rPr>
                <w:delText>2141</w:delText>
              </w:r>
              <w:r w:rsidR="00345F12" w:rsidRPr="00C22C61" w:rsidDel="00C43571">
                <w:delText>.26</w:delText>
              </w:r>
            </w:del>
          </w:p>
        </w:tc>
        <w:tc>
          <w:tcPr>
            <w:tcW w:w="993" w:type="dxa"/>
            <w:tcBorders>
              <w:top w:val="single" w:sz="4" w:space="0" w:color="auto"/>
              <w:left w:val="single" w:sz="4" w:space="0" w:color="auto"/>
              <w:bottom w:val="single" w:sz="4" w:space="0" w:color="auto"/>
              <w:right w:val="single" w:sz="4" w:space="0" w:color="auto"/>
            </w:tcBorders>
          </w:tcPr>
          <w:p w14:paraId="06393A3D" w14:textId="7CEA2D3B" w:rsidR="00345F12" w:rsidRPr="00F15EBF" w:rsidDel="00C43571" w:rsidRDefault="008371B5" w:rsidP="00345F12">
            <w:pPr>
              <w:pStyle w:val="TAC"/>
              <w:rPr>
                <w:del w:id="9464" w:author="Ericsson user" w:date="2021-05-04T06:34:00Z"/>
                <w:rFonts w:cs="Arial"/>
              </w:rPr>
            </w:pPr>
            <w:del w:id="9465" w:author="Ericsson user" w:date="2021-05-04T06:34:00Z">
              <w:r w:rsidRPr="00F15EBF" w:rsidDel="00C43571">
                <w:rPr>
                  <w:rFonts w:cs="Arial"/>
                </w:rPr>
                <w:delText>428</w:delText>
              </w:r>
              <w:r w:rsidDel="00C43571">
                <w:rPr>
                  <w:rFonts w:cs="Arial"/>
                </w:rPr>
                <w:delText>252</w:delText>
              </w:r>
            </w:del>
          </w:p>
        </w:tc>
        <w:tc>
          <w:tcPr>
            <w:tcW w:w="690" w:type="dxa"/>
            <w:tcBorders>
              <w:top w:val="single" w:sz="4" w:space="0" w:color="auto"/>
              <w:left w:val="single" w:sz="4" w:space="0" w:color="auto"/>
              <w:bottom w:val="single" w:sz="4" w:space="0" w:color="auto"/>
              <w:right w:val="single" w:sz="4" w:space="0" w:color="auto"/>
            </w:tcBorders>
          </w:tcPr>
          <w:p w14:paraId="5C7BFB51" w14:textId="37740D3A" w:rsidR="00345F12" w:rsidRPr="00F15EBF" w:rsidDel="00C43571" w:rsidRDefault="00345F12" w:rsidP="00345F12">
            <w:pPr>
              <w:pStyle w:val="TAC"/>
              <w:rPr>
                <w:del w:id="9466" w:author="Ericsson user" w:date="2021-05-04T06:34:00Z"/>
                <w:rFonts w:cs="Arial"/>
              </w:rPr>
            </w:pPr>
            <w:del w:id="9467" w:author="Ericsson user" w:date="2021-05-04T06:34:00Z">
              <w:r w:rsidRPr="00C22C61" w:rsidDel="00C43571">
                <w:delText>102</w:delText>
              </w:r>
            </w:del>
          </w:p>
        </w:tc>
        <w:tc>
          <w:tcPr>
            <w:tcW w:w="653" w:type="dxa"/>
            <w:gridSpan w:val="2"/>
            <w:tcBorders>
              <w:top w:val="nil"/>
              <w:left w:val="single" w:sz="4" w:space="0" w:color="auto"/>
              <w:bottom w:val="nil"/>
              <w:right w:val="single" w:sz="4" w:space="0" w:color="auto"/>
            </w:tcBorders>
          </w:tcPr>
          <w:p w14:paraId="1B65455E" w14:textId="7A2C294E" w:rsidR="00345F12" w:rsidRPr="00F15EBF" w:rsidDel="00C43571" w:rsidRDefault="00345F12" w:rsidP="00345F12">
            <w:pPr>
              <w:pStyle w:val="TAC"/>
              <w:rPr>
                <w:del w:id="9468"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1722F30E" w14:textId="20533F0B" w:rsidR="00345F12" w:rsidRPr="00F15EBF" w:rsidDel="00C43571" w:rsidRDefault="008371B5" w:rsidP="00345F12">
            <w:pPr>
              <w:pStyle w:val="TAC"/>
              <w:rPr>
                <w:del w:id="9469" w:author="Ericsson user" w:date="2021-05-04T06:34:00Z"/>
                <w:rFonts w:cs="Arial"/>
              </w:rPr>
            </w:pPr>
            <w:del w:id="9470" w:author="Ericsson user" w:date="2021-05-04T06:34:00Z">
              <w:r w:rsidRPr="00F15EBF" w:rsidDel="00C43571">
                <w:rPr>
                  <w:rFonts w:cs="Arial"/>
                </w:rPr>
                <w:delText>540</w:delText>
              </w:r>
              <w:r w:rsidDel="00C43571">
                <w:rPr>
                  <w:rFonts w:cs="Arial"/>
                </w:rPr>
                <w:delText>4</w:delText>
              </w:r>
            </w:del>
          </w:p>
        </w:tc>
        <w:tc>
          <w:tcPr>
            <w:tcW w:w="992" w:type="dxa"/>
            <w:gridSpan w:val="2"/>
            <w:tcBorders>
              <w:top w:val="single" w:sz="4" w:space="0" w:color="auto"/>
              <w:left w:val="single" w:sz="4" w:space="0" w:color="auto"/>
              <w:bottom w:val="single" w:sz="4" w:space="0" w:color="auto"/>
              <w:right w:val="single" w:sz="4" w:space="0" w:color="auto"/>
            </w:tcBorders>
          </w:tcPr>
          <w:p w14:paraId="32D313A3" w14:textId="5E3A5A89" w:rsidR="00345F12" w:rsidRPr="00F15EBF" w:rsidDel="00C43571" w:rsidRDefault="008371B5" w:rsidP="00345F12">
            <w:pPr>
              <w:pStyle w:val="TAC"/>
              <w:rPr>
                <w:del w:id="9471" w:author="Ericsson user" w:date="2021-05-04T06:34:00Z"/>
                <w:rFonts w:cs="Arial"/>
              </w:rPr>
            </w:pPr>
            <w:del w:id="9472" w:author="Ericsson user" w:date="2021-05-04T06:34:00Z">
              <w:r w:rsidRPr="00F15EBF" w:rsidDel="00C43571">
                <w:rPr>
                  <w:rFonts w:cs="Arial"/>
                </w:rPr>
                <w:delText>432</w:delText>
              </w:r>
              <w:r w:rsidDel="00C43571">
                <w:rPr>
                  <w:rFonts w:cs="Arial"/>
                </w:rPr>
                <w:delText>290</w:delText>
              </w:r>
            </w:del>
          </w:p>
        </w:tc>
        <w:tc>
          <w:tcPr>
            <w:tcW w:w="585" w:type="dxa"/>
            <w:gridSpan w:val="2"/>
            <w:tcBorders>
              <w:top w:val="single" w:sz="4" w:space="0" w:color="auto"/>
              <w:left w:val="single" w:sz="4" w:space="0" w:color="auto"/>
              <w:bottom w:val="single" w:sz="4" w:space="0" w:color="auto"/>
              <w:right w:val="single" w:sz="4" w:space="0" w:color="auto"/>
            </w:tcBorders>
          </w:tcPr>
          <w:p w14:paraId="66A52CDA" w14:textId="227127E3" w:rsidR="00345F12" w:rsidRPr="00F15EBF" w:rsidDel="00C43571" w:rsidRDefault="00345F12" w:rsidP="00345F12">
            <w:pPr>
              <w:pStyle w:val="TAC"/>
              <w:rPr>
                <w:del w:id="9473" w:author="Ericsson user" w:date="2021-05-04T06:34:00Z"/>
                <w:rFonts w:cs="Arial"/>
              </w:rPr>
            </w:pPr>
            <w:del w:id="9474" w:author="Ericsson user" w:date="2021-05-04T06:34:00Z">
              <w:r w:rsidRPr="00C22C61" w:rsidDel="00C43571">
                <w:delText>2</w:delText>
              </w:r>
            </w:del>
          </w:p>
        </w:tc>
        <w:tc>
          <w:tcPr>
            <w:tcW w:w="851" w:type="dxa"/>
            <w:tcBorders>
              <w:top w:val="single" w:sz="4" w:space="0" w:color="auto"/>
              <w:left w:val="single" w:sz="4" w:space="0" w:color="auto"/>
              <w:bottom w:val="single" w:sz="4" w:space="0" w:color="auto"/>
              <w:right w:val="single" w:sz="4" w:space="0" w:color="auto"/>
            </w:tcBorders>
          </w:tcPr>
          <w:p w14:paraId="69B6A2D3" w14:textId="1AC4A8E5" w:rsidR="00345F12" w:rsidRPr="00F15EBF" w:rsidDel="00C43571" w:rsidRDefault="008371B5" w:rsidP="00345F12">
            <w:pPr>
              <w:pStyle w:val="TAC"/>
              <w:rPr>
                <w:del w:id="9475" w:author="Ericsson user" w:date="2021-05-04T06:34:00Z"/>
                <w:rFonts w:cs="Arial"/>
              </w:rPr>
            </w:pPr>
            <w:del w:id="9476" w:author="Ericsson user" w:date="2021-05-04T06:34:00Z">
              <w:r w:rsidDel="00C43571">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E916D9E" w14:textId="55A0BF66" w:rsidR="00345F12" w:rsidRPr="00F15EBF" w:rsidDel="00C43571" w:rsidRDefault="008371B5" w:rsidP="00345F12">
            <w:pPr>
              <w:pStyle w:val="TAC"/>
              <w:rPr>
                <w:del w:id="9477" w:author="Ericsson user" w:date="2021-05-04T06:34:00Z"/>
                <w:rFonts w:cs="Arial"/>
              </w:rPr>
            </w:pPr>
            <w:del w:id="9478" w:author="Ericsson user" w:date="2021-05-04T06:34:00Z">
              <w:r w:rsidDel="00C43571">
                <w:rPr>
                  <w:rFonts w:cs="Arial"/>
                </w:rPr>
                <w:delText>0</w:delText>
              </w:r>
              <w:r w:rsidRPr="00F15EBF" w:rsidDel="00C43571">
                <w:rPr>
                  <w:rFonts w:cs="Arial"/>
                </w:rPr>
                <w:delText xml:space="preserve"> (</w:delText>
              </w:r>
              <w:r w:rsidDel="00C43571">
                <w:rPr>
                  <w:rFonts w:cs="Arial"/>
                </w:rPr>
                <w:delText>0</w:delText>
              </w:r>
              <w:r w:rsidR="00345F12" w:rsidRPr="00C22C61" w:rsidDel="00C43571">
                <w:delText>)</w:delText>
              </w:r>
            </w:del>
          </w:p>
        </w:tc>
        <w:tc>
          <w:tcPr>
            <w:tcW w:w="851" w:type="dxa"/>
            <w:tcBorders>
              <w:top w:val="single" w:sz="4" w:space="0" w:color="auto"/>
              <w:left w:val="single" w:sz="4" w:space="0" w:color="auto"/>
              <w:bottom w:val="single" w:sz="4" w:space="0" w:color="auto"/>
              <w:right w:val="single" w:sz="4" w:space="0" w:color="auto"/>
            </w:tcBorders>
          </w:tcPr>
          <w:p w14:paraId="4C270EA1" w14:textId="5FD81974" w:rsidR="00345F12" w:rsidRPr="00F15EBF" w:rsidDel="00C43571" w:rsidRDefault="008371B5" w:rsidP="00345F12">
            <w:pPr>
              <w:pStyle w:val="TAC"/>
              <w:rPr>
                <w:del w:id="9479" w:author="Ericsson user" w:date="2021-05-04T06:34:00Z"/>
                <w:rFonts w:cs="Arial"/>
              </w:rPr>
            </w:pPr>
            <w:del w:id="9480" w:author="Ericsson user" w:date="2021-05-04T06:34:00Z">
              <w:r w:rsidRPr="00F15EBF" w:rsidDel="00C43571">
                <w:rPr>
                  <w:rFonts w:cs="Arial"/>
                </w:rPr>
                <w:delText>10</w:delText>
              </w:r>
              <w:r w:rsidDel="00C43571">
                <w:rPr>
                  <w:rFonts w:cs="Arial"/>
                </w:rPr>
                <w:delText>2</w:delText>
              </w:r>
            </w:del>
          </w:p>
        </w:tc>
      </w:tr>
      <w:tr w:rsidR="00345F12" w:rsidRPr="00F15EBF" w:rsidDel="00C43571" w14:paraId="460E987E" w14:textId="67B6C8A1" w:rsidTr="00683C43">
        <w:trPr>
          <w:del w:id="9481" w:author="Ericsson user" w:date="2021-05-04T06:34:00Z"/>
        </w:trPr>
        <w:tc>
          <w:tcPr>
            <w:tcW w:w="885" w:type="dxa"/>
            <w:tcBorders>
              <w:top w:val="nil"/>
              <w:left w:val="single" w:sz="4" w:space="0" w:color="auto"/>
              <w:bottom w:val="nil"/>
              <w:right w:val="single" w:sz="4" w:space="0" w:color="auto"/>
            </w:tcBorders>
          </w:tcPr>
          <w:p w14:paraId="0739B177" w14:textId="649798C6" w:rsidR="00345F12" w:rsidRPr="00F15EBF" w:rsidDel="00C43571" w:rsidRDefault="00345F12" w:rsidP="00345F12">
            <w:pPr>
              <w:pStyle w:val="TAC"/>
              <w:rPr>
                <w:del w:id="9482" w:author="Ericsson user" w:date="2021-05-04T06:34:00Z"/>
              </w:rPr>
            </w:pPr>
          </w:p>
        </w:tc>
        <w:tc>
          <w:tcPr>
            <w:tcW w:w="742" w:type="dxa"/>
            <w:tcBorders>
              <w:top w:val="nil"/>
              <w:left w:val="single" w:sz="4" w:space="0" w:color="auto"/>
              <w:bottom w:val="nil"/>
              <w:right w:val="single" w:sz="4" w:space="0" w:color="auto"/>
            </w:tcBorders>
          </w:tcPr>
          <w:p w14:paraId="39789589" w14:textId="26CCE1D0" w:rsidR="00345F12" w:rsidRPr="00F15EBF" w:rsidDel="00C43571" w:rsidRDefault="00345F12" w:rsidP="00345F12">
            <w:pPr>
              <w:pStyle w:val="TAC"/>
              <w:rPr>
                <w:del w:id="9483" w:author="Ericsson user" w:date="2021-05-04T06:34:00Z"/>
              </w:rPr>
            </w:pPr>
          </w:p>
        </w:tc>
        <w:tc>
          <w:tcPr>
            <w:tcW w:w="742" w:type="dxa"/>
            <w:tcBorders>
              <w:top w:val="nil"/>
              <w:left w:val="single" w:sz="4" w:space="0" w:color="auto"/>
              <w:bottom w:val="nil"/>
              <w:right w:val="single" w:sz="4" w:space="0" w:color="auto"/>
            </w:tcBorders>
          </w:tcPr>
          <w:p w14:paraId="4B59E524" w14:textId="1CFFB06C" w:rsidR="00345F12" w:rsidRPr="00F15EBF" w:rsidDel="00C43571" w:rsidRDefault="00345F12" w:rsidP="00345F12">
            <w:pPr>
              <w:pStyle w:val="TAC"/>
              <w:rPr>
                <w:del w:id="9484" w:author="Ericsson user" w:date="2021-05-04T06:34:00Z"/>
              </w:rPr>
            </w:pPr>
          </w:p>
        </w:tc>
        <w:tc>
          <w:tcPr>
            <w:tcW w:w="709" w:type="dxa"/>
            <w:tcBorders>
              <w:top w:val="nil"/>
              <w:left w:val="single" w:sz="4" w:space="0" w:color="auto"/>
              <w:bottom w:val="nil"/>
              <w:right w:val="single" w:sz="4" w:space="0" w:color="auto"/>
            </w:tcBorders>
          </w:tcPr>
          <w:p w14:paraId="52B877C9" w14:textId="181FDA21" w:rsidR="00345F12" w:rsidRPr="00F15EBF" w:rsidDel="00C43571" w:rsidRDefault="00345F12" w:rsidP="00345F12">
            <w:pPr>
              <w:pStyle w:val="TAC"/>
              <w:rPr>
                <w:del w:id="9485" w:author="Ericsson user" w:date="2021-05-04T06:34:00Z"/>
                <w:rFonts w:cs="Arial"/>
              </w:rPr>
            </w:pPr>
          </w:p>
        </w:tc>
        <w:tc>
          <w:tcPr>
            <w:tcW w:w="709" w:type="dxa"/>
            <w:tcBorders>
              <w:top w:val="nil"/>
              <w:left w:val="single" w:sz="4" w:space="0" w:color="auto"/>
              <w:bottom w:val="nil"/>
              <w:right w:val="single" w:sz="4" w:space="0" w:color="auto"/>
            </w:tcBorders>
          </w:tcPr>
          <w:p w14:paraId="09D82E78" w14:textId="18FFF4FD" w:rsidR="00345F12" w:rsidRPr="00F15EBF" w:rsidDel="00C43571" w:rsidRDefault="00345F12" w:rsidP="00345F12">
            <w:pPr>
              <w:pStyle w:val="TAC"/>
              <w:rPr>
                <w:del w:id="9486" w:author="Ericsson user" w:date="2021-05-04T06:34:00Z"/>
                <w:rFonts w:cs="Arial"/>
              </w:rPr>
            </w:pPr>
          </w:p>
        </w:tc>
        <w:tc>
          <w:tcPr>
            <w:tcW w:w="675" w:type="dxa"/>
            <w:tcBorders>
              <w:top w:val="nil"/>
              <w:left w:val="single" w:sz="4" w:space="0" w:color="auto"/>
              <w:bottom w:val="nil"/>
              <w:right w:val="single" w:sz="4" w:space="0" w:color="auto"/>
            </w:tcBorders>
          </w:tcPr>
          <w:p w14:paraId="457B59E8" w14:textId="2E664EF3" w:rsidR="00345F12" w:rsidRPr="00F15EBF" w:rsidDel="00C43571" w:rsidRDefault="00345F12" w:rsidP="00345F12">
            <w:pPr>
              <w:pStyle w:val="TAC"/>
              <w:rPr>
                <w:del w:id="9487" w:author="Ericsson user" w:date="2021-05-04T06:34:00Z"/>
                <w:rFonts w:cs="Arial"/>
              </w:rPr>
            </w:pPr>
          </w:p>
        </w:tc>
        <w:tc>
          <w:tcPr>
            <w:tcW w:w="1168" w:type="dxa"/>
            <w:tcBorders>
              <w:top w:val="nil"/>
              <w:left w:val="single" w:sz="4" w:space="0" w:color="auto"/>
              <w:bottom w:val="single" w:sz="4" w:space="0" w:color="auto"/>
              <w:right w:val="single" w:sz="4" w:space="0" w:color="auto"/>
            </w:tcBorders>
          </w:tcPr>
          <w:p w14:paraId="2834E87B" w14:textId="25EF8D3B" w:rsidR="00345F12" w:rsidRPr="00F15EBF" w:rsidDel="00C43571" w:rsidRDefault="00345F12" w:rsidP="00345F12">
            <w:pPr>
              <w:pStyle w:val="TAC"/>
              <w:rPr>
                <w:del w:id="9488" w:author="Ericsson user" w:date="2021-05-04T06:34:00Z"/>
                <w:rFonts w:cs="Arial"/>
              </w:rPr>
            </w:pPr>
          </w:p>
        </w:tc>
        <w:tc>
          <w:tcPr>
            <w:tcW w:w="709" w:type="dxa"/>
            <w:tcBorders>
              <w:top w:val="single" w:sz="4" w:space="0" w:color="auto"/>
              <w:left w:val="single" w:sz="4" w:space="0" w:color="auto"/>
              <w:bottom w:val="single" w:sz="4" w:space="0" w:color="auto"/>
              <w:right w:val="single" w:sz="4" w:space="0" w:color="auto"/>
            </w:tcBorders>
          </w:tcPr>
          <w:p w14:paraId="10C7904D" w14:textId="7ECF8F3B" w:rsidR="00345F12" w:rsidRPr="00F15EBF" w:rsidDel="00C43571" w:rsidRDefault="00345F12" w:rsidP="00345F12">
            <w:pPr>
              <w:pStyle w:val="TAC"/>
              <w:rPr>
                <w:del w:id="9489" w:author="Ericsson user" w:date="2021-05-04T06:34:00Z"/>
                <w:rFonts w:cs="Arial"/>
              </w:rPr>
            </w:pPr>
            <w:del w:id="9490" w:author="Ericsson user" w:date="2021-05-04T06:34:00Z">
              <w:r w:rsidRPr="00C22C61" w:rsidDel="00C43571">
                <w:delText>High</w:delText>
              </w:r>
            </w:del>
          </w:p>
        </w:tc>
        <w:tc>
          <w:tcPr>
            <w:tcW w:w="1100" w:type="dxa"/>
            <w:tcBorders>
              <w:top w:val="single" w:sz="4" w:space="0" w:color="auto"/>
              <w:left w:val="single" w:sz="4" w:space="0" w:color="auto"/>
              <w:bottom w:val="single" w:sz="4" w:space="0" w:color="auto"/>
              <w:right w:val="single" w:sz="4" w:space="0" w:color="auto"/>
            </w:tcBorders>
          </w:tcPr>
          <w:p w14:paraId="52F796BD" w14:textId="2EA55FAB" w:rsidR="00345F12" w:rsidRPr="00F15EBF" w:rsidDel="00C43571" w:rsidRDefault="00481888" w:rsidP="00345F12">
            <w:pPr>
              <w:pStyle w:val="TAC"/>
              <w:rPr>
                <w:del w:id="9491" w:author="Ericsson user" w:date="2021-05-04T06:34:00Z"/>
                <w:rFonts w:cs="Arial"/>
              </w:rPr>
            </w:pPr>
            <w:del w:id="9492" w:author="Ericsson user" w:date="2021-05-04T06:34:00Z">
              <w:r w:rsidRPr="00B63D4C" w:rsidDel="00C43571">
                <w:delText>2175</w:delText>
              </w:r>
            </w:del>
          </w:p>
        </w:tc>
        <w:tc>
          <w:tcPr>
            <w:tcW w:w="992" w:type="dxa"/>
            <w:tcBorders>
              <w:top w:val="single" w:sz="4" w:space="0" w:color="auto"/>
              <w:left w:val="single" w:sz="4" w:space="0" w:color="auto"/>
              <w:bottom w:val="single" w:sz="4" w:space="0" w:color="auto"/>
              <w:right w:val="single" w:sz="4" w:space="0" w:color="auto"/>
            </w:tcBorders>
          </w:tcPr>
          <w:p w14:paraId="7F5EB669" w14:textId="46ABF493" w:rsidR="00345F12" w:rsidRPr="00F15EBF" w:rsidDel="00C43571" w:rsidRDefault="00481888" w:rsidP="00345F12">
            <w:pPr>
              <w:pStyle w:val="TAC"/>
              <w:rPr>
                <w:del w:id="9493" w:author="Ericsson user" w:date="2021-05-04T06:34:00Z"/>
                <w:rFonts w:cs="Arial"/>
              </w:rPr>
            </w:pPr>
            <w:del w:id="9494" w:author="Ericsson user" w:date="2021-05-04T06:34:00Z">
              <w:r w:rsidRPr="00B63D4C" w:rsidDel="00C43571">
                <w:delText>435000</w:delText>
              </w:r>
            </w:del>
          </w:p>
        </w:tc>
        <w:tc>
          <w:tcPr>
            <w:tcW w:w="992" w:type="dxa"/>
            <w:tcBorders>
              <w:top w:val="single" w:sz="4" w:space="0" w:color="auto"/>
              <w:left w:val="single" w:sz="4" w:space="0" w:color="auto"/>
              <w:bottom w:val="single" w:sz="4" w:space="0" w:color="auto"/>
              <w:right w:val="single" w:sz="4" w:space="0" w:color="auto"/>
            </w:tcBorders>
          </w:tcPr>
          <w:p w14:paraId="6F88CD9B" w14:textId="1E1B068C" w:rsidR="00345F12" w:rsidRPr="00F15EBF" w:rsidDel="00C43571" w:rsidRDefault="008371B5" w:rsidP="00345F12">
            <w:pPr>
              <w:pStyle w:val="TAC"/>
              <w:rPr>
                <w:del w:id="9495" w:author="Ericsson user" w:date="2021-05-04T06:34:00Z"/>
                <w:rFonts w:cs="Arial"/>
              </w:rPr>
            </w:pPr>
            <w:del w:id="9496" w:author="Ericsson user" w:date="2021-05-04T06:34:00Z">
              <w:r w:rsidRPr="00F15EBF" w:rsidDel="00C43571">
                <w:rPr>
                  <w:rFonts w:cs="Arial"/>
                </w:rPr>
                <w:delText>2079.6</w:delText>
              </w:r>
            </w:del>
          </w:p>
        </w:tc>
        <w:tc>
          <w:tcPr>
            <w:tcW w:w="993" w:type="dxa"/>
            <w:tcBorders>
              <w:top w:val="single" w:sz="4" w:space="0" w:color="auto"/>
              <w:left w:val="single" w:sz="4" w:space="0" w:color="auto"/>
              <w:bottom w:val="single" w:sz="4" w:space="0" w:color="auto"/>
              <w:right w:val="single" w:sz="4" w:space="0" w:color="auto"/>
            </w:tcBorders>
          </w:tcPr>
          <w:p w14:paraId="6E44B010" w14:textId="070EDE13" w:rsidR="00345F12" w:rsidRPr="00F15EBF" w:rsidDel="00C43571" w:rsidRDefault="008371B5" w:rsidP="00345F12">
            <w:pPr>
              <w:pStyle w:val="TAC"/>
              <w:rPr>
                <w:del w:id="9497" w:author="Ericsson user" w:date="2021-05-04T06:34:00Z"/>
                <w:rFonts w:cs="Arial"/>
              </w:rPr>
            </w:pPr>
            <w:del w:id="9498" w:author="Ericsson user" w:date="2021-05-04T06:34:00Z">
              <w:r w:rsidRPr="00F15EBF" w:rsidDel="00C43571">
                <w:rPr>
                  <w:rFonts w:cs="Arial"/>
                </w:rPr>
                <w:delText>415920</w:delText>
              </w:r>
            </w:del>
          </w:p>
        </w:tc>
        <w:tc>
          <w:tcPr>
            <w:tcW w:w="690" w:type="dxa"/>
            <w:tcBorders>
              <w:top w:val="single" w:sz="4" w:space="0" w:color="auto"/>
              <w:left w:val="single" w:sz="4" w:space="0" w:color="auto"/>
              <w:bottom w:val="single" w:sz="4" w:space="0" w:color="auto"/>
              <w:right w:val="single" w:sz="4" w:space="0" w:color="auto"/>
            </w:tcBorders>
          </w:tcPr>
          <w:p w14:paraId="5C234049" w14:textId="62F39DBD" w:rsidR="00345F12" w:rsidRPr="00F15EBF" w:rsidDel="00C43571" w:rsidRDefault="00345F12" w:rsidP="00345F12">
            <w:pPr>
              <w:pStyle w:val="TAC"/>
              <w:rPr>
                <w:del w:id="9499" w:author="Ericsson user" w:date="2021-05-04T06:34:00Z"/>
                <w:rFonts w:cs="Arial"/>
              </w:rPr>
            </w:pPr>
            <w:del w:id="9500" w:author="Ericsson user" w:date="2021-05-04T06:34:00Z">
              <w:r w:rsidRPr="00C22C61" w:rsidDel="00C43571">
                <w:delText>504</w:delText>
              </w:r>
            </w:del>
          </w:p>
        </w:tc>
        <w:tc>
          <w:tcPr>
            <w:tcW w:w="653" w:type="dxa"/>
            <w:gridSpan w:val="2"/>
            <w:tcBorders>
              <w:top w:val="nil"/>
              <w:left w:val="single" w:sz="4" w:space="0" w:color="auto"/>
              <w:bottom w:val="single" w:sz="4" w:space="0" w:color="auto"/>
              <w:right w:val="single" w:sz="4" w:space="0" w:color="auto"/>
            </w:tcBorders>
          </w:tcPr>
          <w:p w14:paraId="4F660EB4" w14:textId="36F74D07" w:rsidR="00345F12" w:rsidRPr="00F15EBF" w:rsidDel="00C43571" w:rsidRDefault="00345F12" w:rsidP="00345F12">
            <w:pPr>
              <w:pStyle w:val="TAC"/>
              <w:rPr>
                <w:del w:id="9501" w:author="Ericsson user" w:date="2021-05-04T06:34:00Z"/>
                <w:rFonts w:cs="Arial"/>
              </w:rPr>
            </w:pPr>
          </w:p>
        </w:tc>
        <w:tc>
          <w:tcPr>
            <w:tcW w:w="765" w:type="dxa"/>
            <w:tcBorders>
              <w:top w:val="single" w:sz="4" w:space="0" w:color="auto"/>
              <w:left w:val="single" w:sz="4" w:space="0" w:color="auto"/>
              <w:bottom w:val="single" w:sz="4" w:space="0" w:color="auto"/>
              <w:right w:val="single" w:sz="4" w:space="0" w:color="auto"/>
            </w:tcBorders>
          </w:tcPr>
          <w:p w14:paraId="194EF598" w14:textId="2D4AF00B" w:rsidR="00345F12" w:rsidRPr="00F15EBF" w:rsidDel="00C43571" w:rsidRDefault="008371B5" w:rsidP="00345F12">
            <w:pPr>
              <w:pStyle w:val="TAC"/>
              <w:rPr>
                <w:del w:id="9502" w:author="Ericsson user" w:date="2021-05-04T06:34:00Z"/>
                <w:rFonts w:cs="Arial"/>
              </w:rPr>
            </w:pPr>
            <w:del w:id="9503" w:author="Ericsson user" w:date="2021-05-04T06:34:00Z">
              <w:r w:rsidRPr="00F15EBF" w:rsidDel="00C43571">
                <w:rPr>
                  <w:rFonts w:cs="Arial"/>
                </w:rPr>
                <w:delText>5430</w:delText>
              </w:r>
            </w:del>
          </w:p>
        </w:tc>
        <w:tc>
          <w:tcPr>
            <w:tcW w:w="992" w:type="dxa"/>
            <w:gridSpan w:val="2"/>
            <w:tcBorders>
              <w:top w:val="single" w:sz="4" w:space="0" w:color="auto"/>
              <w:left w:val="single" w:sz="4" w:space="0" w:color="auto"/>
              <w:bottom w:val="single" w:sz="4" w:space="0" w:color="auto"/>
              <w:right w:val="single" w:sz="4" w:space="0" w:color="auto"/>
            </w:tcBorders>
          </w:tcPr>
          <w:p w14:paraId="053098C5" w14:textId="07F5A611" w:rsidR="00345F12" w:rsidRPr="00F15EBF" w:rsidDel="00C43571" w:rsidRDefault="008371B5" w:rsidP="00345F12">
            <w:pPr>
              <w:pStyle w:val="TAC"/>
              <w:rPr>
                <w:del w:id="9504" w:author="Ericsson user" w:date="2021-05-04T06:34:00Z"/>
                <w:rFonts w:cs="Arial"/>
              </w:rPr>
            </w:pPr>
            <w:del w:id="9505" w:author="Ericsson user" w:date="2021-05-04T06:34:00Z">
              <w:r w:rsidRPr="00F15EBF" w:rsidDel="00C43571">
                <w:rPr>
                  <w:rFonts w:cs="Arial"/>
                </w:rPr>
                <w:delText>434430</w:delText>
              </w:r>
            </w:del>
          </w:p>
        </w:tc>
        <w:tc>
          <w:tcPr>
            <w:tcW w:w="585" w:type="dxa"/>
            <w:gridSpan w:val="2"/>
            <w:tcBorders>
              <w:top w:val="single" w:sz="4" w:space="0" w:color="auto"/>
              <w:left w:val="single" w:sz="4" w:space="0" w:color="auto"/>
              <w:bottom w:val="single" w:sz="4" w:space="0" w:color="auto"/>
              <w:right w:val="single" w:sz="4" w:space="0" w:color="auto"/>
            </w:tcBorders>
          </w:tcPr>
          <w:p w14:paraId="34617B29" w14:textId="2862F23F" w:rsidR="00345F12" w:rsidRPr="00F15EBF" w:rsidDel="00C43571" w:rsidRDefault="008371B5" w:rsidP="00345F12">
            <w:pPr>
              <w:pStyle w:val="TAC"/>
              <w:rPr>
                <w:del w:id="9506" w:author="Ericsson user" w:date="2021-05-04T06:34:00Z"/>
                <w:rFonts w:cs="Arial"/>
              </w:rPr>
            </w:pPr>
            <w:del w:id="9507" w:author="Ericsson user" w:date="2021-05-04T06:34:00Z">
              <w:r w:rsidRPr="00F15EBF" w:rsidDel="00C43571">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1ABE9336" w14:textId="101C2651" w:rsidR="00345F12" w:rsidRPr="00F15EBF" w:rsidDel="00C43571" w:rsidRDefault="008371B5" w:rsidP="00345F12">
            <w:pPr>
              <w:pStyle w:val="TAC"/>
              <w:rPr>
                <w:del w:id="9508" w:author="Ericsson user" w:date="2021-05-04T06:34:00Z"/>
                <w:rFonts w:cs="Arial"/>
              </w:rPr>
            </w:pPr>
            <w:del w:id="9509" w:author="Ericsson user" w:date="2021-05-04T06:34:00Z">
              <w:r w:rsidRPr="00F15EBF" w:rsidDel="00C43571">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C2244C1" w14:textId="6C1DF835" w:rsidR="00345F12" w:rsidRPr="00F15EBF" w:rsidDel="00C43571" w:rsidRDefault="00345F12" w:rsidP="00345F12">
            <w:pPr>
              <w:pStyle w:val="TAC"/>
              <w:rPr>
                <w:del w:id="9510" w:author="Ericsson user" w:date="2021-05-04T06:34:00Z"/>
                <w:rFonts w:cs="Arial"/>
              </w:rPr>
            </w:pPr>
            <w:del w:id="9511" w:author="Ericsson user" w:date="2021-05-04T06:34:00Z">
              <w:r w:rsidRPr="00C22C61" w:rsidDel="00C43571">
                <w:delText>0 (0)</w:delText>
              </w:r>
            </w:del>
          </w:p>
        </w:tc>
        <w:tc>
          <w:tcPr>
            <w:tcW w:w="851" w:type="dxa"/>
            <w:tcBorders>
              <w:top w:val="single" w:sz="4" w:space="0" w:color="auto"/>
              <w:left w:val="single" w:sz="4" w:space="0" w:color="auto"/>
              <w:bottom w:val="single" w:sz="4" w:space="0" w:color="auto"/>
              <w:right w:val="single" w:sz="4" w:space="0" w:color="auto"/>
            </w:tcBorders>
          </w:tcPr>
          <w:p w14:paraId="69B45430" w14:textId="16737E08" w:rsidR="00345F12" w:rsidRPr="00F15EBF" w:rsidDel="00C43571" w:rsidRDefault="008371B5" w:rsidP="00345F12">
            <w:pPr>
              <w:pStyle w:val="TAC"/>
              <w:rPr>
                <w:del w:id="9512" w:author="Ericsson user" w:date="2021-05-04T06:34:00Z"/>
                <w:rFonts w:cs="Arial"/>
              </w:rPr>
            </w:pPr>
            <w:del w:id="9513" w:author="Ericsson user" w:date="2021-05-04T06:34:00Z">
              <w:r w:rsidRPr="00F15EBF" w:rsidDel="00C43571">
                <w:rPr>
                  <w:rFonts w:cs="Arial"/>
                </w:rPr>
                <w:delText>504</w:delText>
              </w:r>
            </w:del>
          </w:p>
        </w:tc>
      </w:tr>
      <w:tr w:rsidR="008371B5" w:rsidRPr="00F15EBF" w:rsidDel="00C43571" w14:paraId="20A7792D" w14:textId="48EE33D0" w:rsidTr="00C54684">
        <w:trPr>
          <w:del w:id="9514" w:author="Ericsson user" w:date="2021-05-04T06:34:00Z"/>
        </w:trPr>
        <w:tc>
          <w:tcPr>
            <w:tcW w:w="885" w:type="dxa"/>
            <w:tcBorders>
              <w:top w:val="nil"/>
              <w:left w:val="single" w:sz="4" w:space="0" w:color="auto"/>
              <w:bottom w:val="nil"/>
              <w:right w:val="single" w:sz="4" w:space="0" w:color="auto"/>
            </w:tcBorders>
          </w:tcPr>
          <w:p w14:paraId="38FCF88F" w14:textId="6A3BAC84" w:rsidR="008371B5" w:rsidRPr="00F15EBF" w:rsidDel="00C43571" w:rsidRDefault="008371B5" w:rsidP="008371B5">
            <w:pPr>
              <w:pStyle w:val="TAC"/>
              <w:rPr>
                <w:del w:id="9515" w:author="Ericsson user" w:date="2021-05-04T06:34:00Z"/>
              </w:rPr>
            </w:pPr>
          </w:p>
        </w:tc>
        <w:tc>
          <w:tcPr>
            <w:tcW w:w="742" w:type="dxa"/>
            <w:tcBorders>
              <w:top w:val="nil"/>
              <w:left w:val="single" w:sz="4" w:space="0" w:color="auto"/>
              <w:bottom w:val="nil"/>
              <w:right w:val="single" w:sz="4" w:space="0" w:color="auto"/>
            </w:tcBorders>
          </w:tcPr>
          <w:p w14:paraId="3BDF8644" w14:textId="0E56309A" w:rsidR="008371B5" w:rsidRPr="00F15EBF" w:rsidDel="00C43571" w:rsidRDefault="008371B5" w:rsidP="008371B5">
            <w:pPr>
              <w:pStyle w:val="TAC"/>
              <w:rPr>
                <w:del w:id="9516" w:author="Ericsson user" w:date="2021-05-04T06:34:00Z"/>
              </w:rPr>
            </w:pPr>
          </w:p>
        </w:tc>
        <w:tc>
          <w:tcPr>
            <w:tcW w:w="742" w:type="dxa"/>
            <w:tcBorders>
              <w:top w:val="nil"/>
              <w:left w:val="single" w:sz="4" w:space="0" w:color="auto"/>
              <w:bottom w:val="nil"/>
              <w:right w:val="single" w:sz="4" w:space="0" w:color="auto"/>
            </w:tcBorders>
            <w:vAlign w:val="bottom"/>
          </w:tcPr>
          <w:p w14:paraId="5BD8572C" w14:textId="1B9345F6" w:rsidR="008371B5" w:rsidRPr="00F15EBF" w:rsidDel="00C43571" w:rsidRDefault="008371B5" w:rsidP="008371B5">
            <w:pPr>
              <w:pStyle w:val="TAC"/>
              <w:rPr>
                <w:del w:id="9517" w:author="Ericsson user" w:date="2021-05-04T06:34:00Z"/>
              </w:rPr>
            </w:pPr>
          </w:p>
        </w:tc>
        <w:tc>
          <w:tcPr>
            <w:tcW w:w="709" w:type="dxa"/>
            <w:tcBorders>
              <w:top w:val="nil"/>
              <w:left w:val="single" w:sz="4" w:space="0" w:color="auto"/>
              <w:bottom w:val="nil"/>
              <w:right w:val="single" w:sz="4" w:space="0" w:color="auto"/>
            </w:tcBorders>
          </w:tcPr>
          <w:p w14:paraId="159508EE" w14:textId="7BEFA2D0" w:rsidR="008371B5" w:rsidRPr="00F15EBF" w:rsidDel="00C43571" w:rsidRDefault="008371B5" w:rsidP="008371B5">
            <w:pPr>
              <w:pStyle w:val="TAC"/>
              <w:rPr>
                <w:del w:id="9518" w:author="Ericsson user" w:date="2021-05-04T06:34:00Z"/>
              </w:rPr>
            </w:pPr>
          </w:p>
        </w:tc>
        <w:tc>
          <w:tcPr>
            <w:tcW w:w="709" w:type="dxa"/>
            <w:tcBorders>
              <w:top w:val="nil"/>
              <w:left w:val="single" w:sz="4" w:space="0" w:color="auto"/>
              <w:bottom w:val="nil"/>
              <w:right w:val="single" w:sz="4" w:space="0" w:color="auto"/>
            </w:tcBorders>
          </w:tcPr>
          <w:p w14:paraId="1184530D" w14:textId="33460B76" w:rsidR="008371B5" w:rsidRPr="00F15EBF" w:rsidDel="00C43571" w:rsidRDefault="008371B5" w:rsidP="008371B5">
            <w:pPr>
              <w:pStyle w:val="TAC"/>
              <w:rPr>
                <w:del w:id="9519" w:author="Ericsson user" w:date="2021-05-04T06:34:00Z"/>
              </w:rPr>
            </w:pPr>
          </w:p>
        </w:tc>
        <w:tc>
          <w:tcPr>
            <w:tcW w:w="675" w:type="dxa"/>
            <w:tcBorders>
              <w:top w:val="nil"/>
              <w:left w:val="single" w:sz="4" w:space="0" w:color="auto"/>
              <w:bottom w:val="nil"/>
              <w:right w:val="single" w:sz="4" w:space="0" w:color="auto"/>
            </w:tcBorders>
          </w:tcPr>
          <w:p w14:paraId="1C72E33B" w14:textId="21327820" w:rsidR="008371B5" w:rsidRPr="00F15EBF" w:rsidDel="00C43571" w:rsidRDefault="008371B5" w:rsidP="008371B5">
            <w:pPr>
              <w:pStyle w:val="TAC"/>
              <w:rPr>
                <w:del w:id="9520" w:author="Ericsson user" w:date="2021-05-04T06:34:00Z"/>
              </w:rPr>
            </w:pPr>
          </w:p>
        </w:tc>
        <w:tc>
          <w:tcPr>
            <w:tcW w:w="1168" w:type="dxa"/>
            <w:tcBorders>
              <w:top w:val="single" w:sz="4" w:space="0" w:color="auto"/>
              <w:left w:val="single" w:sz="4" w:space="0" w:color="auto"/>
              <w:bottom w:val="nil"/>
              <w:right w:val="single" w:sz="4" w:space="0" w:color="auto"/>
            </w:tcBorders>
          </w:tcPr>
          <w:p w14:paraId="7E84092D" w14:textId="6486B1BA" w:rsidR="008371B5" w:rsidRPr="00F15EBF" w:rsidDel="00C43571" w:rsidRDefault="008371B5" w:rsidP="008371B5">
            <w:pPr>
              <w:pStyle w:val="TAC"/>
              <w:rPr>
                <w:del w:id="9521" w:author="Ericsson user" w:date="2021-05-04T06:34:00Z"/>
              </w:rPr>
            </w:pPr>
            <w:del w:id="9522" w:author="Ericsson user" w:date="2021-05-04T06:34:00Z">
              <w:r w:rsidRPr="00F15EBF" w:rsidDel="00C43571">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A60ECC6" w14:textId="759FEFB7" w:rsidR="008371B5" w:rsidRPr="00F15EBF" w:rsidDel="00C43571" w:rsidRDefault="008371B5" w:rsidP="008371B5">
            <w:pPr>
              <w:pStyle w:val="TAC"/>
              <w:rPr>
                <w:del w:id="9523" w:author="Ericsson user" w:date="2021-05-04T06:34:00Z"/>
              </w:rPr>
            </w:pPr>
            <w:del w:id="9524" w:author="Ericsson user" w:date="2021-05-04T06:34:00Z">
              <w:r w:rsidRPr="00F15EBF" w:rsidDel="00C43571">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63683148" w14:textId="05BF69FE" w:rsidR="008371B5" w:rsidRPr="00F15EBF" w:rsidDel="00C43571" w:rsidRDefault="008371B5" w:rsidP="008371B5">
            <w:pPr>
              <w:pStyle w:val="TAC"/>
              <w:rPr>
                <w:del w:id="9525" w:author="Ericsson user" w:date="2021-05-04T06:34:00Z"/>
              </w:rPr>
            </w:pPr>
            <w:del w:id="9526" w:author="Ericsson user" w:date="2021-05-04T06:34:00Z">
              <w:r w:rsidRPr="00F15EBF" w:rsidDel="00C43571">
                <w:rPr>
                  <w:rFonts w:cs="Arial"/>
                </w:rPr>
                <w:delText>1754.</w:delText>
              </w:r>
              <w:r w:rsidDel="00C43571">
                <w:rPr>
                  <w:rFonts w:cs="Arial"/>
                </w:rPr>
                <w:delText>3</w:delText>
              </w:r>
            </w:del>
          </w:p>
        </w:tc>
        <w:tc>
          <w:tcPr>
            <w:tcW w:w="992" w:type="dxa"/>
            <w:tcBorders>
              <w:top w:val="single" w:sz="4" w:space="0" w:color="auto"/>
              <w:left w:val="single" w:sz="4" w:space="0" w:color="auto"/>
              <w:bottom w:val="single" w:sz="4" w:space="0" w:color="auto"/>
              <w:right w:val="single" w:sz="4" w:space="0" w:color="auto"/>
            </w:tcBorders>
          </w:tcPr>
          <w:p w14:paraId="2F3790B1" w14:textId="1B2F208A" w:rsidR="008371B5" w:rsidRPr="00F15EBF" w:rsidDel="00C43571" w:rsidRDefault="008371B5" w:rsidP="008371B5">
            <w:pPr>
              <w:pStyle w:val="TAC"/>
              <w:rPr>
                <w:del w:id="9527" w:author="Ericsson user" w:date="2021-05-04T06:34:00Z"/>
              </w:rPr>
            </w:pPr>
            <w:del w:id="9528" w:author="Ericsson user" w:date="2021-05-04T06:34:00Z">
              <w:r w:rsidRPr="00F15EBF" w:rsidDel="00C43571">
                <w:rPr>
                  <w:rFonts w:cs="Arial"/>
                </w:rPr>
                <w:delText>350</w:delText>
              </w:r>
              <w:r w:rsidDel="00C43571">
                <w:rPr>
                  <w:rFonts w:cs="Arial"/>
                </w:rPr>
                <w:delText>860</w:delText>
              </w:r>
            </w:del>
          </w:p>
        </w:tc>
        <w:tc>
          <w:tcPr>
            <w:tcW w:w="992" w:type="dxa"/>
            <w:tcBorders>
              <w:top w:val="single" w:sz="4" w:space="0" w:color="auto"/>
              <w:left w:val="single" w:sz="4" w:space="0" w:color="auto"/>
              <w:bottom w:val="single" w:sz="4" w:space="0" w:color="auto"/>
              <w:right w:val="single" w:sz="4" w:space="0" w:color="auto"/>
            </w:tcBorders>
          </w:tcPr>
          <w:p w14:paraId="01B6A19C" w14:textId="48BD7FEB" w:rsidR="008371B5" w:rsidRPr="00F15EBF" w:rsidDel="00C43571" w:rsidRDefault="008371B5" w:rsidP="008371B5">
            <w:pPr>
              <w:pStyle w:val="TAC"/>
              <w:rPr>
                <w:del w:id="9529" w:author="Ericsson user" w:date="2021-05-04T06:34:00Z"/>
              </w:rPr>
            </w:pPr>
            <w:del w:id="9530" w:author="Ericsson user" w:date="2021-05-04T06:34:00Z">
              <w:r w:rsidRPr="00F15EBF" w:rsidDel="00C43571">
                <w:rPr>
                  <w:rFonts w:cs="Arial"/>
                </w:rPr>
                <w:delText>17</w:delText>
              </w:r>
              <w:r w:rsidDel="00C43571">
                <w:rPr>
                  <w:rFonts w:cs="Arial"/>
                </w:rPr>
                <w:delText>49.62</w:delText>
              </w:r>
            </w:del>
          </w:p>
        </w:tc>
        <w:tc>
          <w:tcPr>
            <w:tcW w:w="993" w:type="dxa"/>
            <w:tcBorders>
              <w:top w:val="single" w:sz="4" w:space="0" w:color="auto"/>
              <w:left w:val="single" w:sz="4" w:space="0" w:color="auto"/>
              <w:bottom w:val="single" w:sz="4" w:space="0" w:color="auto"/>
              <w:right w:val="single" w:sz="4" w:space="0" w:color="auto"/>
            </w:tcBorders>
          </w:tcPr>
          <w:p w14:paraId="56627FD7" w14:textId="7756BF5D" w:rsidR="008371B5" w:rsidRPr="00F15EBF" w:rsidDel="00C43571" w:rsidRDefault="008371B5" w:rsidP="008371B5">
            <w:pPr>
              <w:pStyle w:val="TAC"/>
              <w:rPr>
                <w:del w:id="9531" w:author="Ericsson user" w:date="2021-05-04T06:34:00Z"/>
              </w:rPr>
            </w:pPr>
            <w:del w:id="9532" w:author="Ericsson user" w:date="2021-05-04T06:34:00Z">
              <w:r w:rsidRPr="00F15EBF" w:rsidDel="00C43571">
                <w:rPr>
                  <w:rFonts w:cs="Arial"/>
                </w:rPr>
                <w:delText>3</w:delText>
              </w:r>
              <w:r w:rsidDel="00C43571">
                <w:rPr>
                  <w:rFonts w:cs="Arial"/>
                </w:rPr>
                <w:delText>49924</w:delText>
              </w:r>
            </w:del>
          </w:p>
        </w:tc>
        <w:tc>
          <w:tcPr>
            <w:tcW w:w="690" w:type="dxa"/>
            <w:tcBorders>
              <w:top w:val="single" w:sz="4" w:space="0" w:color="auto"/>
              <w:left w:val="single" w:sz="4" w:space="0" w:color="auto"/>
              <w:bottom w:val="single" w:sz="4" w:space="0" w:color="auto"/>
              <w:right w:val="single" w:sz="4" w:space="0" w:color="auto"/>
            </w:tcBorders>
          </w:tcPr>
          <w:p w14:paraId="1BCF2E5B" w14:textId="33DF16DC" w:rsidR="008371B5" w:rsidRPr="00F15EBF" w:rsidDel="00C43571" w:rsidRDefault="008371B5" w:rsidP="008371B5">
            <w:pPr>
              <w:pStyle w:val="TAC"/>
              <w:rPr>
                <w:del w:id="9533" w:author="Ericsson user" w:date="2021-05-04T06:34:00Z"/>
              </w:rPr>
            </w:pPr>
            <w:del w:id="9534" w:author="Ericsson user" w:date="2021-05-04T06:34:00Z">
              <w:r w:rsidRPr="00F15EBF" w:rsidDel="00C43571">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76321BF7" w14:textId="1F385DA5" w:rsidR="008371B5" w:rsidRPr="00F15EBF" w:rsidDel="00C43571" w:rsidRDefault="008371B5" w:rsidP="008371B5">
            <w:pPr>
              <w:pStyle w:val="TAC"/>
              <w:rPr>
                <w:del w:id="9535" w:author="Ericsson user" w:date="2021-05-04T06:34:00Z"/>
              </w:rPr>
            </w:pPr>
            <w:del w:id="9536" w:author="Ericsson user" w:date="2021-05-04T06:34:00Z">
              <w:r w:rsidRPr="00F15EBF" w:rsidDel="00C43571">
                <w:rPr>
                  <w:rFonts w:cs="Arial"/>
                </w:rPr>
                <w:delText>-</w:delText>
              </w:r>
            </w:del>
          </w:p>
        </w:tc>
        <w:tc>
          <w:tcPr>
            <w:tcW w:w="765" w:type="dxa"/>
            <w:tcBorders>
              <w:top w:val="single" w:sz="4" w:space="0" w:color="auto"/>
              <w:left w:val="single" w:sz="4" w:space="0" w:color="auto"/>
              <w:bottom w:val="single" w:sz="4" w:space="0" w:color="auto"/>
              <w:right w:val="single" w:sz="4" w:space="0" w:color="auto"/>
            </w:tcBorders>
          </w:tcPr>
          <w:p w14:paraId="7B67DACC" w14:textId="095A5236" w:rsidR="008371B5" w:rsidRPr="00F15EBF" w:rsidDel="00C43571" w:rsidRDefault="008371B5" w:rsidP="008371B5">
            <w:pPr>
              <w:pStyle w:val="TAC"/>
              <w:rPr>
                <w:del w:id="9537" w:author="Ericsson user" w:date="2021-05-04T06:34:00Z"/>
              </w:rPr>
            </w:pPr>
            <w:del w:id="9538"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A41BEEA" w14:textId="3A9F3DA0" w:rsidR="008371B5" w:rsidRPr="00F15EBF" w:rsidDel="00C43571" w:rsidRDefault="008371B5" w:rsidP="008371B5">
            <w:pPr>
              <w:pStyle w:val="TAC"/>
              <w:rPr>
                <w:del w:id="9539" w:author="Ericsson user" w:date="2021-05-04T06:34:00Z"/>
              </w:rPr>
            </w:pPr>
            <w:del w:id="9540"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7460C1F" w14:textId="09BAB87C" w:rsidR="008371B5" w:rsidRPr="00F15EBF" w:rsidDel="00C43571" w:rsidRDefault="008371B5" w:rsidP="008371B5">
            <w:pPr>
              <w:pStyle w:val="TAC"/>
              <w:rPr>
                <w:del w:id="9541" w:author="Ericsson user" w:date="2021-05-04T06:34:00Z"/>
              </w:rPr>
            </w:pPr>
            <w:del w:id="9542"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54BD76E" w14:textId="5D30C26A" w:rsidR="008371B5" w:rsidRPr="00F15EBF" w:rsidDel="00C43571" w:rsidRDefault="008371B5" w:rsidP="008371B5">
            <w:pPr>
              <w:pStyle w:val="TAC"/>
              <w:rPr>
                <w:del w:id="9543" w:author="Ericsson user" w:date="2021-05-04T06:34:00Z"/>
              </w:rPr>
            </w:pPr>
            <w:del w:id="9544"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09946C75" w14:textId="22AC9238" w:rsidR="008371B5" w:rsidRPr="00F15EBF" w:rsidDel="00C43571" w:rsidRDefault="008371B5" w:rsidP="008371B5">
            <w:pPr>
              <w:pStyle w:val="TAC"/>
              <w:rPr>
                <w:del w:id="9545" w:author="Ericsson user" w:date="2021-05-04T06:34:00Z"/>
              </w:rPr>
            </w:pPr>
            <w:del w:id="9546"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E1181A6" w14:textId="25B5C25D" w:rsidR="008371B5" w:rsidRPr="00F15EBF" w:rsidDel="00C43571" w:rsidRDefault="008371B5" w:rsidP="008371B5">
            <w:pPr>
              <w:pStyle w:val="TAC"/>
              <w:rPr>
                <w:del w:id="9547" w:author="Ericsson user" w:date="2021-05-04T06:34:00Z"/>
              </w:rPr>
            </w:pPr>
            <w:del w:id="9548" w:author="Ericsson user" w:date="2021-05-04T06:34:00Z">
              <w:r w:rsidRPr="00F15EBF" w:rsidDel="00C43571">
                <w:rPr>
                  <w:rFonts w:cs="Arial"/>
                </w:rPr>
                <w:delText>-</w:delText>
              </w:r>
            </w:del>
          </w:p>
        </w:tc>
      </w:tr>
      <w:tr w:rsidR="008371B5" w:rsidRPr="00F15EBF" w:rsidDel="00C43571" w14:paraId="70760E88" w14:textId="38C68444" w:rsidTr="00C54684">
        <w:trPr>
          <w:del w:id="9549" w:author="Ericsson user" w:date="2021-05-04T06:34:00Z"/>
        </w:trPr>
        <w:tc>
          <w:tcPr>
            <w:tcW w:w="885" w:type="dxa"/>
            <w:tcBorders>
              <w:top w:val="nil"/>
              <w:left w:val="single" w:sz="4" w:space="0" w:color="auto"/>
              <w:bottom w:val="nil"/>
              <w:right w:val="single" w:sz="4" w:space="0" w:color="auto"/>
            </w:tcBorders>
          </w:tcPr>
          <w:p w14:paraId="53E06BD8" w14:textId="75469E15" w:rsidR="008371B5" w:rsidRPr="00F15EBF" w:rsidDel="00C43571" w:rsidRDefault="008371B5" w:rsidP="008371B5">
            <w:pPr>
              <w:pStyle w:val="TAC"/>
              <w:rPr>
                <w:del w:id="9550" w:author="Ericsson user" w:date="2021-05-04T06:34:00Z"/>
              </w:rPr>
            </w:pPr>
          </w:p>
        </w:tc>
        <w:tc>
          <w:tcPr>
            <w:tcW w:w="742" w:type="dxa"/>
            <w:tcBorders>
              <w:top w:val="nil"/>
              <w:left w:val="single" w:sz="4" w:space="0" w:color="auto"/>
              <w:bottom w:val="nil"/>
              <w:right w:val="single" w:sz="4" w:space="0" w:color="auto"/>
            </w:tcBorders>
          </w:tcPr>
          <w:p w14:paraId="6011622D" w14:textId="312B7E92" w:rsidR="008371B5" w:rsidRPr="00F15EBF" w:rsidDel="00C43571" w:rsidRDefault="008371B5" w:rsidP="008371B5">
            <w:pPr>
              <w:pStyle w:val="TAC"/>
              <w:rPr>
                <w:del w:id="9551" w:author="Ericsson user" w:date="2021-05-04T06:34:00Z"/>
              </w:rPr>
            </w:pPr>
          </w:p>
        </w:tc>
        <w:tc>
          <w:tcPr>
            <w:tcW w:w="742" w:type="dxa"/>
            <w:tcBorders>
              <w:top w:val="nil"/>
              <w:left w:val="single" w:sz="4" w:space="0" w:color="auto"/>
              <w:bottom w:val="nil"/>
              <w:right w:val="single" w:sz="4" w:space="0" w:color="auto"/>
            </w:tcBorders>
            <w:vAlign w:val="bottom"/>
          </w:tcPr>
          <w:p w14:paraId="639615A8" w14:textId="6CA37317" w:rsidR="008371B5" w:rsidRPr="00F15EBF" w:rsidDel="00C43571" w:rsidRDefault="008371B5" w:rsidP="008371B5">
            <w:pPr>
              <w:pStyle w:val="TAC"/>
              <w:rPr>
                <w:del w:id="9552" w:author="Ericsson user" w:date="2021-05-04T06:34:00Z"/>
              </w:rPr>
            </w:pPr>
          </w:p>
        </w:tc>
        <w:tc>
          <w:tcPr>
            <w:tcW w:w="709" w:type="dxa"/>
            <w:tcBorders>
              <w:top w:val="nil"/>
              <w:left w:val="single" w:sz="4" w:space="0" w:color="auto"/>
              <w:bottom w:val="nil"/>
              <w:right w:val="single" w:sz="4" w:space="0" w:color="auto"/>
            </w:tcBorders>
          </w:tcPr>
          <w:p w14:paraId="0FC9C638" w14:textId="55832135" w:rsidR="008371B5" w:rsidRPr="00F15EBF" w:rsidDel="00C43571" w:rsidRDefault="008371B5" w:rsidP="008371B5">
            <w:pPr>
              <w:pStyle w:val="TAC"/>
              <w:rPr>
                <w:del w:id="9553" w:author="Ericsson user" w:date="2021-05-04T06:34:00Z"/>
              </w:rPr>
            </w:pPr>
          </w:p>
        </w:tc>
        <w:tc>
          <w:tcPr>
            <w:tcW w:w="709" w:type="dxa"/>
            <w:tcBorders>
              <w:top w:val="nil"/>
              <w:left w:val="single" w:sz="4" w:space="0" w:color="auto"/>
              <w:bottom w:val="nil"/>
              <w:right w:val="single" w:sz="4" w:space="0" w:color="auto"/>
            </w:tcBorders>
          </w:tcPr>
          <w:p w14:paraId="4AC6134E" w14:textId="229DBECE" w:rsidR="008371B5" w:rsidRPr="00F15EBF" w:rsidDel="00C43571" w:rsidRDefault="008371B5" w:rsidP="008371B5">
            <w:pPr>
              <w:pStyle w:val="TAC"/>
              <w:rPr>
                <w:del w:id="9554" w:author="Ericsson user" w:date="2021-05-04T06:34:00Z"/>
              </w:rPr>
            </w:pPr>
          </w:p>
        </w:tc>
        <w:tc>
          <w:tcPr>
            <w:tcW w:w="675" w:type="dxa"/>
            <w:tcBorders>
              <w:top w:val="nil"/>
              <w:left w:val="single" w:sz="4" w:space="0" w:color="auto"/>
              <w:bottom w:val="nil"/>
              <w:right w:val="single" w:sz="4" w:space="0" w:color="auto"/>
            </w:tcBorders>
          </w:tcPr>
          <w:p w14:paraId="2BDF83AF" w14:textId="18ADA26E" w:rsidR="008371B5" w:rsidRPr="00F15EBF" w:rsidDel="00C43571" w:rsidRDefault="008371B5" w:rsidP="008371B5">
            <w:pPr>
              <w:pStyle w:val="TAC"/>
              <w:rPr>
                <w:del w:id="9555" w:author="Ericsson user" w:date="2021-05-04T06:34:00Z"/>
              </w:rPr>
            </w:pPr>
          </w:p>
        </w:tc>
        <w:tc>
          <w:tcPr>
            <w:tcW w:w="1168" w:type="dxa"/>
            <w:tcBorders>
              <w:top w:val="nil"/>
              <w:left w:val="single" w:sz="4" w:space="0" w:color="auto"/>
              <w:bottom w:val="nil"/>
              <w:right w:val="single" w:sz="4" w:space="0" w:color="auto"/>
            </w:tcBorders>
          </w:tcPr>
          <w:p w14:paraId="38CB9D14" w14:textId="583D1546" w:rsidR="008371B5" w:rsidRPr="00F15EBF" w:rsidDel="00C43571" w:rsidRDefault="008371B5" w:rsidP="008371B5">
            <w:pPr>
              <w:pStyle w:val="TAC"/>
              <w:rPr>
                <w:del w:id="9556"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7655CD32" w14:textId="77BE0088" w:rsidR="008371B5" w:rsidRPr="00F15EBF" w:rsidDel="00C43571" w:rsidRDefault="008371B5" w:rsidP="008371B5">
            <w:pPr>
              <w:pStyle w:val="TAC"/>
              <w:rPr>
                <w:del w:id="9557" w:author="Ericsson user" w:date="2021-05-04T06:34:00Z"/>
              </w:rPr>
            </w:pPr>
            <w:del w:id="9558" w:author="Ericsson user" w:date="2021-05-04T06:34:00Z">
              <w:r w:rsidRPr="00F15EBF" w:rsidDel="00C43571">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54ADFB90" w14:textId="6A0EFCA6" w:rsidR="008371B5" w:rsidRPr="00F15EBF" w:rsidDel="00C43571" w:rsidRDefault="008371B5" w:rsidP="008371B5">
            <w:pPr>
              <w:pStyle w:val="TAC"/>
              <w:rPr>
                <w:del w:id="9559" w:author="Ericsson user" w:date="2021-05-04T06:34:00Z"/>
              </w:rPr>
            </w:pPr>
            <w:del w:id="9560" w:author="Ericsson user" w:date="2021-05-04T06:34:00Z">
              <w:r w:rsidRPr="00F15EBF" w:rsidDel="00C43571">
                <w:rPr>
                  <w:rFonts w:cs="Arial"/>
                </w:rPr>
                <w:delText>1764.</w:delText>
              </w:r>
              <w:r w:rsidDel="00C43571">
                <w:rPr>
                  <w:rFonts w:cs="Arial"/>
                </w:rPr>
                <w:delText>3</w:delText>
              </w:r>
            </w:del>
          </w:p>
        </w:tc>
        <w:tc>
          <w:tcPr>
            <w:tcW w:w="992" w:type="dxa"/>
            <w:tcBorders>
              <w:top w:val="single" w:sz="4" w:space="0" w:color="auto"/>
              <w:left w:val="single" w:sz="4" w:space="0" w:color="auto"/>
              <w:bottom w:val="single" w:sz="4" w:space="0" w:color="auto"/>
              <w:right w:val="single" w:sz="4" w:space="0" w:color="auto"/>
            </w:tcBorders>
          </w:tcPr>
          <w:p w14:paraId="31989BA7" w14:textId="5AEBB6A8" w:rsidR="008371B5" w:rsidRPr="00F15EBF" w:rsidDel="00C43571" w:rsidRDefault="008371B5" w:rsidP="008371B5">
            <w:pPr>
              <w:pStyle w:val="TAC"/>
              <w:rPr>
                <w:del w:id="9561" w:author="Ericsson user" w:date="2021-05-04T06:34:00Z"/>
              </w:rPr>
            </w:pPr>
            <w:del w:id="9562" w:author="Ericsson user" w:date="2021-05-04T06:34:00Z">
              <w:r w:rsidRPr="00F15EBF" w:rsidDel="00C43571">
                <w:rPr>
                  <w:rFonts w:cs="Arial"/>
                </w:rPr>
                <w:delText>352</w:delText>
              </w:r>
              <w:r w:rsidDel="00C43571">
                <w:rPr>
                  <w:rFonts w:cs="Arial"/>
                </w:rPr>
                <w:delText>860</w:delText>
              </w:r>
            </w:del>
          </w:p>
        </w:tc>
        <w:tc>
          <w:tcPr>
            <w:tcW w:w="992" w:type="dxa"/>
            <w:tcBorders>
              <w:top w:val="single" w:sz="4" w:space="0" w:color="auto"/>
              <w:left w:val="single" w:sz="4" w:space="0" w:color="auto"/>
              <w:bottom w:val="single" w:sz="4" w:space="0" w:color="auto"/>
              <w:right w:val="single" w:sz="4" w:space="0" w:color="auto"/>
            </w:tcBorders>
          </w:tcPr>
          <w:p w14:paraId="4698356D" w14:textId="7C6EF466" w:rsidR="008371B5" w:rsidRPr="00F15EBF" w:rsidDel="00C43571" w:rsidRDefault="008371B5" w:rsidP="008371B5">
            <w:pPr>
              <w:pStyle w:val="TAC"/>
              <w:rPr>
                <w:del w:id="9563" w:author="Ericsson user" w:date="2021-05-04T06:34:00Z"/>
              </w:rPr>
            </w:pPr>
            <w:del w:id="9564" w:author="Ericsson user" w:date="2021-05-04T06:34:00Z">
              <w:r w:rsidRPr="00F15EBF" w:rsidDel="00C43571">
                <w:rPr>
                  <w:rFonts w:cs="Arial"/>
                </w:rPr>
                <w:delText>166</w:delText>
              </w:r>
              <w:r w:rsidDel="00C43571">
                <w:rPr>
                  <w:rFonts w:cs="Arial"/>
                </w:rPr>
                <w:delText>8.9</w:delText>
              </w:r>
            </w:del>
          </w:p>
        </w:tc>
        <w:tc>
          <w:tcPr>
            <w:tcW w:w="993" w:type="dxa"/>
            <w:tcBorders>
              <w:top w:val="single" w:sz="4" w:space="0" w:color="auto"/>
              <w:left w:val="single" w:sz="4" w:space="0" w:color="auto"/>
              <w:bottom w:val="single" w:sz="4" w:space="0" w:color="auto"/>
              <w:right w:val="single" w:sz="4" w:space="0" w:color="auto"/>
            </w:tcBorders>
          </w:tcPr>
          <w:p w14:paraId="584675AE" w14:textId="220A89D8" w:rsidR="008371B5" w:rsidRPr="00F15EBF" w:rsidDel="00C43571" w:rsidRDefault="008371B5" w:rsidP="008371B5">
            <w:pPr>
              <w:pStyle w:val="TAC"/>
              <w:rPr>
                <w:del w:id="9565" w:author="Ericsson user" w:date="2021-05-04T06:34:00Z"/>
              </w:rPr>
            </w:pPr>
            <w:del w:id="9566" w:author="Ericsson user" w:date="2021-05-04T06:34:00Z">
              <w:r w:rsidRPr="00F15EBF" w:rsidDel="00C43571">
                <w:rPr>
                  <w:rFonts w:cs="Arial"/>
                </w:rPr>
                <w:delText>333</w:delText>
              </w:r>
              <w:r w:rsidDel="00C43571">
                <w:rPr>
                  <w:rFonts w:cs="Arial"/>
                </w:rPr>
                <w:delText>780</w:delText>
              </w:r>
            </w:del>
          </w:p>
        </w:tc>
        <w:tc>
          <w:tcPr>
            <w:tcW w:w="690" w:type="dxa"/>
            <w:tcBorders>
              <w:top w:val="single" w:sz="4" w:space="0" w:color="auto"/>
              <w:left w:val="single" w:sz="4" w:space="0" w:color="auto"/>
              <w:bottom w:val="single" w:sz="4" w:space="0" w:color="auto"/>
              <w:right w:val="single" w:sz="4" w:space="0" w:color="auto"/>
            </w:tcBorders>
          </w:tcPr>
          <w:p w14:paraId="221D814F" w14:textId="64278C15" w:rsidR="008371B5" w:rsidRPr="00F15EBF" w:rsidDel="00C43571" w:rsidRDefault="008371B5" w:rsidP="008371B5">
            <w:pPr>
              <w:pStyle w:val="TAC"/>
              <w:rPr>
                <w:del w:id="9567" w:author="Ericsson user" w:date="2021-05-04T06:34:00Z"/>
              </w:rPr>
            </w:pPr>
            <w:del w:id="9568" w:author="Ericsson user" w:date="2021-05-04T06:34:00Z">
              <w:r w:rsidRPr="00F15EBF" w:rsidDel="00C43571">
                <w:rPr>
                  <w:rFonts w:cs="Arial"/>
                </w:rPr>
                <w:delText>504</w:delText>
              </w:r>
            </w:del>
          </w:p>
        </w:tc>
        <w:tc>
          <w:tcPr>
            <w:tcW w:w="653" w:type="dxa"/>
            <w:gridSpan w:val="2"/>
            <w:tcBorders>
              <w:top w:val="nil"/>
              <w:left w:val="single" w:sz="4" w:space="0" w:color="auto"/>
              <w:bottom w:val="nil"/>
              <w:right w:val="single" w:sz="4" w:space="0" w:color="auto"/>
            </w:tcBorders>
          </w:tcPr>
          <w:p w14:paraId="60F67928" w14:textId="5C35F88A" w:rsidR="008371B5" w:rsidRPr="00F15EBF" w:rsidDel="00C43571" w:rsidRDefault="008371B5" w:rsidP="008371B5">
            <w:pPr>
              <w:pStyle w:val="TAC"/>
              <w:rPr>
                <w:del w:id="9569"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6A92DBFB" w14:textId="3865F3AC" w:rsidR="008371B5" w:rsidRPr="00F15EBF" w:rsidDel="00C43571" w:rsidRDefault="008371B5" w:rsidP="008371B5">
            <w:pPr>
              <w:pStyle w:val="TAC"/>
              <w:rPr>
                <w:del w:id="9570" w:author="Ericsson user" w:date="2021-05-04T06:34:00Z"/>
              </w:rPr>
            </w:pPr>
            <w:del w:id="9571"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F0E0DF8" w14:textId="0A602ED7" w:rsidR="008371B5" w:rsidRPr="00F15EBF" w:rsidDel="00C43571" w:rsidRDefault="008371B5" w:rsidP="008371B5">
            <w:pPr>
              <w:pStyle w:val="TAC"/>
              <w:rPr>
                <w:del w:id="9572" w:author="Ericsson user" w:date="2021-05-04T06:34:00Z"/>
              </w:rPr>
            </w:pPr>
            <w:del w:id="9573"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93A9824" w14:textId="203232E5" w:rsidR="008371B5" w:rsidRPr="00F15EBF" w:rsidDel="00C43571" w:rsidRDefault="008371B5" w:rsidP="008371B5">
            <w:pPr>
              <w:pStyle w:val="TAC"/>
              <w:rPr>
                <w:del w:id="9574" w:author="Ericsson user" w:date="2021-05-04T06:34:00Z"/>
              </w:rPr>
            </w:pPr>
            <w:del w:id="9575"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57EB8DFE" w14:textId="1E9B5474" w:rsidR="008371B5" w:rsidRPr="00F15EBF" w:rsidDel="00C43571" w:rsidRDefault="008371B5" w:rsidP="008371B5">
            <w:pPr>
              <w:pStyle w:val="TAC"/>
              <w:rPr>
                <w:del w:id="9576" w:author="Ericsson user" w:date="2021-05-04T06:34:00Z"/>
              </w:rPr>
            </w:pPr>
            <w:del w:id="9577"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02B33F4A" w14:textId="4F201D70" w:rsidR="008371B5" w:rsidRPr="00F15EBF" w:rsidDel="00C43571" w:rsidRDefault="008371B5" w:rsidP="008371B5">
            <w:pPr>
              <w:pStyle w:val="TAC"/>
              <w:rPr>
                <w:del w:id="9578" w:author="Ericsson user" w:date="2021-05-04T06:34:00Z"/>
              </w:rPr>
            </w:pPr>
            <w:del w:id="9579"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318FB095" w14:textId="54A77F2B" w:rsidR="008371B5" w:rsidRPr="00F15EBF" w:rsidDel="00C43571" w:rsidRDefault="008371B5" w:rsidP="008371B5">
            <w:pPr>
              <w:pStyle w:val="TAC"/>
              <w:rPr>
                <w:del w:id="9580" w:author="Ericsson user" w:date="2021-05-04T06:34:00Z"/>
              </w:rPr>
            </w:pPr>
            <w:del w:id="9581" w:author="Ericsson user" w:date="2021-05-04T06:34:00Z">
              <w:r w:rsidRPr="00F15EBF" w:rsidDel="00C43571">
                <w:rPr>
                  <w:rFonts w:cs="Arial"/>
                </w:rPr>
                <w:delText>-</w:delText>
              </w:r>
            </w:del>
          </w:p>
        </w:tc>
      </w:tr>
      <w:tr w:rsidR="008371B5" w:rsidRPr="00F15EBF" w:rsidDel="00C43571" w14:paraId="54EDF498" w14:textId="3B270981" w:rsidTr="00C54684">
        <w:trPr>
          <w:del w:id="9582" w:author="Ericsson user" w:date="2021-05-04T06:34:00Z"/>
        </w:trPr>
        <w:tc>
          <w:tcPr>
            <w:tcW w:w="885" w:type="dxa"/>
            <w:tcBorders>
              <w:top w:val="nil"/>
              <w:left w:val="single" w:sz="4" w:space="0" w:color="auto"/>
              <w:bottom w:val="single" w:sz="4" w:space="0" w:color="auto"/>
              <w:right w:val="single" w:sz="4" w:space="0" w:color="auto"/>
            </w:tcBorders>
          </w:tcPr>
          <w:p w14:paraId="7C187668" w14:textId="32CCF0E8" w:rsidR="008371B5" w:rsidRPr="00F15EBF" w:rsidDel="00C43571" w:rsidRDefault="008371B5" w:rsidP="008371B5">
            <w:pPr>
              <w:pStyle w:val="TAC"/>
              <w:rPr>
                <w:del w:id="9583" w:author="Ericsson user" w:date="2021-05-04T06:34:00Z"/>
              </w:rPr>
            </w:pPr>
          </w:p>
        </w:tc>
        <w:tc>
          <w:tcPr>
            <w:tcW w:w="742" w:type="dxa"/>
            <w:tcBorders>
              <w:top w:val="nil"/>
              <w:left w:val="single" w:sz="4" w:space="0" w:color="auto"/>
              <w:bottom w:val="single" w:sz="4" w:space="0" w:color="auto"/>
              <w:right w:val="single" w:sz="4" w:space="0" w:color="auto"/>
            </w:tcBorders>
          </w:tcPr>
          <w:p w14:paraId="3C96B808" w14:textId="7B42C3B4" w:rsidR="008371B5" w:rsidRPr="00F15EBF" w:rsidDel="00C43571" w:rsidRDefault="008371B5" w:rsidP="008371B5">
            <w:pPr>
              <w:pStyle w:val="TAC"/>
              <w:rPr>
                <w:del w:id="9584" w:author="Ericsson user" w:date="2021-05-04T06:34:00Z"/>
              </w:rPr>
            </w:pPr>
          </w:p>
        </w:tc>
        <w:tc>
          <w:tcPr>
            <w:tcW w:w="742" w:type="dxa"/>
            <w:tcBorders>
              <w:top w:val="nil"/>
              <w:left w:val="single" w:sz="4" w:space="0" w:color="auto"/>
              <w:bottom w:val="single" w:sz="4" w:space="0" w:color="auto"/>
              <w:right w:val="single" w:sz="4" w:space="0" w:color="auto"/>
            </w:tcBorders>
            <w:vAlign w:val="bottom"/>
          </w:tcPr>
          <w:p w14:paraId="51836F7D" w14:textId="4B5ABEE9" w:rsidR="008371B5" w:rsidRPr="00F15EBF" w:rsidDel="00C43571" w:rsidRDefault="008371B5" w:rsidP="008371B5">
            <w:pPr>
              <w:pStyle w:val="TAC"/>
              <w:rPr>
                <w:del w:id="9585" w:author="Ericsson user" w:date="2021-05-04T06:34:00Z"/>
              </w:rPr>
            </w:pPr>
          </w:p>
        </w:tc>
        <w:tc>
          <w:tcPr>
            <w:tcW w:w="709" w:type="dxa"/>
            <w:tcBorders>
              <w:top w:val="nil"/>
              <w:left w:val="single" w:sz="4" w:space="0" w:color="auto"/>
              <w:bottom w:val="single" w:sz="4" w:space="0" w:color="auto"/>
              <w:right w:val="single" w:sz="4" w:space="0" w:color="auto"/>
            </w:tcBorders>
          </w:tcPr>
          <w:p w14:paraId="3A58E40E" w14:textId="735AC77C" w:rsidR="008371B5" w:rsidRPr="00F15EBF" w:rsidDel="00C43571" w:rsidRDefault="008371B5" w:rsidP="008371B5">
            <w:pPr>
              <w:pStyle w:val="TAC"/>
              <w:rPr>
                <w:del w:id="9586" w:author="Ericsson user" w:date="2021-05-04T06:34:00Z"/>
              </w:rPr>
            </w:pPr>
          </w:p>
        </w:tc>
        <w:tc>
          <w:tcPr>
            <w:tcW w:w="709" w:type="dxa"/>
            <w:tcBorders>
              <w:top w:val="nil"/>
              <w:left w:val="single" w:sz="4" w:space="0" w:color="auto"/>
              <w:bottom w:val="single" w:sz="4" w:space="0" w:color="auto"/>
              <w:right w:val="single" w:sz="4" w:space="0" w:color="auto"/>
            </w:tcBorders>
          </w:tcPr>
          <w:p w14:paraId="7F31B829" w14:textId="7CA3CDE3" w:rsidR="008371B5" w:rsidRPr="00F15EBF" w:rsidDel="00C43571" w:rsidRDefault="008371B5" w:rsidP="008371B5">
            <w:pPr>
              <w:pStyle w:val="TAC"/>
              <w:rPr>
                <w:del w:id="9587" w:author="Ericsson user" w:date="2021-05-04T06:34:00Z"/>
              </w:rPr>
            </w:pPr>
          </w:p>
        </w:tc>
        <w:tc>
          <w:tcPr>
            <w:tcW w:w="675" w:type="dxa"/>
            <w:tcBorders>
              <w:top w:val="nil"/>
              <w:left w:val="single" w:sz="4" w:space="0" w:color="auto"/>
              <w:bottom w:val="single" w:sz="4" w:space="0" w:color="auto"/>
              <w:right w:val="single" w:sz="4" w:space="0" w:color="auto"/>
            </w:tcBorders>
          </w:tcPr>
          <w:p w14:paraId="3172FD3F" w14:textId="331E88C2" w:rsidR="008371B5" w:rsidRPr="00F15EBF" w:rsidDel="00C43571" w:rsidRDefault="008371B5" w:rsidP="008371B5">
            <w:pPr>
              <w:pStyle w:val="TAC"/>
              <w:rPr>
                <w:del w:id="9588" w:author="Ericsson user" w:date="2021-05-04T06:34:00Z"/>
              </w:rPr>
            </w:pPr>
          </w:p>
        </w:tc>
        <w:tc>
          <w:tcPr>
            <w:tcW w:w="1168" w:type="dxa"/>
            <w:tcBorders>
              <w:top w:val="nil"/>
              <w:left w:val="single" w:sz="4" w:space="0" w:color="auto"/>
              <w:bottom w:val="single" w:sz="4" w:space="0" w:color="auto"/>
              <w:right w:val="single" w:sz="4" w:space="0" w:color="auto"/>
            </w:tcBorders>
          </w:tcPr>
          <w:p w14:paraId="236A3992" w14:textId="357147BB" w:rsidR="008371B5" w:rsidRPr="00F15EBF" w:rsidDel="00C43571" w:rsidRDefault="008371B5" w:rsidP="008371B5">
            <w:pPr>
              <w:pStyle w:val="TAC"/>
              <w:rPr>
                <w:del w:id="9589" w:author="Ericsson user" w:date="2021-05-04T06:34:00Z"/>
              </w:rPr>
            </w:pPr>
          </w:p>
        </w:tc>
        <w:tc>
          <w:tcPr>
            <w:tcW w:w="709" w:type="dxa"/>
            <w:tcBorders>
              <w:top w:val="single" w:sz="4" w:space="0" w:color="auto"/>
              <w:left w:val="single" w:sz="4" w:space="0" w:color="auto"/>
              <w:bottom w:val="single" w:sz="4" w:space="0" w:color="auto"/>
              <w:right w:val="single" w:sz="4" w:space="0" w:color="auto"/>
            </w:tcBorders>
          </w:tcPr>
          <w:p w14:paraId="3D2F6E28" w14:textId="16490FD8" w:rsidR="008371B5" w:rsidRPr="00F15EBF" w:rsidDel="00C43571" w:rsidRDefault="008371B5" w:rsidP="008371B5">
            <w:pPr>
              <w:pStyle w:val="TAC"/>
              <w:rPr>
                <w:del w:id="9590" w:author="Ericsson user" w:date="2021-05-04T06:34:00Z"/>
              </w:rPr>
            </w:pPr>
            <w:del w:id="9591" w:author="Ericsson user" w:date="2021-05-04T06:34:00Z">
              <w:r w:rsidRPr="00F15EBF" w:rsidDel="00C43571">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FA1BF62" w14:textId="4BD965D6" w:rsidR="008371B5" w:rsidRPr="00F15EBF" w:rsidDel="00C43571" w:rsidRDefault="008371B5" w:rsidP="008371B5">
            <w:pPr>
              <w:pStyle w:val="TAC"/>
              <w:rPr>
                <w:del w:id="9592" w:author="Ericsson user" w:date="2021-05-04T06:34:00Z"/>
              </w:rPr>
            </w:pPr>
            <w:del w:id="9593" w:author="Ericsson user" w:date="2021-05-04T06:34:00Z">
              <w:r w:rsidRPr="00F15EBF" w:rsidDel="00C43571">
                <w:rPr>
                  <w:rFonts w:cs="Arial"/>
                </w:rPr>
                <w:delText>1775</w:delText>
              </w:r>
            </w:del>
          </w:p>
        </w:tc>
        <w:tc>
          <w:tcPr>
            <w:tcW w:w="992" w:type="dxa"/>
            <w:tcBorders>
              <w:top w:val="single" w:sz="4" w:space="0" w:color="auto"/>
              <w:left w:val="single" w:sz="4" w:space="0" w:color="auto"/>
              <w:bottom w:val="single" w:sz="4" w:space="0" w:color="auto"/>
              <w:right w:val="single" w:sz="4" w:space="0" w:color="auto"/>
            </w:tcBorders>
          </w:tcPr>
          <w:p w14:paraId="5B37FE0C" w14:textId="0CDCFA36" w:rsidR="008371B5" w:rsidRPr="00F15EBF" w:rsidDel="00C43571" w:rsidRDefault="008371B5" w:rsidP="008371B5">
            <w:pPr>
              <w:pStyle w:val="TAC"/>
              <w:rPr>
                <w:del w:id="9594" w:author="Ericsson user" w:date="2021-05-04T06:34:00Z"/>
              </w:rPr>
            </w:pPr>
            <w:del w:id="9595" w:author="Ericsson user" w:date="2021-05-04T06:34:00Z">
              <w:r w:rsidRPr="00F15EBF" w:rsidDel="00C43571">
                <w:rPr>
                  <w:rFonts w:cs="Arial"/>
                </w:rPr>
                <w:delText>355000</w:delText>
              </w:r>
            </w:del>
          </w:p>
        </w:tc>
        <w:tc>
          <w:tcPr>
            <w:tcW w:w="992" w:type="dxa"/>
            <w:tcBorders>
              <w:top w:val="single" w:sz="4" w:space="0" w:color="auto"/>
              <w:left w:val="single" w:sz="4" w:space="0" w:color="auto"/>
              <w:bottom w:val="single" w:sz="4" w:space="0" w:color="auto"/>
              <w:right w:val="single" w:sz="4" w:space="0" w:color="auto"/>
            </w:tcBorders>
          </w:tcPr>
          <w:p w14:paraId="0E19FE56" w14:textId="4BAA3533" w:rsidR="008371B5" w:rsidRPr="00F15EBF" w:rsidDel="00C43571" w:rsidRDefault="008371B5" w:rsidP="008371B5">
            <w:pPr>
              <w:pStyle w:val="TAC"/>
              <w:rPr>
                <w:del w:id="9596" w:author="Ericsson user" w:date="2021-05-04T06:34:00Z"/>
              </w:rPr>
            </w:pPr>
            <w:del w:id="9597" w:author="Ericsson user" w:date="2021-05-04T06:34:00Z">
              <w:r w:rsidRPr="00F15EBF" w:rsidDel="00C43571">
                <w:rPr>
                  <w:rFonts w:cs="Arial"/>
                </w:rPr>
                <w:delText>1769.24</w:delText>
              </w:r>
            </w:del>
          </w:p>
        </w:tc>
        <w:tc>
          <w:tcPr>
            <w:tcW w:w="993" w:type="dxa"/>
            <w:tcBorders>
              <w:top w:val="single" w:sz="4" w:space="0" w:color="auto"/>
              <w:left w:val="single" w:sz="4" w:space="0" w:color="auto"/>
              <w:bottom w:val="single" w:sz="4" w:space="0" w:color="auto"/>
              <w:right w:val="single" w:sz="4" w:space="0" w:color="auto"/>
            </w:tcBorders>
          </w:tcPr>
          <w:p w14:paraId="163ED2E8" w14:textId="1BD9AA3C" w:rsidR="008371B5" w:rsidRPr="00F15EBF" w:rsidDel="00C43571" w:rsidRDefault="008371B5" w:rsidP="008371B5">
            <w:pPr>
              <w:pStyle w:val="TAC"/>
              <w:rPr>
                <w:del w:id="9598" w:author="Ericsson user" w:date="2021-05-04T06:34:00Z"/>
              </w:rPr>
            </w:pPr>
            <w:del w:id="9599" w:author="Ericsson user" w:date="2021-05-04T06:34:00Z">
              <w:r w:rsidRPr="00F15EBF" w:rsidDel="00C43571">
                <w:rPr>
                  <w:rFonts w:cs="Arial"/>
                </w:rPr>
                <w:delText>353848</w:delText>
              </w:r>
            </w:del>
          </w:p>
        </w:tc>
        <w:tc>
          <w:tcPr>
            <w:tcW w:w="690" w:type="dxa"/>
            <w:tcBorders>
              <w:top w:val="single" w:sz="4" w:space="0" w:color="auto"/>
              <w:left w:val="single" w:sz="4" w:space="0" w:color="auto"/>
              <w:bottom w:val="single" w:sz="4" w:space="0" w:color="auto"/>
              <w:right w:val="single" w:sz="4" w:space="0" w:color="auto"/>
            </w:tcBorders>
          </w:tcPr>
          <w:p w14:paraId="032DC176" w14:textId="102E5B89" w:rsidR="008371B5" w:rsidRPr="00F15EBF" w:rsidDel="00C43571" w:rsidRDefault="008371B5" w:rsidP="008371B5">
            <w:pPr>
              <w:pStyle w:val="TAC"/>
              <w:rPr>
                <w:del w:id="9600" w:author="Ericsson user" w:date="2021-05-04T06:34:00Z"/>
              </w:rPr>
            </w:pPr>
            <w:del w:id="9601" w:author="Ericsson user" w:date="2021-05-04T06:34:00Z">
              <w:r w:rsidRPr="00F15EBF" w:rsidDel="00C43571">
                <w:rPr>
                  <w:rFonts w:cs="Arial"/>
                </w:rPr>
                <w:delText>6</w:delText>
              </w:r>
            </w:del>
          </w:p>
        </w:tc>
        <w:tc>
          <w:tcPr>
            <w:tcW w:w="653" w:type="dxa"/>
            <w:gridSpan w:val="2"/>
            <w:tcBorders>
              <w:top w:val="nil"/>
              <w:left w:val="single" w:sz="4" w:space="0" w:color="auto"/>
              <w:bottom w:val="single" w:sz="4" w:space="0" w:color="auto"/>
              <w:right w:val="single" w:sz="4" w:space="0" w:color="auto"/>
            </w:tcBorders>
          </w:tcPr>
          <w:p w14:paraId="0D6381AB" w14:textId="5D7A5D6D" w:rsidR="008371B5" w:rsidRPr="00F15EBF" w:rsidDel="00C43571" w:rsidRDefault="008371B5" w:rsidP="008371B5">
            <w:pPr>
              <w:pStyle w:val="TAC"/>
              <w:rPr>
                <w:del w:id="9602" w:author="Ericsson user" w:date="2021-05-04T06:34:00Z"/>
              </w:rPr>
            </w:pPr>
          </w:p>
        </w:tc>
        <w:tc>
          <w:tcPr>
            <w:tcW w:w="765" w:type="dxa"/>
            <w:tcBorders>
              <w:top w:val="single" w:sz="4" w:space="0" w:color="auto"/>
              <w:left w:val="single" w:sz="4" w:space="0" w:color="auto"/>
              <w:bottom w:val="single" w:sz="4" w:space="0" w:color="auto"/>
              <w:right w:val="single" w:sz="4" w:space="0" w:color="auto"/>
            </w:tcBorders>
          </w:tcPr>
          <w:p w14:paraId="3D7240A2" w14:textId="6A143F59" w:rsidR="008371B5" w:rsidRPr="00F15EBF" w:rsidDel="00C43571" w:rsidRDefault="008371B5" w:rsidP="008371B5">
            <w:pPr>
              <w:pStyle w:val="TAC"/>
              <w:rPr>
                <w:del w:id="9603" w:author="Ericsson user" w:date="2021-05-04T06:34:00Z"/>
              </w:rPr>
            </w:pPr>
            <w:del w:id="9604" w:author="Ericsson user" w:date="2021-05-04T06:34:00Z">
              <w:r w:rsidRPr="00F15EBF" w:rsidDel="00C43571">
                <w:rPr>
                  <w:rFonts w:cs="Arial"/>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3266A94" w14:textId="1541A399" w:rsidR="008371B5" w:rsidRPr="00F15EBF" w:rsidDel="00C43571" w:rsidRDefault="008371B5" w:rsidP="008371B5">
            <w:pPr>
              <w:pStyle w:val="TAC"/>
              <w:rPr>
                <w:del w:id="9605" w:author="Ericsson user" w:date="2021-05-04T06:34:00Z"/>
              </w:rPr>
            </w:pPr>
            <w:del w:id="9606" w:author="Ericsson user" w:date="2021-05-04T06:34:00Z">
              <w:r w:rsidRPr="00F15EBF" w:rsidDel="00C43571">
                <w:rPr>
                  <w:rFonts w:cs="Arial"/>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3D3A6E7" w14:textId="04929FF1" w:rsidR="008371B5" w:rsidRPr="00F15EBF" w:rsidDel="00C43571" w:rsidRDefault="008371B5" w:rsidP="008371B5">
            <w:pPr>
              <w:pStyle w:val="TAC"/>
              <w:rPr>
                <w:del w:id="9607" w:author="Ericsson user" w:date="2021-05-04T06:34:00Z"/>
              </w:rPr>
            </w:pPr>
            <w:del w:id="9608"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9B6BE69" w14:textId="34656A4A" w:rsidR="008371B5" w:rsidRPr="00F15EBF" w:rsidDel="00C43571" w:rsidRDefault="008371B5" w:rsidP="008371B5">
            <w:pPr>
              <w:pStyle w:val="TAC"/>
              <w:rPr>
                <w:del w:id="9609" w:author="Ericsson user" w:date="2021-05-04T06:34:00Z"/>
              </w:rPr>
            </w:pPr>
            <w:del w:id="9610" w:author="Ericsson user" w:date="2021-05-04T06:34:00Z">
              <w:r w:rsidRPr="00F15EBF" w:rsidDel="00C43571">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72B3C1D2" w14:textId="1A068D40" w:rsidR="008371B5" w:rsidRPr="00F15EBF" w:rsidDel="00C43571" w:rsidRDefault="008371B5" w:rsidP="008371B5">
            <w:pPr>
              <w:pStyle w:val="TAC"/>
              <w:rPr>
                <w:del w:id="9611" w:author="Ericsson user" w:date="2021-05-04T06:34:00Z"/>
              </w:rPr>
            </w:pPr>
            <w:del w:id="9612" w:author="Ericsson user" w:date="2021-05-04T06:34:00Z">
              <w:r w:rsidRPr="00F15EBF" w:rsidDel="00C43571">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51F82E8" w14:textId="3D387D2D" w:rsidR="008371B5" w:rsidRPr="00F15EBF" w:rsidDel="00C43571" w:rsidRDefault="008371B5" w:rsidP="008371B5">
            <w:pPr>
              <w:pStyle w:val="TAC"/>
              <w:rPr>
                <w:del w:id="9613" w:author="Ericsson user" w:date="2021-05-04T06:34:00Z"/>
              </w:rPr>
            </w:pPr>
            <w:del w:id="9614" w:author="Ericsson user" w:date="2021-05-04T06:34:00Z">
              <w:r w:rsidRPr="00F15EBF" w:rsidDel="00C43571">
                <w:rPr>
                  <w:rFonts w:cs="Arial"/>
                </w:rPr>
                <w:delText>-</w:delText>
              </w:r>
            </w:del>
          </w:p>
        </w:tc>
      </w:tr>
      <w:tr w:rsidR="008371B5" w:rsidRPr="00F15EBF" w:rsidDel="00C43571" w14:paraId="6AC1F585" w14:textId="73CC7E01" w:rsidTr="008371B5">
        <w:trPr>
          <w:del w:id="9615" w:author="Ericsson user" w:date="2021-05-04T06:34:00Z"/>
        </w:trPr>
        <w:tc>
          <w:tcPr>
            <w:tcW w:w="16511" w:type="dxa"/>
            <w:gridSpan w:val="23"/>
            <w:tcBorders>
              <w:top w:val="single" w:sz="4" w:space="0" w:color="auto"/>
              <w:left w:val="single" w:sz="4" w:space="0" w:color="auto"/>
              <w:bottom w:val="single" w:sz="4" w:space="0" w:color="auto"/>
              <w:right w:val="single" w:sz="4" w:space="0" w:color="auto"/>
            </w:tcBorders>
          </w:tcPr>
          <w:p w14:paraId="47CD3DDD" w14:textId="1F84880C" w:rsidR="008371B5" w:rsidRPr="00F15EBF" w:rsidDel="00C43571" w:rsidRDefault="008371B5" w:rsidP="008371B5">
            <w:pPr>
              <w:pStyle w:val="TAN"/>
              <w:rPr>
                <w:del w:id="9616" w:author="Ericsson user" w:date="2021-05-04T06:34:00Z"/>
              </w:rPr>
            </w:pPr>
            <w:del w:id="9617" w:author="Ericsson user" w:date="2021-05-04T06:34:00Z">
              <w:r w:rsidRPr="00F15EBF" w:rsidDel="00C43571">
                <w:delText>Note 1:</w:delText>
              </w:r>
              <w:r w:rsidRPr="00F15EBF" w:rsidDel="00C43571">
                <w:tab/>
                <w:delText xml:space="preserve">Corresponds to nominal channel spacing in accordance with TS 38.101-1 [7], clause 5.4A.1 for the CC1 and CC2 channel bandwidth combination. </w:delText>
              </w:r>
            </w:del>
          </w:p>
          <w:p w14:paraId="27CB2E8A" w14:textId="5F887714" w:rsidR="008371B5" w:rsidRPr="00F15EBF" w:rsidDel="00C43571" w:rsidRDefault="008371B5" w:rsidP="008371B5">
            <w:pPr>
              <w:pStyle w:val="TAN"/>
              <w:rPr>
                <w:del w:id="9618" w:author="Ericsson user" w:date="2021-05-04T06:34:00Z"/>
              </w:rPr>
            </w:pPr>
            <w:del w:id="9619" w:author="Ericsson user" w:date="2021-05-04T06:34:00Z">
              <w:r w:rsidRPr="00F15EBF" w:rsidDel="00C43571">
                <w:delText>Note 2:</w:delText>
              </w:r>
              <w:r w:rsidRPr="00F15EBF" w:rsidDel="00C43571">
                <w:tab/>
                <w:delText xml:space="preserve">CCs are specified in increasing frequency order. CC1 is used as PCell if nothing else is specified in the test case. </w:delText>
              </w:r>
            </w:del>
          </w:p>
          <w:p w14:paraId="38C52326" w14:textId="38939181" w:rsidR="008371B5" w:rsidRPr="00F15EBF" w:rsidDel="00C43571" w:rsidRDefault="008371B5" w:rsidP="008371B5">
            <w:pPr>
              <w:pStyle w:val="TAN"/>
              <w:rPr>
                <w:del w:id="9620" w:author="Ericsson user" w:date="2021-05-04T06:34:00Z"/>
              </w:rPr>
            </w:pPr>
            <w:del w:id="9621" w:author="Ericsson user" w:date="2021-05-04T06:34:00Z">
              <w:r w:rsidRPr="00F15EBF" w:rsidDel="00C43571">
                <w:delText>Note 3:</w:delText>
              </w:r>
              <w:r w:rsidRPr="00F15EBF" w:rsidDel="00C43571">
                <w:tab/>
                <w:delText>The parameter Offset Carrier CORESET#0 specifies the offset from the lowest subcarrier of the carrier and the lowest subcarrier of CORESET#0. It corresponds to the parameter ΔF</w:delText>
              </w:r>
              <w:r w:rsidRPr="00F15EBF" w:rsidDel="00C43571">
                <w:rPr>
                  <w:vertAlign w:val="subscript"/>
                </w:rPr>
                <w:delText>OffsetCORESET-0-Carrier</w:delText>
              </w:r>
              <w:r w:rsidRPr="00F15EBF" w:rsidDel="00C43571">
                <w:delText xml:space="preserve"> in Annex C expressed in number of common RBs. </w:delText>
              </w:r>
            </w:del>
          </w:p>
          <w:p w14:paraId="6467BEEF" w14:textId="08457002" w:rsidR="008371B5" w:rsidDel="00C43571" w:rsidRDefault="008371B5" w:rsidP="008371B5">
            <w:pPr>
              <w:pStyle w:val="TAN"/>
              <w:rPr>
                <w:del w:id="9622" w:author="Ericsson user" w:date="2021-05-04T06:34:00Z"/>
              </w:rPr>
            </w:pPr>
            <w:del w:id="9623" w:author="Ericsson user" w:date="2021-05-04T06:34:00Z">
              <w:r w:rsidRPr="00F15EBF" w:rsidDel="00C43571">
                <w:delText>Note 4:</w:delText>
              </w:r>
              <w:r w:rsidRPr="00F15EBF" w:rsidDel="00C43571">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7DE2396D" w14:textId="046A0EF5" w:rsidR="008371B5" w:rsidRPr="00F15EBF" w:rsidDel="00C43571" w:rsidRDefault="008371B5" w:rsidP="008371B5">
            <w:pPr>
              <w:pStyle w:val="TAN"/>
              <w:rPr>
                <w:del w:id="9624" w:author="Ericsson user" w:date="2021-05-04T06:34:00Z"/>
              </w:rPr>
            </w:pPr>
            <w:del w:id="9625" w:author="Ericsson user" w:date="2021-05-04T06:34:00Z">
              <w:r w:rsidDel="00C43571">
                <w:rPr>
                  <w:rFonts w:hint="eastAsia"/>
                  <w:lang w:eastAsia="zh-CN"/>
                </w:rPr>
                <w:delText>N</w:delText>
              </w:r>
              <w:r w:rsidDel="00C43571">
                <w:rPr>
                  <w:lang w:eastAsia="zh-CN"/>
                </w:rPr>
                <w:delText>ote 5:</w:delText>
              </w:r>
              <w:r w:rsidRPr="00F15EBF" w:rsidDel="00C43571">
                <w:delText xml:space="preserve"> </w:delText>
              </w:r>
              <w:r w:rsidRPr="00F15EBF" w:rsidDel="00C43571">
                <w:tab/>
                <w:delText xml:space="preserve">Corresponds to </w:delText>
              </w:r>
              <w:r w:rsidDel="00C43571">
                <w:delText xml:space="preserve">CA aggregated channel bandwidth </w:delText>
              </w:r>
              <w:r w:rsidDel="00C43571">
                <w:rPr>
                  <w:rFonts w:cs="Arial"/>
                  <w:lang w:eastAsia="zh-CN"/>
                </w:rPr>
                <w:delText>BW</w:delText>
              </w:r>
              <w:r w:rsidRPr="00712657" w:rsidDel="00C43571">
                <w:rPr>
                  <w:rFonts w:cs="Arial"/>
                  <w:vertAlign w:val="subscript"/>
                  <w:lang w:eastAsia="zh-CN"/>
                </w:rPr>
                <w:delText>Channel_CA</w:delText>
              </w:r>
              <w:r w:rsidDel="00C43571">
                <w:rPr>
                  <w:lang w:eastAsia="zh-CN"/>
                </w:rPr>
                <w:delText xml:space="preserve"> </w:delText>
              </w:r>
              <w:r w:rsidRPr="00F15EBF" w:rsidDel="00C43571">
                <w:delText xml:space="preserve">in accordance </w:delText>
              </w:r>
              <w:r w:rsidDel="00C43571">
                <w:delText>with TS 38.101-1 [7] clause 5.3</w:delText>
              </w:r>
              <w:r w:rsidRPr="00F15EBF" w:rsidDel="00C43571">
                <w:delText>A.</w:delText>
              </w:r>
              <w:r w:rsidDel="00C43571">
                <w:delText>3</w:delText>
              </w:r>
              <w:r w:rsidRPr="00F15EBF" w:rsidDel="00C43571">
                <w:delText>.</w:delText>
              </w:r>
            </w:del>
          </w:p>
        </w:tc>
      </w:tr>
    </w:tbl>
    <w:p w14:paraId="2DF4D0F3" w14:textId="77777777" w:rsidR="002D01B2" w:rsidRPr="00F15EBF" w:rsidRDefault="002D01B2" w:rsidP="002D01B2"/>
    <w:p w14:paraId="2400C7C1" w14:textId="77777777" w:rsidR="000A3109" w:rsidRDefault="000A3109" w:rsidP="000A3109">
      <w:pPr>
        <w:pStyle w:val="TH"/>
      </w:pPr>
      <w:r w:rsidRPr="00F15EBF">
        <w:lastRenderedPageBreak/>
        <w:t>Table 4.3.1.1.3.66.1-2: NR Intra-Band contiguous CA configuration CA_n66B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2D01B2" w:rsidRPr="002D01B2" w14:paraId="39D97A4E" w14:textId="77777777" w:rsidTr="002D01B2">
        <w:tc>
          <w:tcPr>
            <w:tcW w:w="885" w:type="dxa"/>
            <w:tcBorders>
              <w:top w:val="single" w:sz="4" w:space="0" w:color="auto"/>
              <w:left w:val="single" w:sz="4" w:space="0" w:color="auto"/>
              <w:bottom w:val="single" w:sz="4" w:space="0" w:color="auto"/>
              <w:right w:val="single" w:sz="4" w:space="0" w:color="auto"/>
            </w:tcBorders>
          </w:tcPr>
          <w:p w14:paraId="4CFC09E9"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lastRenderedPageBreak/>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C14FE77"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CC</w:t>
            </w:r>
          </w:p>
          <w:p w14:paraId="4C731EBB"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Note 2</w:t>
            </w:r>
          </w:p>
        </w:tc>
        <w:tc>
          <w:tcPr>
            <w:tcW w:w="709" w:type="dxa"/>
            <w:tcBorders>
              <w:top w:val="single" w:sz="4" w:space="0" w:color="auto"/>
              <w:left w:val="single" w:sz="4" w:space="0" w:color="auto"/>
              <w:bottom w:val="single" w:sz="4" w:space="0" w:color="auto"/>
              <w:right w:val="single" w:sz="4" w:space="0" w:color="auto"/>
            </w:tcBorders>
          </w:tcPr>
          <w:p w14:paraId="776EBD61"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CBW</w:t>
            </w:r>
          </w:p>
          <w:p w14:paraId="6E641D15"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[MHz]</w:t>
            </w:r>
          </w:p>
        </w:tc>
        <w:tc>
          <w:tcPr>
            <w:tcW w:w="709" w:type="dxa"/>
            <w:tcBorders>
              <w:top w:val="single" w:sz="4" w:space="0" w:color="auto"/>
              <w:left w:val="single" w:sz="4" w:space="0" w:color="auto"/>
              <w:bottom w:val="single" w:sz="4" w:space="0" w:color="auto"/>
              <w:right w:val="single" w:sz="4" w:space="0" w:color="auto"/>
            </w:tcBorders>
          </w:tcPr>
          <w:p w14:paraId="11BCAFBC"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SCS</w:t>
            </w:r>
          </w:p>
          <w:p w14:paraId="0EAE7194"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547E9AB" w14:textId="77777777" w:rsidR="002D01B2" w:rsidRPr="002D01B2" w:rsidRDefault="002D01B2" w:rsidP="002D01B2">
            <w:pPr>
              <w:keepNext/>
              <w:keepLines/>
              <w:overflowPunct/>
              <w:autoSpaceDE/>
              <w:autoSpaceDN/>
              <w:adjustRightInd/>
              <w:spacing w:after="0"/>
              <w:jc w:val="center"/>
              <w:textAlignment w:val="auto"/>
              <w:rPr>
                <w:rFonts w:ascii="Arial" w:hAnsi="Arial"/>
                <w:b/>
                <w:i/>
                <w:sz w:val="18"/>
                <w:lang w:eastAsia="en-US"/>
              </w:rPr>
            </w:pPr>
            <w:r w:rsidRPr="002D01B2">
              <w:rPr>
                <w:rFonts w:ascii="Arial" w:hAnsi="Arial"/>
                <w:b/>
                <w:i/>
                <w:sz w:val="18"/>
                <w:lang w:eastAsia="en-US"/>
              </w:rPr>
              <w:t>carrierBandwidth</w:t>
            </w:r>
          </w:p>
          <w:p w14:paraId="42DC3A16" w14:textId="77777777" w:rsidR="002D01B2" w:rsidRPr="002D01B2" w:rsidRDefault="002D01B2" w:rsidP="002D01B2">
            <w:pPr>
              <w:keepNext/>
              <w:keepLines/>
              <w:overflowPunct/>
              <w:autoSpaceDE/>
              <w:autoSpaceDN/>
              <w:adjustRightInd/>
              <w:spacing w:after="0"/>
              <w:jc w:val="center"/>
              <w:textAlignment w:val="auto"/>
              <w:rPr>
                <w:rFonts w:ascii="Arial" w:hAnsi="Arial"/>
                <w:b/>
                <w:i/>
                <w:sz w:val="18"/>
                <w:lang w:eastAsia="en-US"/>
              </w:rPr>
            </w:pPr>
            <w:r w:rsidRPr="002D01B2">
              <w:rPr>
                <w:rFonts w:ascii="Arial" w:hAnsi="Arial"/>
                <w:b/>
                <w:i/>
                <w:sz w:val="18"/>
                <w:lang w:eastAsia="en-US"/>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15AD263A"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A03672"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Carrier centre</w:t>
            </w:r>
          </w:p>
          <w:p w14:paraId="53556FCE"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[MHz]</w:t>
            </w:r>
          </w:p>
          <w:p w14:paraId="0FAF1B1D"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Note 2</w:t>
            </w:r>
          </w:p>
        </w:tc>
        <w:tc>
          <w:tcPr>
            <w:tcW w:w="992" w:type="dxa"/>
            <w:tcBorders>
              <w:top w:val="single" w:sz="4" w:space="0" w:color="auto"/>
              <w:left w:val="single" w:sz="4" w:space="0" w:color="auto"/>
              <w:bottom w:val="single" w:sz="4" w:space="0" w:color="auto"/>
              <w:right w:val="single" w:sz="4" w:space="0" w:color="auto"/>
            </w:tcBorders>
          </w:tcPr>
          <w:p w14:paraId="4BAFE2E1"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Carrier centre</w:t>
            </w:r>
          </w:p>
          <w:p w14:paraId="359FA62F"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727C0"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point A</w:t>
            </w:r>
            <w:r w:rsidRPr="002D01B2">
              <w:rPr>
                <w:rFonts w:ascii="Arial" w:hAnsi="Arial"/>
                <w:b/>
                <w:sz w:val="18"/>
                <w:lang w:eastAsia="en-US"/>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7CBFF3" w14:textId="77777777" w:rsidR="002D01B2" w:rsidRPr="002D01B2" w:rsidRDefault="002D01B2" w:rsidP="002D01B2">
            <w:pPr>
              <w:keepNext/>
              <w:keepLines/>
              <w:overflowPunct/>
              <w:autoSpaceDE/>
              <w:autoSpaceDN/>
              <w:adjustRightInd/>
              <w:spacing w:after="0"/>
              <w:jc w:val="center"/>
              <w:textAlignment w:val="auto"/>
              <w:rPr>
                <w:rFonts w:ascii="Arial" w:hAnsi="Arial"/>
                <w:b/>
                <w:i/>
                <w:sz w:val="18"/>
                <w:lang w:eastAsia="en-US"/>
              </w:rPr>
            </w:pPr>
            <w:r w:rsidRPr="002D01B2">
              <w:rPr>
                <w:rFonts w:ascii="Arial" w:hAnsi="Arial"/>
                <w:b/>
                <w:i/>
                <w:sz w:val="18"/>
                <w:lang w:eastAsia="en-US"/>
              </w:rPr>
              <w:t>absoluteFrequencyPointA</w:t>
            </w:r>
            <w:r w:rsidRPr="002D01B2">
              <w:rPr>
                <w:rFonts w:ascii="Arial" w:hAnsi="Arial"/>
                <w:b/>
                <w:i/>
                <w:sz w:val="18"/>
                <w:lang w:eastAsia="en-US"/>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DDCA6E5" w14:textId="77777777" w:rsidR="002D01B2" w:rsidRPr="002D01B2" w:rsidRDefault="002D01B2" w:rsidP="002D01B2">
            <w:pPr>
              <w:keepNext/>
              <w:keepLines/>
              <w:overflowPunct/>
              <w:autoSpaceDE/>
              <w:autoSpaceDN/>
              <w:adjustRightInd/>
              <w:spacing w:after="0"/>
              <w:jc w:val="center"/>
              <w:textAlignment w:val="auto"/>
              <w:rPr>
                <w:rFonts w:ascii="Arial" w:hAnsi="Arial"/>
                <w:b/>
                <w:i/>
                <w:sz w:val="18"/>
                <w:lang w:eastAsia="en-US"/>
              </w:rPr>
            </w:pPr>
            <w:r w:rsidRPr="002D01B2">
              <w:rPr>
                <w:rFonts w:ascii="Arial" w:hAnsi="Arial"/>
                <w:b/>
                <w:i/>
                <w:sz w:val="18"/>
                <w:lang w:eastAsia="en-US"/>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4FB5BF5"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SS block SCS</w:t>
            </w:r>
          </w:p>
          <w:p w14:paraId="1A03ABC2"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9E0FE95"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7934A15" w14:textId="77777777" w:rsidR="002D01B2" w:rsidRPr="002D01B2" w:rsidRDefault="002D01B2" w:rsidP="002D01B2">
            <w:pPr>
              <w:keepNext/>
              <w:keepLines/>
              <w:overflowPunct/>
              <w:autoSpaceDE/>
              <w:autoSpaceDN/>
              <w:adjustRightInd/>
              <w:spacing w:after="0"/>
              <w:jc w:val="center"/>
              <w:textAlignment w:val="auto"/>
              <w:rPr>
                <w:rFonts w:ascii="Arial" w:hAnsi="Arial"/>
                <w:b/>
                <w:i/>
                <w:sz w:val="18"/>
                <w:lang w:eastAsia="en-US"/>
              </w:rPr>
            </w:pPr>
            <w:r w:rsidRPr="002D01B2">
              <w:rPr>
                <w:rFonts w:ascii="Arial" w:hAnsi="Arial"/>
                <w:b/>
                <w:i/>
                <w:sz w:val="18"/>
                <w:lang w:eastAsia="en-US"/>
              </w:rPr>
              <w:t>absoluteFrequencySSB</w:t>
            </w:r>
          </w:p>
          <w:p w14:paraId="188DEB10" w14:textId="77777777" w:rsidR="002D01B2" w:rsidRPr="002D01B2" w:rsidRDefault="002D01B2" w:rsidP="002D01B2">
            <w:pPr>
              <w:keepNext/>
              <w:keepLines/>
              <w:overflowPunct/>
              <w:autoSpaceDE/>
              <w:autoSpaceDN/>
              <w:adjustRightInd/>
              <w:spacing w:after="0"/>
              <w:jc w:val="center"/>
              <w:textAlignment w:val="auto"/>
              <w:rPr>
                <w:rFonts w:ascii="Arial" w:hAnsi="Arial"/>
                <w:b/>
                <w:i/>
                <w:sz w:val="18"/>
                <w:lang w:eastAsia="en-US"/>
              </w:rPr>
            </w:pPr>
            <w:r w:rsidRPr="002D01B2">
              <w:rPr>
                <w:rFonts w:ascii="Arial" w:hAnsi="Arial"/>
                <w:b/>
                <w:i/>
                <w:sz w:val="18"/>
                <w:lang w:eastAsia="en-US"/>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77F79B7"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object w:dxaOrig="420" w:dyaOrig="300" w14:anchorId="7CDBF2B2">
                <v:shape id="_x0000_i1027" type="#_x0000_t75" style="width:21.75pt;height:14.25pt" o:ole="">
                  <v:imagedata r:id="rId15" o:title=""/>
                </v:shape>
                <o:OLEObject Type="Embed" ProgID="Equation.3" ShapeID="_x0000_i1027" DrawAspect="Content" ObjectID="_1681896446" r:id="rId18"/>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D1E1A"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Offset carrier CORESET#0 [RBs]</w:t>
            </w:r>
          </w:p>
          <w:p w14:paraId="45287CE6"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Note 3</w:t>
            </w:r>
          </w:p>
          <w:p w14:paraId="3D4C58E6"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tcPr>
          <w:p w14:paraId="34FB4520"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CORESET#0 Index (Offset</w:t>
            </w:r>
          </w:p>
          <w:p w14:paraId="2697A0BD"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[RBs])</w:t>
            </w:r>
          </w:p>
          <w:p w14:paraId="21FE2A69"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Note 4</w:t>
            </w:r>
          </w:p>
        </w:tc>
        <w:tc>
          <w:tcPr>
            <w:tcW w:w="851" w:type="dxa"/>
            <w:tcBorders>
              <w:top w:val="single" w:sz="4" w:space="0" w:color="auto"/>
              <w:left w:val="single" w:sz="4" w:space="0" w:color="auto"/>
              <w:bottom w:val="single" w:sz="4" w:space="0" w:color="auto"/>
              <w:right w:val="single" w:sz="4" w:space="0" w:color="auto"/>
            </w:tcBorders>
          </w:tcPr>
          <w:p w14:paraId="2EADB704"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offsetToPointA</w:t>
            </w:r>
            <w:r w:rsidRPr="002D01B2">
              <w:rPr>
                <w:rFonts w:ascii="Arial" w:hAnsi="Arial"/>
                <w:b/>
                <w:sz w:val="18"/>
                <w:lang w:eastAsia="en-US"/>
              </w:rPr>
              <w:br/>
              <w:t>(SIB1)</w:t>
            </w:r>
          </w:p>
          <w:p w14:paraId="5952E91F"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[PRBs]</w:t>
            </w:r>
          </w:p>
          <w:p w14:paraId="5CC62DD7" w14:textId="77777777" w:rsidR="002D01B2" w:rsidRPr="002D01B2" w:rsidRDefault="002D01B2" w:rsidP="002D01B2">
            <w:pPr>
              <w:keepNext/>
              <w:keepLines/>
              <w:overflowPunct/>
              <w:autoSpaceDE/>
              <w:autoSpaceDN/>
              <w:adjustRightInd/>
              <w:spacing w:after="0"/>
              <w:jc w:val="center"/>
              <w:textAlignment w:val="auto"/>
              <w:rPr>
                <w:rFonts w:ascii="Arial" w:hAnsi="Arial"/>
                <w:b/>
                <w:sz w:val="18"/>
                <w:lang w:eastAsia="en-US"/>
              </w:rPr>
            </w:pPr>
            <w:r w:rsidRPr="002D01B2">
              <w:rPr>
                <w:rFonts w:ascii="Arial" w:hAnsi="Arial"/>
                <w:b/>
                <w:sz w:val="18"/>
                <w:lang w:eastAsia="en-US"/>
              </w:rPr>
              <w:t>Note 4</w:t>
            </w:r>
          </w:p>
        </w:tc>
      </w:tr>
      <w:tr w:rsidR="00481888" w:rsidRPr="002D01B2" w14:paraId="1984303E" w14:textId="77777777" w:rsidTr="001B3E5E">
        <w:tc>
          <w:tcPr>
            <w:tcW w:w="885" w:type="dxa"/>
            <w:tcBorders>
              <w:top w:val="single" w:sz="4" w:space="0" w:color="auto"/>
              <w:left w:val="single" w:sz="4" w:space="0" w:color="auto"/>
              <w:bottom w:val="nil"/>
              <w:right w:val="single" w:sz="4" w:space="0" w:color="auto"/>
            </w:tcBorders>
          </w:tcPr>
          <w:p w14:paraId="6735DD12" w14:textId="77777777" w:rsidR="00481888" w:rsidRPr="002D01B2" w:rsidRDefault="00481888" w:rsidP="00481888">
            <w:pPr>
              <w:pStyle w:val="TAC"/>
              <w:rPr>
                <w:lang w:eastAsia="en-US"/>
              </w:rPr>
            </w:pPr>
            <w:r w:rsidRPr="002D01B2">
              <w:rPr>
                <w:lang w:eastAsia="en-US"/>
              </w:rPr>
              <w:t>10+15</w:t>
            </w:r>
          </w:p>
        </w:tc>
        <w:tc>
          <w:tcPr>
            <w:tcW w:w="742" w:type="dxa"/>
            <w:tcBorders>
              <w:top w:val="single" w:sz="4" w:space="0" w:color="auto"/>
              <w:left w:val="single" w:sz="4" w:space="0" w:color="auto"/>
              <w:bottom w:val="nil"/>
              <w:right w:val="single" w:sz="4" w:space="0" w:color="auto"/>
            </w:tcBorders>
          </w:tcPr>
          <w:p w14:paraId="186EFA78" w14:textId="5BD4AE91" w:rsidR="00481888" w:rsidRPr="002D01B2" w:rsidRDefault="00481888" w:rsidP="00481888">
            <w:pPr>
              <w:pStyle w:val="TAC"/>
              <w:rPr>
                <w:lang w:eastAsia="en-US"/>
              </w:rPr>
            </w:pPr>
            <w:r w:rsidRPr="00B63D4C">
              <w:t>CC1</w:t>
            </w:r>
          </w:p>
        </w:tc>
        <w:tc>
          <w:tcPr>
            <w:tcW w:w="709" w:type="dxa"/>
            <w:tcBorders>
              <w:top w:val="single" w:sz="4" w:space="0" w:color="auto"/>
              <w:left w:val="single" w:sz="4" w:space="0" w:color="auto"/>
              <w:bottom w:val="nil"/>
              <w:right w:val="single" w:sz="4" w:space="0" w:color="auto"/>
            </w:tcBorders>
          </w:tcPr>
          <w:p w14:paraId="748B9BE4" w14:textId="0BEF5B0A" w:rsidR="00481888" w:rsidRPr="002D01B2" w:rsidRDefault="00481888" w:rsidP="00481888">
            <w:pPr>
              <w:pStyle w:val="TAC"/>
              <w:rPr>
                <w:rFonts w:cs="Arial"/>
                <w:lang w:eastAsia="en-US"/>
              </w:rPr>
            </w:pPr>
            <w:r w:rsidRPr="00B63D4C">
              <w:t>10</w:t>
            </w:r>
          </w:p>
        </w:tc>
        <w:tc>
          <w:tcPr>
            <w:tcW w:w="709" w:type="dxa"/>
            <w:tcBorders>
              <w:top w:val="single" w:sz="4" w:space="0" w:color="auto"/>
              <w:left w:val="single" w:sz="4" w:space="0" w:color="auto"/>
              <w:bottom w:val="nil"/>
              <w:right w:val="single" w:sz="4" w:space="0" w:color="auto"/>
            </w:tcBorders>
          </w:tcPr>
          <w:p w14:paraId="2AE872EA" w14:textId="04704348" w:rsidR="00481888" w:rsidRPr="002D01B2" w:rsidRDefault="00481888" w:rsidP="00481888">
            <w:pPr>
              <w:pStyle w:val="TAC"/>
              <w:rPr>
                <w:rFonts w:cs="Arial"/>
                <w:lang w:eastAsia="en-US"/>
              </w:rPr>
            </w:pPr>
            <w:r w:rsidRPr="00B63D4C">
              <w:t>30</w:t>
            </w:r>
          </w:p>
        </w:tc>
        <w:tc>
          <w:tcPr>
            <w:tcW w:w="675" w:type="dxa"/>
            <w:tcBorders>
              <w:top w:val="single" w:sz="4" w:space="0" w:color="auto"/>
              <w:left w:val="single" w:sz="4" w:space="0" w:color="auto"/>
              <w:bottom w:val="nil"/>
              <w:right w:val="single" w:sz="4" w:space="0" w:color="auto"/>
            </w:tcBorders>
          </w:tcPr>
          <w:p w14:paraId="328D42DD" w14:textId="46F73DA1" w:rsidR="00481888" w:rsidRPr="002D01B2" w:rsidRDefault="00481888" w:rsidP="00481888">
            <w:pPr>
              <w:pStyle w:val="TAC"/>
              <w:rPr>
                <w:rFonts w:cs="Arial"/>
                <w:lang w:eastAsia="en-US"/>
              </w:rPr>
            </w:pPr>
            <w:r w:rsidRPr="00B63D4C">
              <w:t>24</w:t>
            </w:r>
          </w:p>
        </w:tc>
        <w:tc>
          <w:tcPr>
            <w:tcW w:w="1168" w:type="dxa"/>
            <w:tcBorders>
              <w:top w:val="single" w:sz="4" w:space="0" w:color="auto"/>
              <w:left w:val="single" w:sz="4" w:space="0" w:color="auto"/>
              <w:bottom w:val="nil"/>
              <w:right w:val="single" w:sz="4" w:space="0" w:color="auto"/>
            </w:tcBorders>
          </w:tcPr>
          <w:p w14:paraId="704AF98A" w14:textId="3A9ABEDB" w:rsidR="00481888" w:rsidRPr="002D01B2" w:rsidRDefault="00481888" w:rsidP="00481888">
            <w:pPr>
              <w:pStyle w:val="TAC"/>
              <w:rPr>
                <w:rFonts w:cs="Arial"/>
                <w:lang w:eastAsia="en-US"/>
              </w:rPr>
            </w:pPr>
            <w:r w:rsidRPr="00B63D4C">
              <w:t>Downlink</w:t>
            </w:r>
          </w:p>
        </w:tc>
        <w:tc>
          <w:tcPr>
            <w:tcW w:w="709" w:type="dxa"/>
            <w:tcBorders>
              <w:top w:val="single" w:sz="4" w:space="0" w:color="auto"/>
              <w:left w:val="single" w:sz="4" w:space="0" w:color="auto"/>
              <w:bottom w:val="single" w:sz="4" w:space="0" w:color="auto"/>
              <w:right w:val="single" w:sz="4" w:space="0" w:color="auto"/>
            </w:tcBorders>
          </w:tcPr>
          <w:p w14:paraId="07541A7F" w14:textId="469DDEEF" w:rsidR="00481888" w:rsidRPr="002D01B2" w:rsidRDefault="00481888" w:rsidP="00481888">
            <w:pPr>
              <w:pStyle w:val="TAC"/>
              <w:rPr>
                <w:rFonts w:cs="Arial"/>
                <w:lang w:eastAsia="en-US"/>
              </w:rPr>
            </w:pPr>
            <w:r w:rsidRPr="00B63D4C">
              <w:t>Low</w:t>
            </w:r>
          </w:p>
        </w:tc>
        <w:tc>
          <w:tcPr>
            <w:tcW w:w="1100" w:type="dxa"/>
            <w:tcBorders>
              <w:top w:val="single" w:sz="4" w:space="0" w:color="auto"/>
              <w:left w:val="single" w:sz="4" w:space="0" w:color="auto"/>
              <w:bottom w:val="single" w:sz="4" w:space="0" w:color="auto"/>
              <w:right w:val="single" w:sz="4" w:space="0" w:color="auto"/>
            </w:tcBorders>
          </w:tcPr>
          <w:p w14:paraId="40893B40" w14:textId="5417B061" w:rsidR="00481888" w:rsidRPr="002D01B2" w:rsidRDefault="00481888" w:rsidP="00481888">
            <w:pPr>
              <w:pStyle w:val="TAC"/>
              <w:rPr>
                <w:rFonts w:cs="Arial"/>
                <w:lang w:eastAsia="en-US"/>
              </w:rPr>
            </w:pPr>
            <w:r w:rsidRPr="00B63D4C">
              <w:t>2115</w:t>
            </w:r>
          </w:p>
        </w:tc>
        <w:tc>
          <w:tcPr>
            <w:tcW w:w="992" w:type="dxa"/>
            <w:tcBorders>
              <w:top w:val="single" w:sz="4" w:space="0" w:color="auto"/>
              <w:left w:val="single" w:sz="4" w:space="0" w:color="auto"/>
              <w:bottom w:val="single" w:sz="4" w:space="0" w:color="auto"/>
              <w:right w:val="single" w:sz="4" w:space="0" w:color="auto"/>
            </w:tcBorders>
          </w:tcPr>
          <w:p w14:paraId="6BB2DA2B" w14:textId="5A7CDE12" w:rsidR="00481888" w:rsidRPr="002D01B2" w:rsidRDefault="00481888" w:rsidP="00481888">
            <w:pPr>
              <w:pStyle w:val="TAC"/>
              <w:rPr>
                <w:rFonts w:cs="Arial"/>
                <w:lang w:eastAsia="en-US"/>
              </w:rPr>
            </w:pPr>
            <w:r w:rsidRPr="00B63D4C">
              <w:t>423000</w:t>
            </w:r>
          </w:p>
        </w:tc>
        <w:tc>
          <w:tcPr>
            <w:tcW w:w="992" w:type="dxa"/>
            <w:tcBorders>
              <w:top w:val="single" w:sz="4" w:space="0" w:color="auto"/>
              <w:left w:val="single" w:sz="4" w:space="0" w:color="auto"/>
              <w:bottom w:val="single" w:sz="4" w:space="0" w:color="auto"/>
              <w:right w:val="single" w:sz="4" w:space="0" w:color="auto"/>
            </w:tcBorders>
          </w:tcPr>
          <w:p w14:paraId="47688E3E" w14:textId="1F5F238C" w:rsidR="00481888" w:rsidRPr="002D01B2" w:rsidRDefault="00481888" w:rsidP="00481888">
            <w:pPr>
              <w:pStyle w:val="TAC"/>
              <w:rPr>
                <w:rFonts w:cs="Arial"/>
                <w:lang w:eastAsia="en-US"/>
              </w:rPr>
            </w:pPr>
            <w:r w:rsidRPr="00B63D4C">
              <w:t>2110.68</w:t>
            </w:r>
          </w:p>
        </w:tc>
        <w:tc>
          <w:tcPr>
            <w:tcW w:w="993" w:type="dxa"/>
            <w:tcBorders>
              <w:top w:val="single" w:sz="4" w:space="0" w:color="auto"/>
              <w:left w:val="single" w:sz="4" w:space="0" w:color="auto"/>
              <w:bottom w:val="single" w:sz="4" w:space="0" w:color="auto"/>
              <w:right w:val="single" w:sz="4" w:space="0" w:color="auto"/>
            </w:tcBorders>
          </w:tcPr>
          <w:p w14:paraId="1125CCA6" w14:textId="7345D3CE" w:rsidR="00481888" w:rsidRPr="002D01B2" w:rsidRDefault="00481888" w:rsidP="00481888">
            <w:pPr>
              <w:pStyle w:val="TAC"/>
              <w:rPr>
                <w:rFonts w:cs="Arial"/>
                <w:lang w:eastAsia="en-US"/>
              </w:rPr>
            </w:pPr>
            <w:r w:rsidRPr="00B63D4C">
              <w:t>422136</w:t>
            </w:r>
          </w:p>
        </w:tc>
        <w:tc>
          <w:tcPr>
            <w:tcW w:w="690" w:type="dxa"/>
            <w:tcBorders>
              <w:top w:val="single" w:sz="4" w:space="0" w:color="auto"/>
              <w:left w:val="single" w:sz="4" w:space="0" w:color="auto"/>
              <w:bottom w:val="single" w:sz="4" w:space="0" w:color="auto"/>
              <w:right w:val="single" w:sz="4" w:space="0" w:color="auto"/>
            </w:tcBorders>
          </w:tcPr>
          <w:p w14:paraId="7228B3E6" w14:textId="786742BD" w:rsidR="00481888" w:rsidRPr="002D01B2" w:rsidRDefault="00481888" w:rsidP="00481888">
            <w:pPr>
              <w:pStyle w:val="TAC"/>
              <w:rPr>
                <w:rFonts w:cs="Arial"/>
                <w:lang w:eastAsia="en-US"/>
              </w:rPr>
            </w:pPr>
            <w:r w:rsidRPr="00B63D4C">
              <w:t>0</w:t>
            </w:r>
          </w:p>
        </w:tc>
        <w:tc>
          <w:tcPr>
            <w:tcW w:w="653" w:type="dxa"/>
            <w:gridSpan w:val="2"/>
            <w:tcBorders>
              <w:top w:val="single" w:sz="4" w:space="0" w:color="auto"/>
              <w:left w:val="single" w:sz="4" w:space="0" w:color="auto"/>
              <w:bottom w:val="nil"/>
              <w:right w:val="single" w:sz="4" w:space="0" w:color="auto"/>
            </w:tcBorders>
          </w:tcPr>
          <w:p w14:paraId="1E8A7638" w14:textId="1DF2EE6B" w:rsidR="00481888" w:rsidRPr="002D01B2" w:rsidRDefault="00481888" w:rsidP="00481888">
            <w:pPr>
              <w:pStyle w:val="TAC"/>
              <w:rPr>
                <w:rFonts w:cs="Arial"/>
                <w:lang w:eastAsia="en-US"/>
              </w:rPr>
            </w:pPr>
            <w:r w:rsidRPr="00B63D4C">
              <w:t>15</w:t>
            </w:r>
          </w:p>
        </w:tc>
        <w:tc>
          <w:tcPr>
            <w:tcW w:w="765" w:type="dxa"/>
            <w:tcBorders>
              <w:top w:val="single" w:sz="4" w:space="0" w:color="auto"/>
              <w:left w:val="single" w:sz="4" w:space="0" w:color="auto"/>
              <w:bottom w:val="single" w:sz="4" w:space="0" w:color="auto"/>
              <w:right w:val="single" w:sz="4" w:space="0" w:color="auto"/>
            </w:tcBorders>
          </w:tcPr>
          <w:p w14:paraId="40E5F8F7" w14:textId="28107011" w:rsidR="00481888" w:rsidRPr="002D01B2" w:rsidRDefault="00481888" w:rsidP="00481888">
            <w:pPr>
              <w:pStyle w:val="TAC"/>
              <w:rPr>
                <w:rFonts w:cs="Arial"/>
                <w:lang w:eastAsia="en-US"/>
              </w:rPr>
            </w:pPr>
            <w:r w:rsidRPr="00B63D4C">
              <w:t>5286</w:t>
            </w:r>
          </w:p>
        </w:tc>
        <w:tc>
          <w:tcPr>
            <w:tcW w:w="992" w:type="dxa"/>
            <w:gridSpan w:val="2"/>
            <w:tcBorders>
              <w:top w:val="single" w:sz="4" w:space="0" w:color="auto"/>
              <w:left w:val="single" w:sz="4" w:space="0" w:color="auto"/>
              <w:bottom w:val="single" w:sz="4" w:space="0" w:color="auto"/>
              <w:right w:val="single" w:sz="4" w:space="0" w:color="auto"/>
            </w:tcBorders>
          </w:tcPr>
          <w:p w14:paraId="518D0587" w14:textId="5CCC7261" w:rsidR="00481888" w:rsidRPr="002D01B2" w:rsidRDefault="00481888" w:rsidP="00481888">
            <w:pPr>
              <w:pStyle w:val="TAC"/>
              <w:rPr>
                <w:rFonts w:cs="Arial"/>
                <w:lang w:eastAsia="en-US"/>
              </w:rPr>
            </w:pPr>
            <w:r w:rsidRPr="00B63D4C">
              <w:t>422910</w:t>
            </w:r>
          </w:p>
        </w:tc>
        <w:tc>
          <w:tcPr>
            <w:tcW w:w="585" w:type="dxa"/>
            <w:gridSpan w:val="2"/>
            <w:tcBorders>
              <w:top w:val="single" w:sz="4" w:space="0" w:color="auto"/>
              <w:left w:val="single" w:sz="4" w:space="0" w:color="auto"/>
              <w:bottom w:val="single" w:sz="4" w:space="0" w:color="auto"/>
              <w:right w:val="single" w:sz="4" w:space="0" w:color="auto"/>
            </w:tcBorders>
          </w:tcPr>
          <w:p w14:paraId="2A19F82B" w14:textId="60DCD8FE" w:rsidR="00481888" w:rsidRPr="002D01B2" w:rsidRDefault="00481888" w:rsidP="00481888">
            <w:pPr>
              <w:pStyle w:val="TAC"/>
              <w:rPr>
                <w:rFonts w:cs="Arial"/>
                <w:lang w:eastAsia="en-US"/>
              </w:rPr>
            </w:pPr>
            <w:r w:rsidRPr="00B63D4C">
              <w:t>18</w:t>
            </w:r>
          </w:p>
        </w:tc>
        <w:tc>
          <w:tcPr>
            <w:tcW w:w="851" w:type="dxa"/>
            <w:tcBorders>
              <w:top w:val="single" w:sz="4" w:space="0" w:color="auto"/>
              <w:left w:val="single" w:sz="4" w:space="0" w:color="auto"/>
              <w:bottom w:val="single" w:sz="4" w:space="0" w:color="auto"/>
              <w:right w:val="single" w:sz="4" w:space="0" w:color="auto"/>
            </w:tcBorders>
          </w:tcPr>
          <w:p w14:paraId="41524138" w14:textId="516DE78D" w:rsidR="00481888" w:rsidRPr="002D01B2" w:rsidRDefault="00481888" w:rsidP="00481888">
            <w:pPr>
              <w:pStyle w:val="TAC"/>
              <w:rPr>
                <w:rFonts w:cs="Arial"/>
                <w:lang w:eastAsia="en-US"/>
              </w:rPr>
            </w:pPr>
            <w:r w:rsidRPr="00B63D4C">
              <w:t>0</w:t>
            </w:r>
          </w:p>
        </w:tc>
        <w:tc>
          <w:tcPr>
            <w:tcW w:w="708" w:type="dxa"/>
            <w:tcBorders>
              <w:top w:val="single" w:sz="4" w:space="0" w:color="auto"/>
              <w:left w:val="single" w:sz="4" w:space="0" w:color="auto"/>
              <w:bottom w:val="single" w:sz="4" w:space="0" w:color="auto"/>
              <w:right w:val="single" w:sz="4" w:space="0" w:color="auto"/>
            </w:tcBorders>
          </w:tcPr>
          <w:p w14:paraId="0B9CD2A5" w14:textId="70FCBD43" w:rsidR="00481888" w:rsidRPr="002D01B2" w:rsidRDefault="00481888" w:rsidP="00481888">
            <w:pPr>
              <w:pStyle w:val="TAC"/>
              <w:rPr>
                <w:rFonts w:cs="Arial"/>
                <w:lang w:eastAsia="en-US"/>
              </w:rPr>
            </w:pPr>
            <w:r w:rsidRPr="00B63D4C">
              <w:t>0 (5)</w:t>
            </w:r>
          </w:p>
        </w:tc>
        <w:tc>
          <w:tcPr>
            <w:tcW w:w="851" w:type="dxa"/>
            <w:tcBorders>
              <w:top w:val="single" w:sz="4" w:space="0" w:color="auto"/>
              <w:left w:val="single" w:sz="4" w:space="0" w:color="auto"/>
              <w:bottom w:val="single" w:sz="4" w:space="0" w:color="auto"/>
              <w:right w:val="single" w:sz="4" w:space="0" w:color="auto"/>
            </w:tcBorders>
          </w:tcPr>
          <w:p w14:paraId="1A49BA7E" w14:textId="2C8BB75C" w:rsidR="00481888" w:rsidRPr="002D01B2" w:rsidRDefault="00481888" w:rsidP="00481888">
            <w:pPr>
              <w:pStyle w:val="TAC"/>
              <w:rPr>
                <w:rFonts w:cs="Arial"/>
                <w:lang w:eastAsia="en-US"/>
              </w:rPr>
            </w:pPr>
            <w:r w:rsidRPr="00B63D4C">
              <w:t>10</w:t>
            </w:r>
          </w:p>
        </w:tc>
      </w:tr>
      <w:tr w:rsidR="00481888" w:rsidRPr="002D01B2" w14:paraId="2FAF5EE8" w14:textId="77777777" w:rsidTr="001B3E5E">
        <w:tc>
          <w:tcPr>
            <w:tcW w:w="885" w:type="dxa"/>
            <w:tcBorders>
              <w:top w:val="nil"/>
              <w:left w:val="single" w:sz="4" w:space="0" w:color="auto"/>
              <w:bottom w:val="nil"/>
              <w:right w:val="single" w:sz="4" w:space="0" w:color="auto"/>
            </w:tcBorders>
          </w:tcPr>
          <w:p w14:paraId="7F3B8466"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29534101"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79F19841"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446AEE19"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553D11EB"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22E5403C"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4FDE0BCC" w14:textId="108764BB" w:rsidR="00481888" w:rsidRPr="002D01B2" w:rsidRDefault="00481888" w:rsidP="00481888">
            <w:pPr>
              <w:pStyle w:val="TAC"/>
              <w:rPr>
                <w:rFonts w:cs="Arial"/>
                <w:lang w:eastAsia="en-US"/>
              </w:rPr>
            </w:pPr>
            <w:r w:rsidRPr="00B63D4C">
              <w:t>Mid</w:t>
            </w:r>
          </w:p>
        </w:tc>
        <w:tc>
          <w:tcPr>
            <w:tcW w:w="1100" w:type="dxa"/>
            <w:tcBorders>
              <w:top w:val="single" w:sz="4" w:space="0" w:color="auto"/>
              <w:left w:val="single" w:sz="4" w:space="0" w:color="auto"/>
              <w:bottom w:val="single" w:sz="4" w:space="0" w:color="auto"/>
              <w:right w:val="single" w:sz="4" w:space="0" w:color="auto"/>
            </w:tcBorders>
          </w:tcPr>
          <w:p w14:paraId="14776E53" w14:textId="64714642" w:rsidR="00481888" w:rsidRPr="002D01B2" w:rsidRDefault="002D01B2" w:rsidP="00481888">
            <w:pPr>
              <w:pStyle w:val="TAC"/>
              <w:rPr>
                <w:rFonts w:cs="Arial"/>
                <w:lang w:eastAsia="en-US"/>
              </w:rPr>
            </w:pPr>
            <w:del w:id="9626" w:author="Ericsson user" w:date="2021-04-29T17:15:00Z">
              <w:r w:rsidRPr="002D01B2">
                <w:rPr>
                  <w:rFonts w:cs="Arial"/>
                  <w:lang w:eastAsia="en-US"/>
                </w:rPr>
                <w:delText>2137.5</w:delText>
              </w:r>
            </w:del>
            <w:ins w:id="9627" w:author="Ericsson user" w:date="2021-04-29T17:15:00Z">
              <w:r w:rsidR="00481888" w:rsidRPr="00B63D4C">
                <w:t>2145</w:t>
              </w:r>
            </w:ins>
          </w:p>
        </w:tc>
        <w:tc>
          <w:tcPr>
            <w:tcW w:w="992" w:type="dxa"/>
            <w:tcBorders>
              <w:top w:val="single" w:sz="4" w:space="0" w:color="auto"/>
              <w:left w:val="single" w:sz="4" w:space="0" w:color="auto"/>
              <w:bottom w:val="single" w:sz="4" w:space="0" w:color="auto"/>
              <w:right w:val="single" w:sz="4" w:space="0" w:color="auto"/>
            </w:tcBorders>
          </w:tcPr>
          <w:p w14:paraId="44D01821" w14:textId="68A141FE" w:rsidR="00481888" w:rsidRPr="002D01B2" w:rsidRDefault="002D01B2" w:rsidP="00481888">
            <w:pPr>
              <w:pStyle w:val="TAC"/>
              <w:rPr>
                <w:rFonts w:cs="Arial"/>
                <w:lang w:eastAsia="en-US"/>
              </w:rPr>
            </w:pPr>
            <w:del w:id="9628" w:author="Ericsson user" w:date="2021-04-29T17:15:00Z">
              <w:r w:rsidRPr="002D01B2">
                <w:rPr>
                  <w:rFonts w:cs="Arial"/>
                  <w:lang w:eastAsia="en-US"/>
                </w:rPr>
                <w:delText>427500</w:delText>
              </w:r>
            </w:del>
            <w:ins w:id="9629" w:author="Ericsson user" w:date="2021-04-29T17:15:00Z">
              <w:r w:rsidR="00481888" w:rsidRPr="00B63D4C">
                <w:t>429000</w:t>
              </w:r>
            </w:ins>
          </w:p>
        </w:tc>
        <w:tc>
          <w:tcPr>
            <w:tcW w:w="992" w:type="dxa"/>
            <w:tcBorders>
              <w:top w:val="single" w:sz="4" w:space="0" w:color="auto"/>
              <w:left w:val="single" w:sz="4" w:space="0" w:color="auto"/>
              <w:bottom w:val="single" w:sz="4" w:space="0" w:color="auto"/>
              <w:right w:val="single" w:sz="4" w:space="0" w:color="auto"/>
            </w:tcBorders>
          </w:tcPr>
          <w:p w14:paraId="7E3A89BE" w14:textId="0D6D9C52" w:rsidR="00481888" w:rsidRPr="002D01B2" w:rsidRDefault="002D01B2" w:rsidP="00481888">
            <w:pPr>
              <w:pStyle w:val="TAC"/>
              <w:rPr>
                <w:rFonts w:cs="Arial"/>
                <w:lang w:eastAsia="en-US"/>
              </w:rPr>
            </w:pPr>
            <w:del w:id="9630" w:author="Ericsson user" w:date="2021-04-29T17:15:00Z">
              <w:r w:rsidRPr="002D01B2">
                <w:rPr>
                  <w:rFonts w:cs="Arial"/>
                  <w:lang w:eastAsia="en-US"/>
                </w:rPr>
                <w:delText>2096.46</w:delText>
              </w:r>
            </w:del>
            <w:ins w:id="9631" w:author="Ericsson user" w:date="2021-04-29T17:15:00Z">
              <w:r w:rsidR="00481888" w:rsidRPr="00B63D4C">
                <w:t>2103.96</w:t>
              </w:r>
            </w:ins>
          </w:p>
        </w:tc>
        <w:tc>
          <w:tcPr>
            <w:tcW w:w="993" w:type="dxa"/>
            <w:tcBorders>
              <w:top w:val="single" w:sz="4" w:space="0" w:color="auto"/>
              <w:left w:val="single" w:sz="4" w:space="0" w:color="auto"/>
              <w:bottom w:val="single" w:sz="4" w:space="0" w:color="auto"/>
              <w:right w:val="single" w:sz="4" w:space="0" w:color="auto"/>
            </w:tcBorders>
          </w:tcPr>
          <w:p w14:paraId="26C34379" w14:textId="4112B09C" w:rsidR="00481888" w:rsidRPr="002D01B2" w:rsidRDefault="002D01B2" w:rsidP="00481888">
            <w:pPr>
              <w:pStyle w:val="TAC"/>
              <w:rPr>
                <w:rFonts w:cs="Arial"/>
                <w:lang w:eastAsia="en-US"/>
              </w:rPr>
            </w:pPr>
            <w:del w:id="9632" w:author="Ericsson user" w:date="2021-04-29T17:15:00Z">
              <w:r w:rsidRPr="002D01B2">
                <w:rPr>
                  <w:rFonts w:cs="Arial"/>
                  <w:lang w:eastAsia="en-US"/>
                </w:rPr>
                <w:delText>419292</w:delText>
              </w:r>
            </w:del>
            <w:ins w:id="9633" w:author="Ericsson user" w:date="2021-04-29T17:15:00Z">
              <w:r w:rsidR="00481888" w:rsidRPr="00B63D4C">
                <w:t>420792</w:t>
              </w:r>
            </w:ins>
          </w:p>
        </w:tc>
        <w:tc>
          <w:tcPr>
            <w:tcW w:w="690" w:type="dxa"/>
            <w:tcBorders>
              <w:top w:val="single" w:sz="4" w:space="0" w:color="auto"/>
              <w:left w:val="single" w:sz="4" w:space="0" w:color="auto"/>
              <w:bottom w:val="single" w:sz="4" w:space="0" w:color="auto"/>
              <w:right w:val="single" w:sz="4" w:space="0" w:color="auto"/>
            </w:tcBorders>
          </w:tcPr>
          <w:p w14:paraId="2C003FC4" w14:textId="75C37A35" w:rsidR="00481888" w:rsidRPr="002D01B2" w:rsidRDefault="00481888" w:rsidP="00481888">
            <w:pPr>
              <w:pStyle w:val="TAC"/>
              <w:rPr>
                <w:rFonts w:cs="Arial"/>
                <w:lang w:eastAsia="en-US"/>
              </w:rPr>
            </w:pPr>
            <w:r w:rsidRPr="00B63D4C">
              <w:t>102</w:t>
            </w:r>
          </w:p>
        </w:tc>
        <w:tc>
          <w:tcPr>
            <w:tcW w:w="653" w:type="dxa"/>
            <w:gridSpan w:val="2"/>
            <w:tcBorders>
              <w:top w:val="nil"/>
              <w:left w:val="single" w:sz="4" w:space="0" w:color="auto"/>
              <w:bottom w:val="nil"/>
              <w:right w:val="single" w:sz="4" w:space="0" w:color="auto"/>
            </w:tcBorders>
          </w:tcPr>
          <w:p w14:paraId="209B0EA2"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778D1AD0" w14:textId="33CA01B8" w:rsidR="00481888" w:rsidRPr="002D01B2" w:rsidRDefault="00481888" w:rsidP="00481888">
            <w:pPr>
              <w:pStyle w:val="TAC"/>
              <w:rPr>
                <w:rFonts w:cs="Arial"/>
                <w:lang w:eastAsia="en-US"/>
              </w:rPr>
            </w:pPr>
            <w:ins w:id="9634" w:author="Ericsson user" w:date="2021-04-29T17:15:00Z">
              <w:r w:rsidRPr="00B63D4C">
                <w:t>5361</w:t>
              </w:r>
            </w:ins>
            <w:del w:id="9635" w:author="Ericsson user" w:date="2021-05-04T10:19:00Z">
              <w:r w:rsidR="00345F12" w:rsidRPr="005A1AB6" w:rsidDel="00DC7C06">
                <w:delText>5343</w:delText>
              </w:r>
            </w:del>
          </w:p>
        </w:tc>
        <w:tc>
          <w:tcPr>
            <w:tcW w:w="992" w:type="dxa"/>
            <w:gridSpan w:val="2"/>
            <w:tcBorders>
              <w:top w:val="single" w:sz="4" w:space="0" w:color="auto"/>
              <w:left w:val="single" w:sz="4" w:space="0" w:color="auto"/>
              <w:bottom w:val="single" w:sz="4" w:space="0" w:color="auto"/>
              <w:right w:val="single" w:sz="4" w:space="0" w:color="auto"/>
            </w:tcBorders>
          </w:tcPr>
          <w:p w14:paraId="7B4AA614" w14:textId="58C814DC" w:rsidR="00481888" w:rsidRPr="002D01B2" w:rsidRDefault="00481888" w:rsidP="00481888">
            <w:pPr>
              <w:pStyle w:val="TAC"/>
              <w:rPr>
                <w:rFonts w:cs="Arial"/>
                <w:lang w:eastAsia="en-US"/>
              </w:rPr>
            </w:pPr>
            <w:ins w:id="9636" w:author="Ericsson user" w:date="2021-04-29T17:15:00Z">
              <w:r w:rsidRPr="00B63D4C">
                <w:t>428910</w:t>
              </w:r>
            </w:ins>
            <w:del w:id="9637" w:author="Ericsson user" w:date="2021-05-04T10:19:00Z">
              <w:r w:rsidR="00345F12" w:rsidRPr="005A1AB6" w:rsidDel="00DC7C06">
                <w:delText>427470</w:delText>
              </w:r>
            </w:del>
          </w:p>
        </w:tc>
        <w:tc>
          <w:tcPr>
            <w:tcW w:w="585" w:type="dxa"/>
            <w:gridSpan w:val="2"/>
            <w:tcBorders>
              <w:top w:val="single" w:sz="4" w:space="0" w:color="auto"/>
              <w:left w:val="single" w:sz="4" w:space="0" w:color="auto"/>
              <w:bottom w:val="single" w:sz="4" w:space="0" w:color="auto"/>
              <w:right w:val="single" w:sz="4" w:space="0" w:color="auto"/>
            </w:tcBorders>
          </w:tcPr>
          <w:p w14:paraId="79D24BAB" w14:textId="260A5DCD" w:rsidR="00481888" w:rsidRPr="002D01B2" w:rsidRDefault="002D01B2" w:rsidP="00481888">
            <w:pPr>
              <w:pStyle w:val="TAC"/>
              <w:rPr>
                <w:rFonts w:cs="Arial"/>
                <w:lang w:eastAsia="en-US"/>
              </w:rPr>
            </w:pPr>
            <w:del w:id="9638" w:author="Ericsson user" w:date="2021-04-29T17:15:00Z">
              <w:r w:rsidRPr="002D01B2">
                <w:rPr>
                  <w:rFonts w:cs="Arial"/>
                  <w:lang w:eastAsia="en-US"/>
                </w:rPr>
                <w:delText>14</w:delText>
              </w:r>
            </w:del>
            <w:ins w:id="9639" w:author="Ericsson user" w:date="2021-04-29T17:15:00Z">
              <w:r w:rsidR="00481888" w:rsidRPr="00B63D4C">
                <w:t>18</w:t>
              </w:r>
            </w:ins>
          </w:p>
        </w:tc>
        <w:tc>
          <w:tcPr>
            <w:tcW w:w="851" w:type="dxa"/>
            <w:tcBorders>
              <w:top w:val="single" w:sz="4" w:space="0" w:color="auto"/>
              <w:left w:val="single" w:sz="4" w:space="0" w:color="auto"/>
              <w:bottom w:val="single" w:sz="4" w:space="0" w:color="auto"/>
              <w:right w:val="single" w:sz="4" w:space="0" w:color="auto"/>
            </w:tcBorders>
          </w:tcPr>
          <w:p w14:paraId="13ADC973" w14:textId="36E84262" w:rsidR="00481888" w:rsidRPr="002D01B2" w:rsidRDefault="00481888" w:rsidP="00481888">
            <w:pPr>
              <w:pStyle w:val="TAC"/>
              <w:rPr>
                <w:rFonts w:cs="Arial"/>
                <w:lang w:eastAsia="en-US"/>
              </w:rPr>
            </w:pPr>
            <w:r w:rsidRPr="00B63D4C">
              <w:t>0</w:t>
            </w:r>
          </w:p>
        </w:tc>
        <w:tc>
          <w:tcPr>
            <w:tcW w:w="708" w:type="dxa"/>
            <w:tcBorders>
              <w:top w:val="single" w:sz="4" w:space="0" w:color="auto"/>
              <w:left w:val="single" w:sz="4" w:space="0" w:color="auto"/>
              <w:bottom w:val="single" w:sz="4" w:space="0" w:color="auto"/>
              <w:right w:val="single" w:sz="4" w:space="0" w:color="auto"/>
            </w:tcBorders>
          </w:tcPr>
          <w:p w14:paraId="0D15EAAA" w14:textId="76BD4D5F" w:rsidR="00481888" w:rsidRPr="002D01B2" w:rsidRDefault="002D01B2" w:rsidP="00481888">
            <w:pPr>
              <w:pStyle w:val="TAC"/>
              <w:rPr>
                <w:rFonts w:cs="Arial"/>
                <w:lang w:eastAsia="en-US"/>
              </w:rPr>
            </w:pPr>
            <w:del w:id="9640" w:author="Ericsson user" w:date="2021-04-29T17:15:00Z">
              <w:r w:rsidRPr="002D01B2">
                <w:rPr>
                  <w:rFonts w:cs="Arial"/>
                  <w:lang w:eastAsia="en-US"/>
                </w:rPr>
                <w:delText>1 (6</w:delText>
              </w:r>
            </w:del>
            <w:ins w:id="9641" w:author="Ericsson user" w:date="2021-04-29T17:15:00Z">
              <w:r w:rsidR="00481888" w:rsidRPr="00B63D4C">
                <w:t>0 (5</w:t>
              </w:r>
            </w:ins>
            <w:r w:rsidR="00481888" w:rsidRPr="00B63D4C">
              <w:t>)</w:t>
            </w:r>
          </w:p>
        </w:tc>
        <w:tc>
          <w:tcPr>
            <w:tcW w:w="851" w:type="dxa"/>
            <w:tcBorders>
              <w:top w:val="single" w:sz="4" w:space="0" w:color="auto"/>
              <w:left w:val="single" w:sz="4" w:space="0" w:color="auto"/>
              <w:bottom w:val="single" w:sz="4" w:space="0" w:color="auto"/>
              <w:right w:val="single" w:sz="4" w:space="0" w:color="auto"/>
            </w:tcBorders>
          </w:tcPr>
          <w:p w14:paraId="1CD843D7" w14:textId="574E35CA" w:rsidR="00481888" w:rsidRPr="002D01B2" w:rsidRDefault="002D01B2" w:rsidP="00481888">
            <w:pPr>
              <w:pStyle w:val="TAC"/>
              <w:rPr>
                <w:rFonts w:cs="Arial"/>
                <w:lang w:eastAsia="en-US"/>
              </w:rPr>
            </w:pPr>
            <w:del w:id="9642" w:author="Ericsson user" w:date="2021-04-29T17:15:00Z">
              <w:r w:rsidRPr="002D01B2">
                <w:rPr>
                  <w:rFonts w:cs="Arial"/>
                  <w:lang w:eastAsia="en-US"/>
                </w:rPr>
                <w:delText>216</w:delText>
              </w:r>
            </w:del>
            <w:ins w:id="9643" w:author="Ericsson user" w:date="2021-04-29T17:15:00Z">
              <w:r w:rsidR="00481888" w:rsidRPr="00B63D4C">
                <w:t>214</w:t>
              </w:r>
            </w:ins>
          </w:p>
        </w:tc>
      </w:tr>
      <w:tr w:rsidR="00DC7C06" w:rsidRPr="002D01B2" w14:paraId="32894CB4" w14:textId="77777777" w:rsidTr="001B3E5E">
        <w:tc>
          <w:tcPr>
            <w:tcW w:w="885" w:type="dxa"/>
            <w:tcBorders>
              <w:top w:val="nil"/>
              <w:left w:val="single" w:sz="4" w:space="0" w:color="auto"/>
              <w:bottom w:val="nil"/>
              <w:right w:val="single" w:sz="4" w:space="0" w:color="auto"/>
            </w:tcBorders>
          </w:tcPr>
          <w:p w14:paraId="75D8AEEA" w14:textId="77777777" w:rsidR="00DC7C06" w:rsidRPr="002D01B2" w:rsidRDefault="00DC7C06" w:rsidP="00DC7C06">
            <w:pPr>
              <w:pStyle w:val="TAC"/>
              <w:rPr>
                <w:lang w:eastAsia="en-US"/>
              </w:rPr>
            </w:pPr>
          </w:p>
        </w:tc>
        <w:tc>
          <w:tcPr>
            <w:tcW w:w="742" w:type="dxa"/>
            <w:tcBorders>
              <w:top w:val="nil"/>
              <w:left w:val="single" w:sz="4" w:space="0" w:color="auto"/>
              <w:bottom w:val="nil"/>
              <w:right w:val="single" w:sz="4" w:space="0" w:color="auto"/>
            </w:tcBorders>
          </w:tcPr>
          <w:p w14:paraId="14BB2F89" w14:textId="77777777" w:rsidR="00DC7C06" w:rsidRPr="002D01B2" w:rsidRDefault="00DC7C06" w:rsidP="00DC7C06">
            <w:pPr>
              <w:pStyle w:val="TAC"/>
              <w:rPr>
                <w:lang w:eastAsia="en-US"/>
              </w:rPr>
            </w:pPr>
          </w:p>
        </w:tc>
        <w:tc>
          <w:tcPr>
            <w:tcW w:w="709" w:type="dxa"/>
            <w:tcBorders>
              <w:top w:val="nil"/>
              <w:left w:val="single" w:sz="4" w:space="0" w:color="auto"/>
              <w:bottom w:val="nil"/>
              <w:right w:val="single" w:sz="4" w:space="0" w:color="auto"/>
            </w:tcBorders>
          </w:tcPr>
          <w:p w14:paraId="6C1B5D3B" w14:textId="77777777" w:rsidR="00DC7C06" w:rsidRPr="002D01B2" w:rsidRDefault="00DC7C06" w:rsidP="00DC7C06">
            <w:pPr>
              <w:pStyle w:val="TAC"/>
              <w:rPr>
                <w:rFonts w:cs="Arial"/>
                <w:lang w:eastAsia="en-US"/>
              </w:rPr>
            </w:pPr>
          </w:p>
        </w:tc>
        <w:tc>
          <w:tcPr>
            <w:tcW w:w="709" w:type="dxa"/>
            <w:tcBorders>
              <w:top w:val="nil"/>
              <w:left w:val="single" w:sz="4" w:space="0" w:color="auto"/>
              <w:bottom w:val="nil"/>
              <w:right w:val="single" w:sz="4" w:space="0" w:color="auto"/>
            </w:tcBorders>
          </w:tcPr>
          <w:p w14:paraId="70D47EB1" w14:textId="77777777" w:rsidR="00DC7C06" w:rsidRPr="002D01B2" w:rsidRDefault="00DC7C06" w:rsidP="00DC7C06">
            <w:pPr>
              <w:pStyle w:val="TAC"/>
              <w:rPr>
                <w:rFonts w:cs="Arial"/>
                <w:lang w:eastAsia="en-US"/>
              </w:rPr>
            </w:pPr>
          </w:p>
        </w:tc>
        <w:tc>
          <w:tcPr>
            <w:tcW w:w="675" w:type="dxa"/>
            <w:tcBorders>
              <w:top w:val="nil"/>
              <w:left w:val="single" w:sz="4" w:space="0" w:color="auto"/>
              <w:bottom w:val="nil"/>
              <w:right w:val="single" w:sz="4" w:space="0" w:color="auto"/>
            </w:tcBorders>
          </w:tcPr>
          <w:p w14:paraId="230D39A0" w14:textId="77777777" w:rsidR="00DC7C06" w:rsidRPr="002D01B2" w:rsidRDefault="00DC7C06" w:rsidP="00DC7C06">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4D686333" w14:textId="77777777" w:rsidR="00DC7C06" w:rsidRPr="002D01B2" w:rsidRDefault="00DC7C06" w:rsidP="00DC7C06">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38B27E95" w14:textId="4DB2D7E6" w:rsidR="00DC7C06" w:rsidRPr="002D01B2" w:rsidRDefault="00DC7C06" w:rsidP="00DC7C06">
            <w:pPr>
              <w:pStyle w:val="TAC"/>
              <w:rPr>
                <w:rFonts w:cs="Arial"/>
                <w:lang w:eastAsia="en-US"/>
              </w:rPr>
            </w:pPr>
            <w:r w:rsidRPr="00B63D4C">
              <w:t>High</w:t>
            </w:r>
          </w:p>
        </w:tc>
        <w:tc>
          <w:tcPr>
            <w:tcW w:w="1100" w:type="dxa"/>
            <w:tcBorders>
              <w:top w:val="single" w:sz="4" w:space="0" w:color="auto"/>
              <w:left w:val="single" w:sz="4" w:space="0" w:color="auto"/>
              <w:bottom w:val="single" w:sz="4" w:space="0" w:color="auto"/>
              <w:right w:val="single" w:sz="4" w:space="0" w:color="auto"/>
            </w:tcBorders>
          </w:tcPr>
          <w:p w14:paraId="32AEF8EA" w14:textId="20C432FE" w:rsidR="00DC7C06" w:rsidRPr="002D01B2" w:rsidRDefault="00DC7C06" w:rsidP="00DC7C06">
            <w:pPr>
              <w:pStyle w:val="TAC"/>
              <w:rPr>
                <w:rFonts w:cs="Arial"/>
                <w:lang w:eastAsia="en-US"/>
              </w:rPr>
            </w:pPr>
            <w:ins w:id="9644" w:author="Ericsson user" w:date="2021-05-04T10:20:00Z">
              <w:r w:rsidRPr="0035711F">
                <w:t>2175</w:t>
              </w:r>
            </w:ins>
            <w:del w:id="9645" w:author="Ericsson user" w:date="2021-04-29T17:15:00Z">
              <w:r w:rsidRPr="002D01B2">
                <w:rPr>
                  <w:rFonts w:cs="Arial"/>
                  <w:lang w:eastAsia="en-US"/>
                </w:rPr>
                <w:delText>2160.2</w:delText>
              </w:r>
            </w:del>
          </w:p>
        </w:tc>
        <w:tc>
          <w:tcPr>
            <w:tcW w:w="992" w:type="dxa"/>
            <w:tcBorders>
              <w:top w:val="single" w:sz="4" w:space="0" w:color="auto"/>
              <w:left w:val="single" w:sz="4" w:space="0" w:color="auto"/>
              <w:bottom w:val="single" w:sz="4" w:space="0" w:color="auto"/>
              <w:right w:val="single" w:sz="4" w:space="0" w:color="auto"/>
            </w:tcBorders>
          </w:tcPr>
          <w:p w14:paraId="7D8FFA3A" w14:textId="21E50D85" w:rsidR="00DC7C06" w:rsidRPr="002D01B2" w:rsidRDefault="00DC7C06" w:rsidP="00DC7C06">
            <w:pPr>
              <w:pStyle w:val="TAC"/>
              <w:rPr>
                <w:rFonts w:cs="Arial"/>
                <w:lang w:eastAsia="en-US"/>
              </w:rPr>
            </w:pPr>
            <w:ins w:id="9646" w:author="Ericsson user" w:date="2021-05-04T10:20:00Z">
              <w:r w:rsidRPr="0035711F">
                <w:t>435000</w:t>
              </w:r>
            </w:ins>
            <w:del w:id="9647" w:author="Ericsson user" w:date="2021-04-29T17:15:00Z">
              <w:r w:rsidRPr="002D01B2">
                <w:rPr>
                  <w:rFonts w:cs="Arial"/>
                  <w:lang w:eastAsia="en-US"/>
                </w:rPr>
                <w:delText>432040</w:delText>
              </w:r>
            </w:del>
          </w:p>
        </w:tc>
        <w:tc>
          <w:tcPr>
            <w:tcW w:w="992" w:type="dxa"/>
            <w:tcBorders>
              <w:top w:val="single" w:sz="4" w:space="0" w:color="auto"/>
              <w:left w:val="single" w:sz="4" w:space="0" w:color="auto"/>
              <w:bottom w:val="single" w:sz="4" w:space="0" w:color="auto"/>
              <w:right w:val="single" w:sz="4" w:space="0" w:color="auto"/>
            </w:tcBorders>
          </w:tcPr>
          <w:p w14:paraId="177F7F61" w14:textId="01CC9088" w:rsidR="00DC7C06" w:rsidRPr="002D01B2" w:rsidRDefault="00DC7C06" w:rsidP="00DC7C06">
            <w:pPr>
              <w:pStyle w:val="TAC"/>
              <w:rPr>
                <w:rFonts w:cs="Arial"/>
                <w:lang w:eastAsia="en-US"/>
              </w:rPr>
            </w:pPr>
            <w:del w:id="9648" w:author="Ericsson user" w:date="2021-04-29T17:15:00Z">
              <w:r w:rsidRPr="002D01B2">
                <w:rPr>
                  <w:rFonts w:cs="Arial"/>
                  <w:lang w:eastAsia="en-US"/>
                </w:rPr>
                <w:delText>1974.44</w:delText>
              </w:r>
            </w:del>
            <w:ins w:id="9649" w:author="Ericsson user" w:date="2021-04-29T17:15:00Z">
              <w:r w:rsidRPr="00B63D4C">
                <w:t>1989.24</w:t>
              </w:r>
            </w:ins>
          </w:p>
        </w:tc>
        <w:tc>
          <w:tcPr>
            <w:tcW w:w="993" w:type="dxa"/>
            <w:tcBorders>
              <w:top w:val="single" w:sz="4" w:space="0" w:color="auto"/>
              <w:left w:val="single" w:sz="4" w:space="0" w:color="auto"/>
              <w:bottom w:val="single" w:sz="4" w:space="0" w:color="auto"/>
              <w:right w:val="single" w:sz="4" w:space="0" w:color="auto"/>
            </w:tcBorders>
          </w:tcPr>
          <w:p w14:paraId="11466CE8" w14:textId="1FD16136" w:rsidR="00DC7C06" w:rsidRPr="002D01B2" w:rsidRDefault="00DC7C06" w:rsidP="00DC7C06">
            <w:pPr>
              <w:pStyle w:val="TAC"/>
              <w:rPr>
                <w:rFonts w:cs="Arial"/>
                <w:lang w:eastAsia="en-US"/>
              </w:rPr>
            </w:pPr>
            <w:del w:id="9650" w:author="Ericsson user" w:date="2021-04-29T17:15:00Z">
              <w:r w:rsidRPr="002D01B2">
                <w:rPr>
                  <w:rFonts w:cs="Arial"/>
                  <w:lang w:eastAsia="en-US"/>
                </w:rPr>
                <w:delText>394888</w:delText>
              </w:r>
            </w:del>
            <w:ins w:id="9651" w:author="Ericsson user" w:date="2021-04-29T17:15:00Z">
              <w:r w:rsidRPr="00B63D4C">
                <w:t>397848</w:t>
              </w:r>
            </w:ins>
          </w:p>
        </w:tc>
        <w:tc>
          <w:tcPr>
            <w:tcW w:w="690" w:type="dxa"/>
            <w:tcBorders>
              <w:top w:val="single" w:sz="4" w:space="0" w:color="auto"/>
              <w:left w:val="single" w:sz="4" w:space="0" w:color="auto"/>
              <w:bottom w:val="single" w:sz="4" w:space="0" w:color="auto"/>
              <w:right w:val="single" w:sz="4" w:space="0" w:color="auto"/>
            </w:tcBorders>
          </w:tcPr>
          <w:p w14:paraId="55CCAA64" w14:textId="01461507" w:rsidR="00DC7C06" w:rsidRPr="002D01B2" w:rsidRDefault="00DC7C06" w:rsidP="00DC7C06">
            <w:pPr>
              <w:pStyle w:val="TAC"/>
              <w:rPr>
                <w:rFonts w:cs="Arial"/>
                <w:lang w:eastAsia="en-US"/>
              </w:rPr>
            </w:pPr>
            <w:r w:rsidRPr="00B63D4C">
              <w:t>504</w:t>
            </w:r>
          </w:p>
        </w:tc>
        <w:tc>
          <w:tcPr>
            <w:tcW w:w="653" w:type="dxa"/>
            <w:gridSpan w:val="2"/>
            <w:tcBorders>
              <w:top w:val="nil"/>
              <w:left w:val="single" w:sz="4" w:space="0" w:color="auto"/>
              <w:bottom w:val="single" w:sz="4" w:space="0" w:color="auto"/>
              <w:right w:val="single" w:sz="4" w:space="0" w:color="auto"/>
            </w:tcBorders>
          </w:tcPr>
          <w:p w14:paraId="27B19B51" w14:textId="77777777" w:rsidR="00DC7C06" w:rsidRPr="002D01B2" w:rsidRDefault="00DC7C06" w:rsidP="00DC7C06">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63A035DC" w14:textId="3E8B2A1D" w:rsidR="00DC7C06" w:rsidRPr="002D01B2" w:rsidRDefault="00DC7C06" w:rsidP="00DC7C06">
            <w:pPr>
              <w:pStyle w:val="TAC"/>
              <w:rPr>
                <w:rFonts w:cs="Arial"/>
                <w:lang w:eastAsia="en-US"/>
              </w:rPr>
            </w:pPr>
            <w:del w:id="9652" w:author="Ericsson user" w:date="2021-04-29T17:15:00Z">
              <w:r w:rsidRPr="002D01B2">
                <w:rPr>
                  <w:rFonts w:cs="Arial"/>
                  <w:lang w:eastAsia="en-US"/>
                </w:rPr>
                <w:delText>5399</w:delText>
              </w:r>
            </w:del>
            <w:ins w:id="9653" w:author="Ericsson user" w:date="2021-04-29T17:15:00Z">
              <w:r w:rsidRPr="00B63D4C">
                <w:t>5436</w:t>
              </w:r>
            </w:ins>
          </w:p>
        </w:tc>
        <w:tc>
          <w:tcPr>
            <w:tcW w:w="992" w:type="dxa"/>
            <w:gridSpan w:val="2"/>
            <w:tcBorders>
              <w:top w:val="single" w:sz="4" w:space="0" w:color="auto"/>
              <w:left w:val="single" w:sz="4" w:space="0" w:color="auto"/>
              <w:bottom w:val="single" w:sz="4" w:space="0" w:color="auto"/>
              <w:right w:val="single" w:sz="4" w:space="0" w:color="auto"/>
            </w:tcBorders>
          </w:tcPr>
          <w:p w14:paraId="143F250C" w14:textId="7BDB6EAD" w:rsidR="00DC7C06" w:rsidRPr="002D01B2" w:rsidRDefault="00DC7C06" w:rsidP="00DC7C06">
            <w:pPr>
              <w:pStyle w:val="TAC"/>
              <w:rPr>
                <w:rFonts w:cs="Arial"/>
                <w:lang w:eastAsia="en-US"/>
              </w:rPr>
            </w:pPr>
            <w:del w:id="9654" w:author="Ericsson user" w:date="2021-04-29T17:15:00Z">
              <w:r w:rsidRPr="002D01B2">
                <w:rPr>
                  <w:rFonts w:cs="Arial"/>
                  <w:lang w:eastAsia="en-US"/>
                </w:rPr>
                <w:delText>432010</w:delText>
              </w:r>
            </w:del>
            <w:ins w:id="9655" w:author="Ericsson user" w:date="2021-04-29T17:15:00Z">
              <w:r w:rsidRPr="00B63D4C">
                <w:t>434910</w:t>
              </w:r>
            </w:ins>
          </w:p>
        </w:tc>
        <w:tc>
          <w:tcPr>
            <w:tcW w:w="585" w:type="dxa"/>
            <w:gridSpan w:val="2"/>
            <w:tcBorders>
              <w:top w:val="single" w:sz="4" w:space="0" w:color="auto"/>
              <w:left w:val="single" w:sz="4" w:space="0" w:color="auto"/>
              <w:bottom w:val="single" w:sz="4" w:space="0" w:color="auto"/>
              <w:right w:val="single" w:sz="4" w:space="0" w:color="auto"/>
            </w:tcBorders>
          </w:tcPr>
          <w:p w14:paraId="557CF4F5" w14:textId="2C31E261" w:rsidR="00DC7C06" w:rsidRPr="002D01B2" w:rsidRDefault="00DC7C06" w:rsidP="00DC7C06">
            <w:pPr>
              <w:pStyle w:val="TAC"/>
              <w:rPr>
                <w:rFonts w:cs="Arial"/>
                <w:lang w:eastAsia="en-US"/>
              </w:rPr>
            </w:pPr>
            <w:del w:id="9656" w:author="Ericsson user" w:date="2021-04-29T17:15:00Z">
              <w:r w:rsidRPr="002D01B2">
                <w:rPr>
                  <w:rFonts w:cs="Arial"/>
                  <w:lang w:eastAsia="en-US"/>
                </w:rPr>
                <w:delText>14</w:delText>
              </w:r>
            </w:del>
            <w:ins w:id="9657" w:author="Ericsson user" w:date="2021-04-29T17:15:00Z">
              <w:r w:rsidRPr="00B63D4C">
                <w:t>18</w:t>
              </w:r>
            </w:ins>
          </w:p>
        </w:tc>
        <w:tc>
          <w:tcPr>
            <w:tcW w:w="851" w:type="dxa"/>
            <w:tcBorders>
              <w:top w:val="single" w:sz="4" w:space="0" w:color="auto"/>
              <w:left w:val="single" w:sz="4" w:space="0" w:color="auto"/>
              <w:bottom w:val="single" w:sz="4" w:space="0" w:color="auto"/>
              <w:right w:val="single" w:sz="4" w:space="0" w:color="auto"/>
            </w:tcBorders>
          </w:tcPr>
          <w:p w14:paraId="35CE2C4D" w14:textId="6B493C6D" w:rsidR="00DC7C06" w:rsidRPr="002D01B2" w:rsidRDefault="00DC7C06" w:rsidP="00DC7C06">
            <w:pPr>
              <w:pStyle w:val="TAC"/>
              <w:rPr>
                <w:rFonts w:cs="Arial"/>
                <w:lang w:eastAsia="en-US"/>
              </w:rPr>
            </w:pPr>
            <w:r w:rsidRPr="00B63D4C">
              <w:t>0</w:t>
            </w:r>
          </w:p>
        </w:tc>
        <w:tc>
          <w:tcPr>
            <w:tcW w:w="708" w:type="dxa"/>
            <w:tcBorders>
              <w:top w:val="single" w:sz="4" w:space="0" w:color="auto"/>
              <w:left w:val="single" w:sz="4" w:space="0" w:color="auto"/>
              <w:bottom w:val="single" w:sz="4" w:space="0" w:color="auto"/>
              <w:right w:val="single" w:sz="4" w:space="0" w:color="auto"/>
            </w:tcBorders>
          </w:tcPr>
          <w:p w14:paraId="418662E2" w14:textId="10C65CB6" w:rsidR="00DC7C06" w:rsidRPr="002D01B2" w:rsidRDefault="00DC7C06" w:rsidP="00DC7C06">
            <w:pPr>
              <w:pStyle w:val="TAC"/>
              <w:rPr>
                <w:rFonts w:cs="Arial"/>
                <w:lang w:eastAsia="en-US"/>
              </w:rPr>
            </w:pPr>
            <w:del w:id="9658" w:author="Ericsson user" w:date="2021-04-29T17:15:00Z">
              <w:r w:rsidRPr="002D01B2">
                <w:rPr>
                  <w:rFonts w:cs="Arial"/>
                  <w:lang w:eastAsia="en-US"/>
                </w:rPr>
                <w:delText>1 (6</w:delText>
              </w:r>
            </w:del>
            <w:ins w:id="9659" w:author="Ericsson user" w:date="2021-04-29T17:15:00Z">
              <w:r w:rsidRPr="00B63D4C">
                <w:t>0 (5</w:t>
              </w:r>
            </w:ins>
            <w:r w:rsidRPr="00B63D4C">
              <w:t>)</w:t>
            </w:r>
          </w:p>
        </w:tc>
        <w:tc>
          <w:tcPr>
            <w:tcW w:w="851" w:type="dxa"/>
            <w:tcBorders>
              <w:top w:val="single" w:sz="4" w:space="0" w:color="auto"/>
              <w:left w:val="single" w:sz="4" w:space="0" w:color="auto"/>
              <w:bottom w:val="single" w:sz="4" w:space="0" w:color="auto"/>
              <w:right w:val="single" w:sz="4" w:space="0" w:color="auto"/>
            </w:tcBorders>
          </w:tcPr>
          <w:p w14:paraId="5B8C5AEE" w14:textId="24DF71CF" w:rsidR="00DC7C06" w:rsidRPr="002D01B2" w:rsidRDefault="00DC7C06" w:rsidP="00DC7C06">
            <w:pPr>
              <w:pStyle w:val="TAC"/>
              <w:rPr>
                <w:rFonts w:cs="Arial"/>
                <w:lang w:eastAsia="en-US"/>
              </w:rPr>
            </w:pPr>
            <w:del w:id="9660" w:author="Ericsson user" w:date="2021-04-29T17:15:00Z">
              <w:r w:rsidRPr="002D01B2">
                <w:rPr>
                  <w:rFonts w:cs="Arial"/>
                  <w:lang w:eastAsia="en-US"/>
                </w:rPr>
                <w:delText>1020</w:delText>
              </w:r>
            </w:del>
            <w:ins w:id="9661" w:author="Ericsson user" w:date="2021-04-29T17:15:00Z">
              <w:r w:rsidRPr="00B63D4C">
                <w:t>1018</w:t>
              </w:r>
            </w:ins>
          </w:p>
        </w:tc>
      </w:tr>
      <w:tr w:rsidR="00481888" w:rsidRPr="002D01B2" w14:paraId="5AB84EFC" w14:textId="77777777" w:rsidTr="001B3E5E">
        <w:tc>
          <w:tcPr>
            <w:tcW w:w="885" w:type="dxa"/>
            <w:tcBorders>
              <w:top w:val="nil"/>
              <w:left w:val="single" w:sz="4" w:space="0" w:color="auto"/>
              <w:bottom w:val="nil"/>
              <w:right w:val="single" w:sz="4" w:space="0" w:color="auto"/>
            </w:tcBorders>
          </w:tcPr>
          <w:p w14:paraId="585072FA"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2157B5A4"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3CE01FBB"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7D2E29E3"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6F09EB50" w14:textId="77777777" w:rsidR="00481888" w:rsidRPr="002D01B2" w:rsidRDefault="00481888" w:rsidP="00481888">
            <w:pPr>
              <w:pStyle w:val="TAC"/>
              <w:rPr>
                <w:lang w:eastAsia="en-US"/>
              </w:rPr>
            </w:pPr>
          </w:p>
        </w:tc>
        <w:tc>
          <w:tcPr>
            <w:tcW w:w="1168" w:type="dxa"/>
            <w:tcBorders>
              <w:top w:val="single" w:sz="4" w:space="0" w:color="auto"/>
              <w:left w:val="single" w:sz="4" w:space="0" w:color="auto"/>
              <w:bottom w:val="nil"/>
              <w:right w:val="single" w:sz="4" w:space="0" w:color="auto"/>
            </w:tcBorders>
          </w:tcPr>
          <w:p w14:paraId="6A955405" w14:textId="0CE5CE84" w:rsidR="00481888" w:rsidRPr="002D01B2" w:rsidRDefault="00481888" w:rsidP="00481888">
            <w:pPr>
              <w:pStyle w:val="TAC"/>
              <w:rPr>
                <w:lang w:eastAsia="en-US"/>
              </w:rPr>
            </w:pPr>
            <w:r w:rsidRPr="00B63D4C">
              <w:t>Uplink</w:t>
            </w:r>
          </w:p>
        </w:tc>
        <w:tc>
          <w:tcPr>
            <w:tcW w:w="709" w:type="dxa"/>
            <w:tcBorders>
              <w:top w:val="single" w:sz="4" w:space="0" w:color="auto"/>
              <w:left w:val="single" w:sz="4" w:space="0" w:color="auto"/>
              <w:bottom w:val="single" w:sz="4" w:space="0" w:color="auto"/>
              <w:right w:val="single" w:sz="4" w:space="0" w:color="auto"/>
            </w:tcBorders>
          </w:tcPr>
          <w:p w14:paraId="7DC53CAC" w14:textId="436BBDBD" w:rsidR="00481888" w:rsidRPr="002D01B2" w:rsidRDefault="00481888" w:rsidP="00481888">
            <w:pPr>
              <w:pStyle w:val="TAC"/>
              <w:rPr>
                <w:lang w:eastAsia="en-US"/>
              </w:rPr>
            </w:pPr>
            <w:r w:rsidRPr="00B63D4C">
              <w:t>Low</w:t>
            </w:r>
          </w:p>
        </w:tc>
        <w:tc>
          <w:tcPr>
            <w:tcW w:w="1100" w:type="dxa"/>
            <w:tcBorders>
              <w:top w:val="single" w:sz="4" w:space="0" w:color="auto"/>
              <w:left w:val="single" w:sz="4" w:space="0" w:color="auto"/>
              <w:bottom w:val="single" w:sz="4" w:space="0" w:color="auto"/>
              <w:right w:val="single" w:sz="4" w:space="0" w:color="auto"/>
            </w:tcBorders>
          </w:tcPr>
          <w:p w14:paraId="12B5922A" w14:textId="103F3DE3" w:rsidR="00481888" w:rsidRPr="002D01B2" w:rsidRDefault="00481888" w:rsidP="00481888">
            <w:pPr>
              <w:pStyle w:val="TAC"/>
              <w:rPr>
                <w:lang w:eastAsia="en-US"/>
              </w:rPr>
            </w:pPr>
            <w:r w:rsidRPr="00B63D4C">
              <w:t>1715</w:t>
            </w:r>
          </w:p>
        </w:tc>
        <w:tc>
          <w:tcPr>
            <w:tcW w:w="992" w:type="dxa"/>
            <w:tcBorders>
              <w:top w:val="single" w:sz="4" w:space="0" w:color="auto"/>
              <w:left w:val="single" w:sz="4" w:space="0" w:color="auto"/>
              <w:bottom w:val="single" w:sz="4" w:space="0" w:color="auto"/>
              <w:right w:val="single" w:sz="4" w:space="0" w:color="auto"/>
            </w:tcBorders>
          </w:tcPr>
          <w:p w14:paraId="5AB51C83" w14:textId="5E11DA16" w:rsidR="00481888" w:rsidRPr="002D01B2" w:rsidRDefault="00481888" w:rsidP="00481888">
            <w:pPr>
              <w:pStyle w:val="TAC"/>
              <w:rPr>
                <w:lang w:eastAsia="en-US"/>
              </w:rPr>
            </w:pPr>
            <w:r w:rsidRPr="00B63D4C">
              <w:t>343000</w:t>
            </w:r>
          </w:p>
        </w:tc>
        <w:tc>
          <w:tcPr>
            <w:tcW w:w="992" w:type="dxa"/>
            <w:tcBorders>
              <w:top w:val="single" w:sz="4" w:space="0" w:color="auto"/>
              <w:left w:val="single" w:sz="4" w:space="0" w:color="auto"/>
              <w:bottom w:val="single" w:sz="4" w:space="0" w:color="auto"/>
              <w:right w:val="single" w:sz="4" w:space="0" w:color="auto"/>
            </w:tcBorders>
          </w:tcPr>
          <w:p w14:paraId="7113C3D3" w14:textId="058F9747" w:rsidR="00481888" w:rsidRPr="002D01B2" w:rsidRDefault="00481888" w:rsidP="00481888">
            <w:pPr>
              <w:pStyle w:val="TAC"/>
              <w:rPr>
                <w:lang w:eastAsia="en-US"/>
              </w:rPr>
            </w:pPr>
            <w:r w:rsidRPr="00B63D4C">
              <w:t>1710.68</w:t>
            </w:r>
          </w:p>
        </w:tc>
        <w:tc>
          <w:tcPr>
            <w:tcW w:w="993" w:type="dxa"/>
            <w:tcBorders>
              <w:top w:val="single" w:sz="4" w:space="0" w:color="auto"/>
              <w:left w:val="single" w:sz="4" w:space="0" w:color="auto"/>
              <w:bottom w:val="single" w:sz="4" w:space="0" w:color="auto"/>
              <w:right w:val="single" w:sz="4" w:space="0" w:color="auto"/>
            </w:tcBorders>
          </w:tcPr>
          <w:p w14:paraId="1E4C679F" w14:textId="74AE3BF9" w:rsidR="00481888" w:rsidRPr="002D01B2" w:rsidRDefault="00481888" w:rsidP="00481888">
            <w:pPr>
              <w:pStyle w:val="TAC"/>
              <w:rPr>
                <w:lang w:eastAsia="en-US"/>
              </w:rPr>
            </w:pPr>
            <w:r w:rsidRPr="00B63D4C">
              <w:t>342136</w:t>
            </w:r>
          </w:p>
        </w:tc>
        <w:tc>
          <w:tcPr>
            <w:tcW w:w="690" w:type="dxa"/>
            <w:tcBorders>
              <w:top w:val="single" w:sz="4" w:space="0" w:color="auto"/>
              <w:left w:val="single" w:sz="4" w:space="0" w:color="auto"/>
              <w:bottom w:val="single" w:sz="4" w:space="0" w:color="auto"/>
              <w:right w:val="single" w:sz="4" w:space="0" w:color="auto"/>
            </w:tcBorders>
          </w:tcPr>
          <w:p w14:paraId="742FFCE0" w14:textId="38270274" w:rsidR="00481888" w:rsidRPr="002D01B2" w:rsidRDefault="00481888" w:rsidP="00481888">
            <w:pPr>
              <w:pStyle w:val="TAC"/>
              <w:rPr>
                <w:lang w:eastAsia="en-US"/>
              </w:rPr>
            </w:pPr>
            <w:r w:rsidRPr="00B63D4C">
              <w:t>0</w:t>
            </w:r>
          </w:p>
        </w:tc>
        <w:tc>
          <w:tcPr>
            <w:tcW w:w="653" w:type="dxa"/>
            <w:gridSpan w:val="2"/>
            <w:tcBorders>
              <w:top w:val="single" w:sz="4" w:space="0" w:color="auto"/>
              <w:left w:val="single" w:sz="4" w:space="0" w:color="auto"/>
              <w:bottom w:val="nil"/>
              <w:right w:val="single" w:sz="4" w:space="0" w:color="auto"/>
            </w:tcBorders>
          </w:tcPr>
          <w:p w14:paraId="70050D77" w14:textId="4FD734B6" w:rsidR="00481888" w:rsidRPr="002D01B2" w:rsidRDefault="00481888" w:rsidP="00481888">
            <w:pPr>
              <w:pStyle w:val="TAC"/>
              <w:rPr>
                <w:lang w:eastAsia="en-US"/>
              </w:rPr>
            </w:pPr>
            <w:r w:rsidRPr="00B63D4C">
              <w:t>-</w:t>
            </w:r>
          </w:p>
        </w:tc>
        <w:tc>
          <w:tcPr>
            <w:tcW w:w="765" w:type="dxa"/>
            <w:tcBorders>
              <w:top w:val="single" w:sz="4" w:space="0" w:color="auto"/>
              <w:left w:val="single" w:sz="4" w:space="0" w:color="auto"/>
              <w:bottom w:val="single" w:sz="4" w:space="0" w:color="auto"/>
              <w:right w:val="single" w:sz="4" w:space="0" w:color="auto"/>
            </w:tcBorders>
          </w:tcPr>
          <w:p w14:paraId="0CE2843F" w14:textId="4E32D7B7" w:rsidR="00481888" w:rsidRPr="002D01B2" w:rsidRDefault="00481888" w:rsidP="00481888">
            <w:pPr>
              <w:pStyle w:val="TAC"/>
              <w:rPr>
                <w:lang w:eastAsia="en-US"/>
              </w:rPr>
            </w:pPr>
            <w:r w:rsidRPr="00B63D4C">
              <w:t>-</w:t>
            </w:r>
          </w:p>
        </w:tc>
        <w:tc>
          <w:tcPr>
            <w:tcW w:w="992" w:type="dxa"/>
            <w:gridSpan w:val="2"/>
            <w:tcBorders>
              <w:top w:val="single" w:sz="4" w:space="0" w:color="auto"/>
              <w:left w:val="single" w:sz="4" w:space="0" w:color="auto"/>
              <w:bottom w:val="single" w:sz="4" w:space="0" w:color="auto"/>
              <w:right w:val="single" w:sz="4" w:space="0" w:color="auto"/>
            </w:tcBorders>
          </w:tcPr>
          <w:p w14:paraId="68F81BA8" w14:textId="4996860A" w:rsidR="00481888" w:rsidRPr="002D01B2" w:rsidRDefault="00481888" w:rsidP="00481888">
            <w:pPr>
              <w:pStyle w:val="TAC"/>
              <w:rPr>
                <w:lang w:eastAsia="en-US"/>
              </w:rPr>
            </w:pPr>
            <w:r w:rsidRPr="00B63D4C">
              <w:t>-</w:t>
            </w:r>
          </w:p>
        </w:tc>
        <w:tc>
          <w:tcPr>
            <w:tcW w:w="585" w:type="dxa"/>
            <w:gridSpan w:val="2"/>
            <w:tcBorders>
              <w:top w:val="single" w:sz="4" w:space="0" w:color="auto"/>
              <w:left w:val="single" w:sz="4" w:space="0" w:color="auto"/>
              <w:bottom w:val="single" w:sz="4" w:space="0" w:color="auto"/>
              <w:right w:val="single" w:sz="4" w:space="0" w:color="auto"/>
            </w:tcBorders>
          </w:tcPr>
          <w:p w14:paraId="1149F3C5" w14:textId="74324CE9" w:rsidR="00481888" w:rsidRPr="002D01B2" w:rsidRDefault="00481888" w:rsidP="00481888">
            <w:pPr>
              <w:pStyle w:val="TAC"/>
              <w:rPr>
                <w:lang w:eastAsia="en-US"/>
              </w:rPr>
            </w:pPr>
            <w:r w:rsidRPr="00B63D4C">
              <w:t>-</w:t>
            </w:r>
          </w:p>
        </w:tc>
        <w:tc>
          <w:tcPr>
            <w:tcW w:w="851" w:type="dxa"/>
            <w:tcBorders>
              <w:top w:val="single" w:sz="4" w:space="0" w:color="auto"/>
              <w:left w:val="single" w:sz="4" w:space="0" w:color="auto"/>
              <w:bottom w:val="single" w:sz="4" w:space="0" w:color="auto"/>
              <w:right w:val="single" w:sz="4" w:space="0" w:color="auto"/>
            </w:tcBorders>
          </w:tcPr>
          <w:p w14:paraId="5D198A15" w14:textId="25BAD4E5" w:rsidR="00481888" w:rsidRPr="002D01B2" w:rsidRDefault="00481888" w:rsidP="00481888">
            <w:pPr>
              <w:pStyle w:val="TAC"/>
              <w:rPr>
                <w:lang w:eastAsia="en-US"/>
              </w:rPr>
            </w:pPr>
            <w:r w:rsidRPr="00B63D4C">
              <w:t>-</w:t>
            </w:r>
          </w:p>
        </w:tc>
        <w:tc>
          <w:tcPr>
            <w:tcW w:w="708" w:type="dxa"/>
            <w:tcBorders>
              <w:top w:val="single" w:sz="4" w:space="0" w:color="auto"/>
              <w:left w:val="single" w:sz="4" w:space="0" w:color="auto"/>
              <w:bottom w:val="single" w:sz="4" w:space="0" w:color="auto"/>
              <w:right w:val="single" w:sz="4" w:space="0" w:color="auto"/>
            </w:tcBorders>
          </w:tcPr>
          <w:p w14:paraId="37D32657" w14:textId="32715DFD" w:rsidR="00481888" w:rsidRPr="002D01B2" w:rsidRDefault="00481888" w:rsidP="00481888">
            <w:pPr>
              <w:pStyle w:val="TAC"/>
              <w:rPr>
                <w:lang w:eastAsia="en-US"/>
              </w:rPr>
            </w:pPr>
            <w:r w:rsidRPr="00B63D4C">
              <w:t>-</w:t>
            </w:r>
          </w:p>
        </w:tc>
        <w:tc>
          <w:tcPr>
            <w:tcW w:w="851" w:type="dxa"/>
            <w:tcBorders>
              <w:top w:val="single" w:sz="4" w:space="0" w:color="auto"/>
              <w:left w:val="single" w:sz="4" w:space="0" w:color="auto"/>
              <w:bottom w:val="single" w:sz="4" w:space="0" w:color="auto"/>
              <w:right w:val="single" w:sz="4" w:space="0" w:color="auto"/>
            </w:tcBorders>
          </w:tcPr>
          <w:p w14:paraId="3A72A1DC" w14:textId="34995A89" w:rsidR="00481888" w:rsidRPr="002D01B2" w:rsidRDefault="00481888" w:rsidP="00481888">
            <w:pPr>
              <w:pStyle w:val="TAC"/>
              <w:rPr>
                <w:lang w:eastAsia="en-US"/>
              </w:rPr>
            </w:pPr>
            <w:r w:rsidRPr="00B63D4C">
              <w:t>-</w:t>
            </w:r>
          </w:p>
        </w:tc>
      </w:tr>
      <w:tr w:rsidR="00481888" w:rsidRPr="002D01B2" w14:paraId="7FDEC014" w14:textId="77777777" w:rsidTr="001B3E5E">
        <w:tc>
          <w:tcPr>
            <w:tcW w:w="885" w:type="dxa"/>
            <w:tcBorders>
              <w:top w:val="nil"/>
              <w:left w:val="single" w:sz="4" w:space="0" w:color="auto"/>
              <w:bottom w:val="nil"/>
              <w:right w:val="single" w:sz="4" w:space="0" w:color="auto"/>
            </w:tcBorders>
          </w:tcPr>
          <w:p w14:paraId="6BBB001F"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000098A8"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31ED0E05"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6E3F9701"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1890EA0A" w14:textId="77777777" w:rsidR="00481888" w:rsidRPr="002D01B2" w:rsidRDefault="00481888" w:rsidP="00481888">
            <w:pPr>
              <w:pStyle w:val="TAC"/>
              <w:rPr>
                <w:lang w:eastAsia="en-US"/>
              </w:rPr>
            </w:pPr>
          </w:p>
        </w:tc>
        <w:tc>
          <w:tcPr>
            <w:tcW w:w="1168" w:type="dxa"/>
            <w:tcBorders>
              <w:top w:val="nil"/>
              <w:left w:val="single" w:sz="4" w:space="0" w:color="auto"/>
              <w:bottom w:val="nil"/>
              <w:right w:val="single" w:sz="4" w:space="0" w:color="auto"/>
            </w:tcBorders>
          </w:tcPr>
          <w:p w14:paraId="0A6F5209"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BAAD2EC" w14:textId="13EBC033" w:rsidR="00481888" w:rsidRPr="002D01B2" w:rsidRDefault="00481888" w:rsidP="00481888">
            <w:pPr>
              <w:pStyle w:val="TAC"/>
              <w:rPr>
                <w:lang w:eastAsia="en-US"/>
              </w:rPr>
            </w:pPr>
            <w:r w:rsidRPr="00B63D4C">
              <w:t>Mid</w:t>
            </w:r>
          </w:p>
        </w:tc>
        <w:tc>
          <w:tcPr>
            <w:tcW w:w="1100" w:type="dxa"/>
            <w:tcBorders>
              <w:top w:val="single" w:sz="4" w:space="0" w:color="auto"/>
              <w:left w:val="single" w:sz="4" w:space="0" w:color="auto"/>
              <w:bottom w:val="single" w:sz="4" w:space="0" w:color="auto"/>
              <w:right w:val="single" w:sz="4" w:space="0" w:color="auto"/>
            </w:tcBorders>
          </w:tcPr>
          <w:p w14:paraId="136A95A8" w14:textId="2B1DD4D0" w:rsidR="00481888" w:rsidRPr="002D01B2" w:rsidRDefault="002D01B2" w:rsidP="00481888">
            <w:pPr>
              <w:pStyle w:val="TAC"/>
              <w:rPr>
                <w:lang w:eastAsia="en-US"/>
              </w:rPr>
            </w:pPr>
            <w:del w:id="9662" w:author="Ericsson user" w:date="2021-04-29T17:15:00Z">
              <w:r w:rsidRPr="002D01B2">
                <w:rPr>
                  <w:rFonts w:cs="Arial"/>
                  <w:lang w:eastAsia="en-US"/>
                </w:rPr>
                <w:delText>1737.5</w:delText>
              </w:r>
            </w:del>
            <w:ins w:id="9663" w:author="Ericsson user" w:date="2021-04-29T17:15:00Z">
              <w:r w:rsidR="00481888" w:rsidRPr="00B63D4C">
                <w:t>1745</w:t>
              </w:r>
            </w:ins>
          </w:p>
        </w:tc>
        <w:tc>
          <w:tcPr>
            <w:tcW w:w="992" w:type="dxa"/>
            <w:tcBorders>
              <w:top w:val="single" w:sz="4" w:space="0" w:color="auto"/>
              <w:left w:val="single" w:sz="4" w:space="0" w:color="auto"/>
              <w:bottom w:val="single" w:sz="4" w:space="0" w:color="auto"/>
              <w:right w:val="single" w:sz="4" w:space="0" w:color="auto"/>
            </w:tcBorders>
          </w:tcPr>
          <w:p w14:paraId="7AFC137D" w14:textId="3279F566" w:rsidR="00481888" w:rsidRPr="002D01B2" w:rsidRDefault="002D01B2" w:rsidP="00481888">
            <w:pPr>
              <w:pStyle w:val="TAC"/>
              <w:rPr>
                <w:lang w:eastAsia="en-US"/>
              </w:rPr>
            </w:pPr>
            <w:del w:id="9664" w:author="Ericsson user" w:date="2021-04-29T17:15:00Z">
              <w:r w:rsidRPr="002D01B2">
                <w:rPr>
                  <w:rFonts w:cs="Arial"/>
                  <w:lang w:eastAsia="en-US"/>
                </w:rPr>
                <w:delText>347500</w:delText>
              </w:r>
            </w:del>
            <w:ins w:id="9665" w:author="Ericsson user" w:date="2021-04-29T17:15:00Z">
              <w:r w:rsidR="00481888" w:rsidRPr="00B63D4C">
                <w:t>349000</w:t>
              </w:r>
            </w:ins>
          </w:p>
        </w:tc>
        <w:tc>
          <w:tcPr>
            <w:tcW w:w="992" w:type="dxa"/>
            <w:tcBorders>
              <w:top w:val="single" w:sz="4" w:space="0" w:color="auto"/>
              <w:left w:val="single" w:sz="4" w:space="0" w:color="auto"/>
              <w:bottom w:val="single" w:sz="4" w:space="0" w:color="auto"/>
              <w:right w:val="single" w:sz="4" w:space="0" w:color="auto"/>
            </w:tcBorders>
          </w:tcPr>
          <w:p w14:paraId="33848ADC" w14:textId="0BC808A0" w:rsidR="00481888" w:rsidRPr="002D01B2" w:rsidRDefault="002D01B2" w:rsidP="00481888">
            <w:pPr>
              <w:pStyle w:val="TAC"/>
              <w:rPr>
                <w:lang w:eastAsia="en-US"/>
              </w:rPr>
            </w:pPr>
            <w:del w:id="9666" w:author="Ericsson user" w:date="2021-04-29T17:15:00Z">
              <w:r w:rsidRPr="002D01B2">
                <w:rPr>
                  <w:rFonts w:cs="Arial"/>
                  <w:lang w:eastAsia="en-US"/>
                </w:rPr>
                <w:delText>1551.74</w:delText>
              </w:r>
            </w:del>
            <w:ins w:id="9667" w:author="Ericsson user" w:date="2021-04-29T17:15:00Z">
              <w:r w:rsidR="00481888" w:rsidRPr="00B63D4C">
                <w:t>1559.24</w:t>
              </w:r>
            </w:ins>
          </w:p>
        </w:tc>
        <w:tc>
          <w:tcPr>
            <w:tcW w:w="993" w:type="dxa"/>
            <w:tcBorders>
              <w:top w:val="single" w:sz="4" w:space="0" w:color="auto"/>
              <w:left w:val="single" w:sz="4" w:space="0" w:color="auto"/>
              <w:bottom w:val="single" w:sz="4" w:space="0" w:color="auto"/>
              <w:right w:val="single" w:sz="4" w:space="0" w:color="auto"/>
            </w:tcBorders>
          </w:tcPr>
          <w:p w14:paraId="7ECFFBDA" w14:textId="13FF88F1" w:rsidR="00481888" w:rsidRPr="002D01B2" w:rsidRDefault="002D01B2" w:rsidP="00481888">
            <w:pPr>
              <w:pStyle w:val="TAC"/>
              <w:rPr>
                <w:lang w:eastAsia="en-US"/>
              </w:rPr>
            </w:pPr>
            <w:del w:id="9668" w:author="Ericsson user" w:date="2021-04-29T17:15:00Z">
              <w:r w:rsidRPr="002D01B2">
                <w:rPr>
                  <w:rFonts w:cs="Arial"/>
                  <w:lang w:eastAsia="en-US"/>
                </w:rPr>
                <w:delText>310348</w:delText>
              </w:r>
            </w:del>
            <w:ins w:id="9669" w:author="Ericsson user" w:date="2021-04-29T17:15:00Z">
              <w:r w:rsidR="00481888" w:rsidRPr="00B63D4C">
                <w:t>311848</w:t>
              </w:r>
            </w:ins>
          </w:p>
        </w:tc>
        <w:tc>
          <w:tcPr>
            <w:tcW w:w="690" w:type="dxa"/>
            <w:tcBorders>
              <w:top w:val="single" w:sz="4" w:space="0" w:color="auto"/>
              <w:left w:val="single" w:sz="4" w:space="0" w:color="auto"/>
              <w:bottom w:val="single" w:sz="4" w:space="0" w:color="auto"/>
              <w:right w:val="single" w:sz="4" w:space="0" w:color="auto"/>
            </w:tcBorders>
          </w:tcPr>
          <w:p w14:paraId="0BFDC38C" w14:textId="7EE2A272" w:rsidR="00481888" w:rsidRPr="002D01B2" w:rsidRDefault="00481888" w:rsidP="00481888">
            <w:pPr>
              <w:pStyle w:val="TAC"/>
              <w:rPr>
                <w:lang w:eastAsia="en-US"/>
              </w:rPr>
            </w:pPr>
            <w:r w:rsidRPr="00B63D4C">
              <w:t>504</w:t>
            </w:r>
          </w:p>
        </w:tc>
        <w:tc>
          <w:tcPr>
            <w:tcW w:w="653" w:type="dxa"/>
            <w:gridSpan w:val="2"/>
            <w:tcBorders>
              <w:top w:val="nil"/>
              <w:left w:val="single" w:sz="4" w:space="0" w:color="auto"/>
              <w:bottom w:val="nil"/>
              <w:right w:val="single" w:sz="4" w:space="0" w:color="auto"/>
            </w:tcBorders>
          </w:tcPr>
          <w:p w14:paraId="21439453"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389DEC0D" w14:textId="3D2861CC" w:rsidR="00481888" w:rsidRPr="002D01B2" w:rsidRDefault="00481888" w:rsidP="00481888">
            <w:pPr>
              <w:pStyle w:val="TAC"/>
              <w:rPr>
                <w:lang w:eastAsia="en-US"/>
              </w:rPr>
            </w:pPr>
            <w:r w:rsidRPr="00B63D4C">
              <w:t>-</w:t>
            </w:r>
          </w:p>
        </w:tc>
        <w:tc>
          <w:tcPr>
            <w:tcW w:w="992" w:type="dxa"/>
            <w:gridSpan w:val="2"/>
            <w:tcBorders>
              <w:top w:val="single" w:sz="4" w:space="0" w:color="auto"/>
              <w:left w:val="single" w:sz="4" w:space="0" w:color="auto"/>
              <w:bottom w:val="single" w:sz="4" w:space="0" w:color="auto"/>
              <w:right w:val="single" w:sz="4" w:space="0" w:color="auto"/>
            </w:tcBorders>
          </w:tcPr>
          <w:p w14:paraId="1D757588" w14:textId="1D7DF739" w:rsidR="00481888" w:rsidRPr="002D01B2" w:rsidRDefault="00481888" w:rsidP="00481888">
            <w:pPr>
              <w:pStyle w:val="TAC"/>
              <w:rPr>
                <w:lang w:eastAsia="en-US"/>
              </w:rPr>
            </w:pPr>
            <w:r w:rsidRPr="00B63D4C">
              <w:t>-</w:t>
            </w:r>
          </w:p>
        </w:tc>
        <w:tc>
          <w:tcPr>
            <w:tcW w:w="585" w:type="dxa"/>
            <w:gridSpan w:val="2"/>
            <w:tcBorders>
              <w:top w:val="single" w:sz="4" w:space="0" w:color="auto"/>
              <w:left w:val="single" w:sz="4" w:space="0" w:color="auto"/>
              <w:bottom w:val="single" w:sz="4" w:space="0" w:color="auto"/>
              <w:right w:val="single" w:sz="4" w:space="0" w:color="auto"/>
            </w:tcBorders>
          </w:tcPr>
          <w:p w14:paraId="3E2AAED5" w14:textId="0938B223" w:rsidR="00481888" w:rsidRPr="002D01B2" w:rsidRDefault="00481888" w:rsidP="00481888">
            <w:pPr>
              <w:pStyle w:val="TAC"/>
              <w:rPr>
                <w:lang w:eastAsia="en-US"/>
              </w:rPr>
            </w:pPr>
            <w:r w:rsidRPr="00B63D4C">
              <w:t>-</w:t>
            </w:r>
          </w:p>
        </w:tc>
        <w:tc>
          <w:tcPr>
            <w:tcW w:w="851" w:type="dxa"/>
            <w:tcBorders>
              <w:top w:val="single" w:sz="4" w:space="0" w:color="auto"/>
              <w:left w:val="single" w:sz="4" w:space="0" w:color="auto"/>
              <w:bottom w:val="single" w:sz="4" w:space="0" w:color="auto"/>
              <w:right w:val="single" w:sz="4" w:space="0" w:color="auto"/>
            </w:tcBorders>
          </w:tcPr>
          <w:p w14:paraId="068205B6" w14:textId="033BE0EA" w:rsidR="00481888" w:rsidRPr="002D01B2" w:rsidRDefault="00481888" w:rsidP="00481888">
            <w:pPr>
              <w:pStyle w:val="TAC"/>
              <w:rPr>
                <w:lang w:eastAsia="en-US"/>
              </w:rPr>
            </w:pPr>
            <w:r w:rsidRPr="00B63D4C">
              <w:t>-</w:t>
            </w:r>
          </w:p>
        </w:tc>
        <w:tc>
          <w:tcPr>
            <w:tcW w:w="708" w:type="dxa"/>
            <w:tcBorders>
              <w:top w:val="single" w:sz="4" w:space="0" w:color="auto"/>
              <w:left w:val="single" w:sz="4" w:space="0" w:color="auto"/>
              <w:bottom w:val="single" w:sz="4" w:space="0" w:color="auto"/>
              <w:right w:val="single" w:sz="4" w:space="0" w:color="auto"/>
            </w:tcBorders>
          </w:tcPr>
          <w:p w14:paraId="4521D2E9" w14:textId="706D60CC" w:rsidR="00481888" w:rsidRPr="002D01B2" w:rsidRDefault="00481888" w:rsidP="00481888">
            <w:pPr>
              <w:pStyle w:val="TAC"/>
              <w:rPr>
                <w:lang w:eastAsia="en-US"/>
              </w:rPr>
            </w:pPr>
            <w:r w:rsidRPr="00B63D4C">
              <w:t>-</w:t>
            </w:r>
          </w:p>
        </w:tc>
        <w:tc>
          <w:tcPr>
            <w:tcW w:w="851" w:type="dxa"/>
            <w:tcBorders>
              <w:top w:val="single" w:sz="4" w:space="0" w:color="auto"/>
              <w:left w:val="single" w:sz="4" w:space="0" w:color="auto"/>
              <w:bottom w:val="single" w:sz="4" w:space="0" w:color="auto"/>
              <w:right w:val="single" w:sz="4" w:space="0" w:color="auto"/>
            </w:tcBorders>
          </w:tcPr>
          <w:p w14:paraId="3DA50C89" w14:textId="154290DE" w:rsidR="00481888" w:rsidRPr="002D01B2" w:rsidRDefault="00481888" w:rsidP="00481888">
            <w:pPr>
              <w:pStyle w:val="TAC"/>
              <w:rPr>
                <w:lang w:eastAsia="en-US"/>
              </w:rPr>
            </w:pPr>
            <w:r w:rsidRPr="00B63D4C">
              <w:t>-</w:t>
            </w:r>
          </w:p>
        </w:tc>
      </w:tr>
      <w:tr w:rsidR="00481888" w:rsidRPr="002D01B2" w14:paraId="3616BC8D" w14:textId="77777777" w:rsidTr="001B3E5E">
        <w:tc>
          <w:tcPr>
            <w:tcW w:w="885" w:type="dxa"/>
            <w:tcBorders>
              <w:top w:val="nil"/>
              <w:left w:val="single" w:sz="4" w:space="0" w:color="auto"/>
              <w:bottom w:val="nil"/>
              <w:right w:val="single" w:sz="4" w:space="0" w:color="auto"/>
            </w:tcBorders>
          </w:tcPr>
          <w:p w14:paraId="1F7BB714" w14:textId="77777777" w:rsidR="00481888" w:rsidRPr="002D01B2" w:rsidRDefault="00481888" w:rsidP="00481888">
            <w:pPr>
              <w:pStyle w:val="TAC"/>
              <w:rPr>
                <w:lang w:eastAsia="en-US"/>
              </w:rPr>
            </w:pPr>
          </w:p>
        </w:tc>
        <w:tc>
          <w:tcPr>
            <w:tcW w:w="742" w:type="dxa"/>
            <w:tcBorders>
              <w:top w:val="nil"/>
              <w:left w:val="single" w:sz="4" w:space="0" w:color="auto"/>
              <w:bottom w:val="single" w:sz="4" w:space="0" w:color="auto"/>
              <w:right w:val="single" w:sz="4" w:space="0" w:color="auto"/>
            </w:tcBorders>
          </w:tcPr>
          <w:p w14:paraId="682B3ED3"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5E160635"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0DF90C21" w14:textId="77777777" w:rsidR="00481888" w:rsidRPr="002D01B2" w:rsidRDefault="00481888" w:rsidP="00481888">
            <w:pPr>
              <w:pStyle w:val="TAC"/>
              <w:rPr>
                <w:lang w:eastAsia="en-US"/>
              </w:rPr>
            </w:pPr>
          </w:p>
        </w:tc>
        <w:tc>
          <w:tcPr>
            <w:tcW w:w="675" w:type="dxa"/>
            <w:tcBorders>
              <w:top w:val="nil"/>
              <w:left w:val="single" w:sz="4" w:space="0" w:color="auto"/>
              <w:bottom w:val="single" w:sz="4" w:space="0" w:color="auto"/>
              <w:right w:val="single" w:sz="4" w:space="0" w:color="auto"/>
            </w:tcBorders>
          </w:tcPr>
          <w:p w14:paraId="2652FE8B" w14:textId="77777777" w:rsidR="00481888" w:rsidRPr="002D01B2" w:rsidRDefault="00481888" w:rsidP="00481888">
            <w:pPr>
              <w:pStyle w:val="TAC"/>
              <w:rPr>
                <w:lang w:eastAsia="en-US"/>
              </w:rPr>
            </w:pPr>
          </w:p>
        </w:tc>
        <w:tc>
          <w:tcPr>
            <w:tcW w:w="1168" w:type="dxa"/>
            <w:tcBorders>
              <w:top w:val="nil"/>
              <w:left w:val="single" w:sz="4" w:space="0" w:color="auto"/>
              <w:bottom w:val="single" w:sz="4" w:space="0" w:color="auto"/>
              <w:right w:val="single" w:sz="4" w:space="0" w:color="auto"/>
            </w:tcBorders>
          </w:tcPr>
          <w:p w14:paraId="58FBE8F2"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3246C92" w14:textId="14051B57" w:rsidR="00481888" w:rsidRPr="002D01B2" w:rsidRDefault="00481888" w:rsidP="00481888">
            <w:pPr>
              <w:pStyle w:val="TAC"/>
              <w:rPr>
                <w:lang w:eastAsia="en-US"/>
              </w:rPr>
            </w:pPr>
            <w:r w:rsidRPr="00B63D4C">
              <w:t>High</w:t>
            </w:r>
          </w:p>
        </w:tc>
        <w:tc>
          <w:tcPr>
            <w:tcW w:w="1100" w:type="dxa"/>
            <w:tcBorders>
              <w:top w:val="single" w:sz="4" w:space="0" w:color="auto"/>
              <w:left w:val="single" w:sz="4" w:space="0" w:color="auto"/>
              <w:bottom w:val="single" w:sz="4" w:space="0" w:color="auto"/>
              <w:right w:val="single" w:sz="4" w:space="0" w:color="auto"/>
            </w:tcBorders>
          </w:tcPr>
          <w:p w14:paraId="37660304" w14:textId="4D353C79" w:rsidR="00481888" w:rsidRPr="002D01B2" w:rsidRDefault="002D01B2" w:rsidP="00481888">
            <w:pPr>
              <w:pStyle w:val="TAC"/>
              <w:rPr>
                <w:lang w:eastAsia="en-US"/>
              </w:rPr>
            </w:pPr>
            <w:del w:id="9670" w:author="Ericsson user" w:date="2021-04-29T17:15:00Z">
              <w:r w:rsidRPr="002D01B2">
                <w:rPr>
                  <w:rFonts w:cs="Arial"/>
                  <w:lang w:eastAsia="en-US"/>
                </w:rPr>
                <w:delText>1760.2</w:delText>
              </w:r>
            </w:del>
            <w:ins w:id="9671" w:author="Ericsson user" w:date="2021-04-29T17:15:00Z">
              <w:r w:rsidR="00481888" w:rsidRPr="00B63D4C">
                <w:t>1775</w:t>
              </w:r>
            </w:ins>
          </w:p>
        </w:tc>
        <w:tc>
          <w:tcPr>
            <w:tcW w:w="992" w:type="dxa"/>
            <w:tcBorders>
              <w:top w:val="single" w:sz="4" w:space="0" w:color="auto"/>
              <w:left w:val="single" w:sz="4" w:space="0" w:color="auto"/>
              <w:bottom w:val="single" w:sz="4" w:space="0" w:color="auto"/>
              <w:right w:val="single" w:sz="4" w:space="0" w:color="auto"/>
            </w:tcBorders>
          </w:tcPr>
          <w:p w14:paraId="5F8E9275" w14:textId="0E5DCD45" w:rsidR="00481888" w:rsidRPr="002D01B2" w:rsidRDefault="002D01B2" w:rsidP="00481888">
            <w:pPr>
              <w:pStyle w:val="TAC"/>
              <w:rPr>
                <w:lang w:eastAsia="en-US"/>
              </w:rPr>
            </w:pPr>
            <w:del w:id="9672" w:author="Ericsson user" w:date="2021-04-29T17:15:00Z">
              <w:r w:rsidRPr="002D01B2">
                <w:rPr>
                  <w:rFonts w:cs="Arial"/>
                  <w:lang w:eastAsia="en-US"/>
                </w:rPr>
                <w:delText>352040</w:delText>
              </w:r>
            </w:del>
            <w:ins w:id="9673" w:author="Ericsson user" w:date="2021-04-29T17:15:00Z">
              <w:r w:rsidR="00481888" w:rsidRPr="00B63D4C">
                <w:t>355000</w:t>
              </w:r>
            </w:ins>
          </w:p>
        </w:tc>
        <w:tc>
          <w:tcPr>
            <w:tcW w:w="992" w:type="dxa"/>
            <w:tcBorders>
              <w:top w:val="single" w:sz="4" w:space="0" w:color="auto"/>
              <w:left w:val="single" w:sz="4" w:space="0" w:color="auto"/>
              <w:bottom w:val="single" w:sz="4" w:space="0" w:color="auto"/>
              <w:right w:val="single" w:sz="4" w:space="0" w:color="auto"/>
            </w:tcBorders>
          </w:tcPr>
          <w:p w14:paraId="7B9582D1" w14:textId="3F988557" w:rsidR="00481888" w:rsidRPr="002D01B2" w:rsidRDefault="002D01B2" w:rsidP="00481888">
            <w:pPr>
              <w:pStyle w:val="TAC"/>
              <w:rPr>
                <w:lang w:eastAsia="en-US"/>
              </w:rPr>
            </w:pPr>
            <w:del w:id="9674" w:author="Ericsson user" w:date="2021-04-29T17:15:00Z">
              <w:r w:rsidRPr="002D01B2">
                <w:rPr>
                  <w:rFonts w:cs="Arial"/>
                  <w:lang w:eastAsia="en-US"/>
                </w:rPr>
                <w:delText>1753.72</w:delText>
              </w:r>
            </w:del>
            <w:ins w:id="9675" w:author="Ericsson user" w:date="2021-04-29T17:15:00Z">
              <w:r w:rsidR="00481888" w:rsidRPr="00B63D4C">
                <w:t>1768.52</w:t>
              </w:r>
            </w:ins>
          </w:p>
        </w:tc>
        <w:tc>
          <w:tcPr>
            <w:tcW w:w="993" w:type="dxa"/>
            <w:tcBorders>
              <w:top w:val="single" w:sz="4" w:space="0" w:color="auto"/>
              <w:left w:val="single" w:sz="4" w:space="0" w:color="auto"/>
              <w:bottom w:val="single" w:sz="4" w:space="0" w:color="auto"/>
              <w:right w:val="single" w:sz="4" w:space="0" w:color="auto"/>
            </w:tcBorders>
          </w:tcPr>
          <w:p w14:paraId="31C896D8" w14:textId="59403A10" w:rsidR="00481888" w:rsidRPr="002D01B2" w:rsidRDefault="002D01B2" w:rsidP="00481888">
            <w:pPr>
              <w:pStyle w:val="TAC"/>
              <w:rPr>
                <w:lang w:eastAsia="en-US"/>
              </w:rPr>
            </w:pPr>
            <w:del w:id="9676" w:author="Ericsson user" w:date="2021-04-29T17:15:00Z">
              <w:r w:rsidRPr="002D01B2">
                <w:rPr>
                  <w:rFonts w:cs="Arial"/>
                  <w:lang w:eastAsia="en-US"/>
                </w:rPr>
                <w:delText>350744</w:delText>
              </w:r>
            </w:del>
            <w:ins w:id="9677" w:author="Ericsson user" w:date="2021-04-29T17:15:00Z">
              <w:r w:rsidR="00481888" w:rsidRPr="00B63D4C">
                <w:t>353704</w:t>
              </w:r>
            </w:ins>
          </w:p>
        </w:tc>
        <w:tc>
          <w:tcPr>
            <w:tcW w:w="690" w:type="dxa"/>
            <w:tcBorders>
              <w:top w:val="single" w:sz="4" w:space="0" w:color="auto"/>
              <w:left w:val="single" w:sz="4" w:space="0" w:color="auto"/>
              <w:bottom w:val="single" w:sz="4" w:space="0" w:color="auto"/>
              <w:right w:val="single" w:sz="4" w:space="0" w:color="auto"/>
            </w:tcBorders>
          </w:tcPr>
          <w:p w14:paraId="774FAD50" w14:textId="4D6E5568" w:rsidR="00481888" w:rsidRPr="002D01B2" w:rsidRDefault="00481888" w:rsidP="00481888">
            <w:pPr>
              <w:pStyle w:val="TAC"/>
              <w:rPr>
                <w:lang w:eastAsia="en-US"/>
              </w:rPr>
            </w:pPr>
            <w:r w:rsidRPr="00B63D4C">
              <w:t>6</w:t>
            </w:r>
          </w:p>
        </w:tc>
        <w:tc>
          <w:tcPr>
            <w:tcW w:w="653" w:type="dxa"/>
            <w:gridSpan w:val="2"/>
            <w:tcBorders>
              <w:top w:val="nil"/>
              <w:left w:val="single" w:sz="4" w:space="0" w:color="auto"/>
              <w:bottom w:val="single" w:sz="4" w:space="0" w:color="auto"/>
              <w:right w:val="single" w:sz="4" w:space="0" w:color="auto"/>
            </w:tcBorders>
          </w:tcPr>
          <w:p w14:paraId="46B8D5E4"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3BF2612C" w14:textId="56FEA4D2" w:rsidR="00481888" w:rsidRPr="002D01B2" w:rsidRDefault="00481888" w:rsidP="00481888">
            <w:pPr>
              <w:pStyle w:val="TAC"/>
              <w:rPr>
                <w:lang w:eastAsia="en-US"/>
              </w:rPr>
            </w:pPr>
            <w:r w:rsidRPr="00B63D4C">
              <w:t>-</w:t>
            </w:r>
          </w:p>
        </w:tc>
        <w:tc>
          <w:tcPr>
            <w:tcW w:w="992" w:type="dxa"/>
            <w:gridSpan w:val="2"/>
            <w:tcBorders>
              <w:top w:val="single" w:sz="4" w:space="0" w:color="auto"/>
              <w:left w:val="single" w:sz="4" w:space="0" w:color="auto"/>
              <w:bottom w:val="single" w:sz="4" w:space="0" w:color="auto"/>
              <w:right w:val="single" w:sz="4" w:space="0" w:color="auto"/>
            </w:tcBorders>
          </w:tcPr>
          <w:p w14:paraId="5C86AA8D" w14:textId="3BC9BE94" w:rsidR="00481888" w:rsidRPr="002D01B2" w:rsidRDefault="00481888" w:rsidP="00481888">
            <w:pPr>
              <w:pStyle w:val="TAC"/>
              <w:rPr>
                <w:lang w:eastAsia="en-US"/>
              </w:rPr>
            </w:pPr>
            <w:r w:rsidRPr="00B63D4C">
              <w:t>-</w:t>
            </w:r>
          </w:p>
        </w:tc>
        <w:tc>
          <w:tcPr>
            <w:tcW w:w="585" w:type="dxa"/>
            <w:gridSpan w:val="2"/>
            <w:tcBorders>
              <w:top w:val="single" w:sz="4" w:space="0" w:color="auto"/>
              <w:left w:val="single" w:sz="4" w:space="0" w:color="auto"/>
              <w:bottom w:val="single" w:sz="4" w:space="0" w:color="auto"/>
              <w:right w:val="single" w:sz="4" w:space="0" w:color="auto"/>
            </w:tcBorders>
          </w:tcPr>
          <w:p w14:paraId="3549CDB2" w14:textId="4C075957" w:rsidR="00481888" w:rsidRPr="002D01B2" w:rsidRDefault="00481888" w:rsidP="00481888">
            <w:pPr>
              <w:pStyle w:val="TAC"/>
              <w:rPr>
                <w:lang w:eastAsia="en-US"/>
              </w:rPr>
            </w:pPr>
            <w:r w:rsidRPr="00B63D4C">
              <w:t>-</w:t>
            </w:r>
          </w:p>
        </w:tc>
        <w:tc>
          <w:tcPr>
            <w:tcW w:w="851" w:type="dxa"/>
            <w:tcBorders>
              <w:top w:val="single" w:sz="4" w:space="0" w:color="auto"/>
              <w:left w:val="single" w:sz="4" w:space="0" w:color="auto"/>
              <w:bottom w:val="single" w:sz="4" w:space="0" w:color="auto"/>
              <w:right w:val="single" w:sz="4" w:space="0" w:color="auto"/>
            </w:tcBorders>
          </w:tcPr>
          <w:p w14:paraId="6B6503C6" w14:textId="517A7608" w:rsidR="00481888" w:rsidRPr="002D01B2" w:rsidRDefault="00481888" w:rsidP="00481888">
            <w:pPr>
              <w:pStyle w:val="TAC"/>
              <w:rPr>
                <w:lang w:eastAsia="en-US"/>
              </w:rPr>
            </w:pPr>
            <w:r w:rsidRPr="00B63D4C">
              <w:t>-</w:t>
            </w:r>
          </w:p>
        </w:tc>
        <w:tc>
          <w:tcPr>
            <w:tcW w:w="708" w:type="dxa"/>
            <w:tcBorders>
              <w:top w:val="single" w:sz="4" w:space="0" w:color="auto"/>
              <w:left w:val="single" w:sz="4" w:space="0" w:color="auto"/>
              <w:bottom w:val="single" w:sz="4" w:space="0" w:color="auto"/>
              <w:right w:val="single" w:sz="4" w:space="0" w:color="auto"/>
            </w:tcBorders>
          </w:tcPr>
          <w:p w14:paraId="1D4EA22A" w14:textId="74025404" w:rsidR="00481888" w:rsidRPr="002D01B2" w:rsidRDefault="00481888" w:rsidP="00481888">
            <w:pPr>
              <w:pStyle w:val="TAC"/>
              <w:rPr>
                <w:lang w:eastAsia="en-US"/>
              </w:rPr>
            </w:pPr>
            <w:r w:rsidRPr="00B63D4C">
              <w:t>-</w:t>
            </w:r>
          </w:p>
        </w:tc>
        <w:tc>
          <w:tcPr>
            <w:tcW w:w="851" w:type="dxa"/>
            <w:tcBorders>
              <w:top w:val="single" w:sz="4" w:space="0" w:color="auto"/>
              <w:left w:val="single" w:sz="4" w:space="0" w:color="auto"/>
              <w:bottom w:val="single" w:sz="4" w:space="0" w:color="auto"/>
              <w:right w:val="single" w:sz="4" w:space="0" w:color="auto"/>
            </w:tcBorders>
          </w:tcPr>
          <w:p w14:paraId="6CAFFA00" w14:textId="6ED53A11" w:rsidR="00481888" w:rsidRPr="002D01B2" w:rsidRDefault="00481888" w:rsidP="00481888">
            <w:pPr>
              <w:pStyle w:val="TAC"/>
              <w:rPr>
                <w:lang w:eastAsia="en-US"/>
              </w:rPr>
            </w:pPr>
            <w:r w:rsidRPr="00B63D4C">
              <w:t>-</w:t>
            </w:r>
          </w:p>
        </w:tc>
      </w:tr>
      <w:tr w:rsidR="00481888" w:rsidRPr="002D01B2" w14:paraId="0D1A3FCD" w14:textId="77777777" w:rsidTr="001B3E5E">
        <w:tc>
          <w:tcPr>
            <w:tcW w:w="885" w:type="dxa"/>
            <w:tcBorders>
              <w:top w:val="nil"/>
              <w:left w:val="single" w:sz="4" w:space="0" w:color="auto"/>
              <w:bottom w:val="nil"/>
              <w:right w:val="single" w:sz="4" w:space="0" w:color="auto"/>
            </w:tcBorders>
          </w:tcPr>
          <w:p w14:paraId="214C2C17" w14:textId="77777777" w:rsidR="00481888" w:rsidRPr="002D01B2" w:rsidRDefault="00481888" w:rsidP="00481888">
            <w:pPr>
              <w:pStyle w:val="TAC"/>
              <w:rPr>
                <w:lang w:eastAsia="en-US"/>
              </w:rPr>
            </w:pPr>
          </w:p>
        </w:tc>
        <w:tc>
          <w:tcPr>
            <w:tcW w:w="14884" w:type="dxa"/>
            <w:gridSpan w:val="21"/>
            <w:tcBorders>
              <w:top w:val="nil"/>
              <w:left w:val="single" w:sz="4" w:space="0" w:color="auto"/>
              <w:bottom w:val="single" w:sz="4" w:space="0" w:color="auto"/>
              <w:right w:val="single" w:sz="4" w:space="0" w:color="auto"/>
            </w:tcBorders>
          </w:tcPr>
          <w:p w14:paraId="0244310C" w14:textId="7486AF43" w:rsidR="00481888" w:rsidRPr="002D01B2" w:rsidRDefault="00481888" w:rsidP="00481888">
            <w:pPr>
              <w:pStyle w:val="TAC"/>
              <w:rPr>
                <w:lang w:eastAsia="en-US"/>
              </w:rPr>
            </w:pPr>
            <w:r w:rsidRPr="00B63D4C">
              <w:t>Channel spacing CC1-CC2=12.3 MHz (Note 1)</w:t>
            </w:r>
          </w:p>
        </w:tc>
      </w:tr>
      <w:tr w:rsidR="00481888" w:rsidRPr="002D01B2" w14:paraId="0D44E592" w14:textId="77777777" w:rsidTr="001B3E5E">
        <w:tc>
          <w:tcPr>
            <w:tcW w:w="885" w:type="dxa"/>
            <w:tcBorders>
              <w:top w:val="nil"/>
              <w:left w:val="single" w:sz="4" w:space="0" w:color="auto"/>
              <w:bottom w:val="nil"/>
              <w:right w:val="single" w:sz="4" w:space="0" w:color="auto"/>
            </w:tcBorders>
          </w:tcPr>
          <w:p w14:paraId="430E55EB" w14:textId="77777777" w:rsidR="00481888" w:rsidRPr="002D01B2" w:rsidRDefault="00481888" w:rsidP="00481888">
            <w:pPr>
              <w:pStyle w:val="TAC"/>
              <w:rPr>
                <w:lang w:eastAsia="en-US"/>
              </w:rPr>
            </w:pPr>
          </w:p>
        </w:tc>
        <w:tc>
          <w:tcPr>
            <w:tcW w:w="742" w:type="dxa"/>
            <w:tcBorders>
              <w:top w:val="single" w:sz="4" w:space="0" w:color="auto"/>
              <w:left w:val="single" w:sz="4" w:space="0" w:color="auto"/>
              <w:bottom w:val="nil"/>
              <w:right w:val="single" w:sz="4" w:space="0" w:color="auto"/>
            </w:tcBorders>
          </w:tcPr>
          <w:p w14:paraId="1802FCEB" w14:textId="5B6D5523" w:rsidR="00481888" w:rsidRPr="002D01B2" w:rsidRDefault="00481888" w:rsidP="00481888">
            <w:pPr>
              <w:pStyle w:val="TAC"/>
              <w:rPr>
                <w:lang w:eastAsia="en-US"/>
              </w:rPr>
            </w:pPr>
            <w:r w:rsidRPr="00B63D4C">
              <w:t>CC2</w:t>
            </w:r>
          </w:p>
        </w:tc>
        <w:tc>
          <w:tcPr>
            <w:tcW w:w="709" w:type="dxa"/>
            <w:tcBorders>
              <w:top w:val="single" w:sz="4" w:space="0" w:color="auto"/>
              <w:left w:val="single" w:sz="4" w:space="0" w:color="auto"/>
              <w:bottom w:val="nil"/>
              <w:right w:val="single" w:sz="4" w:space="0" w:color="auto"/>
            </w:tcBorders>
          </w:tcPr>
          <w:p w14:paraId="45AD84C9" w14:textId="0CF181D9" w:rsidR="00481888" w:rsidRPr="002D01B2" w:rsidRDefault="00481888" w:rsidP="00481888">
            <w:pPr>
              <w:pStyle w:val="TAC"/>
              <w:rPr>
                <w:rFonts w:cs="Arial"/>
                <w:lang w:eastAsia="en-US"/>
              </w:rPr>
            </w:pPr>
            <w:r w:rsidRPr="00B63D4C">
              <w:t>15</w:t>
            </w:r>
          </w:p>
        </w:tc>
        <w:tc>
          <w:tcPr>
            <w:tcW w:w="709" w:type="dxa"/>
            <w:tcBorders>
              <w:top w:val="single" w:sz="4" w:space="0" w:color="auto"/>
              <w:left w:val="single" w:sz="4" w:space="0" w:color="auto"/>
              <w:bottom w:val="nil"/>
              <w:right w:val="single" w:sz="4" w:space="0" w:color="auto"/>
            </w:tcBorders>
          </w:tcPr>
          <w:p w14:paraId="2CCBDC73" w14:textId="63D41ED6" w:rsidR="00481888" w:rsidRPr="002D01B2" w:rsidRDefault="00481888" w:rsidP="00481888">
            <w:pPr>
              <w:pStyle w:val="TAC"/>
              <w:rPr>
                <w:rFonts w:cs="Arial"/>
                <w:lang w:eastAsia="en-US"/>
              </w:rPr>
            </w:pPr>
            <w:r w:rsidRPr="00B63D4C">
              <w:t>30</w:t>
            </w:r>
          </w:p>
        </w:tc>
        <w:tc>
          <w:tcPr>
            <w:tcW w:w="675" w:type="dxa"/>
            <w:tcBorders>
              <w:top w:val="single" w:sz="4" w:space="0" w:color="auto"/>
              <w:left w:val="single" w:sz="4" w:space="0" w:color="auto"/>
              <w:bottom w:val="nil"/>
              <w:right w:val="single" w:sz="4" w:space="0" w:color="auto"/>
            </w:tcBorders>
          </w:tcPr>
          <w:p w14:paraId="23D501EB" w14:textId="07BF5C7D" w:rsidR="00481888" w:rsidRPr="002D01B2" w:rsidRDefault="00481888" w:rsidP="00481888">
            <w:pPr>
              <w:pStyle w:val="TAC"/>
              <w:rPr>
                <w:rFonts w:cs="Arial"/>
                <w:lang w:eastAsia="en-US"/>
              </w:rPr>
            </w:pPr>
            <w:r w:rsidRPr="00B63D4C">
              <w:t>38</w:t>
            </w:r>
          </w:p>
        </w:tc>
        <w:tc>
          <w:tcPr>
            <w:tcW w:w="1168" w:type="dxa"/>
            <w:tcBorders>
              <w:top w:val="single" w:sz="4" w:space="0" w:color="auto"/>
              <w:left w:val="single" w:sz="4" w:space="0" w:color="auto"/>
              <w:bottom w:val="nil"/>
              <w:right w:val="single" w:sz="4" w:space="0" w:color="auto"/>
            </w:tcBorders>
          </w:tcPr>
          <w:p w14:paraId="3DB75B8E" w14:textId="1F5B50AD" w:rsidR="00481888" w:rsidRPr="002D01B2" w:rsidRDefault="00481888" w:rsidP="00481888">
            <w:pPr>
              <w:pStyle w:val="TAC"/>
              <w:rPr>
                <w:rFonts w:cs="Arial"/>
                <w:lang w:eastAsia="en-US"/>
              </w:rPr>
            </w:pPr>
            <w:r w:rsidRPr="00B63D4C">
              <w:t>Downlink</w:t>
            </w:r>
          </w:p>
        </w:tc>
        <w:tc>
          <w:tcPr>
            <w:tcW w:w="709" w:type="dxa"/>
            <w:tcBorders>
              <w:top w:val="single" w:sz="4" w:space="0" w:color="auto"/>
              <w:left w:val="single" w:sz="4" w:space="0" w:color="auto"/>
              <w:bottom w:val="single" w:sz="4" w:space="0" w:color="auto"/>
              <w:right w:val="single" w:sz="4" w:space="0" w:color="auto"/>
            </w:tcBorders>
          </w:tcPr>
          <w:p w14:paraId="3E401F7E" w14:textId="6D162CA6" w:rsidR="00481888" w:rsidRPr="002D01B2" w:rsidRDefault="00481888" w:rsidP="00481888">
            <w:pPr>
              <w:pStyle w:val="TAC"/>
              <w:rPr>
                <w:rFonts w:cs="Arial"/>
                <w:lang w:eastAsia="en-US"/>
              </w:rPr>
            </w:pPr>
            <w:r w:rsidRPr="00B63D4C">
              <w:t>Low</w:t>
            </w:r>
          </w:p>
        </w:tc>
        <w:tc>
          <w:tcPr>
            <w:tcW w:w="1100" w:type="dxa"/>
            <w:tcBorders>
              <w:top w:val="single" w:sz="4" w:space="0" w:color="auto"/>
              <w:left w:val="single" w:sz="4" w:space="0" w:color="auto"/>
              <w:bottom w:val="single" w:sz="4" w:space="0" w:color="auto"/>
              <w:right w:val="single" w:sz="4" w:space="0" w:color="auto"/>
            </w:tcBorders>
          </w:tcPr>
          <w:p w14:paraId="3D04F47F" w14:textId="6E410D68" w:rsidR="00481888" w:rsidRPr="002D01B2" w:rsidRDefault="00481888" w:rsidP="00481888">
            <w:pPr>
              <w:pStyle w:val="TAC"/>
              <w:rPr>
                <w:rFonts w:cs="Arial"/>
                <w:lang w:eastAsia="en-US"/>
              </w:rPr>
            </w:pPr>
            <w:r w:rsidRPr="00B63D4C">
              <w:t>2127.3</w:t>
            </w:r>
          </w:p>
        </w:tc>
        <w:tc>
          <w:tcPr>
            <w:tcW w:w="992" w:type="dxa"/>
            <w:tcBorders>
              <w:top w:val="single" w:sz="4" w:space="0" w:color="auto"/>
              <w:left w:val="single" w:sz="4" w:space="0" w:color="auto"/>
              <w:bottom w:val="single" w:sz="4" w:space="0" w:color="auto"/>
              <w:right w:val="single" w:sz="4" w:space="0" w:color="auto"/>
            </w:tcBorders>
          </w:tcPr>
          <w:p w14:paraId="0224902C" w14:textId="787103FD" w:rsidR="00481888" w:rsidRPr="002D01B2" w:rsidRDefault="00481888" w:rsidP="00481888">
            <w:pPr>
              <w:pStyle w:val="TAC"/>
              <w:rPr>
                <w:rFonts w:cs="Arial"/>
                <w:lang w:eastAsia="en-US"/>
              </w:rPr>
            </w:pPr>
            <w:r w:rsidRPr="00B63D4C">
              <w:t>425460</w:t>
            </w:r>
          </w:p>
        </w:tc>
        <w:tc>
          <w:tcPr>
            <w:tcW w:w="992" w:type="dxa"/>
            <w:tcBorders>
              <w:top w:val="single" w:sz="4" w:space="0" w:color="auto"/>
              <w:left w:val="single" w:sz="4" w:space="0" w:color="auto"/>
              <w:bottom w:val="single" w:sz="4" w:space="0" w:color="auto"/>
              <w:right w:val="single" w:sz="4" w:space="0" w:color="auto"/>
            </w:tcBorders>
          </w:tcPr>
          <w:p w14:paraId="4FBB87E7" w14:textId="49161DA8" w:rsidR="00481888" w:rsidRPr="002D01B2" w:rsidRDefault="00481888" w:rsidP="00481888">
            <w:pPr>
              <w:pStyle w:val="TAC"/>
              <w:rPr>
                <w:rFonts w:cs="Arial"/>
                <w:lang w:eastAsia="en-US"/>
              </w:rPr>
            </w:pPr>
            <w:r w:rsidRPr="00B63D4C">
              <w:t>2120.46</w:t>
            </w:r>
          </w:p>
        </w:tc>
        <w:tc>
          <w:tcPr>
            <w:tcW w:w="993" w:type="dxa"/>
            <w:tcBorders>
              <w:top w:val="single" w:sz="4" w:space="0" w:color="auto"/>
              <w:left w:val="single" w:sz="4" w:space="0" w:color="auto"/>
              <w:bottom w:val="single" w:sz="4" w:space="0" w:color="auto"/>
              <w:right w:val="single" w:sz="4" w:space="0" w:color="auto"/>
            </w:tcBorders>
          </w:tcPr>
          <w:p w14:paraId="6859914B" w14:textId="775A3C27" w:rsidR="00481888" w:rsidRPr="002D01B2" w:rsidRDefault="00481888" w:rsidP="00481888">
            <w:pPr>
              <w:pStyle w:val="TAC"/>
              <w:rPr>
                <w:rFonts w:cs="Arial"/>
                <w:lang w:eastAsia="en-US"/>
              </w:rPr>
            </w:pPr>
            <w:r w:rsidRPr="00B63D4C">
              <w:t>424092</w:t>
            </w:r>
          </w:p>
        </w:tc>
        <w:tc>
          <w:tcPr>
            <w:tcW w:w="690" w:type="dxa"/>
            <w:tcBorders>
              <w:top w:val="single" w:sz="4" w:space="0" w:color="auto"/>
              <w:left w:val="single" w:sz="4" w:space="0" w:color="auto"/>
              <w:bottom w:val="single" w:sz="4" w:space="0" w:color="auto"/>
              <w:right w:val="single" w:sz="4" w:space="0" w:color="auto"/>
            </w:tcBorders>
          </w:tcPr>
          <w:p w14:paraId="4F27DC10" w14:textId="53D57185" w:rsidR="00481888" w:rsidRPr="002D01B2" w:rsidRDefault="00481888" w:rsidP="00481888">
            <w:pPr>
              <w:pStyle w:val="TAC"/>
              <w:rPr>
                <w:rFonts w:cs="Arial"/>
                <w:lang w:eastAsia="en-US"/>
              </w:rPr>
            </w:pPr>
            <w:r w:rsidRPr="00B63D4C">
              <w:t>0</w:t>
            </w:r>
          </w:p>
        </w:tc>
        <w:tc>
          <w:tcPr>
            <w:tcW w:w="653" w:type="dxa"/>
            <w:gridSpan w:val="2"/>
            <w:tcBorders>
              <w:top w:val="single" w:sz="4" w:space="0" w:color="auto"/>
              <w:left w:val="single" w:sz="4" w:space="0" w:color="auto"/>
              <w:bottom w:val="nil"/>
              <w:right w:val="single" w:sz="4" w:space="0" w:color="auto"/>
            </w:tcBorders>
          </w:tcPr>
          <w:p w14:paraId="47322848" w14:textId="08CB1B6C" w:rsidR="00481888" w:rsidRPr="002D01B2" w:rsidRDefault="00481888" w:rsidP="00481888">
            <w:pPr>
              <w:pStyle w:val="TAC"/>
              <w:rPr>
                <w:rFonts w:cs="Arial"/>
                <w:lang w:eastAsia="en-US"/>
              </w:rPr>
            </w:pPr>
            <w:r w:rsidRPr="00B63D4C">
              <w:t>15</w:t>
            </w:r>
          </w:p>
        </w:tc>
        <w:tc>
          <w:tcPr>
            <w:tcW w:w="765" w:type="dxa"/>
            <w:tcBorders>
              <w:top w:val="single" w:sz="4" w:space="0" w:color="auto"/>
              <w:left w:val="single" w:sz="4" w:space="0" w:color="auto"/>
              <w:bottom w:val="single" w:sz="4" w:space="0" w:color="auto"/>
              <w:right w:val="single" w:sz="4" w:space="0" w:color="auto"/>
            </w:tcBorders>
          </w:tcPr>
          <w:p w14:paraId="6A401D28" w14:textId="4053E55D" w:rsidR="00481888" w:rsidRPr="002D01B2" w:rsidRDefault="00481888" w:rsidP="00481888">
            <w:pPr>
              <w:pStyle w:val="TAC"/>
              <w:rPr>
                <w:rFonts w:cs="Arial"/>
                <w:lang w:eastAsia="en-US"/>
              </w:rPr>
            </w:pPr>
            <w:r w:rsidRPr="00B63D4C">
              <w:t>5310</w:t>
            </w:r>
          </w:p>
        </w:tc>
        <w:tc>
          <w:tcPr>
            <w:tcW w:w="992" w:type="dxa"/>
            <w:gridSpan w:val="2"/>
            <w:tcBorders>
              <w:top w:val="single" w:sz="4" w:space="0" w:color="auto"/>
              <w:left w:val="single" w:sz="4" w:space="0" w:color="auto"/>
              <w:bottom w:val="single" w:sz="4" w:space="0" w:color="auto"/>
              <w:right w:val="single" w:sz="4" w:space="0" w:color="auto"/>
            </w:tcBorders>
          </w:tcPr>
          <w:p w14:paraId="38AB80EA" w14:textId="39FEE54C" w:rsidR="00481888" w:rsidRPr="002D01B2" w:rsidRDefault="00481888" w:rsidP="00481888">
            <w:pPr>
              <w:pStyle w:val="TAC"/>
              <w:rPr>
                <w:rFonts w:cs="Arial"/>
                <w:lang w:eastAsia="en-US"/>
              </w:rPr>
            </w:pPr>
            <w:r w:rsidRPr="00B63D4C">
              <w:t>424830</w:t>
            </w:r>
          </w:p>
        </w:tc>
        <w:tc>
          <w:tcPr>
            <w:tcW w:w="585" w:type="dxa"/>
            <w:gridSpan w:val="2"/>
            <w:tcBorders>
              <w:top w:val="single" w:sz="4" w:space="0" w:color="auto"/>
              <w:left w:val="single" w:sz="4" w:space="0" w:color="auto"/>
              <w:bottom w:val="single" w:sz="4" w:space="0" w:color="auto"/>
              <w:right w:val="single" w:sz="4" w:space="0" w:color="auto"/>
            </w:tcBorders>
          </w:tcPr>
          <w:p w14:paraId="267D74BD" w14:textId="206EF4F8" w:rsidR="00481888" w:rsidRPr="002D01B2" w:rsidRDefault="00481888" w:rsidP="00481888">
            <w:pPr>
              <w:pStyle w:val="TAC"/>
              <w:rPr>
                <w:rFonts w:cs="Arial"/>
                <w:lang w:eastAsia="en-US"/>
              </w:rPr>
            </w:pPr>
            <w:r w:rsidRPr="00B63D4C">
              <w:t>6</w:t>
            </w:r>
          </w:p>
        </w:tc>
        <w:tc>
          <w:tcPr>
            <w:tcW w:w="851" w:type="dxa"/>
            <w:tcBorders>
              <w:top w:val="single" w:sz="4" w:space="0" w:color="auto"/>
              <w:left w:val="single" w:sz="4" w:space="0" w:color="auto"/>
              <w:bottom w:val="single" w:sz="4" w:space="0" w:color="auto"/>
              <w:right w:val="single" w:sz="4" w:space="0" w:color="auto"/>
            </w:tcBorders>
          </w:tcPr>
          <w:p w14:paraId="35F4476F" w14:textId="5010698F" w:rsidR="00481888" w:rsidRPr="002D01B2" w:rsidRDefault="00481888" w:rsidP="00481888">
            <w:pPr>
              <w:pStyle w:val="TAC"/>
              <w:rPr>
                <w:rFonts w:cs="Arial"/>
                <w:lang w:eastAsia="en-US"/>
              </w:rPr>
            </w:pPr>
            <w:r w:rsidRPr="00B63D4C">
              <w:t>0</w:t>
            </w:r>
          </w:p>
        </w:tc>
        <w:tc>
          <w:tcPr>
            <w:tcW w:w="708" w:type="dxa"/>
            <w:tcBorders>
              <w:top w:val="single" w:sz="4" w:space="0" w:color="auto"/>
              <w:left w:val="single" w:sz="4" w:space="0" w:color="auto"/>
              <w:bottom w:val="single" w:sz="4" w:space="0" w:color="auto"/>
              <w:right w:val="single" w:sz="4" w:space="0" w:color="auto"/>
            </w:tcBorders>
          </w:tcPr>
          <w:p w14:paraId="77653FD1" w14:textId="5F39EB6C" w:rsidR="00481888" w:rsidRPr="002D01B2" w:rsidRDefault="00481888" w:rsidP="00481888">
            <w:pPr>
              <w:pStyle w:val="TAC"/>
              <w:rPr>
                <w:rFonts w:cs="Arial"/>
                <w:lang w:eastAsia="en-US"/>
              </w:rPr>
            </w:pPr>
            <w:r w:rsidRPr="00B63D4C">
              <w:t>0 (5)</w:t>
            </w:r>
          </w:p>
        </w:tc>
        <w:tc>
          <w:tcPr>
            <w:tcW w:w="851" w:type="dxa"/>
            <w:tcBorders>
              <w:top w:val="single" w:sz="4" w:space="0" w:color="auto"/>
              <w:left w:val="single" w:sz="4" w:space="0" w:color="auto"/>
              <w:bottom w:val="single" w:sz="4" w:space="0" w:color="auto"/>
              <w:right w:val="single" w:sz="4" w:space="0" w:color="auto"/>
            </w:tcBorders>
          </w:tcPr>
          <w:p w14:paraId="024E349C" w14:textId="23A7A783" w:rsidR="00481888" w:rsidRPr="002D01B2" w:rsidRDefault="00481888" w:rsidP="00481888">
            <w:pPr>
              <w:pStyle w:val="TAC"/>
              <w:rPr>
                <w:rFonts w:cs="Arial"/>
                <w:lang w:eastAsia="en-US"/>
              </w:rPr>
            </w:pPr>
            <w:r w:rsidRPr="00B63D4C">
              <w:t>10</w:t>
            </w:r>
          </w:p>
        </w:tc>
      </w:tr>
      <w:tr w:rsidR="00481888" w:rsidRPr="002D01B2" w14:paraId="535EFA12" w14:textId="77777777" w:rsidTr="001B3E5E">
        <w:tc>
          <w:tcPr>
            <w:tcW w:w="885" w:type="dxa"/>
            <w:tcBorders>
              <w:top w:val="nil"/>
              <w:left w:val="single" w:sz="4" w:space="0" w:color="auto"/>
              <w:bottom w:val="nil"/>
              <w:right w:val="single" w:sz="4" w:space="0" w:color="auto"/>
            </w:tcBorders>
          </w:tcPr>
          <w:p w14:paraId="2727BB8E"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3A52F2D2"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1B3A2E62"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2212175B"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2B16C8EA"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24267E18"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73C02453" w14:textId="21986F7F" w:rsidR="00481888" w:rsidRPr="002D01B2" w:rsidRDefault="00481888" w:rsidP="00481888">
            <w:pPr>
              <w:pStyle w:val="TAC"/>
              <w:rPr>
                <w:rFonts w:cs="Arial"/>
                <w:lang w:eastAsia="en-US"/>
              </w:rPr>
            </w:pPr>
            <w:r w:rsidRPr="00B63D4C">
              <w:t>Mid</w:t>
            </w:r>
          </w:p>
        </w:tc>
        <w:tc>
          <w:tcPr>
            <w:tcW w:w="1100" w:type="dxa"/>
            <w:tcBorders>
              <w:top w:val="single" w:sz="4" w:space="0" w:color="auto"/>
              <w:left w:val="single" w:sz="4" w:space="0" w:color="auto"/>
              <w:bottom w:val="single" w:sz="4" w:space="0" w:color="auto"/>
              <w:right w:val="single" w:sz="4" w:space="0" w:color="auto"/>
            </w:tcBorders>
          </w:tcPr>
          <w:p w14:paraId="2D3E7A8A" w14:textId="10006164" w:rsidR="00481888" w:rsidRPr="002D01B2" w:rsidRDefault="002D01B2" w:rsidP="00481888">
            <w:pPr>
              <w:pStyle w:val="TAC"/>
              <w:rPr>
                <w:rFonts w:cs="Arial"/>
                <w:lang w:eastAsia="en-US"/>
              </w:rPr>
            </w:pPr>
            <w:del w:id="9678" w:author="Ericsson user" w:date="2021-04-29T17:15:00Z">
              <w:r w:rsidRPr="002D01B2">
                <w:rPr>
                  <w:rFonts w:cs="Arial"/>
                  <w:lang w:eastAsia="en-US"/>
                </w:rPr>
                <w:delText>2149.8</w:delText>
              </w:r>
            </w:del>
            <w:ins w:id="9679" w:author="Ericsson user" w:date="2021-04-29T17:15:00Z">
              <w:r w:rsidR="00481888" w:rsidRPr="00B63D4C">
                <w:t>2157.3</w:t>
              </w:r>
            </w:ins>
          </w:p>
        </w:tc>
        <w:tc>
          <w:tcPr>
            <w:tcW w:w="992" w:type="dxa"/>
            <w:tcBorders>
              <w:top w:val="single" w:sz="4" w:space="0" w:color="auto"/>
              <w:left w:val="single" w:sz="4" w:space="0" w:color="auto"/>
              <w:bottom w:val="single" w:sz="4" w:space="0" w:color="auto"/>
              <w:right w:val="single" w:sz="4" w:space="0" w:color="auto"/>
            </w:tcBorders>
          </w:tcPr>
          <w:p w14:paraId="50EFD9AC" w14:textId="79A4EA2E" w:rsidR="00481888" w:rsidRPr="002D01B2" w:rsidRDefault="002D01B2" w:rsidP="00481888">
            <w:pPr>
              <w:pStyle w:val="TAC"/>
              <w:rPr>
                <w:rFonts w:cs="Arial"/>
                <w:lang w:eastAsia="en-US"/>
              </w:rPr>
            </w:pPr>
            <w:del w:id="9680" w:author="Ericsson user" w:date="2021-04-29T17:15:00Z">
              <w:r w:rsidRPr="002D01B2">
                <w:rPr>
                  <w:rFonts w:cs="Arial"/>
                  <w:lang w:eastAsia="en-US"/>
                </w:rPr>
                <w:delText>429960</w:delText>
              </w:r>
            </w:del>
            <w:ins w:id="9681" w:author="Ericsson user" w:date="2021-04-29T17:15:00Z">
              <w:r w:rsidR="00481888" w:rsidRPr="00B63D4C">
                <w:t>431460</w:t>
              </w:r>
            </w:ins>
          </w:p>
        </w:tc>
        <w:tc>
          <w:tcPr>
            <w:tcW w:w="992" w:type="dxa"/>
            <w:tcBorders>
              <w:top w:val="single" w:sz="4" w:space="0" w:color="auto"/>
              <w:left w:val="single" w:sz="4" w:space="0" w:color="auto"/>
              <w:bottom w:val="single" w:sz="4" w:space="0" w:color="auto"/>
              <w:right w:val="single" w:sz="4" w:space="0" w:color="auto"/>
            </w:tcBorders>
          </w:tcPr>
          <w:p w14:paraId="1C7E77A6" w14:textId="46B8D109" w:rsidR="00481888" w:rsidRPr="002D01B2" w:rsidRDefault="002D01B2" w:rsidP="00481888">
            <w:pPr>
              <w:pStyle w:val="TAC"/>
              <w:rPr>
                <w:rFonts w:cs="Arial"/>
                <w:lang w:eastAsia="en-US"/>
              </w:rPr>
            </w:pPr>
            <w:del w:id="9682" w:author="Ericsson user" w:date="2021-04-29T17:15:00Z">
              <w:r w:rsidRPr="002D01B2">
                <w:rPr>
                  <w:rFonts w:cs="Arial"/>
                  <w:lang w:eastAsia="en-US"/>
                </w:rPr>
                <w:delText>2106.24</w:delText>
              </w:r>
            </w:del>
            <w:ins w:id="9683" w:author="Ericsson user" w:date="2021-04-29T17:15:00Z">
              <w:r w:rsidR="00481888" w:rsidRPr="00B63D4C">
                <w:t>2113.74</w:t>
              </w:r>
            </w:ins>
          </w:p>
        </w:tc>
        <w:tc>
          <w:tcPr>
            <w:tcW w:w="993" w:type="dxa"/>
            <w:tcBorders>
              <w:top w:val="single" w:sz="4" w:space="0" w:color="auto"/>
              <w:left w:val="single" w:sz="4" w:space="0" w:color="auto"/>
              <w:bottom w:val="single" w:sz="4" w:space="0" w:color="auto"/>
              <w:right w:val="single" w:sz="4" w:space="0" w:color="auto"/>
            </w:tcBorders>
          </w:tcPr>
          <w:p w14:paraId="3AC0DED1" w14:textId="3B381685" w:rsidR="00481888" w:rsidRPr="002D01B2" w:rsidRDefault="002D01B2" w:rsidP="00481888">
            <w:pPr>
              <w:pStyle w:val="TAC"/>
              <w:rPr>
                <w:rFonts w:cs="Arial"/>
                <w:lang w:eastAsia="en-US"/>
              </w:rPr>
            </w:pPr>
            <w:del w:id="9684" w:author="Ericsson user" w:date="2021-04-29T17:15:00Z">
              <w:r w:rsidRPr="002D01B2">
                <w:rPr>
                  <w:rFonts w:cs="Arial"/>
                  <w:lang w:eastAsia="en-US"/>
                </w:rPr>
                <w:delText>421248</w:delText>
              </w:r>
            </w:del>
            <w:ins w:id="9685" w:author="Ericsson user" w:date="2021-04-29T17:15:00Z">
              <w:r w:rsidR="00481888" w:rsidRPr="00B63D4C">
                <w:t>422748</w:t>
              </w:r>
            </w:ins>
          </w:p>
        </w:tc>
        <w:tc>
          <w:tcPr>
            <w:tcW w:w="690" w:type="dxa"/>
            <w:tcBorders>
              <w:top w:val="single" w:sz="4" w:space="0" w:color="auto"/>
              <w:left w:val="single" w:sz="4" w:space="0" w:color="auto"/>
              <w:bottom w:val="single" w:sz="4" w:space="0" w:color="auto"/>
              <w:right w:val="single" w:sz="4" w:space="0" w:color="auto"/>
            </w:tcBorders>
          </w:tcPr>
          <w:p w14:paraId="1430C4A8" w14:textId="33615D50" w:rsidR="00481888" w:rsidRPr="002D01B2" w:rsidRDefault="00481888" w:rsidP="00481888">
            <w:pPr>
              <w:pStyle w:val="TAC"/>
              <w:rPr>
                <w:rFonts w:cs="Arial"/>
                <w:lang w:eastAsia="en-US"/>
              </w:rPr>
            </w:pPr>
            <w:r w:rsidRPr="00B63D4C">
              <w:t>102</w:t>
            </w:r>
          </w:p>
        </w:tc>
        <w:tc>
          <w:tcPr>
            <w:tcW w:w="653" w:type="dxa"/>
            <w:gridSpan w:val="2"/>
            <w:tcBorders>
              <w:top w:val="nil"/>
              <w:left w:val="single" w:sz="4" w:space="0" w:color="auto"/>
              <w:bottom w:val="nil"/>
              <w:right w:val="single" w:sz="4" w:space="0" w:color="auto"/>
            </w:tcBorders>
          </w:tcPr>
          <w:p w14:paraId="2DF51482"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2E2090E6" w14:textId="71C4B465" w:rsidR="00481888" w:rsidRPr="002D01B2" w:rsidRDefault="002D01B2" w:rsidP="00481888">
            <w:pPr>
              <w:pStyle w:val="TAC"/>
              <w:rPr>
                <w:rFonts w:cs="Arial"/>
                <w:lang w:eastAsia="en-US"/>
              </w:rPr>
            </w:pPr>
            <w:del w:id="9686" w:author="Ericsson user" w:date="2021-04-29T17:15:00Z">
              <w:r w:rsidRPr="002D01B2">
                <w:rPr>
                  <w:rFonts w:cs="Arial"/>
                  <w:lang w:eastAsia="en-US"/>
                </w:rPr>
                <w:delText>5367</w:delText>
              </w:r>
            </w:del>
            <w:ins w:id="9687" w:author="Ericsson user" w:date="2021-04-29T17:15:00Z">
              <w:r w:rsidR="00481888" w:rsidRPr="00B63D4C">
                <w:t>5385</w:t>
              </w:r>
            </w:ins>
          </w:p>
        </w:tc>
        <w:tc>
          <w:tcPr>
            <w:tcW w:w="992" w:type="dxa"/>
            <w:gridSpan w:val="2"/>
            <w:tcBorders>
              <w:top w:val="single" w:sz="4" w:space="0" w:color="auto"/>
              <w:left w:val="single" w:sz="4" w:space="0" w:color="auto"/>
              <w:bottom w:val="single" w:sz="4" w:space="0" w:color="auto"/>
              <w:right w:val="single" w:sz="4" w:space="0" w:color="auto"/>
            </w:tcBorders>
          </w:tcPr>
          <w:p w14:paraId="3263A0F2" w14:textId="22497CDB" w:rsidR="00481888" w:rsidRPr="002D01B2" w:rsidRDefault="002D01B2" w:rsidP="00481888">
            <w:pPr>
              <w:pStyle w:val="TAC"/>
              <w:rPr>
                <w:rFonts w:cs="Arial"/>
                <w:lang w:eastAsia="en-US"/>
              </w:rPr>
            </w:pPr>
            <w:del w:id="9688" w:author="Ericsson user" w:date="2021-04-29T17:15:00Z">
              <w:r w:rsidRPr="002D01B2">
                <w:rPr>
                  <w:rFonts w:cs="Arial"/>
                  <w:lang w:eastAsia="en-US"/>
                </w:rPr>
                <w:delText>429390</w:delText>
              </w:r>
            </w:del>
            <w:ins w:id="9689" w:author="Ericsson user" w:date="2021-04-29T17:15:00Z">
              <w:r w:rsidR="00481888" w:rsidRPr="00B63D4C">
                <w:t>430830</w:t>
              </w:r>
            </w:ins>
          </w:p>
        </w:tc>
        <w:tc>
          <w:tcPr>
            <w:tcW w:w="585" w:type="dxa"/>
            <w:gridSpan w:val="2"/>
            <w:tcBorders>
              <w:top w:val="single" w:sz="4" w:space="0" w:color="auto"/>
              <w:left w:val="single" w:sz="4" w:space="0" w:color="auto"/>
              <w:bottom w:val="single" w:sz="4" w:space="0" w:color="auto"/>
              <w:right w:val="single" w:sz="4" w:space="0" w:color="auto"/>
            </w:tcBorders>
          </w:tcPr>
          <w:p w14:paraId="33223224" w14:textId="7847A244" w:rsidR="00481888" w:rsidRPr="002D01B2" w:rsidRDefault="002D01B2" w:rsidP="00481888">
            <w:pPr>
              <w:pStyle w:val="TAC"/>
              <w:rPr>
                <w:rFonts w:cs="Arial"/>
                <w:lang w:eastAsia="en-US"/>
              </w:rPr>
            </w:pPr>
            <w:del w:id="9690" w:author="Ericsson user" w:date="2021-04-29T17:15:00Z">
              <w:r w:rsidRPr="002D01B2">
                <w:rPr>
                  <w:rFonts w:cs="Arial"/>
                  <w:lang w:eastAsia="en-US"/>
                </w:rPr>
                <w:delText>2</w:delText>
              </w:r>
            </w:del>
            <w:ins w:id="9691" w:author="Ericsson user" w:date="2021-04-29T17:15:00Z">
              <w:r w:rsidR="00481888" w:rsidRPr="00B63D4C">
                <w:t>6</w:t>
              </w:r>
            </w:ins>
          </w:p>
        </w:tc>
        <w:tc>
          <w:tcPr>
            <w:tcW w:w="851" w:type="dxa"/>
            <w:tcBorders>
              <w:top w:val="single" w:sz="4" w:space="0" w:color="auto"/>
              <w:left w:val="single" w:sz="4" w:space="0" w:color="auto"/>
              <w:bottom w:val="single" w:sz="4" w:space="0" w:color="auto"/>
              <w:right w:val="single" w:sz="4" w:space="0" w:color="auto"/>
            </w:tcBorders>
          </w:tcPr>
          <w:p w14:paraId="41EA5AD5" w14:textId="0E1B8933" w:rsidR="00481888" w:rsidRPr="002D01B2" w:rsidRDefault="00481888" w:rsidP="00481888">
            <w:pPr>
              <w:pStyle w:val="TAC"/>
              <w:rPr>
                <w:rFonts w:cs="Arial"/>
                <w:lang w:eastAsia="en-US"/>
              </w:rPr>
            </w:pPr>
            <w:r w:rsidRPr="00B63D4C">
              <w:t>0</w:t>
            </w:r>
          </w:p>
        </w:tc>
        <w:tc>
          <w:tcPr>
            <w:tcW w:w="708" w:type="dxa"/>
            <w:tcBorders>
              <w:top w:val="single" w:sz="4" w:space="0" w:color="auto"/>
              <w:left w:val="single" w:sz="4" w:space="0" w:color="auto"/>
              <w:bottom w:val="single" w:sz="4" w:space="0" w:color="auto"/>
              <w:right w:val="single" w:sz="4" w:space="0" w:color="auto"/>
            </w:tcBorders>
          </w:tcPr>
          <w:p w14:paraId="56AB695B" w14:textId="6F28FA32" w:rsidR="00481888" w:rsidRPr="002D01B2" w:rsidRDefault="002D01B2" w:rsidP="00481888">
            <w:pPr>
              <w:pStyle w:val="TAC"/>
              <w:rPr>
                <w:rFonts w:cs="Arial"/>
                <w:lang w:eastAsia="en-US"/>
              </w:rPr>
            </w:pPr>
            <w:del w:id="9692" w:author="Ericsson user" w:date="2021-04-29T17:15:00Z">
              <w:r w:rsidRPr="002D01B2">
                <w:rPr>
                  <w:rFonts w:cs="Arial"/>
                  <w:lang w:eastAsia="en-US"/>
                </w:rPr>
                <w:delText>1 (6</w:delText>
              </w:r>
            </w:del>
            <w:ins w:id="9693" w:author="Ericsson user" w:date="2021-04-29T17:15:00Z">
              <w:r w:rsidR="00481888" w:rsidRPr="00B63D4C">
                <w:t>0 (5</w:t>
              </w:r>
            </w:ins>
            <w:r w:rsidR="00481888" w:rsidRPr="00B63D4C">
              <w:t>)</w:t>
            </w:r>
          </w:p>
        </w:tc>
        <w:tc>
          <w:tcPr>
            <w:tcW w:w="851" w:type="dxa"/>
            <w:tcBorders>
              <w:top w:val="single" w:sz="4" w:space="0" w:color="auto"/>
              <w:left w:val="single" w:sz="4" w:space="0" w:color="auto"/>
              <w:bottom w:val="single" w:sz="4" w:space="0" w:color="auto"/>
              <w:right w:val="single" w:sz="4" w:space="0" w:color="auto"/>
            </w:tcBorders>
          </w:tcPr>
          <w:p w14:paraId="08F5A8F2" w14:textId="121334CC" w:rsidR="00481888" w:rsidRPr="002D01B2" w:rsidRDefault="002D01B2" w:rsidP="00481888">
            <w:pPr>
              <w:pStyle w:val="TAC"/>
              <w:rPr>
                <w:rFonts w:cs="Arial"/>
                <w:lang w:eastAsia="en-US"/>
              </w:rPr>
            </w:pPr>
            <w:del w:id="9694" w:author="Ericsson user" w:date="2021-04-29T17:15:00Z">
              <w:r w:rsidRPr="002D01B2">
                <w:rPr>
                  <w:rFonts w:cs="Arial"/>
                  <w:lang w:eastAsia="en-US"/>
                </w:rPr>
                <w:delText>216</w:delText>
              </w:r>
            </w:del>
            <w:ins w:id="9695" w:author="Ericsson user" w:date="2021-04-29T17:15:00Z">
              <w:r w:rsidR="00481888" w:rsidRPr="00B63D4C">
                <w:t>214</w:t>
              </w:r>
            </w:ins>
          </w:p>
        </w:tc>
      </w:tr>
      <w:tr w:rsidR="00481888" w:rsidRPr="002D01B2" w14:paraId="17AC982D" w14:textId="77777777" w:rsidTr="001B3E5E">
        <w:tc>
          <w:tcPr>
            <w:tcW w:w="885" w:type="dxa"/>
            <w:tcBorders>
              <w:top w:val="nil"/>
              <w:left w:val="single" w:sz="4" w:space="0" w:color="auto"/>
              <w:bottom w:val="nil"/>
              <w:right w:val="single" w:sz="4" w:space="0" w:color="auto"/>
            </w:tcBorders>
          </w:tcPr>
          <w:p w14:paraId="7DAC5A2E"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580C8827"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73D01A4E"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118E0FE2"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12041A29"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426C4E31"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50008996" w14:textId="09C60B49" w:rsidR="00481888" w:rsidRPr="002D01B2" w:rsidRDefault="00481888" w:rsidP="00481888">
            <w:pPr>
              <w:pStyle w:val="TAC"/>
              <w:rPr>
                <w:rFonts w:cs="Arial"/>
                <w:lang w:eastAsia="en-US"/>
              </w:rPr>
            </w:pPr>
            <w:r w:rsidRPr="00B63D4C">
              <w:t>High</w:t>
            </w:r>
          </w:p>
        </w:tc>
        <w:tc>
          <w:tcPr>
            <w:tcW w:w="1100" w:type="dxa"/>
            <w:tcBorders>
              <w:top w:val="single" w:sz="4" w:space="0" w:color="auto"/>
              <w:left w:val="single" w:sz="4" w:space="0" w:color="auto"/>
              <w:bottom w:val="single" w:sz="4" w:space="0" w:color="auto"/>
              <w:right w:val="single" w:sz="4" w:space="0" w:color="auto"/>
            </w:tcBorders>
          </w:tcPr>
          <w:p w14:paraId="3FAB2CE3" w14:textId="05DD277E" w:rsidR="00481888" w:rsidRPr="002D01B2" w:rsidRDefault="002D01B2" w:rsidP="00481888">
            <w:pPr>
              <w:pStyle w:val="TAC"/>
              <w:rPr>
                <w:rFonts w:cs="Arial"/>
                <w:lang w:eastAsia="en-US"/>
              </w:rPr>
            </w:pPr>
            <w:del w:id="9696" w:author="Ericsson user" w:date="2021-04-29T17:15:00Z">
              <w:r w:rsidRPr="002D01B2">
                <w:rPr>
                  <w:rFonts w:cs="Arial"/>
                  <w:lang w:eastAsia="en-US"/>
                </w:rPr>
                <w:delText>2172.5</w:delText>
              </w:r>
            </w:del>
            <w:ins w:id="9697" w:author="Ericsson user" w:date="2021-04-29T17:15:00Z">
              <w:r w:rsidR="00481888" w:rsidRPr="00B63D4C">
                <w:t>2187.3</w:t>
              </w:r>
            </w:ins>
          </w:p>
        </w:tc>
        <w:tc>
          <w:tcPr>
            <w:tcW w:w="992" w:type="dxa"/>
            <w:tcBorders>
              <w:top w:val="single" w:sz="4" w:space="0" w:color="auto"/>
              <w:left w:val="single" w:sz="4" w:space="0" w:color="auto"/>
              <w:bottom w:val="single" w:sz="4" w:space="0" w:color="auto"/>
              <w:right w:val="single" w:sz="4" w:space="0" w:color="auto"/>
            </w:tcBorders>
          </w:tcPr>
          <w:p w14:paraId="24E5E1CC" w14:textId="1040B4CA" w:rsidR="00481888" w:rsidRPr="002D01B2" w:rsidRDefault="002D01B2" w:rsidP="00481888">
            <w:pPr>
              <w:pStyle w:val="TAC"/>
              <w:rPr>
                <w:rFonts w:cs="Arial"/>
                <w:lang w:eastAsia="en-US"/>
              </w:rPr>
            </w:pPr>
            <w:del w:id="9698" w:author="Ericsson user" w:date="2021-04-29T17:15:00Z">
              <w:r w:rsidRPr="002D01B2">
                <w:rPr>
                  <w:rFonts w:cs="Arial"/>
                  <w:lang w:eastAsia="en-US"/>
                </w:rPr>
                <w:delText>434500</w:delText>
              </w:r>
            </w:del>
            <w:ins w:id="9699" w:author="Ericsson user" w:date="2021-04-29T17:15:00Z">
              <w:r w:rsidR="00481888" w:rsidRPr="00B63D4C">
                <w:t>437460</w:t>
              </w:r>
            </w:ins>
          </w:p>
        </w:tc>
        <w:tc>
          <w:tcPr>
            <w:tcW w:w="992" w:type="dxa"/>
            <w:tcBorders>
              <w:top w:val="single" w:sz="4" w:space="0" w:color="auto"/>
              <w:left w:val="single" w:sz="4" w:space="0" w:color="auto"/>
              <w:bottom w:val="single" w:sz="4" w:space="0" w:color="auto"/>
              <w:right w:val="single" w:sz="4" w:space="0" w:color="auto"/>
            </w:tcBorders>
          </w:tcPr>
          <w:p w14:paraId="22142714" w14:textId="1D645CB6" w:rsidR="00481888" w:rsidRPr="002D01B2" w:rsidRDefault="002D01B2" w:rsidP="00481888">
            <w:pPr>
              <w:pStyle w:val="TAC"/>
              <w:rPr>
                <w:rFonts w:cs="Arial"/>
                <w:lang w:eastAsia="en-US"/>
              </w:rPr>
            </w:pPr>
            <w:del w:id="9700" w:author="Ericsson user" w:date="2021-04-29T17:15:00Z">
              <w:r w:rsidRPr="002D01B2">
                <w:rPr>
                  <w:rFonts w:cs="Arial"/>
                  <w:lang w:eastAsia="en-US"/>
                </w:rPr>
                <w:delText>1984.22</w:delText>
              </w:r>
            </w:del>
            <w:ins w:id="9701" w:author="Ericsson user" w:date="2021-04-29T17:15:00Z">
              <w:r w:rsidR="00481888" w:rsidRPr="00B63D4C">
                <w:t>1999.02</w:t>
              </w:r>
            </w:ins>
          </w:p>
        </w:tc>
        <w:tc>
          <w:tcPr>
            <w:tcW w:w="993" w:type="dxa"/>
            <w:tcBorders>
              <w:top w:val="single" w:sz="4" w:space="0" w:color="auto"/>
              <w:left w:val="single" w:sz="4" w:space="0" w:color="auto"/>
              <w:bottom w:val="single" w:sz="4" w:space="0" w:color="auto"/>
              <w:right w:val="single" w:sz="4" w:space="0" w:color="auto"/>
            </w:tcBorders>
          </w:tcPr>
          <w:p w14:paraId="7A2BE72E" w14:textId="2E4575DB" w:rsidR="00481888" w:rsidRPr="002D01B2" w:rsidRDefault="002D01B2" w:rsidP="00481888">
            <w:pPr>
              <w:pStyle w:val="TAC"/>
              <w:rPr>
                <w:rFonts w:cs="Arial"/>
                <w:lang w:eastAsia="en-US"/>
              </w:rPr>
            </w:pPr>
            <w:del w:id="9702" w:author="Ericsson user" w:date="2021-04-29T17:15:00Z">
              <w:r w:rsidRPr="002D01B2">
                <w:rPr>
                  <w:rFonts w:cs="Arial"/>
                  <w:lang w:eastAsia="en-US"/>
                </w:rPr>
                <w:delText>396844</w:delText>
              </w:r>
            </w:del>
            <w:ins w:id="9703" w:author="Ericsson user" w:date="2021-04-29T17:15:00Z">
              <w:r w:rsidR="00481888" w:rsidRPr="00B63D4C">
                <w:t>399804</w:t>
              </w:r>
            </w:ins>
          </w:p>
        </w:tc>
        <w:tc>
          <w:tcPr>
            <w:tcW w:w="690" w:type="dxa"/>
            <w:tcBorders>
              <w:top w:val="single" w:sz="4" w:space="0" w:color="auto"/>
              <w:left w:val="single" w:sz="4" w:space="0" w:color="auto"/>
              <w:bottom w:val="single" w:sz="4" w:space="0" w:color="auto"/>
              <w:right w:val="single" w:sz="4" w:space="0" w:color="auto"/>
            </w:tcBorders>
          </w:tcPr>
          <w:p w14:paraId="0150C368" w14:textId="4D93E46F" w:rsidR="00481888" w:rsidRPr="002D01B2" w:rsidRDefault="00481888" w:rsidP="00481888">
            <w:pPr>
              <w:pStyle w:val="TAC"/>
              <w:rPr>
                <w:rFonts w:cs="Arial"/>
                <w:lang w:eastAsia="en-US"/>
              </w:rPr>
            </w:pPr>
            <w:r w:rsidRPr="00B63D4C">
              <w:t>504</w:t>
            </w:r>
          </w:p>
        </w:tc>
        <w:tc>
          <w:tcPr>
            <w:tcW w:w="653" w:type="dxa"/>
            <w:gridSpan w:val="2"/>
            <w:tcBorders>
              <w:top w:val="nil"/>
              <w:left w:val="single" w:sz="4" w:space="0" w:color="auto"/>
              <w:bottom w:val="single" w:sz="4" w:space="0" w:color="auto"/>
              <w:right w:val="single" w:sz="4" w:space="0" w:color="auto"/>
            </w:tcBorders>
          </w:tcPr>
          <w:p w14:paraId="12650B48"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496E79DC" w14:textId="39C70DD4" w:rsidR="00481888" w:rsidRPr="002D01B2" w:rsidRDefault="002D01B2" w:rsidP="00481888">
            <w:pPr>
              <w:pStyle w:val="TAC"/>
              <w:rPr>
                <w:rFonts w:cs="Arial"/>
                <w:lang w:eastAsia="en-US"/>
              </w:rPr>
            </w:pPr>
            <w:del w:id="9704" w:author="Ericsson user" w:date="2021-04-29T17:15:00Z">
              <w:r w:rsidRPr="002D01B2">
                <w:rPr>
                  <w:rFonts w:cs="Arial"/>
                  <w:lang w:eastAsia="en-US"/>
                </w:rPr>
                <w:delText>5423</w:delText>
              </w:r>
            </w:del>
            <w:ins w:id="9705" w:author="Ericsson user" w:date="2021-04-29T17:15:00Z">
              <w:r w:rsidR="00481888" w:rsidRPr="00B63D4C">
                <w:t>5460</w:t>
              </w:r>
            </w:ins>
          </w:p>
        </w:tc>
        <w:tc>
          <w:tcPr>
            <w:tcW w:w="992" w:type="dxa"/>
            <w:gridSpan w:val="2"/>
            <w:tcBorders>
              <w:top w:val="single" w:sz="4" w:space="0" w:color="auto"/>
              <w:left w:val="single" w:sz="4" w:space="0" w:color="auto"/>
              <w:bottom w:val="single" w:sz="4" w:space="0" w:color="auto"/>
              <w:right w:val="single" w:sz="4" w:space="0" w:color="auto"/>
            </w:tcBorders>
          </w:tcPr>
          <w:p w14:paraId="2E45D4D0" w14:textId="246A4B7E" w:rsidR="00481888" w:rsidRPr="002D01B2" w:rsidRDefault="002D01B2" w:rsidP="00481888">
            <w:pPr>
              <w:pStyle w:val="TAC"/>
              <w:rPr>
                <w:rFonts w:cs="Arial"/>
                <w:lang w:eastAsia="en-US"/>
              </w:rPr>
            </w:pPr>
            <w:del w:id="9706" w:author="Ericsson user" w:date="2021-04-29T17:15:00Z">
              <w:r w:rsidRPr="002D01B2">
                <w:rPr>
                  <w:rFonts w:cs="Arial"/>
                  <w:lang w:eastAsia="en-US"/>
                </w:rPr>
                <w:delText>433930</w:delText>
              </w:r>
            </w:del>
            <w:ins w:id="9707" w:author="Ericsson user" w:date="2021-04-29T17:15:00Z">
              <w:r w:rsidR="00481888" w:rsidRPr="00B63D4C">
                <w:t>436830</w:t>
              </w:r>
            </w:ins>
          </w:p>
        </w:tc>
        <w:tc>
          <w:tcPr>
            <w:tcW w:w="585" w:type="dxa"/>
            <w:gridSpan w:val="2"/>
            <w:tcBorders>
              <w:top w:val="single" w:sz="4" w:space="0" w:color="auto"/>
              <w:left w:val="single" w:sz="4" w:space="0" w:color="auto"/>
              <w:bottom w:val="single" w:sz="4" w:space="0" w:color="auto"/>
              <w:right w:val="single" w:sz="4" w:space="0" w:color="auto"/>
            </w:tcBorders>
          </w:tcPr>
          <w:p w14:paraId="4801F04D" w14:textId="1CDEF392" w:rsidR="00481888" w:rsidRPr="002D01B2" w:rsidRDefault="002D01B2" w:rsidP="00481888">
            <w:pPr>
              <w:pStyle w:val="TAC"/>
              <w:rPr>
                <w:rFonts w:cs="Arial"/>
                <w:lang w:eastAsia="en-US"/>
              </w:rPr>
            </w:pPr>
            <w:del w:id="9708" w:author="Ericsson user" w:date="2021-04-29T17:15:00Z">
              <w:r w:rsidRPr="002D01B2">
                <w:rPr>
                  <w:rFonts w:cs="Arial"/>
                  <w:lang w:eastAsia="en-US"/>
                </w:rPr>
                <w:delText>2</w:delText>
              </w:r>
            </w:del>
            <w:ins w:id="9709" w:author="Ericsson user" w:date="2021-04-29T17:15:00Z">
              <w:r w:rsidR="00481888" w:rsidRPr="00B63D4C">
                <w:t>6</w:t>
              </w:r>
            </w:ins>
          </w:p>
        </w:tc>
        <w:tc>
          <w:tcPr>
            <w:tcW w:w="851" w:type="dxa"/>
            <w:tcBorders>
              <w:top w:val="single" w:sz="4" w:space="0" w:color="auto"/>
              <w:left w:val="single" w:sz="4" w:space="0" w:color="auto"/>
              <w:bottom w:val="single" w:sz="4" w:space="0" w:color="auto"/>
              <w:right w:val="single" w:sz="4" w:space="0" w:color="auto"/>
            </w:tcBorders>
          </w:tcPr>
          <w:p w14:paraId="0D6C916B" w14:textId="59F9BF77" w:rsidR="00481888" w:rsidRPr="002D01B2" w:rsidRDefault="00481888" w:rsidP="00481888">
            <w:pPr>
              <w:pStyle w:val="TAC"/>
              <w:rPr>
                <w:rFonts w:cs="Arial"/>
                <w:lang w:eastAsia="en-US"/>
              </w:rPr>
            </w:pPr>
            <w:r w:rsidRPr="00B63D4C">
              <w:t>0</w:t>
            </w:r>
          </w:p>
        </w:tc>
        <w:tc>
          <w:tcPr>
            <w:tcW w:w="708" w:type="dxa"/>
            <w:tcBorders>
              <w:top w:val="single" w:sz="4" w:space="0" w:color="auto"/>
              <w:left w:val="single" w:sz="4" w:space="0" w:color="auto"/>
              <w:bottom w:val="single" w:sz="4" w:space="0" w:color="auto"/>
              <w:right w:val="single" w:sz="4" w:space="0" w:color="auto"/>
            </w:tcBorders>
          </w:tcPr>
          <w:p w14:paraId="19136860" w14:textId="3032F6DD" w:rsidR="00481888" w:rsidRPr="002D01B2" w:rsidRDefault="002D01B2" w:rsidP="00481888">
            <w:pPr>
              <w:pStyle w:val="TAC"/>
              <w:rPr>
                <w:rFonts w:cs="Arial"/>
                <w:lang w:eastAsia="en-US"/>
              </w:rPr>
            </w:pPr>
            <w:del w:id="9710" w:author="Ericsson user" w:date="2021-04-29T17:15:00Z">
              <w:r w:rsidRPr="002D01B2">
                <w:rPr>
                  <w:rFonts w:cs="Arial"/>
                  <w:lang w:eastAsia="en-US"/>
                </w:rPr>
                <w:delText>1 (6</w:delText>
              </w:r>
            </w:del>
            <w:ins w:id="9711" w:author="Ericsson user" w:date="2021-04-29T17:15:00Z">
              <w:r w:rsidR="00481888" w:rsidRPr="00B63D4C">
                <w:t>0 (5</w:t>
              </w:r>
            </w:ins>
            <w:r w:rsidR="00481888" w:rsidRPr="00B63D4C">
              <w:t>)</w:t>
            </w:r>
          </w:p>
        </w:tc>
        <w:tc>
          <w:tcPr>
            <w:tcW w:w="851" w:type="dxa"/>
            <w:tcBorders>
              <w:top w:val="single" w:sz="4" w:space="0" w:color="auto"/>
              <w:left w:val="single" w:sz="4" w:space="0" w:color="auto"/>
              <w:bottom w:val="single" w:sz="4" w:space="0" w:color="auto"/>
              <w:right w:val="single" w:sz="4" w:space="0" w:color="auto"/>
            </w:tcBorders>
          </w:tcPr>
          <w:p w14:paraId="1897EEB0" w14:textId="2E35596C" w:rsidR="00481888" w:rsidRPr="002D01B2" w:rsidRDefault="00481888" w:rsidP="00481888">
            <w:pPr>
              <w:pStyle w:val="TAC"/>
              <w:rPr>
                <w:rFonts w:cs="Arial"/>
                <w:lang w:eastAsia="en-US"/>
              </w:rPr>
            </w:pPr>
            <w:moveToRangeStart w:id="9712" w:author="Ericsson user" w:date="2021-04-29T17:15:00Z" w:name="move70608975"/>
            <w:moveTo w:id="9713" w:author="Ericsson user" w:date="2021-04-29T17:15:00Z">
              <w:r w:rsidRPr="00B63D4C">
                <w:t>1018</w:t>
              </w:r>
            </w:moveTo>
            <w:moveToRangeEnd w:id="9712"/>
            <w:del w:id="9714" w:author="Ericsson user" w:date="2021-04-29T17:15:00Z">
              <w:r w:rsidR="002D01B2" w:rsidRPr="002D01B2">
                <w:rPr>
                  <w:rFonts w:cs="Arial"/>
                  <w:lang w:eastAsia="en-US"/>
                </w:rPr>
                <w:delText>1020</w:delText>
              </w:r>
            </w:del>
          </w:p>
        </w:tc>
      </w:tr>
      <w:tr w:rsidR="002D01B2" w:rsidRPr="002D01B2" w:rsidDel="00C43571" w14:paraId="593F6B0B" w14:textId="405DDADB" w:rsidTr="002D01B2">
        <w:trPr>
          <w:del w:id="9715" w:author="Ericsson user" w:date="2021-05-04T06:35:00Z"/>
        </w:trPr>
        <w:tc>
          <w:tcPr>
            <w:tcW w:w="885" w:type="dxa"/>
            <w:tcBorders>
              <w:top w:val="nil"/>
              <w:left w:val="single" w:sz="4" w:space="0" w:color="auto"/>
              <w:bottom w:val="nil"/>
              <w:right w:val="single" w:sz="4" w:space="0" w:color="auto"/>
            </w:tcBorders>
          </w:tcPr>
          <w:p w14:paraId="5356BFB4" w14:textId="40C0C27D" w:rsidR="002D01B2" w:rsidRPr="002D01B2" w:rsidDel="00C43571" w:rsidRDefault="002D01B2" w:rsidP="002D01B2">
            <w:pPr>
              <w:keepNext/>
              <w:keepLines/>
              <w:overflowPunct/>
              <w:autoSpaceDE/>
              <w:autoSpaceDN/>
              <w:adjustRightInd/>
              <w:spacing w:after="0"/>
              <w:jc w:val="center"/>
              <w:textAlignment w:val="auto"/>
              <w:rPr>
                <w:del w:id="9716" w:author="Ericsson user" w:date="2021-05-04T06:35: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42052F90" w14:textId="3DF2056F" w:rsidR="002D01B2" w:rsidRPr="002D01B2" w:rsidDel="00C43571" w:rsidRDefault="002D01B2" w:rsidP="002D01B2">
            <w:pPr>
              <w:keepNext/>
              <w:keepLines/>
              <w:overflowPunct/>
              <w:autoSpaceDE/>
              <w:autoSpaceDN/>
              <w:adjustRightInd/>
              <w:spacing w:after="0"/>
              <w:jc w:val="center"/>
              <w:textAlignment w:val="auto"/>
              <w:rPr>
                <w:del w:id="9717" w:author="Ericsson user" w:date="2021-05-04T06:35:00Z"/>
                <w:rFonts w:ascii="Arial" w:hAnsi="Arial"/>
                <w:sz w:val="18"/>
                <w:lang w:eastAsia="en-US"/>
              </w:rPr>
            </w:pPr>
          </w:p>
        </w:tc>
        <w:tc>
          <w:tcPr>
            <w:tcW w:w="709" w:type="dxa"/>
            <w:tcBorders>
              <w:top w:val="nil"/>
              <w:left w:val="single" w:sz="4" w:space="0" w:color="auto"/>
              <w:bottom w:val="nil"/>
              <w:right w:val="single" w:sz="4" w:space="0" w:color="auto"/>
            </w:tcBorders>
          </w:tcPr>
          <w:p w14:paraId="5BFE729D" w14:textId="08C74CDE" w:rsidR="002D01B2" w:rsidRPr="002D01B2" w:rsidDel="00C43571" w:rsidRDefault="002D01B2" w:rsidP="002D01B2">
            <w:pPr>
              <w:keepNext/>
              <w:keepLines/>
              <w:overflowPunct/>
              <w:autoSpaceDE/>
              <w:autoSpaceDN/>
              <w:adjustRightInd/>
              <w:spacing w:after="0"/>
              <w:jc w:val="center"/>
              <w:textAlignment w:val="auto"/>
              <w:rPr>
                <w:del w:id="9718" w:author="Ericsson user" w:date="2021-05-04T06:35:00Z"/>
                <w:rFonts w:ascii="Arial" w:hAnsi="Arial"/>
                <w:sz w:val="18"/>
                <w:lang w:eastAsia="en-US"/>
              </w:rPr>
            </w:pPr>
          </w:p>
        </w:tc>
        <w:tc>
          <w:tcPr>
            <w:tcW w:w="709" w:type="dxa"/>
            <w:tcBorders>
              <w:top w:val="nil"/>
              <w:left w:val="single" w:sz="4" w:space="0" w:color="auto"/>
              <w:bottom w:val="nil"/>
              <w:right w:val="single" w:sz="4" w:space="0" w:color="auto"/>
            </w:tcBorders>
          </w:tcPr>
          <w:p w14:paraId="4B7FDFEE" w14:textId="60DC9672" w:rsidR="002D01B2" w:rsidRPr="002D01B2" w:rsidDel="00C43571" w:rsidRDefault="002D01B2" w:rsidP="002D01B2">
            <w:pPr>
              <w:keepNext/>
              <w:keepLines/>
              <w:overflowPunct/>
              <w:autoSpaceDE/>
              <w:autoSpaceDN/>
              <w:adjustRightInd/>
              <w:spacing w:after="0"/>
              <w:jc w:val="center"/>
              <w:textAlignment w:val="auto"/>
              <w:rPr>
                <w:del w:id="9719" w:author="Ericsson user" w:date="2021-05-04T06:35:00Z"/>
                <w:rFonts w:ascii="Arial" w:hAnsi="Arial"/>
                <w:sz w:val="18"/>
                <w:lang w:eastAsia="en-US"/>
              </w:rPr>
            </w:pPr>
          </w:p>
        </w:tc>
        <w:tc>
          <w:tcPr>
            <w:tcW w:w="675" w:type="dxa"/>
            <w:tcBorders>
              <w:top w:val="nil"/>
              <w:left w:val="single" w:sz="4" w:space="0" w:color="auto"/>
              <w:bottom w:val="nil"/>
              <w:right w:val="single" w:sz="4" w:space="0" w:color="auto"/>
            </w:tcBorders>
          </w:tcPr>
          <w:p w14:paraId="03BE80B6" w14:textId="09847D4B" w:rsidR="002D01B2" w:rsidRPr="002D01B2" w:rsidDel="00C43571" w:rsidRDefault="002D01B2" w:rsidP="002D01B2">
            <w:pPr>
              <w:keepNext/>
              <w:keepLines/>
              <w:overflowPunct/>
              <w:autoSpaceDE/>
              <w:autoSpaceDN/>
              <w:adjustRightInd/>
              <w:spacing w:after="0"/>
              <w:jc w:val="center"/>
              <w:textAlignment w:val="auto"/>
              <w:rPr>
                <w:del w:id="9720" w:author="Ericsson user" w:date="2021-05-04T06:35:00Z"/>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14:paraId="3E5C7207" w14:textId="3AC74C9C" w:rsidR="002D01B2" w:rsidRPr="002D01B2" w:rsidDel="00C43571" w:rsidRDefault="002D01B2" w:rsidP="002D01B2">
            <w:pPr>
              <w:keepNext/>
              <w:keepLines/>
              <w:overflowPunct/>
              <w:autoSpaceDE/>
              <w:autoSpaceDN/>
              <w:adjustRightInd/>
              <w:spacing w:after="0"/>
              <w:jc w:val="center"/>
              <w:textAlignment w:val="auto"/>
              <w:rPr>
                <w:del w:id="9721" w:author="Ericsson user" w:date="2021-05-04T06:35:00Z"/>
                <w:rFonts w:ascii="Arial" w:hAnsi="Arial"/>
                <w:sz w:val="18"/>
                <w:lang w:eastAsia="en-US"/>
              </w:rPr>
            </w:pPr>
            <w:del w:id="9722" w:author="Ericsson user" w:date="2021-04-29T17:15:00Z">
              <w:r w:rsidRPr="002D01B2">
                <w:rPr>
                  <w:rFonts w:ascii="Arial" w:hAnsi="Arial" w:cs="Arial"/>
                  <w:sz w:val="18"/>
                  <w:szCs w:val="18"/>
                  <w:lang w:eastAsia="en-US"/>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B8F3AF3" w14:textId="0AD2D684" w:rsidR="002D01B2" w:rsidRPr="002D01B2" w:rsidDel="00C43571" w:rsidRDefault="002D01B2" w:rsidP="002D01B2">
            <w:pPr>
              <w:keepNext/>
              <w:keepLines/>
              <w:overflowPunct/>
              <w:autoSpaceDE/>
              <w:autoSpaceDN/>
              <w:adjustRightInd/>
              <w:spacing w:after="0"/>
              <w:jc w:val="center"/>
              <w:textAlignment w:val="auto"/>
              <w:rPr>
                <w:del w:id="9723" w:author="Ericsson user" w:date="2021-05-04T06:35:00Z"/>
                <w:rFonts w:ascii="Arial" w:hAnsi="Arial"/>
                <w:sz w:val="18"/>
                <w:lang w:eastAsia="en-US"/>
              </w:rPr>
            </w:pPr>
            <w:del w:id="9724" w:author="Ericsson user" w:date="2021-04-29T17:15:00Z">
              <w:r w:rsidRPr="002D01B2">
                <w:rPr>
                  <w:rFonts w:ascii="Arial" w:hAnsi="Arial" w:cs="Arial"/>
                  <w:sz w:val="18"/>
                  <w:szCs w:val="18"/>
                  <w:lang w:eastAsia="en-US"/>
                </w:rPr>
                <w:delText>Low</w:delText>
              </w:r>
            </w:del>
          </w:p>
        </w:tc>
        <w:tc>
          <w:tcPr>
            <w:tcW w:w="1100" w:type="dxa"/>
            <w:tcBorders>
              <w:top w:val="single" w:sz="4" w:space="0" w:color="auto"/>
              <w:left w:val="single" w:sz="4" w:space="0" w:color="auto"/>
              <w:bottom w:val="single" w:sz="4" w:space="0" w:color="auto"/>
              <w:right w:val="single" w:sz="4" w:space="0" w:color="auto"/>
            </w:tcBorders>
          </w:tcPr>
          <w:p w14:paraId="40D57643" w14:textId="557C3143" w:rsidR="002D01B2" w:rsidRPr="002D01B2" w:rsidDel="00C43571" w:rsidRDefault="002D01B2" w:rsidP="002D01B2">
            <w:pPr>
              <w:keepNext/>
              <w:keepLines/>
              <w:overflowPunct/>
              <w:autoSpaceDE/>
              <w:autoSpaceDN/>
              <w:adjustRightInd/>
              <w:spacing w:after="0"/>
              <w:jc w:val="center"/>
              <w:textAlignment w:val="auto"/>
              <w:rPr>
                <w:del w:id="9725" w:author="Ericsson user" w:date="2021-05-04T06:35:00Z"/>
                <w:rFonts w:ascii="Arial" w:hAnsi="Arial"/>
                <w:sz w:val="18"/>
                <w:lang w:eastAsia="en-US"/>
              </w:rPr>
            </w:pPr>
            <w:del w:id="9726" w:author="Ericsson user" w:date="2021-04-29T17:15:00Z">
              <w:r w:rsidRPr="002D01B2">
                <w:rPr>
                  <w:rFonts w:ascii="Arial" w:hAnsi="Arial" w:cs="Arial"/>
                  <w:sz w:val="18"/>
                  <w:szCs w:val="18"/>
                  <w:lang w:eastAsia="en-US"/>
                </w:rPr>
                <w:delText>1727.3</w:delText>
              </w:r>
            </w:del>
          </w:p>
        </w:tc>
        <w:tc>
          <w:tcPr>
            <w:tcW w:w="992" w:type="dxa"/>
            <w:tcBorders>
              <w:top w:val="single" w:sz="4" w:space="0" w:color="auto"/>
              <w:left w:val="single" w:sz="4" w:space="0" w:color="auto"/>
              <w:bottom w:val="single" w:sz="4" w:space="0" w:color="auto"/>
              <w:right w:val="single" w:sz="4" w:space="0" w:color="auto"/>
            </w:tcBorders>
          </w:tcPr>
          <w:p w14:paraId="5826B717" w14:textId="187AB0BB" w:rsidR="002D01B2" w:rsidRPr="002D01B2" w:rsidDel="00C43571" w:rsidRDefault="002D01B2" w:rsidP="002D01B2">
            <w:pPr>
              <w:keepNext/>
              <w:keepLines/>
              <w:overflowPunct/>
              <w:autoSpaceDE/>
              <w:autoSpaceDN/>
              <w:adjustRightInd/>
              <w:spacing w:after="0"/>
              <w:jc w:val="center"/>
              <w:textAlignment w:val="auto"/>
              <w:rPr>
                <w:del w:id="9727" w:author="Ericsson user" w:date="2021-05-04T06:35:00Z"/>
                <w:rFonts w:ascii="Arial" w:hAnsi="Arial"/>
                <w:sz w:val="18"/>
                <w:lang w:eastAsia="en-US"/>
              </w:rPr>
            </w:pPr>
            <w:del w:id="9728" w:author="Ericsson user" w:date="2021-04-29T17:15:00Z">
              <w:r w:rsidRPr="002D01B2">
                <w:rPr>
                  <w:rFonts w:ascii="Arial" w:hAnsi="Arial" w:cs="Arial"/>
                  <w:sz w:val="18"/>
                  <w:szCs w:val="18"/>
                  <w:lang w:eastAsia="en-US"/>
                </w:rPr>
                <w:delText>345460</w:delText>
              </w:r>
            </w:del>
          </w:p>
        </w:tc>
        <w:tc>
          <w:tcPr>
            <w:tcW w:w="992" w:type="dxa"/>
            <w:tcBorders>
              <w:top w:val="single" w:sz="4" w:space="0" w:color="auto"/>
              <w:left w:val="single" w:sz="4" w:space="0" w:color="auto"/>
              <w:bottom w:val="single" w:sz="4" w:space="0" w:color="auto"/>
              <w:right w:val="single" w:sz="4" w:space="0" w:color="auto"/>
            </w:tcBorders>
          </w:tcPr>
          <w:p w14:paraId="604AC385" w14:textId="35DAC429" w:rsidR="002D01B2" w:rsidRPr="002D01B2" w:rsidDel="00C43571" w:rsidRDefault="002D01B2" w:rsidP="002D01B2">
            <w:pPr>
              <w:keepNext/>
              <w:keepLines/>
              <w:overflowPunct/>
              <w:autoSpaceDE/>
              <w:autoSpaceDN/>
              <w:adjustRightInd/>
              <w:spacing w:after="0"/>
              <w:jc w:val="center"/>
              <w:textAlignment w:val="auto"/>
              <w:rPr>
                <w:del w:id="9729" w:author="Ericsson user" w:date="2021-05-04T06:35:00Z"/>
                <w:rFonts w:ascii="Arial" w:hAnsi="Arial"/>
                <w:sz w:val="18"/>
                <w:lang w:eastAsia="en-US"/>
              </w:rPr>
            </w:pPr>
            <w:del w:id="9730" w:author="Ericsson user" w:date="2021-04-29T17:15:00Z">
              <w:r w:rsidRPr="002D01B2">
                <w:rPr>
                  <w:rFonts w:ascii="Arial" w:hAnsi="Arial" w:cs="Arial"/>
                  <w:sz w:val="18"/>
                  <w:szCs w:val="18"/>
                  <w:lang w:eastAsia="en-US"/>
                </w:rPr>
                <w:delText>1720.46</w:delText>
              </w:r>
            </w:del>
          </w:p>
        </w:tc>
        <w:tc>
          <w:tcPr>
            <w:tcW w:w="993" w:type="dxa"/>
            <w:tcBorders>
              <w:top w:val="single" w:sz="4" w:space="0" w:color="auto"/>
              <w:left w:val="single" w:sz="4" w:space="0" w:color="auto"/>
              <w:bottom w:val="single" w:sz="4" w:space="0" w:color="auto"/>
              <w:right w:val="single" w:sz="4" w:space="0" w:color="auto"/>
            </w:tcBorders>
          </w:tcPr>
          <w:p w14:paraId="2F3BC12D" w14:textId="24A424A6" w:rsidR="002D01B2" w:rsidRPr="002D01B2" w:rsidDel="00C43571" w:rsidRDefault="002D01B2" w:rsidP="002D01B2">
            <w:pPr>
              <w:keepNext/>
              <w:keepLines/>
              <w:overflowPunct/>
              <w:autoSpaceDE/>
              <w:autoSpaceDN/>
              <w:adjustRightInd/>
              <w:spacing w:after="0"/>
              <w:jc w:val="center"/>
              <w:textAlignment w:val="auto"/>
              <w:rPr>
                <w:del w:id="9731" w:author="Ericsson user" w:date="2021-05-04T06:35:00Z"/>
                <w:rFonts w:ascii="Arial" w:hAnsi="Arial"/>
                <w:sz w:val="18"/>
                <w:lang w:eastAsia="en-US"/>
              </w:rPr>
            </w:pPr>
            <w:del w:id="9732" w:author="Ericsson user" w:date="2021-04-29T17:15:00Z">
              <w:r w:rsidRPr="002D01B2">
                <w:rPr>
                  <w:rFonts w:ascii="Arial" w:hAnsi="Arial" w:cs="Arial"/>
                  <w:sz w:val="18"/>
                  <w:szCs w:val="18"/>
                  <w:lang w:eastAsia="en-US"/>
                </w:rPr>
                <w:delText>344092</w:delText>
              </w:r>
            </w:del>
          </w:p>
        </w:tc>
        <w:tc>
          <w:tcPr>
            <w:tcW w:w="690" w:type="dxa"/>
            <w:tcBorders>
              <w:top w:val="single" w:sz="4" w:space="0" w:color="auto"/>
              <w:left w:val="single" w:sz="4" w:space="0" w:color="auto"/>
              <w:bottom w:val="single" w:sz="4" w:space="0" w:color="auto"/>
              <w:right w:val="single" w:sz="4" w:space="0" w:color="auto"/>
            </w:tcBorders>
          </w:tcPr>
          <w:p w14:paraId="226E987E" w14:textId="481EC048" w:rsidR="002D01B2" w:rsidRPr="002D01B2" w:rsidDel="00C43571" w:rsidRDefault="002D01B2" w:rsidP="002D01B2">
            <w:pPr>
              <w:keepNext/>
              <w:keepLines/>
              <w:overflowPunct/>
              <w:autoSpaceDE/>
              <w:autoSpaceDN/>
              <w:adjustRightInd/>
              <w:spacing w:after="0"/>
              <w:jc w:val="center"/>
              <w:textAlignment w:val="auto"/>
              <w:rPr>
                <w:del w:id="9733" w:author="Ericsson user" w:date="2021-05-04T06:35:00Z"/>
                <w:rFonts w:ascii="Arial" w:hAnsi="Arial"/>
                <w:sz w:val="18"/>
                <w:lang w:eastAsia="en-US"/>
              </w:rPr>
            </w:pPr>
            <w:del w:id="9734" w:author="Ericsson user" w:date="2021-04-29T17:15:00Z">
              <w:r w:rsidRPr="002D01B2">
                <w:rPr>
                  <w:rFonts w:ascii="Arial" w:hAnsi="Arial" w:cs="Arial"/>
                  <w:sz w:val="18"/>
                  <w:szCs w:val="18"/>
                  <w:lang w:eastAsia="en-US"/>
                </w:rPr>
                <w:delText>0</w:delText>
              </w:r>
            </w:del>
          </w:p>
        </w:tc>
        <w:tc>
          <w:tcPr>
            <w:tcW w:w="653" w:type="dxa"/>
            <w:gridSpan w:val="2"/>
            <w:tcBorders>
              <w:top w:val="single" w:sz="4" w:space="0" w:color="auto"/>
              <w:left w:val="single" w:sz="4" w:space="0" w:color="auto"/>
              <w:bottom w:val="nil"/>
              <w:right w:val="single" w:sz="4" w:space="0" w:color="auto"/>
            </w:tcBorders>
          </w:tcPr>
          <w:p w14:paraId="07DCD5A5" w14:textId="5EC36B09" w:rsidR="002D01B2" w:rsidRPr="002D01B2" w:rsidDel="00C43571" w:rsidRDefault="002D01B2" w:rsidP="002D01B2">
            <w:pPr>
              <w:keepNext/>
              <w:keepLines/>
              <w:overflowPunct/>
              <w:autoSpaceDE/>
              <w:autoSpaceDN/>
              <w:adjustRightInd/>
              <w:spacing w:after="0"/>
              <w:jc w:val="center"/>
              <w:textAlignment w:val="auto"/>
              <w:rPr>
                <w:del w:id="9735" w:author="Ericsson user" w:date="2021-05-04T06:35:00Z"/>
                <w:rFonts w:ascii="Arial" w:hAnsi="Arial"/>
                <w:sz w:val="18"/>
                <w:lang w:eastAsia="en-US"/>
              </w:rPr>
            </w:pPr>
            <w:del w:id="9736" w:author="Ericsson user" w:date="2021-04-29T17:15:00Z">
              <w:r w:rsidRPr="002D01B2">
                <w:rPr>
                  <w:rFonts w:ascii="Arial" w:hAnsi="Arial" w:cs="Arial"/>
                  <w:sz w:val="18"/>
                  <w:szCs w:val="18"/>
                  <w:lang w:eastAsia="en-US"/>
                </w:rPr>
                <w:delText>-</w:delText>
              </w:r>
            </w:del>
          </w:p>
        </w:tc>
        <w:tc>
          <w:tcPr>
            <w:tcW w:w="765" w:type="dxa"/>
            <w:tcBorders>
              <w:top w:val="single" w:sz="4" w:space="0" w:color="auto"/>
              <w:left w:val="single" w:sz="4" w:space="0" w:color="auto"/>
              <w:bottom w:val="single" w:sz="4" w:space="0" w:color="auto"/>
              <w:right w:val="single" w:sz="4" w:space="0" w:color="auto"/>
            </w:tcBorders>
          </w:tcPr>
          <w:p w14:paraId="3DFCD370" w14:textId="09EE3328" w:rsidR="002D01B2" w:rsidRPr="002D01B2" w:rsidDel="00C43571" w:rsidRDefault="002D01B2" w:rsidP="002D01B2">
            <w:pPr>
              <w:keepNext/>
              <w:keepLines/>
              <w:overflowPunct/>
              <w:autoSpaceDE/>
              <w:autoSpaceDN/>
              <w:adjustRightInd/>
              <w:spacing w:after="0"/>
              <w:jc w:val="center"/>
              <w:textAlignment w:val="auto"/>
              <w:rPr>
                <w:del w:id="9737" w:author="Ericsson user" w:date="2021-05-04T06:35:00Z"/>
                <w:rFonts w:ascii="Arial" w:hAnsi="Arial"/>
                <w:sz w:val="18"/>
                <w:lang w:eastAsia="en-US"/>
              </w:rPr>
            </w:pPr>
            <w:del w:id="9738"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74847E1" w14:textId="122D34D0" w:rsidR="002D01B2" w:rsidRPr="002D01B2" w:rsidDel="00C43571" w:rsidRDefault="002D01B2" w:rsidP="002D01B2">
            <w:pPr>
              <w:keepNext/>
              <w:keepLines/>
              <w:overflowPunct/>
              <w:autoSpaceDE/>
              <w:autoSpaceDN/>
              <w:adjustRightInd/>
              <w:spacing w:after="0"/>
              <w:jc w:val="center"/>
              <w:textAlignment w:val="auto"/>
              <w:rPr>
                <w:del w:id="9739" w:author="Ericsson user" w:date="2021-05-04T06:35:00Z"/>
                <w:rFonts w:ascii="Arial" w:hAnsi="Arial"/>
                <w:sz w:val="18"/>
                <w:lang w:eastAsia="en-US"/>
              </w:rPr>
            </w:pPr>
            <w:del w:id="9740"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AFA5490" w14:textId="6B4FDAA3" w:rsidR="002D01B2" w:rsidRPr="002D01B2" w:rsidDel="00C43571" w:rsidRDefault="002D01B2" w:rsidP="002D01B2">
            <w:pPr>
              <w:keepNext/>
              <w:keepLines/>
              <w:overflowPunct/>
              <w:autoSpaceDE/>
              <w:autoSpaceDN/>
              <w:adjustRightInd/>
              <w:spacing w:after="0"/>
              <w:jc w:val="center"/>
              <w:textAlignment w:val="auto"/>
              <w:rPr>
                <w:del w:id="9741" w:author="Ericsson user" w:date="2021-05-04T06:35:00Z"/>
                <w:rFonts w:ascii="Arial" w:hAnsi="Arial"/>
                <w:sz w:val="18"/>
                <w:lang w:eastAsia="en-US"/>
              </w:rPr>
            </w:pPr>
            <w:del w:id="9742"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108AD947" w14:textId="71839F90" w:rsidR="002D01B2" w:rsidRPr="002D01B2" w:rsidDel="00C43571" w:rsidRDefault="002D01B2" w:rsidP="002D01B2">
            <w:pPr>
              <w:keepNext/>
              <w:keepLines/>
              <w:overflowPunct/>
              <w:autoSpaceDE/>
              <w:autoSpaceDN/>
              <w:adjustRightInd/>
              <w:spacing w:after="0"/>
              <w:jc w:val="center"/>
              <w:textAlignment w:val="auto"/>
              <w:rPr>
                <w:del w:id="9743" w:author="Ericsson user" w:date="2021-05-04T06:35:00Z"/>
                <w:rFonts w:ascii="Arial" w:hAnsi="Arial"/>
                <w:sz w:val="18"/>
                <w:lang w:eastAsia="en-US"/>
              </w:rPr>
            </w:pPr>
            <w:del w:id="9744"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39BE3EC7" w14:textId="618D5D5C" w:rsidR="002D01B2" w:rsidRPr="002D01B2" w:rsidDel="00C43571" w:rsidRDefault="002D01B2" w:rsidP="002D01B2">
            <w:pPr>
              <w:keepNext/>
              <w:keepLines/>
              <w:overflowPunct/>
              <w:autoSpaceDE/>
              <w:autoSpaceDN/>
              <w:adjustRightInd/>
              <w:spacing w:after="0"/>
              <w:jc w:val="center"/>
              <w:textAlignment w:val="auto"/>
              <w:rPr>
                <w:del w:id="9745" w:author="Ericsson user" w:date="2021-05-04T06:35:00Z"/>
                <w:rFonts w:ascii="Arial" w:hAnsi="Arial"/>
                <w:sz w:val="18"/>
                <w:lang w:eastAsia="en-US"/>
              </w:rPr>
            </w:pPr>
            <w:del w:id="9746"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527B24CB" w14:textId="07436A9E" w:rsidR="002D01B2" w:rsidRPr="002D01B2" w:rsidDel="00C43571" w:rsidRDefault="002D01B2" w:rsidP="002D01B2">
            <w:pPr>
              <w:keepNext/>
              <w:keepLines/>
              <w:overflowPunct/>
              <w:autoSpaceDE/>
              <w:autoSpaceDN/>
              <w:adjustRightInd/>
              <w:spacing w:after="0"/>
              <w:jc w:val="center"/>
              <w:textAlignment w:val="auto"/>
              <w:rPr>
                <w:del w:id="9747" w:author="Ericsson user" w:date="2021-05-04T06:35:00Z"/>
                <w:rFonts w:ascii="Arial" w:hAnsi="Arial"/>
                <w:sz w:val="18"/>
                <w:lang w:eastAsia="en-US"/>
              </w:rPr>
            </w:pPr>
            <w:del w:id="9748" w:author="Ericsson user" w:date="2021-04-29T17:15:00Z">
              <w:r w:rsidRPr="002D01B2">
                <w:rPr>
                  <w:rFonts w:ascii="Arial" w:hAnsi="Arial" w:cs="Arial"/>
                  <w:sz w:val="18"/>
                  <w:szCs w:val="18"/>
                  <w:lang w:eastAsia="en-US"/>
                </w:rPr>
                <w:delText>-</w:delText>
              </w:r>
            </w:del>
          </w:p>
        </w:tc>
      </w:tr>
      <w:tr w:rsidR="002D01B2" w:rsidRPr="002D01B2" w:rsidDel="00C43571" w14:paraId="10E2C97E" w14:textId="4D5FD840" w:rsidTr="002D01B2">
        <w:trPr>
          <w:del w:id="9749" w:author="Ericsson user" w:date="2021-05-04T06:35:00Z"/>
        </w:trPr>
        <w:tc>
          <w:tcPr>
            <w:tcW w:w="885" w:type="dxa"/>
            <w:tcBorders>
              <w:top w:val="nil"/>
              <w:left w:val="single" w:sz="4" w:space="0" w:color="auto"/>
              <w:bottom w:val="nil"/>
              <w:right w:val="single" w:sz="4" w:space="0" w:color="auto"/>
            </w:tcBorders>
          </w:tcPr>
          <w:p w14:paraId="70FA6307" w14:textId="6BA1EAE2" w:rsidR="002D01B2" w:rsidRPr="002D01B2" w:rsidDel="00C43571" w:rsidRDefault="002D01B2" w:rsidP="002D01B2">
            <w:pPr>
              <w:keepNext/>
              <w:keepLines/>
              <w:overflowPunct/>
              <w:autoSpaceDE/>
              <w:autoSpaceDN/>
              <w:adjustRightInd/>
              <w:spacing w:after="0"/>
              <w:jc w:val="center"/>
              <w:textAlignment w:val="auto"/>
              <w:rPr>
                <w:del w:id="9750" w:author="Ericsson user" w:date="2021-05-04T06:35: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50B6022C" w14:textId="3DBCCC73" w:rsidR="002D01B2" w:rsidRPr="002D01B2" w:rsidDel="00C43571" w:rsidRDefault="002D01B2" w:rsidP="002D01B2">
            <w:pPr>
              <w:keepNext/>
              <w:keepLines/>
              <w:overflowPunct/>
              <w:autoSpaceDE/>
              <w:autoSpaceDN/>
              <w:adjustRightInd/>
              <w:spacing w:after="0"/>
              <w:jc w:val="center"/>
              <w:textAlignment w:val="auto"/>
              <w:rPr>
                <w:del w:id="9751" w:author="Ericsson user" w:date="2021-05-04T06:35:00Z"/>
                <w:rFonts w:ascii="Arial" w:hAnsi="Arial"/>
                <w:sz w:val="18"/>
                <w:lang w:eastAsia="en-US"/>
              </w:rPr>
            </w:pPr>
          </w:p>
        </w:tc>
        <w:tc>
          <w:tcPr>
            <w:tcW w:w="709" w:type="dxa"/>
            <w:tcBorders>
              <w:top w:val="nil"/>
              <w:left w:val="single" w:sz="4" w:space="0" w:color="auto"/>
              <w:bottom w:val="nil"/>
              <w:right w:val="single" w:sz="4" w:space="0" w:color="auto"/>
            </w:tcBorders>
          </w:tcPr>
          <w:p w14:paraId="717E2AEC" w14:textId="0EFC246F" w:rsidR="002D01B2" w:rsidRPr="002D01B2" w:rsidDel="00C43571" w:rsidRDefault="002D01B2" w:rsidP="002D01B2">
            <w:pPr>
              <w:keepNext/>
              <w:keepLines/>
              <w:overflowPunct/>
              <w:autoSpaceDE/>
              <w:autoSpaceDN/>
              <w:adjustRightInd/>
              <w:spacing w:after="0"/>
              <w:jc w:val="center"/>
              <w:textAlignment w:val="auto"/>
              <w:rPr>
                <w:del w:id="9752" w:author="Ericsson user" w:date="2021-05-04T06:35:00Z"/>
                <w:rFonts w:ascii="Arial" w:hAnsi="Arial"/>
                <w:sz w:val="18"/>
                <w:lang w:eastAsia="en-US"/>
              </w:rPr>
            </w:pPr>
          </w:p>
        </w:tc>
        <w:tc>
          <w:tcPr>
            <w:tcW w:w="709" w:type="dxa"/>
            <w:tcBorders>
              <w:top w:val="nil"/>
              <w:left w:val="single" w:sz="4" w:space="0" w:color="auto"/>
              <w:bottom w:val="nil"/>
              <w:right w:val="single" w:sz="4" w:space="0" w:color="auto"/>
            </w:tcBorders>
          </w:tcPr>
          <w:p w14:paraId="104190E1" w14:textId="7A0E62D4" w:rsidR="002D01B2" w:rsidRPr="002D01B2" w:rsidDel="00C43571" w:rsidRDefault="002D01B2" w:rsidP="002D01B2">
            <w:pPr>
              <w:keepNext/>
              <w:keepLines/>
              <w:overflowPunct/>
              <w:autoSpaceDE/>
              <w:autoSpaceDN/>
              <w:adjustRightInd/>
              <w:spacing w:after="0"/>
              <w:jc w:val="center"/>
              <w:textAlignment w:val="auto"/>
              <w:rPr>
                <w:del w:id="9753" w:author="Ericsson user" w:date="2021-05-04T06:35:00Z"/>
                <w:rFonts w:ascii="Arial" w:hAnsi="Arial"/>
                <w:sz w:val="18"/>
                <w:lang w:eastAsia="en-US"/>
              </w:rPr>
            </w:pPr>
          </w:p>
        </w:tc>
        <w:tc>
          <w:tcPr>
            <w:tcW w:w="675" w:type="dxa"/>
            <w:tcBorders>
              <w:top w:val="nil"/>
              <w:left w:val="single" w:sz="4" w:space="0" w:color="auto"/>
              <w:bottom w:val="nil"/>
              <w:right w:val="single" w:sz="4" w:space="0" w:color="auto"/>
            </w:tcBorders>
          </w:tcPr>
          <w:p w14:paraId="3E5FC601" w14:textId="14F25B2D" w:rsidR="002D01B2" w:rsidRPr="002D01B2" w:rsidDel="00C43571" w:rsidRDefault="002D01B2" w:rsidP="002D01B2">
            <w:pPr>
              <w:keepNext/>
              <w:keepLines/>
              <w:overflowPunct/>
              <w:autoSpaceDE/>
              <w:autoSpaceDN/>
              <w:adjustRightInd/>
              <w:spacing w:after="0"/>
              <w:jc w:val="center"/>
              <w:textAlignment w:val="auto"/>
              <w:rPr>
                <w:del w:id="9754" w:author="Ericsson user" w:date="2021-05-04T06:35:00Z"/>
                <w:rFonts w:ascii="Arial" w:hAnsi="Arial"/>
                <w:sz w:val="18"/>
                <w:lang w:eastAsia="en-US"/>
              </w:rPr>
            </w:pPr>
          </w:p>
        </w:tc>
        <w:tc>
          <w:tcPr>
            <w:tcW w:w="1168" w:type="dxa"/>
            <w:tcBorders>
              <w:top w:val="nil"/>
              <w:left w:val="single" w:sz="4" w:space="0" w:color="auto"/>
              <w:bottom w:val="nil"/>
              <w:right w:val="single" w:sz="4" w:space="0" w:color="auto"/>
            </w:tcBorders>
          </w:tcPr>
          <w:p w14:paraId="7B3BEC07" w14:textId="30A08013" w:rsidR="002D01B2" w:rsidRPr="002D01B2" w:rsidDel="00C43571" w:rsidRDefault="002D01B2" w:rsidP="002D01B2">
            <w:pPr>
              <w:keepNext/>
              <w:keepLines/>
              <w:overflowPunct/>
              <w:autoSpaceDE/>
              <w:autoSpaceDN/>
              <w:adjustRightInd/>
              <w:spacing w:after="0"/>
              <w:jc w:val="center"/>
              <w:textAlignment w:val="auto"/>
              <w:rPr>
                <w:del w:id="9755" w:author="Ericsson user" w:date="2021-05-04T06:35: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4DAB650" w14:textId="185E319F" w:rsidR="002D01B2" w:rsidRPr="002D01B2" w:rsidDel="00C43571" w:rsidRDefault="002D01B2" w:rsidP="002D01B2">
            <w:pPr>
              <w:keepNext/>
              <w:keepLines/>
              <w:overflowPunct/>
              <w:autoSpaceDE/>
              <w:autoSpaceDN/>
              <w:adjustRightInd/>
              <w:spacing w:after="0"/>
              <w:jc w:val="center"/>
              <w:textAlignment w:val="auto"/>
              <w:rPr>
                <w:del w:id="9756" w:author="Ericsson user" w:date="2021-05-04T06:35:00Z"/>
                <w:rFonts w:ascii="Arial" w:hAnsi="Arial"/>
                <w:sz w:val="18"/>
                <w:lang w:eastAsia="en-US"/>
              </w:rPr>
            </w:pPr>
            <w:del w:id="9757" w:author="Ericsson user" w:date="2021-04-29T17:15:00Z">
              <w:r w:rsidRPr="002D01B2">
                <w:rPr>
                  <w:rFonts w:ascii="Arial" w:hAnsi="Arial" w:cs="Arial"/>
                  <w:sz w:val="18"/>
                  <w:szCs w:val="18"/>
                  <w:lang w:eastAsia="en-US"/>
                </w:rPr>
                <w:delText>Mid</w:delText>
              </w:r>
            </w:del>
          </w:p>
        </w:tc>
        <w:tc>
          <w:tcPr>
            <w:tcW w:w="1100" w:type="dxa"/>
            <w:tcBorders>
              <w:top w:val="single" w:sz="4" w:space="0" w:color="auto"/>
              <w:left w:val="single" w:sz="4" w:space="0" w:color="auto"/>
              <w:bottom w:val="single" w:sz="4" w:space="0" w:color="auto"/>
              <w:right w:val="single" w:sz="4" w:space="0" w:color="auto"/>
            </w:tcBorders>
          </w:tcPr>
          <w:p w14:paraId="1590F8F3" w14:textId="70A256A2" w:rsidR="002D01B2" w:rsidRPr="002D01B2" w:rsidDel="00C43571" w:rsidRDefault="002D01B2" w:rsidP="002D01B2">
            <w:pPr>
              <w:keepNext/>
              <w:keepLines/>
              <w:overflowPunct/>
              <w:autoSpaceDE/>
              <w:autoSpaceDN/>
              <w:adjustRightInd/>
              <w:spacing w:after="0"/>
              <w:jc w:val="center"/>
              <w:textAlignment w:val="auto"/>
              <w:rPr>
                <w:del w:id="9758" w:author="Ericsson user" w:date="2021-05-04T06:35:00Z"/>
                <w:rFonts w:ascii="Arial" w:hAnsi="Arial"/>
                <w:sz w:val="18"/>
                <w:lang w:eastAsia="en-US"/>
              </w:rPr>
            </w:pPr>
            <w:del w:id="9759" w:author="Ericsson user" w:date="2021-04-29T17:15:00Z">
              <w:r w:rsidRPr="002D01B2">
                <w:rPr>
                  <w:rFonts w:ascii="Arial" w:hAnsi="Arial" w:cs="Arial"/>
                  <w:sz w:val="18"/>
                  <w:szCs w:val="18"/>
                  <w:lang w:eastAsia="en-US"/>
                </w:rPr>
                <w:delText>1749.8</w:delText>
              </w:r>
            </w:del>
          </w:p>
        </w:tc>
        <w:tc>
          <w:tcPr>
            <w:tcW w:w="992" w:type="dxa"/>
            <w:tcBorders>
              <w:top w:val="single" w:sz="4" w:space="0" w:color="auto"/>
              <w:left w:val="single" w:sz="4" w:space="0" w:color="auto"/>
              <w:bottom w:val="single" w:sz="4" w:space="0" w:color="auto"/>
              <w:right w:val="single" w:sz="4" w:space="0" w:color="auto"/>
            </w:tcBorders>
          </w:tcPr>
          <w:p w14:paraId="75AB4C9A" w14:textId="1EE275B2" w:rsidR="002D01B2" w:rsidRPr="002D01B2" w:rsidDel="00C43571" w:rsidRDefault="002D01B2" w:rsidP="002D01B2">
            <w:pPr>
              <w:keepNext/>
              <w:keepLines/>
              <w:overflowPunct/>
              <w:autoSpaceDE/>
              <w:autoSpaceDN/>
              <w:adjustRightInd/>
              <w:spacing w:after="0"/>
              <w:jc w:val="center"/>
              <w:textAlignment w:val="auto"/>
              <w:rPr>
                <w:del w:id="9760" w:author="Ericsson user" w:date="2021-05-04T06:35:00Z"/>
                <w:rFonts w:ascii="Arial" w:hAnsi="Arial"/>
                <w:sz w:val="18"/>
                <w:lang w:eastAsia="en-US"/>
              </w:rPr>
            </w:pPr>
            <w:del w:id="9761" w:author="Ericsson user" w:date="2021-04-29T17:15:00Z">
              <w:r w:rsidRPr="002D01B2">
                <w:rPr>
                  <w:rFonts w:ascii="Arial" w:hAnsi="Arial" w:cs="Arial"/>
                  <w:sz w:val="18"/>
                  <w:szCs w:val="18"/>
                  <w:lang w:eastAsia="en-US"/>
                </w:rPr>
                <w:delText>349960</w:delText>
              </w:r>
            </w:del>
          </w:p>
        </w:tc>
        <w:tc>
          <w:tcPr>
            <w:tcW w:w="992" w:type="dxa"/>
            <w:tcBorders>
              <w:top w:val="single" w:sz="4" w:space="0" w:color="auto"/>
              <w:left w:val="single" w:sz="4" w:space="0" w:color="auto"/>
              <w:bottom w:val="single" w:sz="4" w:space="0" w:color="auto"/>
              <w:right w:val="single" w:sz="4" w:space="0" w:color="auto"/>
            </w:tcBorders>
          </w:tcPr>
          <w:p w14:paraId="47A6B757" w14:textId="70C9F66B" w:rsidR="002D01B2" w:rsidRPr="002D01B2" w:rsidDel="00C43571" w:rsidRDefault="002D01B2" w:rsidP="002D01B2">
            <w:pPr>
              <w:keepNext/>
              <w:keepLines/>
              <w:overflowPunct/>
              <w:autoSpaceDE/>
              <w:autoSpaceDN/>
              <w:adjustRightInd/>
              <w:spacing w:after="0"/>
              <w:jc w:val="center"/>
              <w:textAlignment w:val="auto"/>
              <w:rPr>
                <w:del w:id="9762" w:author="Ericsson user" w:date="2021-05-04T06:35:00Z"/>
                <w:rFonts w:ascii="Arial" w:hAnsi="Arial"/>
                <w:sz w:val="18"/>
                <w:lang w:eastAsia="en-US"/>
              </w:rPr>
            </w:pPr>
            <w:del w:id="9763" w:author="Ericsson user" w:date="2021-04-29T17:15:00Z">
              <w:r w:rsidRPr="002D01B2">
                <w:rPr>
                  <w:rFonts w:ascii="Arial" w:hAnsi="Arial" w:cs="Arial"/>
                  <w:sz w:val="18"/>
                  <w:szCs w:val="18"/>
                  <w:lang w:eastAsia="en-US"/>
                </w:rPr>
                <w:delText>1561.52</w:delText>
              </w:r>
            </w:del>
          </w:p>
        </w:tc>
        <w:tc>
          <w:tcPr>
            <w:tcW w:w="993" w:type="dxa"/>
            <w:tcBorders>
              <w:top w:val="single" w:sz="4" w:space="0" w:color="auto"/>
              <w:left w:val="single" w:sz="4" w:space="0" w:color="auto"/>
              <w:bottom w:val="single" w:sz="4" w:space="0" w:color="auto"/>
              <w:right w:val="single" w:sz="4" w:space="0" w:color="auto"/>
            </w:tcBorders>
          </w:tcPr>
          <w:p w14:paraId="61D46722" w14:textId="0EFF4F06" w:rsidR="002D01B2" w:rsidRPr="002D01B2" w:rsidDel="00C43571" w:rsidRDefault="002D01B2" w:rsidP="002D01B2">
            <w:pPr>
              <w:keepNext/>
              <w:keepLines/>
              <w:overflowPunct/>
              <w:autoSpaceDE/>
              <w:autoSpaceDN/>
              <w:adjustRightInd/>
              <w:spacing w:after="0"/>
              <w:jc w:val="center"/>
              <w:textAlignment w:val="auto"/>
              <w:rPr>
                <w:del w:id="9764" w:author="Ericsson user" w:date="2021-05-04T06:35:00Z"/>
                <w:rFonts w:ascii="Arial" w:hAnsi="Arial"/>
                <w:sz w:val="18"/>
                <w:lang w:eastAsia="en-US"/>
              </w:rPr>
            </w:pPr>
            <w:del w:id="9765" w:author="Ericsson user" w:date="2021-04-29T17:15:00Z">
              <w:r w:rsidRPr="002D01B2">
                <w:rPr>
                  <w:rFonts w:ascii="Arial" w:hAnsi="Arial" w:cs="Arial"/>
                  <w:sz w:val="18"/>
                  <w:szCs w:val="18"/>
                  <w:lang w:eastAsia="en-US"/>
                </w:rPr>
                <w:delText>312304</w:delText>
              </w:r>
            </w:del>
          </w:p>
        </w:tc>
        <w:tc>
          <w:tcPr>
            <w:tcW w:w="690" w:type="dxa"/>
            <w:tcBorders>
              <w:top w:val="single" w:sz="4" w:space="0" w:color="auto"/>
              <w:left w:val="single" w:sz="4" w:space="0" w:color="auto"/>
              <w:bottom w:val="single" w:sz="4" w:space="0" w:color="auto"/>
              <w:right w:val="single" w:sz="4" w:space="0" w:color="auto"/>
            </w:tcBorders>
          </w:tcPr>
          <w:p w14:paraId="2C857E16" w14:textId="73875F3C" w:rsidR="002D01B2" w:rsidRPr="002D01B2" w:rsidDel="00C43571" w:rsidRDefault="002D01B2" w:rsidP="002D01B2">
            <w:pPr>
              <w:keepNext/>
              <w:keepLines/>
              <w:overflowPunct/>
              <w:autoSpaceDE/>
              <w:autoSpaceDN/>
              <w:adjustRightInd/>
              <w:spacing w:after="0"/>
              <w:jc w:val="center"/>
              <w:textAlignment w:val="auto"/>
              <w:rPr>
                <w:del w:id="9766" w:author="Ericsson user" w:date="2021-05-04T06:35:00Z"/>
                <w:rFonts w:ascii="Arial" w:hAnsi="Arial"/>
                <w:sz w:val="18"/>
                <w:lang w:eastAsia="en-US"/>
              </w:rPr>
            </w:pPr>
            <w:del w:id="9767" w:author="Ericsson user" w:date="2021-04-29T17:15:00Z">
              <w:r w:rsidRPr="002D01B2">
                <w:rPr>
                  <w:rFonts w:ascii="Arial" w:hAnsi="Arial" w:cs="Arial"/>
                  <w:sz w:val="18"/>
                  <w:szCs w:val="18"/>
                  <w:lang w:eastAsia="en-US"/>
                </w:rPr>
                <w:delText>504</w:delText>
              </w:r>
            </w:del>
          </w:p>
        </w:tc>
        <w:tc>
          <w:tcPr>
            <w:tcW w:w="653" w:type="dxa"/>
            <w:gridSpan w:val="2"/>
            <w:tcBorders>
              <w:top w:val="nil"/>
              <w:left w:val="single" w:sz="4" w:space="0" w:color="auto"/>
              <w:bottom w:val="nil"/>
              <w:right w:val="single" w:sz="4" w:space="0" w:color="auto"/>
            </w:tcBorders>
          </w:tcPr>
          <w:p w14:paraId="1842D9B4" w14:textId="2B5D7AA2" w:rsidR="002D01B2" w:rsidRPr="002D01B2" w:rsidDel="00C43571" w:rsidRDefault="002D01B2" w:rsidP="002D01B2">
            <w:pPr>
              <w:keepNext/>
              <w:keepLines/>
              <w:overflowPunct/>
              <w:autoSpaceDE/>
              <w:autoSpaceDN/>
              <w:adjustRightInd/>
              <w:spacing w:after="0"/>
              <w:jc w:val="center"/>
              <w:textAlignment w:val="auto"/>
              <w:rPr>
                <w:del w:id="9768" w:author="Ericsson user" w:date="2021-05-04T06:35: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57A67B59" w14:textId="3C3659D1" w:rsidR="002D01B2" w:rsidRPr="002D01B2" w:rsidDel="00C43571" w:rsidRDefault="002D01B2" w:rsidP="002D01B2">
            <w:pPr>
              <w:keepNext/>
              <w:keepLines/>
              <w:overflowPunct/>
              <w:autoSpaceDE/>
              <w:autoSpaceDN/>
              <w:adjustRightInd/>
              <w:spacing w:after="0"/>
              <w:jc w:val="center"/>
              <w:textAlignment w:val="auto"/>
              <w:rPr>
                <w:del w:id="9769" w:author="Ericsson user" w:date="2021-05-04T06:35:00Z"/>
                <w:rFonts w:ascii="Arial" w:hAnsi="Arial"/>
                <w:sz w:val="18"/>
                <w:lang w:eastAsia="en-US"/>
              </w:rPr>
            </w:pPr>
            <w:del w:id="9770"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8D6DE93" w14:textId="0C206CEA" w:rsidR="002D01B2" w:rsidRPr="002D01B2" w:rsidDel="00C43571" w:rsidRDefault="002D01B2" w:rsidP="002D01B2">
            <w:pPr>
              <w:keepNext/>
              <w:keepLines/>
              <w:overflowPunct/>
              <w:autoSpaceDE/>
              <w:autoSpaceDN/>
              <w:adjustRightInd/>
              <w:spacing w:after="0"/>
              <w:jc w:val="center"/>
              <w:textAlignment w:val="auto"/>
              <w:rPr>
                <w:del w:id="9771" w:author="Ericsson user" w:date="2021-05-04T06:35:00Z"/>
                <w:rFonts w:ascii="Arial" w:hAnsi="Arial"/>
                <w:sz w:val="18"/>
                <w:lang w:eastAsia="en-US"/>
              </w:rPr>
            </w:pPr>
            <w:del w:id="9772"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6256DB1" w14:textId="52FEF325" w:rsidR="002D01B2" w:rsidRPr="002D01B2" w:rsidDel="00C43571" w:rsidRDefault="002D01B2" w:rsidP="002D01B2">
            <w:pPr>
              <w:keepNext/>
              <w:keepLines/>
              <w:overflowPunct/>
              <w:autoSpaceDE/>
              <w:autoSpaceDN/>
              <w:adjustRightInd/>
              <w:spacing w:after="0"/>
              <w:jc w:val="center"/>
              <w:textAlignment w:val="auto"/>
              <w:rPr>
                <w:del w:id="9773" w:author="Ericsson user" w:date="2021-05-04T06:35:00Z"/>
                <w:rFonts w:ascii="Arial" w:hAnsi="Arial"/>
                <w:sz w:val="18"/>
                <w:lang w:eastAsia="en-US"/>
              </w:rPr>
            </w:pPr>
            <w:del w:id="9774"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74EDF34B" w14:textId="19C2BDBE" w:rsidR="002D01B2" w:rsidRPr="002D01B2" w:rsidDel="00C43571" w:rsidRDefault="002D01B2" w:rsidP="002D01B2">
            <w:pPr>
              <w:keepNext/>
              <w:keepLines/>
              <w:overflowPunct/>
              <w:autoSpaceDE/>
              <w:autoSpaceDN/>
              <w:adjustRightInd/>
              <w:spacing w:after="0"/>
              <w:jc w:val="center"/>
              <w:textAlignment w:val="auto"/>
              <w:rPr>
                <w:del w:id="9775" w:author="Ericsson user" w:date="2021-05-04T06:35:00Z"/>
                <w:rFonts w:ascii="Arial" w:hAnsi="Arial"/>
                <w:sz w:val="18"/>
                <w:lang w:eastAsia="en-US"/>
              </w:rPr>
            </w:pPr>
            <w:del w:id="9776"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679B75D6" w14:textId="5EF5D9B2" w:rsidR="002D01B2" w:rsidRPr="002D01B2" w:rsidDel="00C43571" w:rsidRDefault="002D01B2" w:rsidP="002D01B2">
            <w:pPr>
              <w:keepNext/>
              <w:keepLines/>
              <w:overflowPunct/>
              <w:autoSpaceDE/>
              <w:autoSpaceDN/>
              <w:adjustRightInd/>
              <w:spacing w:after="0"/>
              <w:jc w:val="center"/>
              <w:textAlignment w:val="auto"/>
              <w:rPr>
                <w:del w:id="9777" w:author="Ericsson user" w:date="2021-05-04T06:35:00Z"/>
                <w:rFonts w:ascii="Arial" w:hAnsi="Arial"/>
                <w:sz w:val="18"/>
                <w:lang w:eastAsia="en-US"/>
              </w:rPr>
            </w:pPr>
            <w:del w:id="9778"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52047AAB" w14:textId="18AD59EF" w:rsidR="002D01B2" w:rsidRPr="002D01B2" w:rsidDel="00C43571" w:rsidRDefault="002D01B2" w:rsidP="002D01B2">
            <w:pPr>
              <w:keepNext/>
              <w:keepLines/>
              <w:overflowPunct/>
              <w:autoSpaceDE/>
              <w:autoSpaceDN/>
              <w:adjustRightInd/>
              <w:spacing w:after="0"/>
              <w:jc w:val="center"/>
              <w:textAlignment w:val="auto"/>
              <w:rPr>
                <w:del w:id="9779" w:author="Ericsson user" w:date="2021-05-04T06:35:00Z"/>
                <w:rFonts w:ascii="Arial" w:hAnsi="Arial"/>
                <w:sz w:val="18"/>
                <w:lang w:eastAsia="en-US"/>
              </w:rPr>
            </w:pPr>
            <w:del w:id="9780" w:author="Ericsson user" w:date="2021-04-29T17:15:00Z">
              <w:r w:rsidRPr="002D01B2">
                <w:rPr>
                  <w:rFonts w:ascii="Arial" w:hAnsi="Arial" w:cs="Arial"/>
                  <w:sz w:val="18"/>
                  <w:szCs w:val="18"/>
                  <w:lang w:eastAsia="en-US"/>
                </w:rPr>
                <w:delText>-</w:delText>
              </w:r>
            </w:del>
          </w:p>
        </w:tc>
      </w:tr>
      <w:tr w:rsidR="002D01B2" w:rsidRPr="002D01B2" w:rsidDel="00C43571" w14:paraId="3FE26C02" w14:textId="7CD8C44B" w:rsidTr="002D01B2">
        <w:trPr>
          <w:del w:id="9781" w:author="Ericsson user" w:date="2021-05-04T06:35:00Z"/>
        </w:trPr>
        <w:tc>
          <w:tcPr>
            <w:tcW w:w="885" w:type="dxa"/>
            <w:tcBorders>
              <w:top w:val="nil"/>
              <w:left w:val="single" w:sz="4" w:space="0" w:color="auto"/>
              <w:bottom w:val="single" w:sz="4" w:space="0" w:color="auto"/>
              <w:right w:val="single" w:sz="4" w:space="0" w:color="auto"/>
            </w:tcBorders>
          </w:tcPr>
          <w:p w14:paraId="6758924E" w14:textId="70F7F274" w:rsidR="002D01B2" w:rsidRPr="002D01B2" w:rsidDel="00C43571" w:rsidRDefault="002D01B2" w:rsidP="002D01B2">
            <w:pPr>
              <w:keepNext/>
              <w:keepLines/>
              <w:overflowPunct/>
              <w:autoSpaceDE/>
              <w:autoSpaceDN/>
              <w:adjustRightInd/>
              <w:spacing w:after="0"/>
              <w:jc w:val="center"/>
              <w:textAlignment w:val="auto"/>
              <w:rPr>
                <w:del w:id="9782" w:author="Ericsson user" w:date="2021-05-04T06:35:00Z"/>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14:paraId="4BF1A8A1" w14:textId="731D38DC" w:rsidR="002D01B2" w:rsidRPr="002D01B2" w:rsidDel="00C43571" w:rsidRDefault="002D01B2" w:rsidP="002D01B2">
            <w:pPr>
              <w:keepNext/>
              <w:keepLines/>
              <w:overflowPunct/>
              <w:autoSpaceDE/>
              <w:autoSpaceDN/>
              <w:adjustRightInd/>
              <w:spacing w:after="0"/>
              <w:jc w:val="center"/>
              <w:textAlignment w:val="auto"/>
              <w:rPr>
                <w:del w:id="9783" w:author="Ericsson user" w:date="2021-05-04T06:35: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0DF10B7" w14:textId="431B3F57" w:rsidR="002D01B2" w:rsidRPr="002D01B2" w:rsidDel="00C43571" w:rsidRDefault="002D01B2" w:rsidP="002D01B2">
            <w:pPr>
              <w:keepNext/>
              <w:keepLines/>
              <w:overflowPunct/>
              <w:autoSpaceDE/>
              <w:autoSpaceDN/>
              <w:adjustRightInd/>
              <w:spacing w:after="0"/>
              <w:jc w:val="center"/>
              <w:textAlignment w:val="auto"/>
              <w:rPr>
                <w:del w:id="9784" w:author="Ericsson user" w:date="2021-05-04T06:35: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891095B" w14:textId="0759CA58" w:rsidR="002D01B2" w:rsidRPr="002D01B2" w:rsidDel="00C43571" w:rsidRDefault="002D01B2" w:rsidP="002D01B2">
            <w:pPr>
              <w:keepNext/>
              <w:keepLines/>
              <w:overflowPunct/>
              <w:autoSpaceDE/>
              <w:autoSpaceDN/>
              <w:adjustRightInd/>
              <w:spacing w:after="0"/>
              <w:jc w:val="center"/>
              <w:textAlignment w:val="auto"/>
              <w:rPr>
                <w:del w:id="9785" w:author="Ericsson user" w:date="2021-05-04T06:35:00Z"/>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14:paraId="4F20CFD5" w14:textId="1AB44E5D" w:rsidR="002D01B2" w:rsidRPr="002D01B2" w:rsidDel="00C43571" w:rsidRDefault="002D01B2" w:rsidP="002D01B2">
            <w:pPr>
              <w:keepNext/>
              <w:keepLines/>
              <w:overflowPunct/>
              <w:autoSpaceDE/>
              <w:autoSpaceDN/>
              <w:adjustRightInd/>
              <w:spacing w:after="0"/>
              <w:jc w:val="center"/>
              <w:textAlignment w:val="auto"/>
              <w:rPr>
                <w:del w:id="9786" w:author="Ericsson user" w:date="2021-05-04T06:35:00Z"/>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14:paraId="38D20E2C" w14:textId="122F08B3" w:rsidR="002D01B2" w:rsidRPr="002D01B2" w:rsidDel="00C43571" w:rsidRDefault="002D01B2" w:rsidP="002D01B2">
            <w:pPr>
              <w:keepNext/>
              <w:keepLines/>
              <w:overflowPunct/>
              <w:autoSpaceDE/>
              <w:autoSpaceDN/>
              <w:adjustRightInd/>
              <w:spacing w:after="0"/>
              <w:jc w:val="center"/>
              <w:textAlignment w:val="auto"/>
              <w:rPr>
                <w:del w:id="9787" w:author="Ericsson user" w:date="2021-05-04T06:35: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D76881F" w14:textId="316D765F" w:rsidR="002D01B2" w:rsidRPr="002D01B2" w:rsidDel="00C43571" w:rsidRDefault="002D01B2" w:rsidP="002D01B2">
            <w:pPr>
              <w:keepNext/>
              <w:keepLines/>
              <w:overflowPunct/>
              <w:autoSpaceDE/>
              <w:autoSpaceDN/>
              <w:adjustRightInd/>
              <w:spacing w:after="0"/>
              <w:jc w:val="center"/>
              <w:textAlignment w:val="auto"/>
              <w:rPr>
                <w:del w:id="9788" w:author="Ericsson user" w:date="2021-05-04T06:35:00Z"/>
                <w:rFonts w:ascii="Arial" w:hAnsi="Arial"/>
                <w:sz w:val="18"/>
                <w:lang w:eastAsia="en-US"/>
              </w:rPr>
            </w:pPr>
            <w:del w:id="9789" w:author="Ericsson user" w:date="2021-04-29T17:15:00Z">
              <w:r w:rsidRPr="002D01B2">
                <w:rPr>
                  <w:rFonts w:ascii="Arial" w:hAnsi="Arial" w:cs="Arial"/>
                  <w:sz w:val="18"/>
                  <w:szCs w:val="18"/>
                  <w:lang w:eastAsia="en-US"/>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750FACE" w14:textId="4F62EEF5" w:rsidR="002D01B2" w:rsidRPr="002D01B2" w:rsidDel="00C43571" w:rsidRDefault="002D01B2" w:rsidP="002D01B2">
            <w:pPr>
              <w:keepNext/>
              <w:keepLines/>
              <w:overflowPunct/>
              <w:autoSpaceDE/>
              <w:autoSpaceDN/>
              <w:adjustRightInd/>
              <w:spacing w:after="0"/>
              <w:jc w:val="center"/>
              <w:textAlignment w:val="auto"/>
              <w:rPr>
                <w:del w:id="9790" w:author="Ericsson user" w:date="2021-05-04T06:35:00Z"/>
                <w:rFonts w:ascii="Arial" w:hAnsi="Arial"/>
                <w:sz w:val="18"/>
                <w:lang w:eastAsia="en-US"/>
              </w:rPr>
            </w:pPr>
            <w:del w:id="9791" w:author="Ericsson user" w:date="2021-04-29T17:15:00Z">
              <w:r w:rsidRPr="002D01B2">
                <w:rPr>
                  <w:rFonts w:ascii="Arial" w:hAnsi="Arial" w:cs="Arial"/>
                  <w:sz w:val="18"/>
                  <w:szCs w:val="18"/>
                  <w:lang w:eastAsia="en-US"/>
                </w:rPr>
                <w:delText>1772.5</w:delText>
              </w:r>
            </w:del>
          </w:p>
        </w:tc>
        <w:tc>
          <w:tcPr>
            <w:tcW w:w="992" w:type="dxa"/>
            <w:tcBorders>
              <w:top w:val="single" w:sz="4" w:space="0" w:color="auto"/>
              <w:left w:val="single" w:sz="4" w:space="0" w:color="auto"/>
              <w:bottom w:val="single" w:sz="4" w:space="0" w:color="auto"/>
              <w:right w:val="single" w:sz="4" w:space="0" w:color="auto"/>
            </w:tcBorders>
          </w:tcPr>
          <w:p w14:paraId="78B2A040" w14:textId="2175FBAE" w:rsidR="002D01B2" w:rsidRPr="002D01B2" w:rsidDel="00C43571" w:rsidRDefault="002D01B2" w:rsidP="002D01B2">
            <w:pPr>
              <w:keepNext/>
              <w:keepLines/>
              <w:overflowPunct/>
              <w:autoSpaceDE/>
              <w:autoSpaceDN/>
              <w:adjustRightInd/>
              <w:spacing w:after="0"/>
              <w:jc w:val="center"/>
              <w:textAlignment w:val="auto"/>
              <w:rPr>
                <w:del w:id="9792" w:author="Ericsson user" w:date="2021-05-04T06:35:00Z"/>
                <w:rFonts w:ascii="Arial" w:hAnsi="Arial"/>
                <w:sz w:val="18"/>
                <w:lang w:eastAsia="en-US"/>
              </w:rPr>
            </w:pPr>
            <w:del w:id="9793" w:author="Ericsson user" w:date="2021-04-29T17:15:00Z">
              <w:r w:rsidRPr="002D01B2">
                <w:rPr>
                  <w:rFonts w:ascii="Arial" w:hAnsi="Arial" w:cs="Arial"/>
                  <w:sz w:val="18"/>
                  <w:szCs w:val="18"/>
                  <w:lang w:eastAsia="en-US"/>
                </w:rPr>
                <w:delText>354500</w:delText>
              </w:r>
            </w:del>
          </w:p>
        </w:tc>
        <w:tc>
          <w:tcPr>
            <w:tcW w:w="992" w:type="dxa"/>
            <w:tcBorders>
              <w:top w:val="single" w:sz="4" w:space="0" w:color="auto"/>
              <w:left w:val="single" w:sz="4" w:space="0" w:color="auto"/>
              <w:bottom w:val="single" w:sz="4" w:space="0" w:color="auto"/>
              <w:right w:val="single" w:sz="4" w:space="0" w:color="auto"/>
            </w:tcBorders>
          </w:tcPr>
          <w:p w14:paraId="77BABB58" w14:textId="46451169" w:rsidR="002D01B2" w:rsidRPr="002D01B2" w:rsidDel="00C43571" w:rsidRDefault="002D01B2" w:rsidP="002D01B2">
            <w:pPr>
              <w:keepNext/>
              <w:keepLines/>
              <w:overflowPunct/>
              <w:autoSpaceDE/>
              <w:autoSpaceDN/>
              <w:adjustRightInd/>
              <w:spacing w:after="0"/>
              <w:jc w:val="center"/>
              <w:textAlignment w:val="auto"/>
              <w:rPr>
                <w:del w:id="9794" w:author="Ericsson user" w:date="2021-05-04T06:35:00Z"/>
                <w:rFonts w:ascii="Arial" w:hAnsi="Arial"/>
                <w:sz w:val="18"/>
                <w:lang w:eastAsia="en-US"/>
              </w:rPr>
            </w:pPr>
            <w:del w:id="9795" w:author="Ericsson user" w:date="2021-04-29T17:15:00Z">
              <w:r w:rsidRPr="002D01B2">
                <w:rPr>
                  <w:rFonts w:ascii="Arial" w:hAnsi="Arial" w:cs="Arial"/>
                  <w:sz w:val="18"/>
                  <w:szCs w:val="18"/>
                  <w:lang w:eastAsia="en-US"/>
                </w:rPr>
                <w:delText>1763.5</w:delText>
              </w:r>
            </w:del>
          </w:p>
        </w:tc>
        <w:tc>
          <w:tcPr>
            <w:tcW w:w="993" w:type="dxa"/>
            <w:tcBorders>
              <w:top w:val="single" w:sz="4" w:space="0" w:color="auto"/>
              <w:left w:val="single" w:sz="4" w:space="0" w:color="auto"/>
              <w:bottom w:val="single" w:sz="4" w:space="0" w:color="auto"/>
              <w:right w:val="single" w:sz="4" w:space="0" w:color="auto"/>
            </w:tcBorders>
          </w:tcPr>
          <w:p w14:paraId="51B22829" w14:textId="62B9C2C2" w:rsidR="002D01B2" w:rsidRPr="002D01B2" w:rsidDel="00C43571" w:rsidRDefault="002D01B2" w:rsidP="002D01B2">
            <w:pPr>
              <w:keepNext/>
              <w:keepLines/>
              <w:overflowPunct/>
              <w:autoSpaceDE/>
              <w:autoSpaceDN/>
              <w:adjustRightInd/>
              <w:spacing w:after="0"/>
              <w:jc w:val="center"/>
              <w:textAlignment w:val="auto"/>
              <w:rPr>
                <w:del w:id="9796" w:author="Ericsson user" w:date="2021-05-04T06:35:00Z"/>
                <w:rFonts w:ascii="Arial" w:hAnsi="Arial"/>
                <w:sz w:val="18"/>
                <w:lang w:eastAsia="en-US"/>
              </w:rPr>
            </w:pPr>
            <w:del w:id="9797" w:author="Ericsson user" w:date="2021-04-29T17:15:00Z">
              <w:r w:rsidRPr="002D01B2">
                <w:rPr>
                  <w:rFonts w:ascii="Arial" w:hAnsi="Arial" w:cs="Arial"/>
                  <w:sz w:val="18"/>
                  <w:szCs w:val="18"/>
                  <w:lang w:eastAsia="en-US"/>
                </w:rPr>
                <w:delText>352700</w:delText>
              </w:r>
            </w:del>
          </w:p>
        </w:tc>
        <w:tc>
          <w:tcPr>
            <w:tcW w:w="690" w:type="dxa"/>
            <w:tcBorders>
              <w:top w:val="single" w:sz="4" w:space="0" w:color="auto"/>
              <w:left w:val="single" w:sz="4" w:space="0" w:color="auto"/>
              <w:bottom w:val="single" w:sz="4" w:space="0" w:color="auto"/>
              <w:right w:val="single" w:sz="4" w:space="0" w:color="auto"/>
            </w:tcBorders>
          </w:tcPr>
          <w:p w14:paraId="3ABB9D36" w14:textId="0B716F9C" w:rsidR="002D01B2" w:rsidRPr="002D01B2" w:rsidDel="00C43571" w:rsidRDefault="002D01B2" w:rsidP="002D01B2">
            <w:pPr>
              <w:keepNext/>
              <w:keepLines/>
              <w:overflowPunct/>
              <w:autoSpaceDE/>
              <w:autoSpaceDN/>
              <w:adjustRightInd/>
              <w:spacing w:after="0"/>
              <w:jc w:val="center"/>
              <w:textAlignment w:val="auto"/>
              <w:rPr>
                <w:del w:id="9798" w:author="Ericsson user" w:date="2021-05-04T06:35:00Z"/>
                <w:rFonts w:ascii="Arial" w:hAnsi="Arial"/>
                <w:sz w:val="18"/>
                <w:lang w:eastAsia="en-US"/>
              </w:rPr>
            </w:pPr>
            <w:del w:id="9799" w:author="Ericsson user" w:date="2021-04-29T17:15:00Z">
              <w:r w:rsidRPr="002D01B2">
                <w:rPr>
                  <w:rFonts w:ascii="Arial" w:hAnsi="Arial" w:cs="Arial"/>
                  <w:sz w:val="18"/>
                  <w:szCs w:val="18"/>
                  <w:lang w:eastAsia="en-US"/>
                </w:rPr>
                <w:delText>6</w:delText>
              </w:r>
            </w:del>
          </w:p>
        </w:tc>
        <w:tc>
          <w:tcPr>
            <w:tcW w:w="653" w:type="dxa"/>
            <w:gridSpan w:val="2"/>
            <w:tcBorders>
              <w:top w:val="nil"/>
              <w:left w:val="single" w:sz="4" w:space="0" w:color="auto"/>
              <w:bottom w:val="single" w:sz="4" w:space="0" w:color="auto"/>
              <w:right w:val="single" w:sz="4" w:space="0" w:color="auto"/>
            </w:tcBorders>
          </w:tcPr>
          <w:p w14:paraId="4A8B052C" w14:textId="19D37310" w:rsidR="002D01B2" w:rsidRPr="002D01B2" w:rsidDel="00C43571" w:rsidRDefault="002D01B2" w:rsidP="002D01B2">
            <w:pPr>
              <w:keepNext/>
              <w:keepLines/>
              <w:overflowPunct/>
              <w:autoSpaceDE/>
              <w:autoSpaceDN/>
              <w:adjustRightInd/>
              <w:spacing w:after="0"/>
              <w:jc w:val="center"/>
              <w:textAlignment w:val="auto"/>
              <w:rPr>
                <w:del w:id="9800" w:author="Ericsson user" w:date="2021-05-04T06:35: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525239AE" w14:textId="5FF1F9E9" w:rsidR="002D01B2" w:rsidRPr="002D01B2" w:rsidDel="00C43571" w:rsidRDefault="002D01B2" w:rsidP="002D01B2">
            <w:pPr>
              <w:keepNext/>
              <w:keepLines/>
              <w:overflowPunct/>
              <w:autoSpaceDE/>
              <w:autoSpaceDN/>
              <w:adjustRightInd/>
              <w:spacing w:after="0"/>
              <w:jc w:val="center"/>
              <w:textAlignment w:val="auto"/>
              <w:rPr>
                <w:del w:id="9801" w:author="Ericsson user" w:date="2021-05-04T06:35:00Z"/>
                <w:rFonts w:ascii="Arial" w:hAnsi="Arial"/>
                <w:sz w:val="18"/>
                <w:lang w:eastAsia="en-US"/>
              </w:rPr>
            </w:pPr>
            <w:del w:id="9802"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77BBA1A" w14:textId="610D5C53" w:rsidR="002D01B2" w:rsidRPr="002D01B2" w:rsidDel="00C43571" w:rsidRDefault="002D01B2" w:rsidP="002D01B2">
            <w:pPr>
              <w:keepNext/>
              <w:keepLines/>
              <w:overflowPunct/>
              <w:autoSpaceDE/>
              <w:autoSpaceDN/>
              <w:adjustRightInd/>
              <w:spacing w:after="0"/>
              <w:jc w:val="center"/>
              <w:textAlignment w:val="auto"/>
              <w:rPr>
                <w:del w:id="9803" w:author="Ericsson user" w:date="2021-05-04T06:35:00Z"/>
                <w:rFonts w:ascii="Arial" w:hAnsi="Arial"/>
                <w:sz w:val="18"/>
                <w:lang w:eastAsia="en-US"/>
              </w:rPr>
            </w:pPr>
            <w:del w:id="9804"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09F54E2" w14:textId="589BBF95" w:rsidR="002D01B2" w:rsidRPr="002D01B2" w:rsidDel="00C43571" w:rsidRDefault="002D01B2" w:rsidP="002D01B2">
            <w:pPr>
              <w:keepNext/>
              <w:keepLines/>
              <w:overflowPunct/>
              <w:autoSpaceDE/>
              <w:autoSpaceDN/>
              <w:adjustRightInd/>
              <w:spacing w:after="0"/>
              <w:jc w:val="center"/>
              <w:textAlignment w:val="auto"/>
              <w:rPr>
                <w:del w:id="9805" w:author="Ericsson user" w:date="2021-05-04T06:35:00Z"/>
                <w:rFonts w:ascii="Arial" w:hAnsi="Arial"/>
                <w:sz w:val="18"/>
                <w:lang w:eastAsia="en-US"/>
              </w:rPr>
            </w:pPr>
            <w:del w:id="9806"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1B8828FC" w14:textId="6A119264" w:rsidR="002D01B2" w:rsidRPr="002D01B2" w:rsidDel="00C43571" w:rsidRDefault="002D01B2" w:rsidP="002D01B2">
            <w:pPr>
              <w:keepNext/>
              <w:keepLines/>
              <w:overflowPunct/>
              <w:autoSpaceDE/>
              <w:autoSpaceDN/>
              <w:adjustRightInd/>
              <w:spacing w:after="0"/>
              <w:jc w:val="center"/>
              <w:textAlignment w:val="auto"/>
              <w:rPr>
                <w:del w:id="9807" w:author="Ericsson user" w:date="2021-05-04T06:35:00Z"/>
                <w:rFonts w:ascii="Arial" w:hAnsi="Arial"/>
                <w:sz w:val="18"/>
                <w:lang w:eastAsia="en-US"/>
              </w:rPr>
            </w:pPr>
            <w:del w:id="9808"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51991EF1" w14:textId="3F29E94F" w:rsidR="002D01B2" w:rsidRPr="002D01B2" w:rsidDel="00C43571" w:rsidRDefault="002D01B2" w:rsidP="002D01B2">
            <w:pPr>
              <w:keepNext/>
              <w:keepLines/>
              <w:overflowPunct/>
              <w:autoSpaceDE/>
              <w:autoSpaceDN/>
              <w:adjustRightInd/>
              <w:spacing w:after="0"/>
              <w:jc w:val="center"/>
              <w:textAlignment w:val="auto"/>
              <w:rPr>
                <w:del w:id="9809" w:author="Ericsson user" w:date="2021-05-04T06:35:00Z"/>
                <w:rFonts w:ascii="Arial" w:hAnsi="Arial"/>
                <w:sz w:val="18"/>
                <w:lang w:eastAsia="en-US"/>
              </w:rPr>
            </w:pPr>
            <w:del w:id="9810"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7A44E3C1" w14:textId="45E85384" w:rsidR="002D01B2" w:rsidRPr="002D01B2" w:rsidDel="00C43571" w:rsidRDefault="002D01B2" w:rsidP="002D01B2">
            <w:pPr>
              <w:keepNext/>
              <w:keepLines/>
              <w:overflowPunct/>
              <w:autoSpaceDE/>
              <w:autoSpaceDN/>
              <w:adjustRightInd/>
              <w:spacing w:after="0"/>
              <w:jc w:val="center"/>
              <w:textAlignment w:val="auto"/>
              <w:rPr>
                <w:del w:id="9811" w:author="Ericsson user" w:date="2021-05-04T06:35:00Z"/>
                <w:rFonts w:ascii="Arial" w:hAnsi="Arial"/>
                <w:sz w:val="18"/>
                <w:lang w:eastAsia="en-US"/>
              </w:rPr>
            </w:pPr>
            <w:del w:id="9812" w:author="Ericsson user" w:date="2021-04-29T17:15:00Z">
              <w:r w:rsidRPr="002D01B2">
                <w:rPr>
                  <w:rFonts w:ascii="Arial" w:hAnsi="Arial" w:cs="Arial"/>
                  <w:sz w:val="18"/>
                  <w:szCs w:val="18"/>
                  <w:lang w:eastAsia="en-US"/>
                </w:rPr>
                <w:delText>-</w:delText>
              </w:r>
            </w:del>
          </w:p>
        </w:tc>
      </w:tr>
      <w:tr w:rsidR="00481888" w:rsidRPr="002D01B2" w14:paraId="14E1E995" w14:textId="77777777" w:rsidTr="00785863">
        <w:tc>
          <w:tcPr>
            <w:tcW w:w="885" w:type="dxa"/>
            <w:tcBorders>
              <w:top w:val="single" w:sz="4" w:space="0" w:color="auto"/>
              <w:left w:val="single" w:sz="4" w:space="0" w:color="auto"/>
              <w:bottom w:val="nil"/>
              <w:right w:val="single" w:sz="4" w:space="0" w:color="auto"/>
            </w:tcBorders>
          </w:tcPr>
          <w:p w14:paraId="6C565D2B" w14:textId="77777777" w:rsidR="00481888" w:rsidRPr="002D01B2" w:rsidRDefault="00481888" w:rsidP="00481888">
            <w:pPr>
              <w:pStyle w:val="TAC"/>
              <w:rPr>
                <w:lang w:eastAsia="en-US"/>
              </w:rPr>
            </w:pPr>
            <w:r w:rsidRPr="002D01B2">
              <w:rPr>
                <w:lang w:eastAsia="en-US"/>
              </w:rPr>
              <w:t>10+20</w:t>
            </w:r>
          </w:p>
        </w:tc>
        <w:tc>
          <w:tcPr>
            <w:tcW w:w="742" w:type="dxa"/>
            <w:tcBorders>
              <w:top w:val="single" w:sz="4" w:space="0" w:color="auto"/>
              <w:left w:val="single" w:sz="4" w:space="0" w:color="auto"/>
              <w:bottom w:val="nil"/>
              <w:right w:val="single" w:sz="4" w:space="0" w:color="auto"/>
            </w:tcBorders>
          </w:tcPr>
          <w:p w14:paraId="48412FA9" w14:textId="35CAA248" w:rsidR="00481888" w:rsidRPr="002D01B2" w:rsidRDefault="00481888" w:rsidP="00481888">
            <w:pPr>
              <w:pStyle w:val="TAC"/>
              <w:rPr>
                <w:lang w:eastAsia="en-US"/>
              </w:rPr>
            </w:pPr>
            <w:r w:rsidRPr="00417070">
              <w:t>CC1</w:t>
            </w:r>
          </w:p>
        </w:tc>
        <w:tc>
          <w:tcPr>
            <w:tcW w:w="709" w:type="dxa"/>
            <w:tcBorders>
              <w:top w:val="single" w:sz="4" w:space="0" w:color="auto"/>
              <w:left w:val="single" w:sz="4" w:space="0" w:color="auto"/>
              <w:bottom w:val="nil"/>
              <w:right w:val="single" w:sz="4" w:space="0" w:color="auto"/>
            </w:tcBorders>
          </w:tcPr>
          <w:p w14:paraId="07CE35BF" w14:textId="2489C108" w:rsidR="00481888" w:rsidRPr="002D01B2" w:rsidRDefault="00481888" w:rsidP="00481888">
            <w:pPr>
              <w:pStyle w:val="TAC"/>
              <w:rPr>
                <w:rFonts w:cs="Arial"/>
                <w:lang w:eastAsia="en-US"/>
              </w:rPr>
            </w:pPr>
            <w:r w:rsidRPr="00417070">
              <w:t>10</w:t>
            </w:r>
          </w:p>
        </w:tc>
        <w:tc>
          <w:tcPr>
            <w:tcW w:w="709" w:type="dxa"/>
            <w:tcBorders>
              <w:top w:val="single" w:sz="4" w:space="0" w:color="auto"/>
              <w:left w:val="single" w:sz="4" w:space="0" w:color="auto"/>
              <w:bottom w:val="nil"/>
              <w:right w:val="single" w:sz="4" w:space="0" w:color="auto"/>
            </w:tcBorders>
          </w:tcPr>
          <w:p w14:paraId="0CF0A194" w14:textId="658C4EC2" w:rsidR="00481888" w:rsidRPr="002D01B2" w:rsidRDefault="00481888" w:rsidP="00481888">
            <w:pPr>
              <w:pStyle w:val="TAC"/>
              <w:rPr>
                <w:rFonts w:cs="Arial"/>
                <w:lang w:eastAsia="en-US"/>
              </w:rPr>
            </w:pPr>
            <w:r w:rsidRPr="00417070">
              <w:t>30</w:t>
            </w:r>
          </w:p>
        </w:tc>
        <w:tc>
          <w:tcPr>
            <w:tcW w:w="675" w:type="dxa"/>
            <w:tcBorders>
              <w:top w:val="single" w:sz="4" w:space="0" w:color="auto"/>
              <w:left w:val="single" w:sz="4" w:space="0" w:color="auto"/>
              <w:bottom w:val="nil"/>
              <w:right w:val="single" w:sz="4" w:space="0" w:color="auto"/>
            </w:tcBorders>
          </w:tcPr>
          <w:p w14:paraId="06735F4B" w14:textId="38036D9A" w:rsidR="00481888" w:rsidRPr="002D01B2" w:rsidRDefault="00481888" w:rsidP="00481888">
            <w:pPr>
              <w:pStyle w:val="TAC"/>
              <w:rPr>
                <w:rFonts w:cs="Arial"/>
                <w:lang w:eastAsia="en-US"/>
              </w:rPr>
            </w:pPr>
            <w:r w:rsidRPr="00417070">
              <w:t>24</w:t>
            </w:r>
          </w:p>
        </w:tc>
        <w:tc>
          <w:tcPr>
            <w:tcW w:w="1168" w:type="dxa"/>
            <w:tcBorders>
              <w:top w:val="single" w:sz="4" w:space="0" w:color="auto"/>
              <w:left w:val="single" w:sz="4" w:space="0" w:color="auto"/>
              <w:bottom w:val="nil"/>
              <w:right w:val="single" w:sz="4" w:space="0" w:color="auto"/>
            </w:tcBorders>
          </w:tcPr>
          <w:p w14:paraId="131B8063" w14:textId="2283F3B3" w:rsidR="00481888" w:rsidRPr="002D01B2" w:rsidRDefault="00481888" w:rsidP="00481888">
            <w:pPr>
              <w:pStyle w:val="TAC"/>
              <w:rPr>
                <w:rFonts w:cs="Arial"/>
                <w:lang w:eastAsia="en-US"/>
              </w:rPr>
            </w:pPr>
            <w:r w:rsidRPr="00417070">
              <w:t>Downlink</w:t>
            </w:r>
          </w:p>
        </w:tc>
        <w:tc>
          <w:tcPr>
            <w:tcW w:w="709" w:type="dxa"/>
            <w:tcBorders>
              <w:top w:val="single" w:sz="4" w:space="0" w:color="auto"/>
              <w:left w:val="single" w:sz="4" w:space="0" w:color="auto"/>
              <w:bottom w:val="single" w:sz="4" w:space="0" w:color="auto"/>
              <w:right w:val="single" w:sz="4" w:space="0" w:color="auto"/>
            </w:tcBorders>
          </w:tcPr>
          <w:p w14:paraId="21191C06" w14:textId="2C5166A2" w:rsidR="00481888" w:rsidRPr="002D01B2" w:rsidRDefault="00481888" w:rsidP="00481888">
            <w:pPr>
              <w:pStyle w:val="TAC"/>
              <w:rPr>
                <w:rFonts w:cs="Arial"/>
                <w:lang w:eastAsia="en-US"/>
              </w:rPr>
            </w:pPr>
            <w:r w:rsidRPr="00417070">
              <w:t>Low</w:t>
            </w:r>
          </w:p>
        </w:tc>
        <w:tc>
          <w:tcPr>
            <w:tcW w:w="1100" w:type="dxa"/>
            <w:tcBorders>
              <w:top w:val="single" w:sz="4" w:space="0" w:color="auto"/>
              <w:left w:val="single" w:sz="4" w:space="0" w:color="auto"/>
              <w:bottom w:val="single" w:sz="4" w:space="0" w:color="auto"/>
              <w:right w:val="single" w:sz="4" w:space="0" w:color="auto"/>
            </w:tcBorders>
          </w:tcPr>
          <w:p w14:paraId="5B54E5A6" w14:textId="7702E055" w:rsidR="00481888" w:rsidRPr="002D01B2" w:rsidRDefault="00481888" w:rsidP="00481888">
            <w:pPr>
              <w:pStyle w:val="TAC"/>
              <w:rPr>
                <w:rFonts w:cs="Arial"/>
                <w:lang w:eastAsia="en-US"/>
              </w:rPr>
            </w:pPr>
            <w:r w:rsidRPr="00417070">
              <w:t>2115</w:t>
            </w:r>
          </w:p>
        </w:tc>
        <w:tc>
          <w:tcPr>
            <w:tcW w:w="992" w:type="dxa"/>
            <w:tcBorders>
              <w:top w:val="single" w:sz="4" w:space="0" w:color="auto"/>
              <w:left w:val="single" w:sz="4" w:space="0" w:color="auto"/>
              <w:bottom w:val="single" w:sz="4" w:space="0" w:color="auto"/>
              <w:right w:val="single" w:sz="4" w:space="0" w:color="auto"/>
            </w:tcBorders>
          </w:tcPr>
          <w:p w14:paraId="62FAF87B" w14:textId="777DF056" w:rsidR="00481888" w:rsidRPr="002D01B2" w:rsidRDefault="00481888" w:rsidP="00481888">
            <w:pPr>
              <w:pStyle w:val="TAC"/>
              <w:rPr>
                <w:rFonts w:cs="Arial"/>
                <w:lang w:eastAsia="en-US"/>
              </w:rPr>
            </w:pPr>
            <w:r w:rsidRPr="00417070">
              <w:t>423000</w:t>
            </w:r>
          </w:p>
        </w:tc>
        <w:tc>
          <w:tcPr>
            <w:tcW w:w="992" w:type="dxa"/>
            <w:tcBorders>
              <w:top w:val="single" w:sz="4" w:space="0" w:color="auto"/>
              <w:left w:val="single" w:sz="4" w:space="0" w:color="auto"/>
              <w:bottom w:val="single" w:sz="4" w:space="0" w:color="auto"/>
              <w:right w:val="single" w:sz="4" w:space="0" w:color="auto"/>
            </w:tcBorders>
          </w:tcPr>
          <w:p w14:paraId="511B6518" w14:textId="266B7832" w:rsidR="00481888" w:rsidRPr="002D01B2" w:rsidRDefault="00481888" w:rsidP="00481888">
            <w:pPr>
              <w:pStyle w:val="TAC"/>
              <w:rPr>
                <w:rFonts w:cs="Arial"/>
                <w:lang w:eastAsia="en-US"/>
              </w:rPr>
            </w:pPr>
            <w:r w:rsidRPr="00417070">
              <w:t>2110.68</w:t>
            </w:r>
          </w:p>
        </w:tc>
        <w:tc>
          <w:tcPr>
            <w:tcW w:w="993" w:type="dxa"/>
            <w:tcBorders>
              <w:top w:val="single" w:sz="4" w:space="0" w:color="auto"/>
              <w:left w:val="single" w:sz="4" w:space="0" w:color="auto"/>
              <w:bottom w:val="single" w:sz="4" w:space="0" w:color="auto"/>
              <w:right w:val="single" w:sz="4" w:space="0" w:color="auto"/>
            </w:tcBorders>
          </w:tcPr>
          <w:p w14:paraId="23021E77" w14:textId="7E4F60FE" w:rsidR="00481888" w:rsidRPr="002D01B2" w:rsidRDefault="00481888" w:rsidP="00481888">
            <w:pPr>
              <w:pStyle w:val="TAC"/>
              <w:rPr>
                <w:rFonts w:cs="Arial"/>
                <w:lang w:eastAsia="en-US"/>
              </w:rPr>
            </w:pPr>
            <w:r w:rsidRPr="00417070">
              <w:t>422136</w:t>
            </w:r>
          </w:p>
        </w:tc>
        <w:tc>
          <w:tcPr>
            <w:tcW w:w="690" w:type="dxa"/>
            <w:tcBorders>
              <w:top w:val="single" w:sz="4" w:space="0" w:color="auto"/>
              <w:left w:val="single" w:sz="4" w:space="0" w:color="auto"/>
              <w:bottom w:val="single" w:sz="4" w:space="0" w:color="auto"/>
              <w:right w:val="single" w:sz="4" w:space="0" w:color="auto"/>
            </w:tcBorders>
          </w:tcPr>
          <w:p w14:paraId="23577F6B" w14:textId="75A33C7C" w:rsidR="00481888" w:rsidRPr="002D01B2" w:rsidRDefault="00481888" w:rsidP="00481888">
            <w:pPr>
              <w:pStyle w:val="TAC"/>
              <w:rPr>
                <w:rFonts w:cs="Arial"/>
                <w:lang w:eastAsia="en-US"/>
              </w:rPr>
            </w:pPr>
            <w:r w:rsidRPr="00417070">
              <w:t>0</w:t>
            </w:r>
          </w:p>
        </w:tc>
        <w:tc>
          <w:tcPr>
            <w:tcW w:w="653" w:type="dxa"/>
            <w:gridSpan w:val="2"/>
            <w:tcBorders>
              <w:top w:val="single" w:sz="4" w:space="0" w:color="auto"/>
              <w:left w:val="single" w:sz="4" w:space="0" w:color="auto"/>
              <w:bottom w:val="nil"/>
              <w:right w:val="single" w:sz="4" w:space="0" w:color="auto"/>
            </w:tcBorders>
          </w:tcPr>
          <w:p w14:paraId="6EBFEA95" w14:textId="46667123" w:rsidR="00481888" w:rsidRPr="002D01B2" w:rsidRDefault="00481888" w:rsidP="00481888">
            <w:pPr>
              <w:pStyle w:val="TAC"/>
              <w:rPr>
                <w:rFonts w:cs="Arial"/>
                <w:lang w:eastAsia="en-US"/>
              </w:rPr>
            </w:pPr>
            <w:r w:rsidRPr="00417070">
              <w:t>15</w:t>
            </w:r>
          </w:p>
        </w:tc>
        <w:tc>
          <w:tcPr>
            <w:tcW w:w="765" w:type="dxa"/>
            <w:tcBorders>
              <w:top w:val="single" w:sz="4" w:space="0" w:color="auto"/>
              <w:left w:val="single" w:sz="4" w:space="0" w:color="auto"/>
              <w:bottom w:val="single" w:sz="4" w:space="0" w:color="auto"/>
              <w:right w:val="single" w:sz="4" w:space="0" w:color="auto"/>
            </w:tcBorders>
          </w:tcPr>
          <w:p w14:paraId="5397579B" w14:textId="57D5A21C" w:rsidR="00481888" w:rsidRPr="002D01B2" w:rsidRDefault="00481888" w:rsidP="00481888">
            <w:pPr>
              <w:pStyle w:val="TAC"/>
              <w:rPr>
                <w:rFonts w:cs="Arial"/>
                <w:lang w:eastAsia="en-US"/>
              </w:rPr>
            </w:pPr>
            <w:r w:rsidRPr="00417070">
              <w:t>5286</w:t>
            </w:r>
          </w:p>
        </w:tc>
        <w:tc>
          <w:tcPr>
            <w:tcW w:w="992" w:type="dxa"/>
            <w:gridSpan w:val="2"/>
            <w:tcBorders>
              <w:top w:val="single" w:sz="4" w:space="0" w:color="auto"/>
              <w:left w:val="single" w:sz="4" w:space="0" w:color="auto"/>
              <w:bottom w:val="single" w:sz="4" w:space="0" w:color="auto"/>
              <w:right w:val="single" w:sz="4" w:space="0" w:color="auto"/>
            </w:tcBorders>
          </w:tcPr>
          <w:p w14:paraId="7008AA59" w14:textId="06A1A427" w:rsidR="00481888" w:rsidRPr="002D01B2" w:rsidRDefault="00481888" w:rsidP="00481888">
            <w:pPr>
              <w:pStyle w:val="TAC"/>
              <w:rPr>
                <w:rFonts w:cs="Arial"/>
                <w:lang w:eastAsia="en-US"/>
              </w:rPr>
            </w:pPr>
            <w:r w:rsidRPr="00417070">
              <w:t>422910</w:t>
            </w:r>
          </w:p>
        </w:tc>
        <w:tc>
          <w:tcPr>
            <w:tcW w:w="585" w:type="dxa"/>
            <w:gridSpan w:val="2"/>
            <w:tcBorders>
              <w:top w:val="single" w:sz="4" w:space="0" w:color="auto"/>
              <w:left w:val="single" w:sz="4" w:space="0" w:color="auto"/>
              <w:bottom w:val="single" w:sz="4" w:space="0" w:color="auto"/>
              <w:right w:val="single" w:sz="4" w:space="0" w:color="auto"/>
            </w:tcBorders>
          </w:tcPr>
          <w:p w14:paraId="177C1EC2" w14:textId="17A47893" w:rsidR="00481888" w:rsidRPr="002D01B2" w:rsidRDefault="00481888" w:rsidP="00481888">
            <w:pPr>
              <w:pStyle w:val="TAC"/>
              <w:rPr>
                <w:rFonts w:cs="Arial"/>
                <w:lang w:eastAsia="en-US"/>
              </w:rPr>
            </w:pPr>
            <w:r w:rsidRPr="00417070">
              <w:t>18</w:t>
            </w:r>
          </w:p>
        </w:tc>
        <w:tc>
          <w:tcPr>
            <w:tcW w:w="851" w:type="dxa"/>
            <w:tcBorders>
              <w:top w:val="single" w:sz="4" w:space="0" w:color="auto"/>
              <w:left w:val="single" w:sz="4" w:space="0" w:color="auto"/>
              <w:bottom w:val="single" w:sz="4" w:space="0" w:color="auto"/>
              <w:right w:val="single" w:sz="4" w:space="0" w:color="auto"/>
            </w:tcBorders>
          </w:tcPr>
          <w:p w14:paraId="0FB4A6DC" w14:textId="24A0B937" w:rsidR="00481888" w:rsidRPr="002D01B2" w:rsidRDefault="00481888" w:rsidP="00481888">
            <w:pPr>
              <w:pStyle w:val="TAC"/>
              <w:rPr>
                <w:rFonts w:cs="Arial"/>
                <w:lang w:eastAsia="en-US"/>
              </w:rPr>
            </w:pPr>
            <w:r w:rsidRPr="00417070">
              <w:t>0</w:t>
            </w:r>
          </w:p>
        </w:tc>
        <w:tc>
          <w:tcPr>
            <w:tcW w:w="708" w:type="dxa"/>
            <w:tcBorders>
              <w:top w:val="single" w:sz="4" w:space="0" w:color="auto"/>
              <w:left w:val="single" w:sz="4" w:space="0" w:color="auto"/>
              <w:bottom w:val="single" w:sz="4" w:space="0" w:color="auto"/>
              <w:right w:val="single" w:sz="4" w:space="0" w:color="auto"/>
            </w:tcBorders>
          </w:tcPr>
          <w:p w14:paraId="20720A1C" w14:textId="01F24966" w:rsidR="00481888" w:rsidRPr="002D01B2" w:rsidRDefault="00481888" w:rsidP="00481888">
            <w:pPr>
              <w:pStyle w:val="TAC"/>
              <w:rPr>
                <w:rFonts w:cs="Arial"/>
                <w:lang w:eastAsia="en-US"/>
              </w:rPr>
            </w:pPr>
            <w:r w:rsidRPr="00417070">
              <w:t>0 (5)</w:t>
            </w:r>
          </w:p>
        </w:tc>
        <w:tc>
          <w:tcPr>
            <w:tcW w:w="851" w:type="dxa"/>
            <w:tcBorders>
              <w:top w:val="single" w:sz="4" w:space="0" w:color="auto"/>
              <w:left w:val="single" w:sz="4" w:space="0" w:color="auto"/>
              <w:bottom w:val="single" w:sz="4" w:space="0" w:color="auto"/>
              <w:right w:val="single" w:sz="4" w:space="0" w:color="auto"/>
            </w:tcBorders>
          </w:tcPr>
          <w:p w14:paraId="51FA92E3" w14:textId="7C40F425" w:rsidR="00481888" w:rsidRPr="002D01B2" w:rsidRDefault="00481888" w:rsidP="00481888">
            <w:pPr>
              <w:pStyle w:val="TAC"/>
              <w:rPr>
                <w:rFonts w:cs="Arial"/>
                <w:lang w:eastAsia="en-US"/>
              </w:rPr>
            </w:pPr>
            <w:r w:rsidRPr="00417070">
              <w:t>10</w:t>
            </w:r>
          </w:p>
        </w:tc>
      </w:tr>
      <w:tr w:rsidR="00481888" w:rsidRPr="002D01B2" w14:paraId="1855B117" w14:textId="77777777" w:rsidTr="00785863">
        <w:tc>
          <w:tcPr>
            <w:tcW w:w="885" w:type="dxa"/>
            <w:tcBorders>
              <w:top w:val="nil"/>
              <w:left w:val="single" w:sz="4" w:space="0" w:color="auto"/>
              <w:bottom w:val="nil"/>
              <w:right w:val="single" w:sz="4" w:space="0" w:color="auto"/>
            </w:tcBorders>
          </w:tcPr>
          <w:p w14:paraId="39CAA7CF"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2E949042"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146F0893"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02A8A5A8"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1AE7BEA1"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4788DA7E"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6832E07F" w14:textId="3D1E275A" w:rsidR="00481888" w:rsidRPr="002D01B2" w:rsidRDefault="00481888" w:rsidP="00481888">
            <w:pPr>
              <w:pStyle w:val="TAC"/>
              <w:rPr>
                <w:rFonts w:cs="Arial"/>
                <w:lang w:eastAsia="en-US"/>
              </w:rPr>
            </w:pPr>
            <w:r w:rsidRPr="00417070">
              <w:t>Mid</w:t>
            </w:r>
          </w:p>
        </w:tc>
        <w:tc>
          <w:tcPr>
            <w:tcW w:w="1100" w:type="dxa"/>
            <w:tcBorders>
              <w:top w:val="single" w:sz="4" w:space="0" w:color="auto"/>
              <w:left w:val="single" w:sz="4" w:space="0" w:color="auto"/>
              <w:bottom w:val="single" w:sz="4" w:space="0" w:color="auto"/>
              <w:right w:val="single" w:sz="4" w:space="0" w:color="auto"/>
            </w:tcBorders>
          </w:tcPr>
          <w:p w14:paraId="02DB6858" w14:textId="4B9FF786" w:rsidR="00481888" w:rsidRPr="002D01B2" w:rsidRDefault="002D01B2" w:rsidP="00481888">
            <w:pPr>
              <w:pStyle w:val="TAC"/>
              <w:rPr>
                <w:rFonts w:cs="Arial"/>
                <w:lang w:eastAsia="en-US"/>
              </w:rPr>
            </w:pPr>
            <w:del w:id="9813" w:author="Ericsson user" w:date="2021-04-29T17:15:00Z">
              <w:r w:rsidRPr="002D01B2">
                <w:rPr>
                  <w:rFonts w:cs="Arial"/>
                  <w:lang w:eastAsia="en-US"/>
                </w:rPr>
                <w:delText>2135</w:delText>
              </w:r>
            </w:del>
            <w:ins w:id="9814" w:author="Ericsson user" w:date="2021-04-29T17:15:00Z">
              <w:r w:rsidR="00481888" w:rsidRPr="00417070">
                <w:t>2145</w:t>
              </w:r>
            </w:ins>
          </w:p>
        </w:tc>
        <w:tc>
          <w:tcPr>
            <w:tcW w:w="992" w:type="dxa"/>
            <w:tcBorders>
              <w:top w:val="single" w:sz="4" w:space="0" w:color="auto"/>
              <w:left w:val="single" w:sz="4" w:space="0" w:color="auto"/>
              <w:bottom w:val="single" w:sz="4" w:space="0" w:color="auto"/>
              <w:right w:val="single" w:sz="4" w:space="0" w:color="auto"/>
            </w:tcBorders>
          </w:tcPr>
          <w:p w14:paraId="363EA347" w14:textId="52E7BE7F" w:rsidR="00481888" w:rsidRPr="002D01B2" w:rsidRDefault="002D01B2" w:rsidP="00481888">
            <w:pPr>
              <w:pStyle w:val="TAC"/>
              <w:rPr>
                <w:rFonts w:cs="Arial"/>
                <w:lang w:eastAsia="en-US"/>
              </w:rPr>
            </w:pPr>
            <w:del w:id="9815" w:author="Ericsson user" w:date="2021-04-29T17:15:00Z">
              <w:r w:rsidRPr="002D01B2">
                <w:rPr>
                  <w:rFonts w:cs="Arial"/>
                  <w:lang w:eastAsia="en-US"/>
                </w:rPr>
                <w:delText>427000</w:delText>
              </w:r>
            </w:del>
            <w:ins w:id="9816" w:author="Ericsson user" w:date="2021-04-29T17:15:00Z">
              <w:r w:rsidR="00481888" w:rsidRPr="00417070">
                <w:t>429000</w:t>
              </w:r>
            </w:ins>
          </w:p>
        </w:tc>
        <w:tc>
          <w:tcPr>
            <w:tcW w:w="992" w:type="dxa"/>
            <w:tcBorders>
              <w:top w:val="single" w:sz="4" w:space="0" w:color="auto"/>
              <w:left w:val="single" w:sz="4" w:space="0" w:color="auto"/>
              <w:bottom w:val="single" w:sz="4" w:space="0" w:color="auto"/>
              <w:right w:val="single" w:sz="4" w:space="0" w:color="auto"/>
            </w:tcBorders>
          </w:tcPr>
          <w:p w14:paraId="1C0AB430" w14:textId="1F8400C8" w:rsidR="00481888" w:rsidRPr="002D01B2" w:rsidRDefault="002D01B2" w:rsidP="00481888">
            <w:pPr>
              <w:pStyle w:val="TAC"/>
              <w:rPr>
                <w:rFonts w:cs="Arial"/>
                <w:lang w:eastAsia="en-US"/>
              </w:rPr>
            </w:pPr>
            <w:del w:id="9817" w:author="Ericsson user" w:date="2021-04-29T17:15:00Z">
              <w:r w:rsidRPr="002D01B2">
                <w:rPr>
                  <w:rFonts w:cs="Arial"/>
                  <w:lang w:eastAsia="en-US"/>
                </w:rPr>
                <w:delText>2093</w:delText>
              </w:r>
            </w:del>
            <w:ins w:id="9818" w:author="Ericsson user" w:date="2021-04-29T17:15:00Z">
              <w:r w:rsidR="00481888" w:rsidRPr="00417070">
                <w:t>2103</w:t>
              </w:r>
            </w:ins>
            <w:r w:rsidR="00481888" w:rsidRPr="00417070">
              <w:t>.96</w:t>
            </w:r>
          </w:p>
        </w:tc>
        <w:tc>
          <w:tcPr>
            <w:tcW w:w="993" w:type="dxa"/>
            <w:tcBorders>
              <w:top w:val="single" w:sz="4" w:space="0" w:color="auto"/>
              <w:left w:val="single" w:sz="4" w:space="0" w:color="auto"/>
              <w:bottom w:val="single" w:sz="4" w:space="0" w:color="auto"/>
              <w:right w:val="single" w:sz="4" w:space="0" w:color="auto"/>
            </w:tcBorders>
          </w:tcPr>
          <w:p w14:paraId="61AF544D" w14:textId="261EA8B0" w:rsidR="00481888" w:rsidRPr="002D01B2" w:rsidRDefault="002D01B2" w:rsidP="00481888">
            <w:pPr>
              <w:pStyle w:val="TAC"/>
              <w:rPr>
                <w:rFonts w:cs="Arial"/>
                <w:lang w:eastAsia="en-US"/>
              </w:rPr>
            </w:pPr>
            <w:del w:id="9819" w:author="Ericsson user" w:date="2021-04-29T17:15:00Z">
              <w:r w:rsidRPr="002D01B2">
                <w:rPr>
                  <w:rFonts w:cs="Arial"/>
                  <w:lang w:eastAsia="en-US"/>
                </w:rPr>
                <w:delText>418792</w:delText>
              </w:r>
            </w:del>
            <w:ins w:id="9820" w:author="Ericsson user" w:date="2021-04-29T17:15:00Z">
              <w:r w:rsidR="00481888" w:rsidRPr="00417070">
                <w:t>420792</w:t>
              </w:r>
            </w:ins>
          </w:p>
        </w:tc>
        <w:tc>
          <w:tcPr>
            <w:tcW w:w="690" w:type="dxa"/>
            <w:tcBorders>
              <w:top w:val="single" w:sz="4" w:space="0" w:color="auto"/>
              <w:left w:val="single" w:sz="4" w:space="0" w:color="auto"/>
              <w:bottom w:val="single" w:sz="4" w:space="0" w:color="auto"/>
              <w:right w:val="single" w:sz="4" w:space="0" w:color="auto"/>
            </w:tcBorders>
          </w:tcPr>
          <w:p w14:paraId="1E41F706" w14:textId="77C658C6" w:rsidR="00481888" w:rsidRPr="002D01B2" w:rsidRDefault="00481888" w:rsidP="00481888">
            <w:pPr>
              <w:pStyle w:val="TAC"/>
              <w:rPr>
                <w:rFonts w:cs="Arial"/>
                <w:lang w:eastAsia="en-US"/>
              </w:rPr>
            </w:pPr>
            <w:r w:rsidRPr="00417070">
              <w:t>102</w:t>
            </w:r>
          </w:p>
        </w:tc>
        <w:tc>
          <w:tcPr>
            <w:tcW w:w="653" w:type="dxa"/>
            <w:gridSpan w:val="2"/>
            <w:tcBorders>
              <w:top w:val="nil"/>
              <w:left w:val="single" w:sz="4" w:space="0" w:color="auto"/>
              <w:bottom w:val="nil"/>
              <w:right w:val="single" w:sz="4" w:space="0" w:color="auto"/>
            </w:tcBorders>
          </w:tcPr>
          <w:p w14:paraId="63AE6DFB"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35BE16FE" w14:textId="013A2BFA" w:rsidR="00481888" w:rsidRPr="002D01B2" w:rsidRDefault="002D01B2" w:rsidP="00481888">
            <w:pPr>
              <w:pStyle w:val="TAC"/>
              <w:rPr>
                <w:rFonts w:cs="Arial"/>
                <w:lang w:eastAsia="en-US"/>
              </w:rPr>
            </w:pPr>
            <w:del w:id="9821" w:author="Ericsson user" w:date="2021-04-29T17:15:00Z">
              <w:r w:rsidRPr="002D01B2">
                <w:rPr>
                  <w:rFonts w:cs="Arial"/>
                  <w:lang w:eastAsia="en-US"/>
                </w:rPr>
                <w:delText>5336</w:delText>
              </w:r>
            </w:del>
            <w:ins w:id="9822" w:author="Ericsson user" w:date="2021-04-29T17:15:00Z">
              <w:r w:rsidR="00481888" w:rsidRPr="00417070">
                <w:t>5361</w:t>
              </w:r>
            </w:ins>
          </w:p>
        </w:tc>
        <w:tc>
          <w:tcPr>
            <w:tcW w:w="992" w:type="dxa"/>
            <w:gridSpan w:val="2"/>
            <w:tcBorders>
              <w:top w:val="single" w:sz="4" w:space="0" w:color="auto"/>
              <w:left w:val="single" w:sz="4" w:space="0" w:color="auto"/>
              <w:bottom w:val="single" w:sz="4" w:space="0" w:color="auto"/>
              <w:right w:val="single" w:sz="4" w:space="0" w:color="auto"/>
            </w:tcBorders>
          </w:tcPr>
          <w:p w14:paraId="5884DBD3" w14:textId="2FB5C69A" w:rsidR="00481888" w:rsidRPr="002D01B2" w:rsidRDefault="002D01B2" w:rsidP="00481888">
            <w:pPr>
              <w:pStyle w:val="TAC"/>
              <w:rPr>
                <w:rFonts w:cs="Arial"/>
                <w:lang w:eastAsia="en-US"/>
              </w:rPr>
            </w:pPr>
            <w:del w:id="9823" w:author="Ericsson user" w:date="2021-04-29T17:15:00Z">
              <w:r w:rsidRPr="002D01B2">
                <w:rPr>
                  <w:rFonts w:cs="Arial"/>
                  <w:lang w:eastAsia="en-US"/>
                </w:rPr>
                <w:delText>426970</w:delText>
              </w:r>
            </w:del>
            <w:ins w:id="9824" w:author="Ericsson user" w:date="2021-04-29T17:15:00Z">
              <w:r w:rsidR="00481888" w:rsidRPr="00417070">
                <w:t>428910</w:t>
              </w:r>
            </w:ins>
          </w:p>
        </w:tc>
        <w:tc>
          <w:tcPr>
            <w:tcW w:w="585" w:type="dxa"/>
            <w:gridSpan w:val="2"/>
            <w:tcBorders>
              <w:top w:val="single" w:sz="4" w:space="0" w:color="auto"/>
              <w:left w:val="single" w:sz="4" w:space="0" w:color="auto"/>
              <w:bottom w:val="single" w:sz="4" w:space="0" w:color="auto"/>
              <w:right w:val="single" w:sz="4" w:space="0" w:color="auto"/>
            </w:tcBorders>
          </w:tcPr>
          <w:p w14:paraId="7BF2076A" w14:textId="6B90BEF0" w:rsidR="00481888" w:rsidRPr="002D01B2" w:rsidRDefault="002D01B2" w:rsidP="00481888">
            <w:pPr>
              <w:pStyle w:val="TAC"/>
              <w:rPr>
                <w:rFonts w:cs="Arial"/>
                <w:lang w:eastAsia="en-US"/>
              </w:rPr>
            </w:pPr>
            <w:del w:id="9825" w:author="Ericsson user" w:date="2021-04-29T17:15:00Z">
              <w:r w:rsidRPr="002D01B2">
                <w:rPr>
                  <w:rFonts w:cs="Arial"/>
                  <w:lang w:eastAsia="en-US"/>
                </w:rPr>
                <w:delText>14</w:delText>
              </w:r>
            </w:del>
            <w:ins w:id="9826" w:author="Ericsson user" w:date="2021-04-29T17:15:00Z">
              <w:r w:rsidR="00481888" w:rsidRPr="00417070">
                <w:t>18</w:t>
              </w:r>
            </w:ins>
          </w:p>
        </w:tc>
        <w:tc>
          <w:tcPr>
            <w:tcW w:w="851" w:type="dxa"/>
            <w:tcBorders>
              <w:top w:val="single" w:sz="4" w:space="0" w:color="auto"/>
              <w:left w:val="single" w:sz="4" w:space="0" w:color="auto"/>
              <w:bottom w:val="single" w:sz="4" w:space="0" w:color="auto"/>
              <w:right w:val="single" w:sz="4" w:space="0" w:color="auto"/>
            </w:tcBorders>
          </w:tcPr>
          <w:p w14:paraId="0F135E94" w14:textId="32FD0A2B" w:rsidR="00481888" w:rsidRPr="002D01B2" w:rsidRDefault="00481888" w:rsidP="00481888">
            <w:pPr>
              <w:pStyle w:val="TAC"/>
              <w:rPr>
                <w:rFonts w:cs="Arial"/>
                <w:lang w:eastAsia="en-US"/>
              </w:rPr>
            </w:pPr>
            <w:r w:rsidRPr="00417070">
              <w:t>0</w:t>
            </w:r>
          </w:p>
        </w:tc>
        <w:tc>
          <w:tcPr>
            <w:tcW w:w="708" w:type="dxa"/>
            <w:tcBorders>
              <w:top w:val="single" w:sz="4" w:space="0" w:color="auto"/>
              <w:left w:val="single" w:sz="4" w:space="0" w:color="auto"/>
              <w:bottom w:val="single" w:sz="4" w:space="0" w:color="auto"/>
              <w:right w:val="single" w:sz="4" w:space="0" w:color="auto"/>
            </w:tcBorders>
          </w:tcPr>
          <w:p w14:paraId="75200AFC" w14:textId="2AF9DCFC" w:rsidR="00481888" w:rsidRPr="002D01B2" w:rsidRDefault="002D01B2" w:rsidP="00481888">
            <w:pPr>
              <w:pStyle w:val="TAC"/>
              <w:rPr>
                <w:rFonts w:cs="Arial"/>
                <w:lang w:eastAsia="en-US"/>
              </w:rPr>
            </w:pPr>
            <w:del w:id="9827" w:author="Ericsson user" w:date="2021-04-29T17:15:00Z">
              <w:r w:rsidRPr="002D01B2">
                <w:rPr>
                  <w:rFonts w:cs="Arial"/>
                  <w:lang w:eastAsia="en-US"/>
                </w:rPr>
                <w:delText>1 (6</w:delText>
              </w:r>
            </w:del>
            <w:ins w:id="9828" w:author="Ericsson user" w:date="2021-04-29T17:15:00Z">
              <w:r w:rsidR="00481888" w:rsidRPr="00417070">
                <w:t>0 (5</w:t>
              </w:r>
            </w:ins>
            <w:r w:rsidR="00481888" w:rsidRPr="00417070">
              <w:t>)</w:t>
            </w:r>
          </w:p>
        </w:tc>
        <w:tc>
          <w:tcPr>
            <w:tcW w:w="851" w:type="dxa"/>
            <w:tcBorders>
              <w:top w:val="single" w:sz="4" w:space="0" w:color="auto"/>
              <w:left w:val="single" w:sz="4" w:space="0" w:color="auto"/>
              <w:bottom w:val="single" w:sz="4" w:space="0" w:color="auto"/>
              <w:right w:val="single" w:sz="4" w:space="0" w:color="auto"/>
            </w:tcBorders>
          </w:tcPr>
          <w:p w14:paraId="695260BA" w14:textId="4E9F7F0C" w:rsidR="00481888" w:rsidRPr="002D01B2" w:rsidRDefault="002D01B2" w:rsidP="00481888">
            <w:pPr>
              <w:pStyle w:val="TAC"/>
              <w:rPr>
                <w:rFonts w:cs="Arial"/>
                <w:lang w:eastAsia="en-US"/>
              </w:rPr>
            </w:pPr>
            <w:del w:id="9829" w:author="Ericsson user" w:date="2021-04-29T17:15:00Z">
              <w:r w:rsidRPr="002D01B2">
                <w:rPr>
                  <w:rFonts w:cs="Arial"/>
                  <w:lang w:eastAsia="en-US"/>
                </w:rPr>
                <w:delText>216</w:delText>
              </w:r>
            </w:del>
            <w:ins w:id="9830" w:author="Ericsson user" w:date="2021-04-29T17:15:00Z">
              <w:r w:rsidR="00481888" w:rsidRPr="00417070">
                <w:t>214</w:t>
              </w:r>
            </w:ins>
          </w:p>
        </w:tc>
      </w:tr>
      <w:tr w:rsidR="00481888" w:rsidRPr="002D01B2" w14:paraId="77CCE39B" w14:textId="77777777" w:rsidTr="00785863">
        <w:tc>
          <w:tcPr>
            <w:tcW w:w="885" w:type="dxa"/>
            <w:tcBorders>
              <w:top w:val="nil"/>
              <w:left w:val="single" w:sz="4" w:space="0" w:color="auto"/>
              <w:bottom w:val="nil"/>
              <w:right w:val="single" w:sz="4" w:space="0" w:color="auto"/>
            </w:tcBorders>
          </w:tcPr>
          <w:p w14:paraId="2A7779F3"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448E3AC4"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1F7142BA"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5719A506"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0DDCADA6"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65FE844E"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70269DB8" w14:textId="3FFEBC8D" w:rsidR="00481888" w:rsidRPr="002D01B2" w:rsidRDefault="00481888" w:rsidP="00481888">
            <w:pPr>
              <w:pStyle w:val="TAC"/>
              <w:rPr>
                <w:rFonts w:cs="Arial"/>
                <w:lang w:eastAsia="en-US"/>
              </w:rPr>
            </w:pPr>
            <w:r w:rsidRPr="00417070">
              <w:t>High</w:t>
            </w:r>
          </w:p>
        </w:tc>
        <w:tc>
          <w:tcPr>
            <w:tcW w:w="1100" w:type="dxa"/>
            <w:tcBorders>
              <w:top w:val="single" w:sz="4" w:space="0" w:color="auto"/>
              <w:left w:val="single" w:sz="4" w:space="0" w:color="auto"/>
              <w:bottom w:val="single" w:sz="4" w:space="0" w:color="auto"/>
              <w:right w:val="single" w:sz="4" w:space="0" w:color="auto"/>
            </w:tcBorders>
          </w:tcPr>
          <w:p w14:paraId="147D7F94" w14:textId="57D9BE7C" w:rsidR="00481888" w:rsidRPr="002D01B2" w:rsidRDefault="002D01B2" w:rsidP="00481888">
            <w:pPr>
              <w:pStyle w:val="TAC"/>
              <w:rPr>
                <w:rFonts w:cs="Arial"/>
                <w:lang w:eastAsia="en-US"/>
              </w:rPr>
            </w:pPr>
            <w:del w:id="9831" w:author="Ericsson user" w:date="2021-04-29T17:15:00Z">
              <w:r w:rsidRPr="002D01B2">
                <w:rPr>
                  <w:rFonts w:cs="Arial"/>
                  <w:lang w:eastAsia="en-US"/>
                </w:rPr>
                <w:delText>2155.6</w:delText>
              </w:r>
            </w:del>
            <w:ins w:id="9832" w:author="Ericsson user" w:date="2021-04-29T17:15:00Z">
              <w:r w:rsidR="00481888" w:rsidRPr="00417070">
                <w:t>2175</w:t>
              </w:r>
            </w:ins>
          </w:p>
        </w:tc>
        <w:tc>
          <w:tcPr>
            <w:tcW w:w="992" w:type="dxa"/>
            <w:tcBorders>
              <w:top w:val="single" w:sz="4" w:space="0" w:color="auto"/>
              <w:left w:val="single" w:sz="4" w:space="0" w:color="auto"/>
              <w:bottom w:val="single" w:sz="4" w:space="0" w:color="auto"/>
              <w:right w:val="single" w:sz="4" w:space="0" w:color="auto"/>
            </w:tcBorders>
          </w:tcPr>
          <w:p w14:paraId="2D93FB40" w14:textId="576D6DB1" w:rsidR="00481888" w:rsidRPr="002D01B2" w:rsidRDefault="002D01B2" w:rsidP="00481888">
            <w:pPr>
              <w:pStyle w:val="TAC"/>
              <w:rPr>
                <w:rFonts w:cs="Arial"/>
                <w:lang w:eastAsia="en-US"/>
              </w:rPr>
            </w:pPr>
            <w:del w:id="9833" w:author="Ericsson user" w:date="2021-04-29T17:15:00Z">
              <w:r w:rsidRPr="002D01B2">
                <w:rPr>
                  <w:rFonts w:cs="Arial"/>
                  <w:lang w:eastAsia="en-US"/>
                </w:rPr>
                <w:delText>431120</w:delText>
              </w:r>
            </w:del>
            <w:ins w:id="9834" w:author="Ericsson user" w:date="2021-04-29T17:15:00Z">
              <w:r w:rsidR="00481888" w:rsidRPr="00417070">
                <w:t>435000</w:t>
              </w:r>
            </w:ins>
          </w:p>
        </w:tc>
        <w:tc>
          <w:tcPr>
            <w:tcW w:w="992" w:type="dxa"/>
            <w:tcBorders>
              <w:top w:val="single" w:sz="4" w:space="0" w:color="auto"/>
              <w:left w:val="single" w:sz="4" w:space="0" w:color="auto"/>
              <w:bottom w:val="single" w:sz="4" w:space="0" w:color="auto"/>
              <w:right w:val="single" w:sz="4" w:space="0" w:color="auto"/>
            </w:tcBorders>
          </w:tcPr>
          <w:p w14:paraId="211A9FB7" w14:textId="1C16068E" w:rsidR="00481888" w:rsidRPr="002D01B2" w:rsidRDefault="002D01B2" w:rsidP="00481888">
            <w:pPr>
              <w:pStyle w:val="TAC"/>
              <w:rPr>
                <w:rFonts w:cs="Arial"/>
                <w:lang w:eastAsia="en-US"/>
              </w:rPr>
            </w:pPr>
            <w:del w:id="9835" w:author="Ericsson user" w:date="2021-04-29T17:15:00Z">
              <w:r w:rsidRPr="002D01B2">
                <w:rPr>
                  <w:rFonts w:cs="Arial"/>
                  <w:lang w:eastAsia="en-US"/>
                </w:rPr>
                <w:delText>1969.84</w:delText>
              </w:r>
            </w:del>
            <w:ins w:id="9836" w:author="Ericsson user" w:date="2021-04-29T17:15:00Z">
              <w:r w:rsidR="00481888" w:rsidRPr="00417070">
                <w:t>1989.24</w:t>
              </w:r>
            </w:ins>
          </w:p>
        </w:tc>
        <w:tc>
          <w:tcPr>
            <w:tcW w:w="993" w:type="dxa"/>
            <w:tcBorders>
              <w:top w:val="single" w:sz="4" w:space="0" w:color="auto"/>
              <w:left w:val="single" w:sz="4" w:space="0" w:color="auto"/>
              <w:bottom w:val="single" w:sz="4" w:space="0" w:color="auto"/>
              <w:right w:val="single" w:sz="4" w:space="0" w:color="auto"/>
            </w:tcBorders>
          </w:tcPr>
          <w:p w14:paraId="156E04AD" w14:textId="1406349B" w:rsidR="00481888" w:rsidRPr="002D01B2" w:rsidRDefault="002D01B2" w:rsidP="00481888">
            <w:pPr>
              <w:pStyle w:val="TAC"/>
              <w:rPr>
                <w:rFonts w:cs="Arial"/>
                <w:lang w:eastAsia="en-US"/>
              </w:rPr>
            </w:pPr>
            <w:del w:id="9837" w:author="Ericsson user" w:date="2021-04-29T17:15:00Z">
              <w:r w:rsidRPr="002D01B2">
                <w:rPr>
                  <w:rFonts w:cs="Arial"/>
                  <w:lang w:eastAsia="en-US"/>
                </w:rPr>
                <w:delText>393968</w:delText>
              </w:r>
            </w:del>
            <w:ins w:id="9838" w:author="Ericsson user" w:date="2021-04-29T17:15:00Z">
              <w:r w:rsidR="00481888" w:rsidRPr="00417070">
                <w:t>397848</w:t>
              </w:r>
            </w:ins>
          </w:p>
        </w:tc>
        <w:tc>
          <w:tcPr>
            <w:tcW w:w="690" w:type="dxa"/>
            <w:tcBorders>
              <w:top w:val="single" w:sz="4" w:space="0" w:color="auto"/>
              <w:left w:val="single" w:sz="4" w:space="0" w:color="auto"/>
              <w:bottom w:val="single" w:sz="4" w:space="0" w:color="auto"/>
              <w:right w:val="single" w:sz="4" w:space="0" w:color="auto"/>
            </w:tcBorders>
          </w:tcPr>
          <w:p w14:paraId="38B6287B" w14:textId="0218E2A9" w:rsidR="00481888" w:rsidRPr="002D01B2" w:rsidRDefault="00481888" w:rsidP="00481888">
            <w:pPr>
              <w:pStyle w:val="TAC"/>
              <w:rPr>
                <w:rFonts w:cs="Arial"/>
                <w:lang w:eastAsia="en-US"/>
              </w:rPr>
            </w:pPr>
            <w:r w:rsidRPr="00417070">
              <w:t>504</w:t>
            </w:r>
          </w:p>
        </w:tc>
        <w:tc>
          <w:tcPr>
            <w:tcW w:w="653" w:type="dxa"/>
            <w:gridSpan w:val="2"/>
            <w:tcBorders>
              <w:top w:val="nil"/>
              <w:left w:val="single" w:sz="4" w:space="0" w:color="auto"/>
              <w:bottom w:val="single" w:sz="4" w:space="0" w:color="auto"/>
              <w:right w:val="single" w:sz="4" w:space="0" w:color="auto"/>
            </w:tcBorders>
          </w:tcPr>
          <w:p w14:paraId="3F3BC309"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72B60DA1" w14:textId="4D1CC891" w:rsidR="00481888" w:rsidRPr="002D01B2" w:rsidRDefault="002D01B2" w:rsidP="00481888">
            <w:pPr>
              <w:pStyle w:val="TAC"/>
              <w:rPr>
                <w:rFonts w:cs="Arial"/>
                <w:lang w:eastAsia="en-US"/>
              </w:rPr>
            </w:pPr>
            <w:del w:id="9839" w:author="Ericsson user" w:date="2021-04-29T17:15:00Z">
              <w:r w:rsidRPr="002D01B2">
                <w:rPr>
                  <w:rFonts w:cs="Arial"/>
                  <w:lang w:eastAsia="en-US"/>
                </w:rPr>
                <w:delText>5389</w:delText>
              </w:r>
            </w:del>
            <w:ins w:id="9840" w:author="Ericsson user" w:date="2021-04-29T17:15:00Z">
              <w:r w:rsidR="00481888" w:rsidRPr="00417070">
                <w:t>5436</w:t>
              </w:r>
            </w:ins>
          </w:p>
        </w:tc>
        <w:tc>
          <w:tcPr>
            <w:tcW w:w="992" w:type="dxa"/>
            <w:gridSpan w:val="2"/>
            <w:tcBorders>
              <w:top w:val="single" w:sz="4" w:space="0" w:color="auto"/>
              <w:left w:val="single" w:sz="4" w:space="0" w:color="auto"/>
              <w:bottom w:val="single" w:sz="4" w:space="0" w:color="auto"/>
              <w:right w:val="single" w:sz="4" w:space="0" w:color="auto"/>
            </w:tcBorders>
          </w:tcPr>
          <w:p w14:paraId="4D35BFC4" w14:textId="64474D99" w:rsidR="00481888" w:rsidRPr="002D01B2" w:rsidRDefault="002D01B2" w:rsidP="00481888">
            <w:pPr>
              <w:pStyle w:val="TAC"/>
              <w:rPr>
                <w:rFonts w:cs="Arial"/>
                <w:lang w:eastAsia="en-US"/>
              </w:rPr>
            </w:pPr>
            <w:del w:id="9841" w:author="Ericsson user" w:date="2021-04-29T17:15:00Z">
              <w:r w:rsidRPr="002D01B2">
                <w:rPr>
                  <w:rFonts w:cs="Arial"/>
                  <w:lang w:eastAsia="en-US"/>
                </w:rPr>
                <w:delText>431090</w:delText>
              </w:r>
            </w:del>
            <w:ins w:id="9842" w:author="Ericsson user" w:date="2021-04-29T17:15:00Z">
              <w:r w:rsidR="00481888" w:rsidRPr="00417070">
                <w:t>434910</w:t>
              </w:r>
            </w:ins>
          </w:p>
        </w:tc>
        <w:tc>
          <w:tcPr>
            <w:tcW w:w="585" w:type="dxa"/>
            <w:gridSpan w:val="2"/>
            <w:tcBorders>
              <w:top w:val="single" w:sz="4" w:space="0" w:color="auto"/>
              <w:left w:val="single" w:sz="4" w:space="0" w:color="auto"/>
              <w:bottom w:val="single" w:sz="4" w:space="0" w:color="auto"/>
              <w:right w:val="single" w:sz="4" w:space="0" w:color="auto"/>
            </w:tcBorders>
          </w:tcPr>
          <w:p w14:paraId="220A99CC" w14:textId="1E78C824" w:rsidR="00481888" w:rsidRPr="002D01B2" w:rsidRDefault="002D01B2" w:rsidP="00481888">
            <w:pPr>
              <w:pStyle w:val="TAC"/>
              <w:rPr>
                <w:rFonts w:cs="Arial"/>
                <w:lang w:eastAsia="en-US"/>
              </w:rPr>
            </w:pPr>
            <w:del w:id="9843" w:author="Ericsson user" w:date="2021-04-29T17:15:00Z">
              <w:r w:rsidRPr="002D01B2">
                <w:rPr>
                  <w:rFonts w:cs="Arial"/>
                  <w:lang w:eastAsia="en-US"/>
                </w:rPr>
                <w:delText>14</w:delText>
              </w:r>
            </w:del>
            <w:ins w:id="9844" w:author="Ericsson user" w:date="2021-04-29T17:15:00Z">
              <w:r w:rsidR="00481888" w:rsidRPr="00417070">
                <w:t>18</w:t>
              </w:r>
            </w:ins>
          </w:p>
        </w:tc>
        <w:tc>
          <w:tcPr>
            <w:tcW w:w="851" w:type="dxa"/>
            <w:tcBorders>
              <w:top w:val="single" w:sz="4" w:space="0" w:color="auto"/>
              <w:left w:val="single" w:sz="4" w:space="0" w:color="auto"/>
              <w:bottom w:val="single" w:sz="4" w:space="0" w:color="auto"/>
              <w:right w:val="single" w:sz="4" w:space="0" w:color="auto"/>
            </w:tcBorders>
          </w:tcPr>
          <w:p w14:paraId="0BBAE78D" w14:textId="1DA9509C" w:rsidR="00481888" w:rsidRPr="002D01B2" w:rsidRDefault="00481888" w:rsidP="00481888">
            <w:pPr>
              <w:pStyle w:val="TAC"/>
              <w:rPr>
                <w:rFonts w:cs="Arial"/>
                <w:lang w:eastAsia="en-US"/>
              </w:rPr>
            </w:pPr>
            <w:r w:rsidRPr="00417070">
              <w:t>0</w:t>
            </w:r>
          </w:p>
        </w:tc>
        <w:tc>
          <w:tcPr>
            <w:tcW w:w="708" w:type="dxa"/>
            <w:tcBorders>
              <w:top w:val="single" w:sz="4" w:space="0" w:color="auto"/>
              <w:left w:val="single" w:sz="4" w:space="0" w:color="auto"/>
              <w:bottom w:val="single" w:sz="4" w:space="0" w:color="auto"/>
              <w:right w:val="single" w:sz="4" w:space="0" w:color="auto"/>
            </w:tcBorders>
          </w:tcPr>
          <w:p w14:paraId="1C51C7CB" w14:textId="1AA2D397" w:rsidR="00481888" w:rsidRPr="002D01B2" w:rsidRDefault="002D01B2" w:rsidP="00481888">
            <w:pPr>
              <w:pStyle w:val="TAC"/>
              <w:rPr>
                <w:rFonts w:cs="Arial"/>
                <w:lang w:eastAsia="en-US"/>
              </w:rPr>
            </w:pPr>
            <w:del w:id="9845" w:author="Ericsson user" w:date="2021-04-29T17:15:00Z">
              <w:r w:rsidRPr="002D01B2">
                <w:rPr>
                  <w:rFonts w:cs="Arial"/>
                  <w:lang w:eastAsia="en-US"/>
                </w:rPr>
                <w:delText>1 (6</w:delText>
              </w:r>
            </w:del>
            <w:ins w:id="9846" w:author="Ericsson user" w:date="2021-04-29T17:15:00Z">
              <w:r w:rsidR="00481888" w:rsidRPr="00417070">
                <w:t>0 (5</w:t>
              </w:r>
            </w:ins>
            <w:r w:rsidR="00481888" w:rsidRPr="00417070">
              <w:t>)</w:t>
            </w:r>
          </w:p>
        </w:tc>
        <w:tc>
          <w:tcPr>
            <w:tcW w:w="851" w:type="dxa"/>
            <w:tcBorders>
              <w:top w:val="single" w:sz="4" w:space="0" w:color="auto"/>
              <w:left w:val="single" w:sz="4" w:space="0" w:color="auto"/>
              <w:bottom w:val="single" w:sz="4" w:space="0" w:color="auto"/>
              <w:right w:val="single" w:sz="4" w:space="0" w:color="auto"/>
            </w:tcBorders>
          </w:tcPr>
          <w:p w14:paraId="086A79BC" w14:textId="739BF868" w:rsidR="00481888" w:rsidRPr="002D01B2" w:rsidRDefault="002D01B2" w:rsidP="00481888">
            <w:pPr>
              <w:pStyle w:val="TAC"/>
              <w:rPr>
                <w:rFonts w:cs="Arial"/>
                <w:lang w:eastAsia="en-US"/>
              </w:rPr>
            </w:pPr>
            <w:del w:id="9847" w:author="Ericsson user" w:date="2021-04-29T17:15:00Z">
              <w:r w:rsidRPr="002D01B2">
                <w:rPr>
                  <w:rFonts w:cs="Arial"/>
                  <w:lang w:eastAsia="en-US"/>
                </w:rPr>
                <w:delText>1020</w:delText>
              </w:r>
            </w:del>
            <w:ins w:id="9848" w:author="Ericsson user" w:date="2021-04-29T17:15:00Z">
              <w:r w:rsidR="00481888" w:rsidRPr="00417070">
                <w:t>1018</w:t>
              </w:r>
            </w:ins>
          </w:p>
        </w:tc>
      </w:tr>
      <w:tr w:rsidR="00481888" w:rsidRPr="002D01B2" w14:paraId="437A49E2" w14:textId="77777777" w:rsidTr="00785863">
        <w:tc>
          <w:tcPr>
            <w:tcW w:w="885" w:type="dxa"/>
            <w:tcBorders>
              <w:top w:val="nil"/>
              <w:left w:val="single" w:sz="4" w:space="0" w:color="auto"/>
              <w:bottom w:val="nil"/>
              <w:right w:val="single" w:sz="4" w:space="0" w:color="auto"/>
            </w:tcBorders>
          </w:tcPr>
          <w:p w14:paraId="0A44A800"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06EDB0B1"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67A01B9D"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04504169"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15EA17CA" w14:textId="77777777" w:rsidR="00481888" w:rsidRPr="002D01B2" w:rsidRDefault="00481888" w:rsidP="00481888">
            <w:pPr>
              <w:pStyle w:val="TAC"/>
              <w:rPr>
                <w:lang w:eastAsia="en-US"/>
              </w:rPr>
            </w:pPr>
          </w:p>
        </w:tc>
        <w:tc>
          <w:tcPr>
            <w:tcW w:w="1168" w:type="dxa"/>
            <w:tcBorders>
              <w:top w:val="single" w:sz="4" w:space="0" w:color="auto"/>
              <w:left w:val="single" w:sz="4" w:space="0" w:color="auto"/>
              <w:bottom w:val="nil"/>
              <w:right w:val="single" w:sz="4" w:space="0" w:color="auto"/>
            </w:tcBorders>
          </w:tcPr>
          <w:p w14:paraId="509F4E2A" w14:textId="69E758F2" w:rsidR="00481888" w:rsidRPr="002D01B2" w:rsidRDefault="00481888" w:rsidP="00481888">
            <w:pPr>
              <w:pStyle w:val="TAC"/>
              <w:rPr>
                <w:lang w:eastAsia="en-US"/>
              </w:rPr>
            </w:pPr>
            <w:r w:rsidRPr="00417070">
              <w:t>Uplink</w:t>
            </w:r>
          </w:p>
        </w:tc>
        <w:tc>
          <w:tcPr>
            <w:tcW w:w="709" w:type="dxa"/>
            <w:tcBorders>
              <w:top w:val="single" w:sz="4" w:space="0" w:color="auto"/>
              <w:left w:val="single" w:sz="4" w:space="0" w:color="auto"/>
              <w:bottom w:val="single" w:sz="4" w:space="0" w:color="auto"/>
              <w:right w:val="single" w:sz="4" w:space="0" w:color="auto"/>
            </w:tcBorders>
          </w:tcPr>
          <w:p w14:paraId="0A867A6D" w14:textId="6477B5EB" w:rsidR="00481888" w:rsidRPr="002D01B2" w:rsidRDefault="00481888" w:rsidP="00481888">
            <w:pPr>
              <w:pStyle w:val="TAC"/>
              <w:rPr>
                <w:lang w:eastAsia="en-US"/>
              </w:rPr>
            </w:pPr>
            <w:r w:rsidRPr="00417070">
              <w:t>Low</w:t>
            </w:r>
          </w:p>
        </w:tc>
        <w:tc>
          <w:tcPr>
            <w:tcW w:w="1100" w:type="dxa"/>
            <w:tcBorders>
              <w:top w:val="single" w:sz="4" w:space="0" w:color="auto"/>
              <w:left w:val="single" w:sz="4" w:space="0" w:color="auto"/>
              <w:bottom w:val="single" w:sz="4" w:space="0" w:color="auto"/>
              <w:right w:val="single" w:sz="4" w:space="0" w:color="auto"/>
            </w:tcBorders>
          </w:tcPr>
          <w:p w14:paraId="641360EA" w14:textId="6BF4302F" w:rsidR="00481888" w:rsidRPr="002D01B2" w:rsidRDefault="00481888" w:rsidP="00481888">
            <w:pPr>
              <w:pStyle w:val="TAC"/>
              <w:rPr>
                <w:lang w:eastAsia="en-US"/>
              </w:rPr>
            </w:pPr>
            <w:r w:rsidRPr="00417070">
              <w:t>1715</w:t>
            </w:r>
          </w:p>
        </w:tc>
        <w:tc>
          <w:tcPr>
            <w:tcW w:w="992" w:type="dxa"/>
            <w:tcBorders>
              <w:top w:val="single" w:sz="4" w:space="0" w:color="auto"/>
              <w:left w:val="single" w:sz="4" w:space="0" w:color="auto"/>
              <w:bottom w:val="single" w:sz="4" w:space="0" w:color="auto"/>
              <w:right w:val="single" w:sz="4" w:space="0" w:color="auto"/>
            </w:tcBorders>
          </w:tcPr>
          <w:p w14:paraId="5679EF7C" w14:textId="41C70B99" w:rsidR="00481888" w:rsidRPr="002D01B2" w:rsidRDefault="00481888" w:rsidP="00481888">
            <w:pPr>
              <w:pStyle w:val="TAC"/>
              <w:rPr>
                <w:lang w:eastAsia="en-US"/>
              </w:rPr>
            </w:pPr>
            <w:r w:rsidRPr="00417070">
              <w:t>343000</w:t>
            </w:r>
          </w:p>
        </w:tc>
        <w:tc>
          <w:tcPr>
            <w:tcW w:w="992" w:type="dxa"/>
            <w:tcBorders>
              <w:top w:val="single" w:sz="4" w:space="0" w:color="auto"/>
              <w:left w:val="single" w:sz="4" w:space="0" w:color="auto"/>
              <w:bottom w:val="single" w:sz="4" w:space="0" w:color="auto"/>
              <w:right w:val="single" w:sz="4" w:space="0" w:color="auto"/>
            </w:tcBorders>
          </w:tcPr>
          <w:p w14:paraId="1EE55944" w14:textId="11D0E8A5" w:rsidR="00481888" w:rsidRPr="002D01B2" w:rsidRDefault="00481888" w:rsidP="00481888">
            <w:pPr>
              <w:pStyle w:val="TAC"/>
              <w:rPr>
                <w:lang w:eastAsia="en-US"/>
              </w:rPr>
            </w:pPr>
            <w:r w:rsidRPr="00417070">
              <w:t>1710.68</w:t>
            </w:r>
          </w:p>
        </w:tc>
        <w:tc>
          <w:tcPr>
            <w:tcW w:w="993" w:type="dxa"/>
            <w:tcBorders>
              <w:top w:val="single" w:sz="4" w:space="0" w:color="auto"/>
              <w:left w:val="single" w:sz="4" w:space="0" w:color="auto"/>
              <w:bottom w:val="single" w:sz="4" w:space="0" w:color="auto"/>
              <w:right w:val="single" w:sz="4" w:space="0" w:color="auto"/>
            </w:tcBorders>
          </w:tcPr>
          <w:p w14:paraId="5F9E4AC9" w14:textId="584B235C" w:rsidR="00481888" w:rsidRPr="002D01B2" w:rsidRDefault="00481888" w:rsidP="00481888">
            <w:pPr>
              <w:pStyle w:val="TAC"/>
              <w:rPr>
                <w:lang w:eastAsia="en-US"/>
              </w:rPr>
            </w:pPr>
            <w:r w:rsidRPr="00417070">
              <w:t>342136</w:t>
            </w:r>
          </w:p>
        </w:tc>
        <w:tc>
          <w:tcPr>
            <w:tcW w:w="690" w:type="dxa"/>
            <w:tcBorders>
              <w:top w:val="single" w:sz="4" w:space="0" w:color="auto"/>
              <w:left w:val="single" w:sz="4" w:space="0" w:color="auto"/>
              <w:bottom w:val="single" w:sz="4" w:space="0" w:color="auto"/>
              <w:right w:val="single" w:sz="4" w:space="0" w:color="auto"/>
            </w:tcBorders>
          </w:tcPr>
          <w:p w14:paraId="56A7ECFD" w14:textId="5038F49B" w:rsidR="00481888" w:rsidRPr="002D01B2" w:rsidRDefault="00481888" w:rsidP="00481888">
            <w:pPr>
              <w:pStyle w:val="TAC"/>
              <w:rPr>
                <w:lang w:eastAsia="en-US"/>
              </w:rPr>
            </w:pPr>
            <w:r w:rsidRPr="00417070">
              <w:t>0</w:t>
            </w:r>
          </w:p>
        </w:tc>
        <w:tc>
          <w:tcPr>
            <w:tcW w:w="653" w:type="dxa"/>
            <w:gridSpan w:val="2"/>
            <w:tcBorders>
              <w:top w:val="single" w:sz="4" w:space="0" w:color="auto"/>
              <w:left w:val="single" w:sz="4" w:space="0" w:color="auto"/>
              <w:bottom w:val="nil"/>
              <w:right w:val="single" w:sz="4" w:space="0" w:color="auto"/>
            </w:tcBorders>
          </w:tcPr>
          <w:p w14:paraId="033B9C4D" w14:textId="69B05C91" w:rsidR="00481888" w:rsidRPr="002D01B2" w:rsidRDefault="00481888" w:rsidP="00481888">
            <w:pPr>
              <w:pStyle w:val="TAC"/>
              <w:rPr>
                <w:lang w:eastAsia="en-US"/>
              </w:rPr>
            </w:pPr>
            <w:r w:rsidRPr="00417070">
              <w:t>-</w:t>
            </w:r>
          </w:p>
        </w:tc>
        <w:tc>
          <w:tcPr>
            <w:tcW w:w="765" w:type="dxa"/>
            <w:tcBorders>
              <w:top w:val="single" w:sz="4" w:space="0" w:color="auto"/>
              <w:left w:val="single" w:sz="4" w:space="0" w:color="auto"/>
              <w:bottom w:val="single" w:sz="4" w:space="0" w:color="auto"/>
              <w:right w:val="single" w:sz="4" w:space="0" w:color="auto"/>
            </w:tcBorders>
          </w:tcPr>
          <w:p w14:paraId="20E7E927" w14:textId="6DDB64CD" w:rsidR="00481888" w:rsidRPr="002D01B2" w:rsidRDefault="00481888" w:rsidP="00481888">
            <w:pPr>
              <w:pStyle w:val="TAC"/>
              <w:rPr>
                <w:lang w:eastAsia="en-US"/>
              </w:rPr>
            </w:pPr>
            <w:r w:rsidRPr="00417070">
              <w:t>-</w:t>
            </w:r>
          </w:p>
        </w:tc>
        <w:tc>
          <w:tcPr>
            <w:tcW w:w="992" w:type="dxa"/>
            <w:gridSpan w:val="2"/>
            <w:tcBorders>
              <w:top w:val="single" w:sz="4" w:space="0" w:color="auto"/>
              <w:left w:val="single" w:sz="4" w:space="0" w:color="auto"/>
              <w:bottom w:val="single" w:sz="4" w:space="0" w:color="auto"/>
              <w:right w:val="single" w:sz="4" w:space="0" w:color="auto"/>
            </w:tcBorders>
          </w:tcPr>
          <w:p w14:paraId="7BE832F7" w14:textId="4BAACEF9" w:rsidR="00481888" w:rsidRPr="002D01B2" w:rsidRDefault="00481888" w:rsidP="00481888">
            <w:pPr>
              <w:pStyle w:val="TAC"/>
              <w:rPr>
                <w:lang w:eastAsia="en-US"/>
              </w:rPr>
            </w:pPr>
            <w:r w:rsidRPr="00417070">
              <w:t>-</w:t>
            </w:r>
          </w:p>
        </w:tc>
        <w:tc>
          <w:tcPr>
            <w:tcW w:w="585" w:type="dxa"/>
            <w:gridSpan w:val="2"/>
            <w:tcBorders>
              <w:top w:val="single" w:sz="4" w:space="0" w:color="auto"/>
              <w:left w:val="single" w:sz="4" w:space="0" w:color="auto"/>
              <w:bottom w:val="single" w:sz="4" w:space="0" w:color="auto"/>
              <w:right w:val="single" w:sz="4" w:space="0" w:color="auto"/>
            </w:tcBorders>
          </w:tcPr>
          <w:p w14:paraId="15F82E9C" w14:textId="24FE46EE" w:rsidR="00481888" w:rsidRPr="002D01B2" w:rsidRDefault="00481888" w:rsidP="00481888">
            <w:pPr>
              <w:pStyle w:val="TAC"/>
              <w:rPr>
                <w:lang w:eastAsia="en-US"/>
              </w:rPr>
            </w:pPr>
            <w:r w:rsidRPr="00417070">
              <w:t>-</w:t>
            </w:r>
          </w:p>
        </w:tc>
        <w:tc>
          <w:tcPr>
            <w:tcW w:w="851" w:type="dxa"/>
            <w:tcBorders>
              <w:top w:val="single" w:sz="4" w:space="0" w:color="auto"/>
              <w:left w:val="single" w:sz="4" w:space="0" w:color="auto"/>
              <w:bottom w:val="single" w:sz="4" w:space="0" w:color="auto"/>
              <w:right w:val="single" w:sz="4" w:space="0" w:color="auto"/>
            </w:tcBorders>
          </w:tcPr>
          <w:p w14:paraId="6D20DA54" w14:textId="29454377" w:rsidR="00481888" w:rsidRPr="002D01B2" w:rsidRDefault="00481888" w:rsidP="00481888">
            <w:pPr>
              <w:pStyle w:val="TAC"/>
              <w:rPr>
                <w:lang w:eastAsia="en-US"/>
              </w:rPr>
            </w:pPr>
            <w:r w:rsidRPr="00417070">
              <w:t>-</w:t>
            </w:r>
          </w:p>
        </w:tc>
        <w:tc>
          <w:tcPr>
            <w:tcW w:w="708" w:type="dxa"/>
            <w:tcBorders>
              <w:top w:val="single" w:sz="4" w:space="0" w:color="auto"/>
              <w:left w:val="single" w:sz="4" w:space="0" w:color="auto"/>
              <w:bottom w:val="single" w:sz="4" w:space="0" w:color="auto"/>
              <w:right w:val="single" w:sz="4" w:space="0" w:color="auto"/>
            </w:tcBorders>
          </w:tcPr>
          <w:p w14:paraId="2064C98B" w14:textId="06365E30" w:rsidR="00481888" w:rsidRPr="002D01B2" w:rsidRDefault="00481888" w:rsidP="00481888">
            <w:pPr>
              <w:pStyle w:val="TAC"/>
              <w:rPr>
                <w:lang w:eastAsia="en-US"/>
              </w:rPr>
            </w:pPr>
            <w:r w:rsidRPr="00417070">
              <w:t>-</w:t>
            </w:r>
          </w:p>
        </w:tc>
        <w:tc>
          <w:tcPr>
            <w:tcW w:w="851" w:type="dxa"/>
            <w:tcBorders>
              <w:top w:val="single" w:sz="4" w:space="0" w:color="auto"/>
              <w:left w:val="single" w:sz="4" w:space="0" w:color="auto"/>
              <w:bottom w:val="single" w:sz="4" w:space="0" w:color="auto"/>
              <w:right w:val="single" w:sz="4" w:space="0" w:color="auto"/>
            </w:tcBorders>
          </w:tcPr>
          <w:p w14:paraId="5594AB3E" w14:textId="0888E504" w:rsidR="00481888" w:rsidRPr="002D01B2" w:rsidRDefault="00481888" w:rsidP="00481888">
            <w:pPr>
              <w:pStyle w:val="TAC"/>
              <w:rPr>
                <w:lang w:eastAsia="en-US"/>
              </w:rPr>
            </w:pPr>
            <w:r w:rsidRPr="00417070">
              <w:t>-</w:t>
            </w:r>
          </w:p>
        </w:tc>
      </w:tr>
      <w:tr w:rsidR="00481888" w:rsidRPr="002D01B2" w14:paraId="6766D67F" w14:textId="77777777" w:rsidTr="00785863">
        <w:tc>
          <w:tcPr>
            <w:tcW w:w="885" w:type="dxa"/>
            <w:tcBorders>
              <w:top w:val="nil"/>
              <w:left w:val="single" w:sz="4" w:space="0" w:color="auto"/>
              <w:bottom w:val="nil"/>
              <w:right w:val="single" w:sz="4" w:space="0" w:color="auto"/>
            </w:tcBorders>
          </w:tcPr>
          <w:p w14:paraId="45712D35"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21E01662"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2CC7760F"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7B08E9B9"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1FFB5AF7" w14:textId="77777777" w:rsidR="00481888" w:rsidRPr="002D01B2" w:rsidRDefault="00481888" w:rsidP="00481888">
            <w:pPr>
              <w:pStyle w:val="TAC"/>
              <w:rPr>
                <w:lang w:eastAsia="en-US"/>
              </w:rPr>
            </w:pPr>
          </w:p>
        </w:tc>
        <w:tc>
          <w:tcPr>
            <w:tcW w:w="1168" w:type="dxa"/>
            <w:tcBorders>
              <w:top w:val="nil"/>
              <w:left w:val="single" w:sz="4" w:space="0" w:color="auto"/>
              <w:bottom w:val="nil"/>
              <w:right w:val="single" w:sz="4" w:space="0" w:color="auto"/>
            </w:tcBorders>
          </w:tcPr>
          <w:p w14:paraId="08DD79D8"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3980B37" w14:textId="06F3EF7C" w:rsidR="00481888" w:rsidRPr="002D01B2" w:rsidRDefault="00481888" w:rsidP="00481888">
            <w:pPr>
              <w:pStyle w:val="TAC"/>
              <w:rPr>
                <w:lang w:eastAsia="en-US"/>
              </w:rPr>
            </w:pPr>
            <w:r w:rsidRPr="00417070">
              <w:t>Mid</w:t>
            </w:r>
          </w:p>
        </w:tc>
        <w:tc>
          <w:tcPr>
            <w:tcW w:w="1100" w:type="dxa"/>
            <w:tcBorders>
              <w:top w:val="single" w:sz="4" w:space="0" w:color="auto"/>
              <w:left w:val="single" w:sz="4" w:space="0" w:color="auto"/>
              <w:bottom w:val="single" w:sz="4" w:space="0" w:color="auto"/>
              <w:right w:val="single" w:sz="4" w:space="0" w:color="auto"/>
            </w:tcBorders>
          </w:tcPr>
          <w:p w14:paraId="6AF31C36" w14:textId="4195A298" w:rsidR="00481888" w:rsidRPr="002D01B2" w:rsidRDefault="002D01B2" w:rsidP="00481888">
            <w:pPr>
              <w:pStyle w:val="TAC"/>
              <w:rPr>
                <w:lang w:eastAsia="en-US"/>
              </w:rPr>
            </w:pPr>
            <w:del w:id="9849" w:author="Ericsson user" w:date="2021-04-29T17:15:00Z">
              <w:r w:rsidRPr="002D01B2">
                <w:rPr>
                  <w:rFonts w:cs="Arial"/>
                  <w:lang w:eastAsia="en-US"/>
                </w:rPr>
                <w:delText>1735</w:delText>
              </w:r>
            </w:del>
            <w:ins w:id="9850" w:author="Ericsson user" w:date="2021-04-29T17:15:00Z">
              <w:r w:rsidR="00481888" w:rsidRPr="00417070">
                <w:t>1745</w:t>
              </w:r>
            </w:ins>
          </w:p>
        </w:tc>
        <w:tc>
          <w:tcPr>
            <w:tcW w:w="992" w:type="dxa"/>
            <w:tcBorders>
              <w:top w:val="single" w:sz="4" w:space="0" w:color="auto"/>
              <w:left w:val="single" w:sz="4" w:space="0" w:color="auto"/>
              <w:bottom w:val="single" w:sz="4" w:space="0" w:color="auto"/>
              <w:right w:val="single" w:sz="4" w:space="0" w:color="auto"/>
            </w:tcBorders>
          </w:tcPr>
          <w:p w14:paraId="0B8E3EA7" w14:textId="248B81F4" w:rsidR="00481888" w:rsidRPr="002D01B2" w:rsidRDefault="002D01B2" w:rsidP="00481888">
            <w:pPr>
              <w:pStyle w:val="TAC"/>
              <w:rPr>
                <w:lang w:eastAsia="en-US"/>
              </w:rPr>
            </w:pPr>
            <w:del w:id="9851" w:author="Ericsson user" w:date="2021-04-29T17:15:00Z">
              <w:r w:rsidRPr="002D01B2">
                <w:rPr>
                  <w:rFonts w:cs="Arial"/>
                  <w:lang w:eastAsia="en-US"/>
                </w:rPr>
                <w:delText>347000</w:delText>
              </w:r>
            </w:del>
            <w:ins w:id="9852" w:author="Ericsson user" w:date="2021-04-29T17:15:00Z">
              <w:r w:rsidR="00481888" w:rsidRPr="00417070">
                <w:t>349000</w:t>
              </w:r>
            </w:ins>
          </w:p>
        </w:tc>
        <w:tc>
          <w:tcPr>
            <w:tcW w:w="992" w:type="dxa"/>
            <w:tcBorders>
              <w:top w:val="single" w:sz="4" w:space="0" w:color="auto"/>
              <w:left w:val="single" w:sz="4" w:space="0" w:color="auto"/>
              <w:bottom w:val="single" w:sz="4" w:space="0" w:color="auto"/>
              <w:right w:val="single" w:sz="4" w:space="0" w:color="auto"/>
            </w:tcBorders>
          </w:tcPr>
          <w:p w14:paraId="6B064A08" w14:textId="1705343A" w:rsidR="00481888" w:rsidRPr="002D01B2" w:rsidRDefault="002D01B2" w:rsidP="00481888">
            <w:pPr>
              <w:pStyle w:val="TAC"/>
              <w:rPr>
                <w:lang w:eastAsia="en-US"/>
              </w:rPr>
            </w:pPr>
            <w:del w:id="9853" w:author="Ericsson user" w:date="2021-04-29T17:15:00Z">
              <w:r w:rsidRPr="002D01B2">
                <w:rPr>
                  <w:rFonts w:cs="Arial"/>
                  <w:lang w:eastAsia="en-US"/>
                </w:rPr>
                <w:delText>1549</w:delText>
              </w:r>
            </w:del>
            <w:ins w:id="9854" w:author="Ericsson user" w:date="2021-04-29T17:15:00Z">
              <w:r w:rsidR="00481888" w:rsidRPr="00417070">
                <w:t>1559</w:t>
              </w:r>
            </w:ins>
            <w:r w:rsidR="00481888" w:rsidRPr="00417070">
              <w:t>.24</w:t>
            </w:r>
          </w:p>
        </w:tc>
        <w:tc>
          <w:tcPr>
            <w:tcW w:w="993" w:type="dxa"/>
            <w:tcBorders>
              <w:top w:val="single" w:sz="4" w:space="0" w:color="auto"/>
              <w:left w:val="single" w:sz="4" w:space="0" w:color="auto"/>
              <w:bottom w:val="single" w:sz="4" w:space="0" w:color="auto"/>
              <w:right w:val="single" w:sz="4" w:space="0" w:color="auto"/>
            </w:tcBorders>
          </w:tcPr>
          <w:p w14:paraId="6B530C0A" w14:textId="3DB14C98" w:rsidR="00481888" w:rsidRPr="002D01B2" w:rsidRDefault="002D01B2" w:rsidP="00481888">
            <w:pPr>
              <w:pStyle w:val="TAC"/>
              <w:rPr>
                <w:lang w:eastAsia="en-US"/>
              </w:rPr>
            </w:pPr>
            <w:del w:id="9855" w:author="Ericsson user" w:date="2021-04-29T17:15:00Z">
              <w:r w:rsidRPr="002D01B2">
                <w:rPr>
                  <w:rFonts w:cs="Arial"/>
                  <w:lang w:eastAsia="en-US"/>
                </w:rPr>
                <w:delText>309848</w:delText>
              </w:r>
            </w:del>
            <w:ins w:id="9856" w:author="Ericsson user" w:date="2021-04-29T17:15:00Z">
              <w:r w:rsidR="00481888" w:rsidRPr="00417070">
                <w:t>311848</w:t>
              </w:r>
            </w:ins>
          </w:p>
        </w:tc>
        <w:tc>
          <w:tcPr>
            <w:tcW w:w="690" w:type="dxa"/>
            <w:tcBorders>
              <w:top w:val="single" w:sz="4" w:space="0" w:color="auto"/>
              <w:left w:val="single" w:sz="4" w:space="0" w:color="auto"/>
              <w:bottom w:val="single" w:sz="4" w:space="0" w:color="auto"/>
              <w:right w:val="single" w:sz="4" w:space="0" w:color="auto"/>
            </w:tcBorders>
          </w:tcPr>
          <w:p w14:paraId="6C01D4A4" w14:textId="6F5E6A6D" w:rsidR="00481888" w:rsidRPr="002D01B2" w:rsidRDefault="00481888" w:rsidP="00481888">
            <w:pPr>
              <w:pStyle w:val="TAC"/>
              <w:rPr>
                <w:lang w:eastAsia="en-US"/>
              </w:rPr>
            </w:pPr>
            <w:r w:rsidRPr="00417070">
              <w:t>504</w:t>
            </w:r>
          </w:p>
        </w:tc>
        <w:tc>
          <w:tcPr>
            <w:tcW w:w="653" w:type="dxa"/>
            <w:gridSpan w:val="2"/>
            <w:tcBorders>
              <w:top w:val="nil"/>
              <w:left w:val="single" w:sz="4" w:space="0" w:color="auto"/>
              <w:bottom w:val="nil"/>
              <w:right w:val="single" w:sz="4" w:space="0" w:color="auto"/>
            </w:tcBorders>
          </w:tcPr>
          <w:p w14:paraId="1D477EE8"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5ADC5057" w14:textId="0925789F" w:rsidR="00481888" w:rsidRPr="002D01B2" w:rsidRDefault="00481888" w:rsidP="00481888">
            <w:pPr>
              <w:pStyle w:val="TAC"/>
              <w:rPr>
                <w:lang w:eastAsia="en-US"/>
              </w:rPr>
            </w:pPr>
            <w:r w:rsidRPr="00417070">
              <w:t>-</w:t>
            </w:r>
          </w:p>
        </w:tc>
        <w:tc>
          <w:tcPr>
            <w:tcW w:w="992" w:type="dxa"/>
            <w:gridSpan w:val="2"/>
            <w:tcBorders>
              <w:top w:val="single" w:sz="4" w:space="0" w:color="auto"/>
              <w:left w:val="single" w:sz="4" w:space="0" w:color="auto"/>
              <w:bottom w:val="single" w:sz="4" w:space="0" w:color="auto"/>
              <w:right w:val="single" w:sz="4" w:space="0" w:color="auto"/>
            </w:tcBorders>
          </w:tcPr>
          <w:p w14:paraId="5102ED13" w14:textId="45090614" w:rsidR="00481888" w:rsidRPr="002D01B2" w:rsidRDefault="00481888" w:rsidP="00481888">
            <w:pPr>
              <w:pStyle w:val="TAC"/>
              <w:rPr>
                <w:lang w:eastAsia="en-US"/>
              </w:rPr>
            </w:pPr>
            <w:r w:rsidRPr="00417070">
              <w:t>-</w:t>
            </w:r>
          </w:p>
        </w:tc>
        <w:tc>
          <w:tcPr>
            <w:tcW w:w="585" w:type="dxa"/>
            <w:gridSpan w:val="2"/>
            <w:tcBorders>
              <w:top w:val="single" w:sz="4" w:space="0" w:color="auto"/>
              <w:left w:val="single" w:sz="4" w:space="0" w:color="auto"/>
              <w:bottom w:val="single" w:sz="4" w:space="0" w:color="auto"/>
              <w:right w:val="single" w:sz="4" w:space="0" w:color="auto"/>
            </w:tcBorders>
          </w:tcPr>
          <w:p w14:paraId="784DD913" w14:textId="23EDCD11" w:rsidR="00481888" w:rsidRPr="002D01B2" w:rsidRDefault="00481888" w:rsidP="00481888">
            <w:pPr>
              <w:pStyle w:val="TAC"/>
              <w:rPr>
                <w:lang w:eastAsia="en-US"/>
              </w:rPr>
            </w:pPr>
            <w:r w:rsidRPr="00417070">
              <w:t>-</w:t>
            </w:r>
          </w:p>
        </w:tc>
        <w:tc>
          <w:tcPr>
            <w:tcW w:w="851" w:type="dxa"/>
            <w:tcBorders>
              <w:top w:val="single" w:sz="4" w:space="0" w:color="auto"/>
              <w:left w:val="single" w:sz="4" w:space="0" w:color="auto"/>
              <w:bottom w:val="single" w:sz="4" w:space="0" w:color="auto"/>
              <w:right w:val="single" w:sz="4" w:space="0" w:color="auto"/>
            </w:tcBorders>
          </w:tcPr>
          <w:p w14:paraId="5D8DB2AC" w14:textId="6D54E21D" w:rsidR="00481888" w:rsidRPr="002D01B2" w:rsidRDefault="00481888" w:rsidP="00481888">
            <w:pPr>
              <w:pStyle w:val="TAC"/>
              <w:rPr>
                <w:lang w:eastAsia="en-US"/>
              </w:rPr>
            </w:pPr>
            <w:r w:rsidRPr="00417070">
              <w:t>-</w:t>
            </w:r>
          </w:p>
        </w:tc>
        <w:tc>
          <w:tcPr>
            <w:tcW w:w="708" w:type="dxa"/>
            <w:tcBorders>
              <w:top w:val="single" w:sz="4" w:space="0" w:color="auto"/>
              <w:left w:val="single" w:sz="4" w:space="0" w:color="auto"/>
              <w:bottom w:val="single" w:sz="4" w:space="0" w:color="auto"/>
              <w:right w:val="single" w:sz="4" w:space="0" w:color="auto"/>
            </w:tcBorders>
          </w:tcPr>
          <w:p w14:paraId="200C6B98" w14:textId="1F42C53E" w:rsidR="00481888" w:rsidRPr="002D01B2" w:rsidRDefault="00481888" w:rsidP="00481888">
            <w:pPr>
              <w:pStyle w:val="TAC"/>
              <w:rPr>
                <w:lang w:eastAsia="en-US"/>
              </w:rPr>
            </w:pPr>
            <w:r w:rsidRPr="00417070">
              <w:t>-</w:t>
            </w:r>
          </w:p>
        </w:tc>
        <w:tc>
          <w:tcPr>
            <w:tcW w:w="851" w:type="dxa"/>
            <w:tcBorders>
              <w:top w:val="single" w:sz="4" w:space="0" w:color="auto"/>
              <w:left w:val="single" w:sz="4" w:space="0" w:color="auto"/>
              <w:bottom w:val="single" w:sz="4" w:space="0" w:color="auto"/>
              <w:right w:val="single" w:sz="4" w:space="0" w:color="auto"/>
            </w:tcBorders>
          </w:tcPr>
          <w:p w14:paraId="17886A68" w14:textId="0BBD9515" w:rsidR="00481888" w:rsidRPr="002D01B2" w:rsidRDefault="00481888" w:rsidP="00481888">
            <w:pPr>
              <w:pStyle w:val="TAC"/>
              <w:rPr>
                <w:lang w:eastAsia="en-US"/>
              </w:rPr>
            </w:pPr>
            <w:r w:rsidRPr="00417070">
              <w:t>-</w:t>
            </w:r>
          </w:p>
        </w:tc>
      </w:tr>
      <w:tr w:rsidR="00481888" w:rsidRPr="002D01B2" w14:paraId="10589635" w14:textId="77777777" w:rsidTr="00785863">
        <w:tc>
          <w:tcPr>
            <w:tcW w:w="885" w:type="dxa"/>
            <w:tcBorders>
              <w:top w:val="nil"/>
              <w:left w:val="single" w:sz="4" w:space="0" w:color="auto"/>
              <w:bottom w:val="nil"/>
              <w:right w:val="single" w:sz="4" w:space="0" w:color="auto"/>
            </w:tcBorders>
          </w:tcPr>
          <w:p w14:paraId="6F3FA13F" w14:textId="77777777" w:rsidR="00481888" w:rsidRPr="002D01B2" w:rsidRDefault="00481888" w:rsidP="00481888">
            <w:pPr>
              <w:pStyle w:val="TAC"/>
              <w:rPr>
                <w:lang w:eastAsia="en-US"/>
              </w:rPr>
            </w:pPr>
          </w:p>
        </w:tc>
        <w:tc>
          <w:tcPr>
            <w:tcW w:w="742" w:type="dxa"/>
            <w:tcBorders>
              <w:top w:val="nil"/>
              <w:left w:val="single" w:sz="4" w:space="0" w:color="auto"/>
              <w:bottom w:val="single" w:sz="4" w:space="0" w:color="auto"/>
              <w:right w:val="single" w:sz="4" w:space="0" w:color="auto"/>
            </w:tcBorders>
          </w:tcPr>
          <w:p w14:paraId="7719E94A"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3817C261"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0288DEE1" w14:textId="77777777" w:rsidR="00481888" w:rsidRPr="002D01B2" w:rsidRDefault="00481888" w:rsidP="00481888">
            <w:pPr>
              <w:pStyle w:val="TAC"/>
              <w:rPr>
                <w:lang w:eastAsia="en-US"/>
              </w:rPr>
            </w:pPr>
          </w:p>
        </w:tc>
        <w:tc>
          <w:tcPr>
            <w:tcW w:w="675" w:type="dxa"/>
            <w:tcBorders>
              <w:top w:val="nil"/>
              <w:left w:val="single" w:sz="4" w:space="0" w:color="auto"/>
              <w:bottom w:val="single" w:sz="4" w:space="0" w:color="auto"/>
              <w:right w:val="single" w:sz="4" w:space="0" w:color="auto"/>
            </w:tcBorders>
          </w:tcPr>
          <w:p w14:paraId="57DB16D5" w14:textId="77777777" w:rsidR="00481888" w:rsidRPr="002D01B2" w:rsidRDefault="00481888" w:rsidP="00481888">
            <w:pPr>
              <w:pStyle w:val="TAC"/>
              <w:rPr>
                <w:lang w:eastAsia="en-US"/>
              </w:rPr>
            </w:pPr>
          </w:p>
        </w:tc>
        <w:tc>
          <w:tcPr>
            <w:tcW w:w="1168" w:type="dxa"/>
            <w:tcBorders>
              <w:top w:val="nil"/>
              <w:left w:val="single" w:sz="4" w:space="0" w:color="auto"/>
              <w:bottom w:val="single" w:sz="4" w:space="0" w:color="auto"/>
              <w:right w:val="single" w:sz="4" w:space="0" w:color="auto"/>
            </w:tcBorders>
          </w:tcPr>
          <w:p w14:paraId="0B07D2F5"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634C8DC" w14:textId="26845138" w:rsidR="00481888" w:rsidRPr="002D01B2" w:rsidRDefault="00481888" w:rsidP="00481888">
            <w:pPr>
              <w:pStyle w:val="TAC"/>
              <w:rPr>
                <w:lang w:eastAsia="en-US"/>
              </w:rPr>
            </w:pPr>
            <w:r w:rsidRPr="00417070">
              <w:t>High</w:t>
            </w:r>
          </w:p>
        </w:tc>
        <w:tc>
          <w:tcPr>
            <w:tcW w:w="1100" w:type="dxa"/>
            <w:tcBorders>
              <w:top w:val="single" w:sz="4" w:space="0" w:color="auto"/>
              <w:left w:val="single" w:sz="4" w:space="0" w:color="auto"/>
              <w:bottom w:val="single" w:sz="4" w:space="0" w:color="auto"/>
              <w:right w:val="single" w:sz="4" w:space="0" w:color="auto"/>
            </w:tcBorders>
          </w:tcPr>
          <w:p w14:paraId="720A812D" w14:textId="55D42D8C" w:rsidR="00481888" w:rsidRPr="002D01B2" w:rsidRDefault="002D01B2" w:rsidP="00481888">
            <w:pPr>
              <w:pStyle w:val="TAC"/>
              <w:rPr>
                <w:lang w:eastAsia="en-US"/>
              </w:rPr>
            </w:pPr>
            <w:del w:id="9857" w:author="Ericsson user" w:date="2021-04-29T17:15:00Z">
              <w:r w:rsidRPr="002D01B2">
                <w:rPr>
                  <w:rFonts w:cs="Arial"/>
                  <w:lang w:eastAsia="en-US"/>
                </w:rPr>
                <w:delText>1755.6</w:delText>
              </w:r>
            </w:del>
            <w:ins w:id="9858" w:author="Ericsson user" w:date="2021-04-29T17:15:00Z">
              <w:r w:rsidR="00481888" w:rsidRPr="00417070">
                <w:t>1775</w:t>
              </w:r>
            </w:ins>
          </w:p>
        </w:tc>
        <w:tc>
          <w:tcPr>
            <w:tcW w:w="992" w:type="dxa"/>
            <w:tcBorders>
              <w:top w:val="single" w:sz="4" w:space="0" w:color="auto"/>
              <w:left w:val="single" w:sz="4" w:space="0" w:color="auto"/>
              <w:bottom w:val="single" w:sz="4" w:space="0" w:color="auto"/>
              <w:right w:val="single" w:sz="4" w:space="0" w:color="auto"/>
            </w:tcBorders>
          </w:tcPr>
          <w:p w14:paraId="180A92B6" w14:textId="47E434E4" w:rsidR="00481888" w:rsidRPr="002D01B2" w:rsidRDefault="002D01B2" w:rsidP="00481888">
            <w:pPr>
              <w:pStyle w:val="TAC"/>
              <w:rPr>
                <w:lang w:eastAsia="en-US"/>
              </w:rPr>
            </w:pPr>
            <w:del w:id="9859" w:author="Ericsson user" w:date="2021-04-29T17:15:00Z">
              <w:r w:rsidRPr="002D01B2">
                <w:rPr>
                  <w:rFonts w:cs="Arial"/>
                  <w:lang w:eastAsia="en-US"/>
                </w:rPr>
                <w:delText>351120</w:delText>
              </w:r>
            </w:del>
            <w:ins w:id="9860" w:author="Ericsson user" w:date="2021-04-29T17:15:00Z">
              <w:r w:rsidR="00481888" w:rsidRPr="00417070">
                <w:t>355000</w:t>
              </w:r>
            </w:ins>
          </w:p>
        </w:tc>
        <w:tc>
          <w:tcPr>
            <w:tcW w:w="992" w:type="dxa"/>
            <w:tcBorders>
              <w:top w:val="single" w:sz="4" w:space="0" w:color="auto"/>
              <w:left w:val="single" w:sz="4" w:space="0" w:color="auto"/>
              <w:bottom w:val="single" w:sz="4" w:space="0" w:color="auto"/>
              <w:right w:val="single" w:sz="4" w:space="0" w:color="auto"/>
            </w:tcBorders>
          </w:tcPr>
          <w:p w14:paraId="68AB113A" w14:textId="18CDF149" w:rsidR="00481888" w:rsidRPr="002D01B2" w:rsidRDefault="002D01B2" w:rsidP="00481888">
            <w:pPr>
              <w:pStyle w:val="TAC"/>
              <w:rPr>
                <w:lang w:eastAsia="en-US"/>
              </w:rPr>
            </w:pPr>
            <w:del w:id="9861" w:author="Ericsson user" w:date="2021-04-29T17:15:00Z">
              <w:r w:rsidRPr="002D01B2">
                <w:rPr>
                  <w:rFonts w:cs="Arial"/>
                  <w:lang w:eastAsia="en-US"/>
                </w:rPr>
                <w:delText>1749.12</w:delText>
              </w:r>
            </w:del>
            <w:ins w:id="9862" w:author="Ericsson user" w:date="2021-04-29T17:15:00Z">
              <w:r w:rsidR="00481888" w:rsidRPr="00417070">
                <w:t>1768.52</w:t>
              </w:r>
            </w:ins>
          </w:p>
        </w:tc>
        <w:tc>
          <w:tcPr>
            <w:tcW w:w="993" w:type="dxa"/>
            <w:tcBorders>
              <w:top w:val="single" w:sz="4" w:space="0" w:color="auto"/>
              <w:left w:val="single" w:sz="4" w:space="0" w:color="auto"/>
              <w:bottom w:val="single" w:sz="4" w:space="0" w:color="auto"/>
              <w:right w:val="single" w:sz="4" w:space="0" w:color="auto"/>
            </w:tcBorders>
          </w:tcPr>
          <w:p w14:paraId="05C0D85B" w14:textId="2FAE4AEC" w:rsidR="00481888" w:rsidRPr="002D01B2" w:rsidRDefault="002D01B2" w:rsidP="00481888">
            <w:pPr>
              <w:pStyle w:val="TAC"/>
              <w:rPr>
                <w:lang w:eastAsia="en-US"/>
              </w:rPr>
            </w:pPr>
            <w:del w:id="9863" w:author="Ericsson user" w:date="2021-04-29T17:15:00Z">
              <w:r w:rsidRPr="002D01B2">
                <w:rPr>
                  <w:rFonts w:cs="Arial"/>
                  <w:lang w:eastAsia="en-US"/>
                </w:rPr>
                <w:delText>349824</w:delText>
              </w:r>
            </w:del>
            <w:ins w:id="9864" w:author="Ericsson user" w:date="2021-04-29T17:15:00Z">
              <w:r w:rsidR="00481888" w:rsidRPr="00417070">
                <w:t>353704</w:t>
              </w:r>
            </w:ins>
          </w:p>
        </w:tc>
        <w:tc>
          <w:tcPr>
            <w:tcW w:w="690" w:type="dxa"/>
            <w:tcBorders>
              <w:top w:val="single" w:sz="4" w:space="0" w:color="auto"/>
              <w:left w:val="single" w:sz="4" w:space="0" w:color="auto"/>
              <w:bottom w:val="single" w:sz="4" w:space="0" w:color="auto"/>
              <w:right w:val="single" w:sz="4" w:space="0" w:color="auto"/>
            </w:tcBorders>
          </w:tcPr>
          <w:p w14:paraId="5238DF51" w14:textId="6A8BB171" w:rsidR="00481888" w:rsidRPr="002D01B2" w:rsidRDefault="00481888" w:rsidP="00481888">
            <w:pPr>
              <w:pStyle w:val="TAC"/>
              <w:rPr>
                <w:lang w:eastAsia="en-US"/>
              </w:rPr>
            </w:pPr>
            <w:r w:rsidRPr="00417070">
              <w:t>6</w:t>
            </w:r>
          </w:p>
        </w:tc>
        <w:tc>
          <w:tcPr>
            <w:tcW w:w="653" w:type="dxa"/>
            <w:gridSpan w:val="2"/>
            <w:tcBorders>
              <w:top w:val="nil"/>
              <w:left w:val="single" w:sz="4" w:space="0" w:color="auto"/>
              <w:bottom w:val="single" w:sz="4" w:space="0" w:color="auto"/>
              <w:right w:val="single" w:sz="4" w:space="0" w:color="auto"/>
            </w:tcBorders>
          </w:tcPr>
          <w:p w14:paraId="6ADC1278"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17BD82F4" w14:textId="3B41E406" w:rsidR="00481888" w:rsidRPr="002D01B2" w:rsidRDefault="00481888" w:rsidP="00481888">
            <w:pPr>
              <w:pStyle w:val="TAC"/>
              <w:rPr>
                <w:lang w:eastAsia="en-US"/>
              </w:rPr>
            </w:pPr>
            <w:r w:rsidRPr="00417070">
              <w:t>-</w:t>
            </w:r>
          </w:p>
        </w:tc>
        <w:tc>
          <w:tcPr>
            <w:tcW w:w="992" w:type="dxa"/>
            <w:gridSpan w:val="2"/>
            <w:tcBorders>
              <w:top w:val="single" w:sz="4" w:space="0" w:color="auto"/>
              <w:left w:val="single" w:sz="4" w:space="0" w:color="auto"/>
              <w:bottom w:val="single" w:sz="4" w:space="0" w:color="auto"/>
              <w:right w:val="single" w:sz="4" w:space="0" w:color="auto"/>
            </w:tcBorders>
          </w:tcPr>
          <w:p w14:paraId="5C5579C5" w14:textId="409C8100" w:rsidR="00481888" w:rsidRPr="002D01B2" w:rsidRDefault="00481888" w:rsidP="00481888">
            <w:pPr>
              <w:pStyle w:val="TAC"/>
              <w:rPr>
                <w:lang w:eastAsia="en-US"/>
              </w:rPr>
            </w:pPr>
            <w:r w:rsidRPr="00417070">
              <w:t>-</w:t>
            </w:r>
          </w:p>
        </w:tc>
        <w:tc>
          <w:tcPr>
            <w:tcW w:w="585" w:type="dxa"/>
            <w:gridSpan w:val="2"/>
            <w:tcBorders>
              <w:top w:val="single" w:sz="4" w:space="0" w:color="auto"/>
              <w:left w:val="single" w:sz="4" w:space="0" w:color="auto"/>
              <w:bottom w:val="single" w:sz="4" w:space="0" w:color="auto"/>
              <w:right w:val="single" w:sz="4" w:space="0" w:color="auto"/>
            </w:tcBorders>
          </w:tcPr>
          <w:p w14:paraId="562D5E12" w14:textId="599425A6" w:rsidR="00481888" w:rsidRPr="002D01B2" w:rsidRDefault="00481888" w:rsidP="00481888">
            <w:pPr>
              <w:pStyle w:val="TAC"/>
              <w:rPr>
                <w:lang w:eastAsia="en-US"/>
              </w:rPr>
            </w:pPr>
            <w:r w:rsidRPr="00417070">
              <w:t>-</w:t>
            </w:r>
          </w:p>
        </w:tc>
        <w:tc>
          <w:tcPr>
            <w:tcW w:w="851" w:type="dxa"/>
            <w:tcBorders>
              <w:top w:val="single" w:sz="4" w:space="0" w:color="auto"/>
              <w:left w:val="single" w:sz="4" w:space="0" w:color="auto"/>
              <w:bottom w:val="single" w:sz="4" w:space="0" w:color="auto"/>
              <w:right w:val="single" w:sz="4" w:space="0" w:color="auto"/>
            </w:tcBorders>
          </w:tcPr>
          <w:p w14:paraId="257EBAC6" w14:textId="65A266F5" w:rsidR="00481888" w:rsidRPr="002D01B2" w:rsidRDefault="00481888" w:rsidP="00481888">
            <w:pPr>
              <w:pStyle w:val="TAC"/>
              <w:rPr>
                <w:lang w:eastAsia="en-US"/>
              </w:rPr>
            </w:pPr>
            <w:r w:rsidRPr="00417070">
              <w:t>-</w:t>
            </w:r>
          </w:p>
        </w:tc>
        <w:tc>
          <w:tcPr>
            <w:tcW w:w="708" w:type="dxa"/>
            <w:tcBorders>
              <w:top w:val="single" w:sz="4" w:space="0" w:color="auto"/>
              <w:left w:val="single" w:sz="4" w:space="0" w:color="auto"/>
              <w:bottom w:val="single" w:sz="4" w:space="0" w:color="auto"/>
              <w:right w:val="single" w:sz="4" w:space="0" w:color="auto"/>
            </w:tcBorders>
          </w:tcPr>
          <w:p w14:paraId="09CFF66E" w14:textId="282FBEA9" w:rsidR="00481888" w:rsidRPr="002D01B2" w:rsidRDefault="00481888" w:rsidP="00481888">
            <w:pPr>
              <w:pStyle w:val="TAC"/>
              <w:rPr>
                <w:lang w:eastAsia="en-US"/>
              </w:rPr>
            </w:pPr>
            <w:r w:rsidRPr="00417070">
              <w:t>-</w:t>
            </w:r>
          </w:p>
        </w:tc>
        <w:tc>
          <w:tcPr>
            <w:tcW w:w="851" w:type="dxa"/>
            <w:tcBorders>
              <w:top w:val="single" w:sz="4" w:space="0" w:color="auto"/>
              <w:left w:val="single" w:sz="4" w:space="0" w:color="auto"/>
              <w:bottom w:val="single" w:sz="4" w:space="0" w:color="auto"/>
              <w:right w:val="single" w:sz="4" w:space="0" w:color="auto"/>
            </w:tcBorders>
          </w:tcPr>
          <w:p w14:paraId="0A2D8BCB" w14:textId="30D77CCF" w:rsidR="00481888" w:rsidRPr="002D01B2" w:rsidRDefault="00481888" w:rsidP="00481888">
            <w:pPr>
              <w:pStyle w:val="TAC"/>
              <w:rPr>
                <w:lang w:eastAsia="en-US"/>
              </w:rPr>
            </w:pPr>
            <w:r w:rsidRPr="00417070">
              <w:t>-</w:t>
            </w:r>
          </w:p>
        </w:tc>
      </w:tr>
      <w:tr w:rsidR="00481888" w:rsidRPr="002D01B2" w14:paraId="179A5505" w14:textId="77777777" w:rsidTr="00785863">
        <w:trPr>
          <w:trHeight w:val="204"/>
        </w:trPr>
        <w:tc>
          <w:tcPr>
            <w:tcW w:w="885" w:type="dxa"/>
            <w:tcBorders>
              <w:top w:val="nil"/>
              <w:left w:val="single" w:sz="4" w:space="0" w:color="auto"/>
              <w:bottom w:val="nil"/>
              <w:right w:val="single" w:sz="4" w:space="0" w:color="auto"/>
            </w:tcBorders>
          </w:tcPr>
          <w:p w14:paraId="31873038" w14:textId="77777777" w:rsidR="00481888" w:rsidRPr="002D01B2" w:rsidRDefault="00481888" w:rsidP="00481888">
            <w:pPr>
              <w:pStyle w:val="TAC"/>
              <w:rPr>
                <w:lang w:eastAsia="en-US"/>
              </w:rPr>
            </w:pPr>
          </w:p>
        </w:tc>
        <w:tc>
          <w:tcPr>
            <w:tcW w:w="14884" w:type="dxa"/>
            <w:gridSpan w:val="21"/>
            <w:tcBorders>
              <w:top w:val="single" w:sz="4" w:space="0" w:color="auto"/>
              <w:left w:val="single" w:sz="4" w:space="0" w:color="auto"/>
              <w:bottom w:val="nil"/>
              <w:right w:val="single" w:sz="4" w:space="0" w:color="auto"/>
            </w:tcBorders>
          </w:tcPr>
          <w:p w14:paraId="2A519A54" w14:textId="6C87C1D6" w:rsidR="00481888" w:rsidRPr="002D01B2" w:rsidRDefault="00481888" w:rsidP="00481888">
            <w:pPr>
              <w:pStyle w:val="TAC"/>
              <w:rPr>
                <w:lang w:eastAsia="en-US"/>
              </w:rPr>
            </w:pPr>
            <w:r w:rsidRPr="00417070">
              <w:t>Channel spacing CC1-CC2=14.4 MHz (Note 1)</w:t>
            </w:r>
          </w:p>
        </w:tc>
      </w:tr>
      <w:tr w:rsidR="00481888" w:rsidRPr="002D01B2" w14:paraId="30764279" w14:textId="77777777" w:rsidTr="00785863">
        <w:tc>
          <w:tcPr>
            <w:tcW w:w="885" w:type="dxa"/>
            <w:tcBorders>
              <w:top w:val="nil"/>
              <w:left w:val="single" w:sz="4" w:space="0" w:color="auto"/>
              <w:bottom w:val="nil"/>
              <w:right w:val="single" w:sz="4" w:space="0" w:color="auto"/>
            </w:tcBorders>
          </w:tcPr>
          <w:p w14:paraId="16BC65C1" w14:textId="77777777" w:rsidR="00481888" w:rsidRPr="002D01B2" w:rsidRDefault="00481888" w:rsidP="00481888">
            <w:pPr>
              <w:pStyle w:val="TAC"/>
              <w:rPr>
                <w:lang w:eastAsia="en-US"/>
              </w:rPr>
            </w:pPr>
          </w:p>
        </w:tc>
        <w:tc>
          <w:tcPr>
            <w:tcW w:w="742" w:type="dxa"/>
            <w:tcBorders>
              <w:top w:val="single" w:sz="4" w:space="0" w:color="auto"/>
              <w:left w:val="single" w:sz="4" w:space="0" w:color="auto"/>
              <w:bottom w:val="nil"/>
              <w:right w:val="single" w:sz="4" w:space="0" w:color="auto"/>
            </w:tcBorders>
          </w:tcPr>
          <w:p w14:paraId="549854C9" w14:textId="152AA54A" w:rsidR="00481888" w:rsidRPr="002D01B2" w:rsidRDefault="00481888" w:rsidP="00481888">
            <w:pPr>
              <w:pStyle w:val="TAC"/>
              <w:rPr>
                <w:lang w:eastAsia="en-US"/>
              </w:rPr>
            </w:pPr>
            <w:r w:rsidRPr="00417070">
              <w:t>CC2</w:t>
            </w:r>
          </w:p>
        </w:tc>
        <w:tc>
          <w:tcPr>
            <w:tcW w:w="709" w:type="dxa"/>
            <w:tcBorders>
              <w:top w:val="single" w:sz="4" w:space="0" w:color="auto"/>
              <w:left w:val="single" w:sz="4" w:space="0" w:color="auto"/>
              <w:bottom w:val="nil"/>
              <w:right w:val="single" w:sz="4" w:space="0" w:color="auto"/>
            </w:tcBorders>
          </w:tcPr>
          <w:p w14:paraId="72F97B48" w14:textId="30EA9FE1" w:rsidR="00481888" w:rsidRPr="002D01B2" w:rsidRDefault="00481888" w:rsidP="00481888">
            <w:pPr>
              <w:pStyle w:val="TAC"/>
              <w:rPr>
                <w:rFonts w:cs="Arial"/>
                <w:lang w:eastAsia="en-US"/>
              </w:rPr>
            </w:pPr>
            <w:r w:rsidRPr="00417070">
              <w:t>20</w:t>
            </w:r>
          </w:p>
        </w:tc>
        <w:tc>
          <w:tcPr>
            <w:tcW w:w="709" w:type="dxa"/>
            <w:tcBorders>
              <w:top w:val="single" w:sz="4" w:space="0" w:color="auto"/>
              <w:left w:val="single" w:sz="4" w:space="0" w:color="auto"/>
              <w:bottom w:val="nil"/>
              <w:right w:val="single" w:sz="4" w:space="0" w:color="auto"/>
            </w:tcBorders>
          </w:tcPr>
          <w:p w14:paraId="67FB784F" w14:textId="2250846B" w:rsidR="00481888" w:rsidRPr="002D01B2" w:rsidRDefault="00481888" w:rsidP="00481888">
            <w:pPr>
              <w:pStyle w:val="TAC"/>
              <w:rPr>
                <w:rFonts w:cs="Arial"/>
                <w:lang w:eastAsia="en-US"/>
              </w:rPr>
            </w:pPr>
            <w:r w:rsidRPr="00417070">
              <w:t>30</w:t>
            </w:r>
          </w:p>
        </w:tc>
        <w:tc>
          <w:tcPr>
            <w:tcW w:w="675" w:type="dxa"/>
            <w:tcBorders>
              <w:top w:val="single" w:sz="4" w:space="0" w:color="auto"/>
              <w:left w:val="single" w:sz="4" w:space="0" w:color="auto"/>
              <w:bottom w:val="nil"/>
              <w:right w:val="single" w:sz="4" w:space="0" w:color="auto"/>
            </w:tcBorders>
          </w:tcPr>
          <w:p w14:paraId="354351FB" w14:textId="194E9ECA" w:rsidR="00481888" w:rsidRPr="002D01B2" w:rsidRDefault="00481888" w:rsidP="00481888">
            <w:pPr>
              <w:pStyle w:val="TAC"/>
              <w:rPr>
                <w:rFonts w:cs="Arial"/>
                <w:lang w:eastAsia="en-US"/>
              </w:rPr>
            </w:pPr>
            <w:r w:rsidRPr="00417070">
              <w:t>51</w:t>
            </w:r>
          </w:p>
        </w:tc>
        <w:tc>
          <w:tcPr>
            <w:tcW w:w="1168" w:type="dxa"/>
            <w:tcBorders>
              <w:top w:val="single" w:sz="4" w:space="0" w:color="auto"/>
              <w:left w:val="single" w:sz="4" w:space="0" w:color="auto"/>
              <w:bottom w:val="nil"/>
              <w:right w:val="single" w:sz="4" w:space="0" w:color="auto"/>
            </w:tcBorders>
          </w:tcPr>
          <w:p w14:paraId="72ACD782" w14:textId="26364CE1" w:rsidR="00481888" w:rsidRPr="002D01B2" w:rsidRDefault="00481888" w:rsidP="00481888">
            <w:pPr>
              <w:pStyle w:val="TAC"/>
              <w:rPr>
                <w:rFonts w:cs="Arial"/>
                <w:lang w:eastAsia="en-US"/>
              </w:rPr>
            </w:pPr>
            <w:r w:rsidRPr="00417070">
              <w:t>Downlink</w:t>
            </w:r>
          </w:p>
        </w:tc>
        <w:tc>
          <w:tcPr>
            <w:tcW w:w="709" w:type="dxa"/>
            <w:tcBorders>
              <w:top w:val="single" w:sz="4" w:space="0" w:color="auto"/>
              <w:left w:val="single" w:sz="4" w:space="0" w:color="auto"/>
              <w:bottom w:val="single" w:sz="4" w:space="0" w:color="auto"/>
              <w:right w:val="single" w:sz="4" w:space="0" w:color="auto"/>
            </w:tcBorders>
          </w:tcPr>
          <w:p w14:paraId="6BD48172" w14:textId="2DCA6A07" w:rsidR="00481888" w:rsidRPr="002D01B2" w:rsidRDefault="00481888" w:rsidP="00481888">
            <w:pPr>
              <w:pStyle w:val="TAC"/>
              <w:rPr>
                <w:rFonts w:cs="Arial"/>
                <w:lang w:eastAsia="en-US"/>
              </w:rPr>
            </w:pPr>
            <w:r w:rsidRPr="00417070">
              <w:t>Low</w:t>
            </w:r>
          </w:p>
        </w:tc>
        <w:tc>
          <w:tcPr>
            <w:tcW w:w="1100" w:type="dxa"/>
            <w:tcBorders>
              <w:top w:val="single" w:sz="4" w:space="0" w:color="auto"/>
              <w:left w:val="single" w:sz="4" w:space="0" w:color="auto"/>
              <w:bottom w:val="single" w:sz="4" w:space="0" w:color="auto"/>
              <w:right w:val="single" w:sz="4" w:space="0" w:color="auto"/>
            </w:tcBorders>
          </w:tcPr>
          <w:p w14:paraId="5276EFEB" w14:textId="772B23E9" w:rsidR="00481888" w:rsidRPr="002D01B2" w:rsidRDefault="00481888" w:rsidP="00481888">
            <w:pPr>
              <w:pStyle w:val="TAC"/>
              <w:rPr>
                <w:rFonts w:cs="Arial"/>
                <w:lang w:eastAsia="en-US"/>
              </w:rPr>
            </w:pPr>
            <w:r w:rsidRPr="00417070">
              <w:t>2129.4</w:t>
            </w:r>
          </w:p>
        </w:tc>
        <w:tc>
          <w:tcPr>
            <w:tcW w:w="992" w:type="dxa"/>
            <w:tcBorders>
              <w:top w:val="single" w:sz="4" w:space="0" w:color="auto"/>
              <w:left w:val="single" w:sz="4" w:space="0" w:color="auto"/>
              <w:bottom w:val="single" w:sz="4" w:space="0" w:color="auto"/>
              <w:right w:val="single" w:sz="4" w:space="0" w:color="auto"/>
            </w:tcBorders>
          </w:tcPr>
          <w:p w14:paraId="37DEEDCD" w14:textId="1FB34BD2" w:rsidR="00481888" w:rsidRPr="002D01B2" w:rsidRDefault="00481888" w:rsidP="00481888">
            <w:pPr>
              <w:pStyle w:val="TAC"/>
              <w:rPr>
                <w:rFonts w:cs="Arial"/>
                <w:lang w:eastAsia="en-US"/>
              </w:rPr>
            </w:pPr>
            <w:r w:rsidRPr="00417070">
              <w:t>425880</w:t>
            </w:r>
          </w:p>
        </w:tc>
        <w:tc>
          <w:tcPr>
            <w:tcW w:w="992" w:type="dxa"/>
            <w:tcBorders>
              <w:top w:val="single" w:sz="4" w:space="0" w:color="auto"/>
              <w:left w:val="single" w:sz="4" w:space="0" w:color="auto"/>
              <w:bottom w:val="single" w:sz="4" w:space="0" w:color="auto"/>
              <w:right w:val="single" w:sz="4" w:space="0" w:color="auto"/>
            </w:tcBorders>
          </w:tcPr>
          <w:p w14:paraId="7E55ACBB" w14:textId="43E722E5" w:rsidR="00481888" w:rsidRPr="002D01B2" w:rsidRDefault="00481888" w:rsidP="00481888">
            <w:pPr>
              <w:pStyle w:val="TAC"/>
              <w:rPr>
                <w:rFonts w:cs="Arial"/>
                <w:lang w:eastAsia="en-US"/>
              </w:rPr>
            </w:pPr>
            <w:r w:rsidRPr="00417070">
              <w:t>2120.22</w:t>
            </w:r>
          </w:p>
        </w:tc>
        <w:tc>
          <w:tcPr>
            <w:tcW w:w="993" w:type="dxa"/>
            <w:tcBorders>
              <w:top w:val="single" w:sz="4" w:space="0" w:color="auto"/>
              <w:left w:val="single" w:sz="4" w:space="0" w:color="auto"/>
              <w:bottom w:val="single" w:sz="4" w:space="0" w:color="auto"/>
              <w:right w:val="single" w:sz="4" w:space="0" w:color="auto"/>
            </w:tcBorders>
          </w:tcPr>
          <w:p w14:paraId="37D08B47" w14:textId="4EECACA7" w:rsidR="00481888" w:rsidRPr="002D01B2" w:rsidRDefault="00481888" w:rsidP="00481888">
            <w:pPr>
              <w:pStyle w:val="TAC"/>
              <w:rPr>
                <w:rFonts w:cs="Arial"/>
                <w:lang w:eastAsia="en-US"/>
              </w:rPr>
            </w:pPr>
            <w:r w:rsidRPr="00417070">
              <w:t>424044</w:t>
            </w:r>
          </w:p>
        </w:tc>
        <w:tc>
          <w:tcPr>
            <w:tcW w:w="690" w:type="dxa"/>
            <w:tcBorders>
              <w:top w:val="single" w:sz="4" w:space="0" w:color="auto"/>
              <w:left w:val="single" w:sz="4" w:space="0" w:color="auto"/>
              <w:bottom w:val="single" w:sz="4" w:space="0" w:color="auto"/>
              <w:right w:val="single" w:sz="4" w:space="0" w:color="auto"/>
            </w:tcBorders>
          </w:tcPr>
          <w:p w14:paraId="567BFAAF" w14:textId="2141B2C0" w:rsidR="00481888" w:rsidRPr="002D01B2" w:rsidRDefault="00481888" w:rsidP="00481888">
            <w:pPr>
              <w:pStyle w:val="TAC"/>
              <w:rPr>
                <w:rFonts w:cs="Arial"/>
                <w:lang w:eastAsia="en-US"/>
              </w:rPr>
            </w:pPr>
            <w:r w:rsidRPr="00417070">
              <w:t>0</w:t>
            </w:r>
          </w:p>
        </w:tc>
        <w:tc>
          <w:tcPr>
            <w:tcW w:w="653" w:type="dxa"/>
            <w:gridSpan w:val="2"/>
            <w:tcBorders>
              <w:top w:val="single" w:sz="4" w:space="0" w:color="auto"/>
              <w:left w:val="single" w:sz="4" w:space="0" w:color="auto"/>
              <w:bottom w:val="nil"/>
              <w:right w:val="single" w:sz="4" w:space="0" w:color="auto"/>
            </w:tcBorders>
          </w:tcPr>
          <w:p w14:paraId="6D4CE7E2" w14:textId="0DD305F5" w:rsidR="00481888" w:rsidRPr="002D01B2" w:rsidRDefault="00481888" w:rsidP="00481888">
            <w:pPr>
              <w:pStyle w:val="TAC"/>
              <w:rPr>
                <w:rFonts w:cs="Arial"/>
                <w:lang w:eastAsia="en-US"/>
              </w:rPr>
            </w:pPr>
            <w:r w:rsidRPr="00417070">
              <w:t>15</w:t>
            </w:r>
          </w:p>
        </w:tc>
        <w:tc>
          <w:tcPr>
            <w:tcW w:w="765" w:type="dxa"/>
            <w:tcBorders>
              <w:top w:val="single" w:sz="4" w:space="0" w:color="auto"/>
              <w:left w:val="single" w:sz="4" w:space="0" w:color="auto"/>
              <w:bottom w:val="single" w:sz="4" w:space="0" w:color="auto"/>
              <w:right w:val="single" w:sz="4" w:space="0" w:color="auto"/>
            </w:tcBorders>
          </w:tcPr>
          <w:p w14:paraId="3A68C0EA" w14:textId="355F0AA1" w:rsidR="00481888" w:rsidRPr="002D01B2" w:rsidRDefault="00481888" w:rsidP="00481888">
            <w:pPr>
              <w:pStyle w:val="TAC"/>
              <w:rPr>
                <w:rFonts w:cs="Arial"/>
                <w:lang w:eastAsia="en-US"/>
              </w:rPr>
            </w:pPr>
            <w:r w:rsidRPr="00417070">
              <w:t>5310</w:t>
            </w:r>
          </w:p>
        </w:tc>
        <w:tc>
          <w:tcPr>
            <w:tcW w:w="992" w:type="dxa"/>
            <w:gridSpan w:val="2"/>
            <w:tcBorders>
              <w:top w:val="single" w:sz="4" w:space="0" w:color="auto"/>
              <w:left w:val="single" w:sz="4" w:space="0" w:color="auto"/>
              <w:bottom w:val="single" w:sz="4" w:space="0" w:color="auto"/>
              <w:right w:val="single" w:sz="4" w:space="0" w:color="auto"/>
            </w:tcBorders>
          </w:tcPr>
          <w:p w14:paraId="5FBD9591" w14:textId="79AE3654" w:rsidR="00481888" w:rsidRPr="002D01B2" w:rsidRDefault="00481888" w:rsidP="00481888">
            <w:pPr>
              <w:pStyle w:val="TAC"/>
              <w:rPr>
                <w:rFonts w:cs="Arial"/>
                <w:lang w:eastAsia="en-US"/>
              </w:rPr>
            </w:pPr>
            <w:r w:rsidRPr="00417070">
              <w:t>424830</w:t>
            </w:r>
          </w:p>
        </w:tc>
        <w:tc>
          <w:tcPr>
            <w:tcW w:w="585" w:type="dxa"/>
            <w:gridSpan w:val="2"/>
            <w:tcBorders>
              <w:top w:val="single" w:sz="4" w:space="0" w:color="auto"/>
              <w:left w:val="single" w:sz="4" w:space="0" w:color="auto"/>
              <w:bottom w:val="single" w:sz="4" w:space="0" w:color="auto"/>
              <w:right w:val="single" w:sz="4" w:space="0" w:color="auto"/>
            </w:tcBorders>
          </w:tcPr>
          <w:p w14:paraId="071FBD3C" w14:textId="2D9E33C9" w:rsidR="00481888" w:rsidRPr="002D01B2" w:rsidRDefault="00481888" w:rsidP="00481888">
            <w:pPr>
              <w:pStyle w:val="TAC"/>
              <w:rPr>
                <w:rFonts w:cs="Arial"/>
                <w:lang w:eastAsia="en-US"/>
              </w:rPr>
            </w:pPr>
            <w:r w:rsidRPr="00417070">
              <w:t>22</w:t>
            </w:r>
          </w:p>
        </w:tc>
        <w:tc>
          <w:tcPr>
            <w:tcW w:w="851" w:type="dxa"/>
            <w:tcBorders>
              <w:top w:val="single" w:sz="4" w:space="0" w:color="auto"/>
              <w:left w:val="single" w:sz="4" w:space="0" w:color="auto"/>
              <w:bottom w:val="single" w:sz="4" w:space="0" w:color="auto"/>
              <w:right w:val="single" w:sz="4" w:space="0" w:color="auto"/>
            </w:tcBorders>
          </w:tcPr>
          <w:p w14:paraId="67AB6D4D" w14:textId="04BEC95D" w:rsidR="00481888" w:rsidRPr="002D01B2" w:rsidRDefault="00481888" w:rsidP="00481888">
            <w:pPr>
              <w:pStyle w:val="TAC"/>
              <w:rPr>
                <w:rFonts w:cs="Arial"/>
                <w:lang w:eastAsia="en-US"/>
              </w:rPr>
            </w:pPr>
            <w:r w:rsidRPr="00417070">
              <w:t>0</w:t>
            </w:r>
          </w:p>
        </w:tc>
        <w:tc>
          <w:tcPr>
            <w:tcW w:w="708" w:type="dxa"/>
            <w:tcBorders>
              <w:top w:val="single" w:sz="4" w:space="0" w:color="auto"/>
              <w:left w:val="single" w:sz="4" w:space="0" w:color="auto"/>
              <w:bottom w:val="single" w:sz="4" w:space="0" w:color="auto"/>
              <w:right w:val="single" w:sz="4" w:space="0" w:color="auto"/>
            </w:tcBorders>
          </w:tcPr>
          <w:p w14:paraId="368D2041" w14:textId="74E46FF7" w:rsidR="00481888" w:rsidRPr="002D01B2" w:rsidRDefault="00481888" w:rsidP="00481888">
            <w:pPr>
              <w:pStyle w:val="TAC"/>
              <w:rPr>
                <w:rFonts w:cs="Arial"/>
                <w:lang w:eastAsia="en-US"/>
              </w:rPr>
            </w:pPr>
            <w:r w:rsidRPr="00417070">
              <w:t>0 (5)</w:t>
            </w:r>
          </w:p>
        </w:tc>
        <w:tc>
          <w:tcPr>
            <w:tcW w:w="851" w:type="dxa"/>
            <w:tcBorders>
              <w:top w:val="single" w:sz="4" w:space="0" w:color="auto"/>
              <w:left w:val="single" w:sz="4" w:space="0" w:color="auto"/>
              <w:bottom w:val="single" w:sz="4" w:space="0" w:color="auto"/>
              <w:right w:val="single" w:sz="4" w:space="0" w:color="auto"/>
            </w:tcBorders>
          </w:tcPr>
          <w:p w14:paraId="5F1B2C10" w14:textId="234D6C57" w:rsidR="00481888" w:rsidRPr="002D01B2" w:rsidRDefault="00481888" w:rsidP="00481888">
            <w:pPr>
              <w:pStyle w:val="TAC"/>
              <w:rPr>
                <w:rFonts w:cs="Arial"/>
                <w:lang w:eastAsia="en-US"/>
              </w:rPr>
            </w:pPr>
            <w:r w:rsidRPr="00417070">
              <w:t>10</w:t>
            </w:r>
          </w:p>
        </w:tc>
      </w:tr>
      <w:tr w:rsidR="00481888" w:rsidRPr="002D01B2" w14:paraId="1A59C552" w14:textId="77777777" w:rsidTr="00785863">
        <w:tc>
          <w:tcPr>
            <w:tcW w:w="885" w:type="dxa"/>
            <w:tcBorders>
              <w:top w:val="nil"/>
              <w:left w:val="single" w:sz="4" w:space="0" w:color="auto"/>
              <w:bottom w:val="nil"/>
              <w:right w:val="single" w:sz="4" w:space="0" w:color="auto"/>
            </w:tcBorders>
          </w:tcPr>
          <w:p w14:paraId="43E0DB92"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2454520C"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51DC6050"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0E67C19F"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3D7B9B19"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49F9D99C"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111E131C" w14:textId="3C535167" w:rsidR="00481888" w:rsidRPr="002D01B2" w:rsidRDefault="00481888" w:rsidP="00481888">
            <w:pPr>
              <w:pStyle w:val="TAC"/>
              <w:rPr>
                <w:rFonts w:cs="Arial"/>
                <w:lang w:eastAsia="en-US"/>
              </w:rPr>
            </w:pPr>
            <w:r w:rsidRPr="00417070">
              <w:t>Mid</w:t>
            </w:r>
          </w:p>
        </w:tc>
        <w:tc>
          <w:tcPr>
            <w:tcW w:w="1100" w:type="dxa"/>
            <w:tcBorders>
              <w:top w:val="single" w:sz="4" w:space="0" w:color="auto"/>
              <w:left w:val="single" w:sz="4" w:space="0" w:color="auto"/>
              <w:bottom w:val="single" w:sz="4" w:space="0" w:color="auto"/>
              <w:right w:val="single" w:sz="4" w:space="0" w:color="auto"/>
            </w:tcBorders>
          </w:tcPr>
          <w:p w14:paraId="49CFE00E" w14:textId="4C7D0B90" w:rsidR="00481888" w:rsidRPr="002D01B2" w:rsidRDefault="002D01B2" w:rsidP="00481888">
            <w:pPr>
              <w:pStyle w:val="TAC"/>
              <w:rPr>
                <w:rFonts w:cs="Arial"/>
                <w:lang w:eastAsia="en-US"/>
              </w:rPr>
            </w:pPr>
            <w:del w:id="9865" w:author="Ericsson user" w:date="2021-04-29T17:15:00Z">
              <w:r w:rsidRPr="002D01B2">
                <w:rPr>
                  <w:rFonts w:cs="Arial"/>
                  <w:lang w:eastAsia="en-US"/>
                </w:rPr>
                <w:delText>2149</w:delText>
              </w:r>
            </w:del>
            <w:ins w:id="9866" w:author="Ericsson user" w:date="2021-04-29T17:15:00Z">
              <w:r w:rsidR="00481888" w:rsidRPr="00417070">
                <w:t>2159</w:t>
              </w:r>
            </w:ins>
            <w:r w:rsidR="00481888" w:rsidRPr="00417070">
              <w:t>.4</w:t>
            </w:r>
          </w:p>
        </w:tc>
        <w:tc>
          <w:tcPr>
            <w:tcW w:w="992" w:type="dxa"/>
            <w:tcBorders>
              <w:top w:val="single" w:sz="4" w:space="0" w:color="auto"/>
              <w:left w:val="single" w:sz="4" w:space="0" w:color="auto"/>
              <w:bottom w:val="single" w:sz="4" w:space="0" w:color="auto"/>
              <w:right w:val="single" w:sz="4" w:space="0" w:color="auto"/>
            </w:tcBorders>
          </w:tcPr>
          <w:p w14:paraId="46D34C7B" w14:textId="74316641" w:rsidR="00481888" w:rsidRPr="002D01B2" w:rsidRDefault="002D01B2" w:rsidP="00481888">
            <w:pPr>
              <w:pStyle w:val="TAC"/>
              <w:rPr>
                <w:rFonts w:cs="Arial"/>
                <w:lang w:eastAsia="en-US"/>
              </w:rPr>
            </w:pPr>
            <w:del w:id="9867" w:author="Ericsson user" w:date="2021-04-29T17:15:00Z">
              <w:r w:rsidRPr="002D01B2">
                <w:rPr>
                  <w:rFonts w:cs="Arial"/>
                  <w:lang w:eastAsia="en-US"/>
                </w:rPr>
                <w:delText>429880</w:delText>
              </w:r>
            </w:del>
            <w:ins w:id="9868" w:author="Ericsson user" w:date="2021-04-29T17:15:00Z">
              <w:r w:rsidR="00481888" w:rsidRPr="00417070">
                <w:t>431880</w:t>
              </w:r>
            </w:ins>
          </w:p>
        </w:tc>
        <w:tc>
          <w:tcPr>
            <w:tcW w:w="992" w:type="dxa"/>
            <w:tcBorders>
              <w:top w:val="single" w:sz="4" w:space="0" w:color="auto"/>
              <w:left w:val="single" w:sz="4" w:space="0" w:color="auto"/>
              <w:bottom w:val="single" w:sz="4" w:space="0" w:color="auto"/>
              <w:right w:val="single" w:sz="4" w:space="0" w:color="auto"/>
            </w:tcBorders>
          </w:tcPr>
          <w:p w14:paraId="3329EAE5" w14:textId="262CCEBD" w:rsidR="00481888" w:rsidRPr="002D01B2" w:rsidRDefault="002D01B2" w:rsidP="00481888">
            <w:pPr>
              <w:pStyle w:val="TAC"/>
              <w:rPr>
                <w:rFonts w:cs="Arial"/>
                <w:lang w:eastAsia="en-US"/>
              </w:rPr>
            </w:pPr>
            <w:del w:id="9869" w:author="Ericsson user" w:date="2021-04-29T17:15:00Z">
              <w:r w:rsidRPr="002D01B2">
                <w:rPr>
                  <w:rFonts w:cs="Arial"/>
                  <w:lang w:eastAsia="en-US"/>
                </w:rPr>
                <w:delText>2103</w:delText>
              </w:r>
            </w:del>
            <w:ins w:id="9870" w:author="Ericsson user" w:date="2021-04-29T17:15:00Z">
              <w:r w:rsidR="00481888" w:rsidRPr="00417070">
                <w:t>2113</w:t>
              </w:r>
            </w:ins>
            <w:r w:rsidR="00481888" w:rsidRPr="00417070">
              <w:t>.5</w:t>
            </w:r>
          </w:p>
        </w:tc>
        <w:tc>
          <w:tcPr>
            <w:tcW w:w="993" w:type="dxa"/>
            <w:tcBorders>
              <w:top w:val="single" w:sz="4" w:space="0" w:color="auto"/>
              <w:left w:val="single" w:sz="4" w:space="0" w:color="auto"/>
              <w:bottom w:val="single" w:sz="4" w:space="0" w:color="auto"/>
              <w:right w:val="single" w:sz="4" w:space="0" w:color="auto"/>
            </w:tcBorders>
          </w:tcPr>
          <w:p w14:paraId="6A250F5B" w14:textId="2003FDB5" w:rsidR="00481888" w:rsidRPr="002D01B2" w:rsidRDefault="002D01B2" w:rsidP="00481888">
            <w:pPr>
              <w:pStyle w:val="TAC"/>
              <w:rPr>
                <w:rFonts w:cs="Arial"/>
                <w:lang w:eastAsia="en-US"/>
              </w:rPr>
            </w:pPr>
            <w:del w:id="9871" w:author="Ericsson user" w:date="2021-04-29T17:15:00Z">
              <w:r w:rsidRPr="002D01B2">
                <w:rPr>
                  <w:rFonts w:cs="Arial"/>
                  <w:lang w:eastAsia="en-US"/>
                </w:rPr>
                <w:delText>420700</w:delText>
              </w:r>
            </w:del>
            <w:ins w:id="9872" w:author="Ericsson user" w:date="2021-04-29T17:15:00Z">
              <w:r w:rsidR="00481888" w:rsidRPr="00417070">
                <w:t>422700</w:t>
              </w:r>
            </w:ins>
          </w:p>
        </w:tc>
        <w:tc>
          <w:tcPr>
            <w:tcW w:w="690" w:type="dxa"/>
            <w:tcBorders>
              <w:top w:val="single" w:sz="4" w:space="0" w:color="auto"/>
              <w:left w:val="single" w:sz="4" w:space="0" w:color="auto"/>
              <w:bottom w:val="single" w:sz="4" w:space="0" w:color="auto"/>
              <w:right w:val="single" w:sz="4" w:space="0" w:color="auto"/>
            </w:tcBorders>
          </w:tcPr>
          <w:p w14:paraId="2ACB10CB" w14:textId="67082A47" w:rsidR="00481888" w:rsidRPr="002D01B2" w:rsidRDefault="00481888" w:rsidP="00481888">
            <w:pPr>
              <w:pStyle w:val="TAC"/>
              <w:rPr>
                <w:rFonts w:cs="Arial"/>
                <w:lang w:eastAsia="en-US"/>
              </w:rPr>
            </w:pPr>
            <w:r w:rsidRPr="00417070">
              <w:t>102</w:t>
            </w:r>
          </w:p>
        </w:tc>
        <w:tc>
          <w:tcPr>
            <w:tcW w:w="653" w:type="dxa"/>
            <w:gridSpan w:val="2"/>
            <w:tcBorders>
              <w:top w:val="nil"/>
              <w:left w:val="single" w:sz="4" w:space="0" w:color="auto"/>
              <w:bottom w:val="nil"/>
              <w:right w:val="single" w:sz="4" w:space="0" w:color="auto"/>
            </w:tcBorders>
          </w:tcPr>
          <w:p w14:paraId="4B500374"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57A14C76" w14:textId="5428C273" w:rsidR="00481888" w:rsidRPr="002D01B2" w:rsidRDefault="002D01B2" w:rsidP="00481888">
            <w:pPr>
              <w:pStyle w:val="TAC"/>
              <w:rPr>
                <w:rFonts w:cs="Arial"/>
                <w:lang w:eastAsia="en-US"/>
              </w:rPr>
            </w:pPr>
            <w:del w:id="9873" w:author="Ericsson user" w:date="2021-04-29T17:15:00Z">
              <w:r w:rsidRPr="002D01B2">
                <w:rPr>
                  <w:rFonts w:cs="Arial"/>
                  <w:lang w:eastAsia="en-US"/>
                </w:rPr>
                <w:delText>5360</w:delText>
              </w:r>
            </w:del>
            <w:ins w:id="9874" w:author="Ericsson user" w:date="2021-04-29T17:15:00Z">
              <w:r w:rsidR="00481888" w:rsidRPr="00417070">
                <w:t>5385</w:t>
              </w:r>
            </w:ins>
          </w:p>
        </w:tc>
        <w:tc>
          <w:tcPr>
            <w:tcW w:w="992" w:type="dxa"/>
            <w:gridSpan w:val="2"/>
            <w:tcBorders>
              <w:top w:val="single" w:sz="4" w:space="0" w:color="auto"/>
              <w:left w:val="single" w:sz="4" w:space="0" w:color="auto"/>
              <w:bottom w:val="single" w:sz="4" w:space="0" w:color="auto"/>
              <w:right w:val="single" w:sz="4" w:space="0" w:color="auto"/>
            </w:tcBorders>
          </w:tcPr>
          <w:p w14:paraId="61FF241B" w14:textId="3AB88A5F" w:rsidR="00481888" w:rsidRPr="002D01B2" w:rsidRDefault="002D01B2" w:rsidP="00481888">
            <w:pPr>
              <w:pStyle w:val="TAC"/>
              <w:rPr>
                <w:rFonts w:cs="Arial"/>
                <w:lang w:eastAsia="en-US"/>
              </w:rPr>
            </w:pPr>
            <w:del w:id="9875" w:author="Ericsson user" w:date="2021-04-29T17:15:00Z">
              <w:r w:rsidRPr="002D01B2">
                <w:rPr>
                  <w:rFonts w:cs="Arial"/>
                  <w:lang w:eastAsia="en-US"/>
                </w:rPr>
                <w:delText>428890</w:delText>
              </w:r>
            </w:del>
            <w:ins w:id="9876" w:author="Ericsson user" w:date="2021-04-29T17:15:00Z">
              <w:r w:rsidR="00481888" w:rsidRPr="00417070">
                <w:t>430830</w:t>
              </w:r>
            </w:ins>
          </w:p>
        </w:tc>
        <w:tc>
          <w:tcPr>
            <w:tcW w:w="585" w:type="dxa"/>
            <w:gridSpan w:val="2"/>
            <w:tcBorders>
              <w:top w:val="single" w:sz="4" w:space="0" w:color="auto"/>
              <w:left w:val="single" w:sz="4" w:space="0" w:color="auto"/>
              <w:bottom w:val="single" w:sz="4" w:space="0" w:color="auto"/>
              <w:right w:val="single" w:sz="4" w:space="0" w:color="auto"/>
            </w:tcBorders>
          </w:tcPr>
          <w:p w14:paraId="14190677" w14:textId="54A13B1F" w:rsidR="00481888" w:rsidRPr="002D01B2" w:rsidRDefault="002D01B2" w:rsidP="00481888">
            <w:pPr>
              <w:pStyle w:val="TAC"/>
              <w:rPr>
                <w:rFonts w:cs="Arial"/>
                <w:lang w:eastAsia="en-US"/>
              </w:rPr>
            </w:pPr>
            <w:del w:id="9877" w:author="Ericsson user" w:date="2021-04-29T17:15:00Z">
              <w:r w:rsidRPr="002D01B2">
                <w:rPr>
                  <w:rFonts w:cs="Arial"/>
                  <w:lang w:eastAsia="en-US"/>
                </w:rPr>
                <w:delText>18</w:delText>
              </w:r>
            </w:del>
            <w:ins w:id="9878" w:author="Ericsson user" w:date="2021-04-29T17:15:00Z">
              <w:r w:rsidR="00481888" w:rsidRPr="00417070">
                <w:t>22</w:t>
              </w:r>
            </w:ins>
          </w:p>
        </w:tc>
        <w:tc>
          <w:tcPr>
            <w:tcW w:w="851" w:type="dxa"/>
            <w:tcBorders>
              <w:top w:val="single" w:sz="4" w:space="0" w:color="auto"/>
              <w:left w:val="single" w:sz="4" w:space="0" w:color="auto"/>
              <w:bottom w:val="single" w:sz="4" w:space="0" w:color="auto"/>
              <w:right w:val="single" w:sz="4" w:space="0" w:color="auto"/>
            </w:tcBorders>
          </w:tcPr>
          <w:p w14:paraId="1F19B0DD" w14:textId="5FD5356B" w:rsidR="00481888" w:rsidRPr="002D01B2" w:rsidRDefault="00481888" w:rsidP="00481888">
            <w:pPr>
              <w:pStyle w:val="TAC"/>
              <w:rPr>
                <w:rFonts w:cs="Arial"/>
                <w:lang w:eastAsia="en-US"/>
              </w:rPr>
            </w:pPr>
            <w:r w:rsidRPr="00417070">
              <w:t>0</w:t>
            </w:r>
          </w:p>
        </w:tc>
        <w:tc>
          <w:tcPr>
            <w:tcW w:w="708" w:type="dxa"/>
            <w:tcBorders>
              <w:top w:val="single" w:sz="4" w:space="0" w:color="auto"/>
              <w:left w:val="single" w:sz="4" w:space="0" w:color="auto"/>
              <w:bottom w:val="single" w:sz="4" w:space="0" w:color="auto"/>
              <w:right w:val="single" w:sz="4" w:space="0" w:color="auto"/>
            </w:tcBorders>
          </w:tcPr>
          <w:p w14:paraId="37A2D984" w14:textId="48660195" w:rsidR="00481888" w:rsidRPr="002D01B2" w:rsidRDefault="002D01B2" w:rsidP="00481888">
            <w:pPr>
              <w:pStyle w:val="TAC"/>
              <w:rPr>
                <w:rFonts w:cs="Arial"/>
                <w:lang w:eastAsia="en-US"/>
              </w:rPr>
            </w:pPr>
            <w:del w:id="9879" w:author="Ericsson user" w:date="2021-04-29T17:15:00Z">
              <w:r w:rsidRPr="002D01B2">
                <w:rPr>
                  <w:rFonts w:cs="Arial"/>
                  <w:lang w:eastAsia="en-US"/>
                </w:rPr>
                <w:delText>1 (6</w:delText>
              </w:r>
            </w:del>
            <w:ins w:id="9880" w:author="Ericsson user" w:date="2021-04-29T17:15:00Z">
              <w:r w:rsidR="00481888" w:rsidRPr="00417070">
                <w:t>0 (5</w:t>
              </w:r>
            </w:ins>
            <w:r w:rsidR="00481888" w:rsidRPr="00417070">
              <w:t>)</w:t>
            </w:r>
          </w:p>
        </w:tc>
        <w:tc>
          <w:tcPr>
            <w:tcW w:w="851" w:type="dxa"/>
            <w:tcBorders>
              <w:top w:val="single" w:sz="4" w:space="0" w:color="auto"/>
              <w:left w:val="single" w:sz="4" w:space="0" w:color="auto"/>
              <w:bottom w:val="single" w:sz="4" w:space="0" w:color="auto"/>
              <w:right w:val="single" w:sz="4" w:space="0" w:color="auto"/>
            </w:tcBorders>
          </w:tcPr>
          <w:p w14:paraId="7D7F5E83" w14:textId="0C578B7F" w:rsidR="00481888" w:rsidRPr="002D01B2" w:rsidRDefault="002D01B2" w:rsidP="00481888">
            <w:pPr>
              <w:pStyle w:val="TAC"/>
              <w:rPr>
                <w:rFonts w:cs="Arial"/>
                <w:lang w:eastAsia="en-US"/>
              </w:rPr>
            </w:pPr>
            <w:del w:id="9881" w:author="Ericsson user" w:date="2021-04-29T17:15:00Z">
              <w:r w:rsidRPr="002D01B2">
                <w:rPr>
                  <w:rFonts w:cs="Arial"/>
                  <w:lang w:eastAsia="en-US"/>
                </w:rPr>
                <w:delText>216</w:delText>
              </w:r>
            </w:del>
            <w:ins w:id="9882" w:author="Ericsson user" w:date="2021-04-29T17:15:00Z">
              <w:r w:rsidR="00481888" w:rsidRPr="00417070">
                <w:t>214</w:t>
              </w:r>
            </w:ins>
          </w:p>
        </w:tc>
      </w:tr>
      <w:tr w:rsidR="00481888" w:rsidRPr="002D01B2" w14:paraId="6C899AFA" w14:textId="77777777" w:rsidTr="00785863">
        <w:tc>
          <w:tcPr>
            <w:tcW w:w="885" w:type="dxa"/>
            <w:tcBorders>
              <w:top w:val="nil"/>
              <w:left w:val="single" w:sz="4" w:space="0" w:color="auto"/>
              <w:bottom w:val="nil"/>
              <w:right w:val="single" w:sz="4" w:space="0" w:color="auto"/>
            </w:tcBorders>
          </w:tcPr>
          <w:p w14:paraId="00F3ACD7"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1F3A639D"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1E0C37A9"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55C00128"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41F94AEA"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13BBBA0B"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23DCF2F7" w14:textId="4AD5AC97" w:rsidR="00481888" w:rsidRPr="002D01B2" w:rsidRDefault="00481888" w:rsidP="00481888">
            <w:pPr>
              <w:pStyle w:val="TAC"/>
              <w:rPr>
                <w:rFonts w:cs="Arial"/>
                <w:lang w:eastAsia="en-US"/>
              </w:rPr>
            </w:pPr>
            <w:r w:rsidRPr="00417070">
              <w:t>High</w:t>
            </w:r>
          </w:p>
        </w:tc>
        <w:tc>
          <w:tcPr>
            <w:tcW w:w="1100" w:type="dxa"/>
            <w:tcBorders>
              <w:top w:val="single" w:sz="4" w:space="0" w:color="auto"/>
              <w:left w:val="single" w:sz="4" w:space="0" w:color="auto"/>
              <w:bottom w:val="single" w:sz="4" w:space="0" w:color="auto"/>
              <w:right w:val="single" w:sz="4" w:space="0" w:color="auto"/>
            </w:tcBorders>
          </w:tcPr>
          <w:p w14:paraId="6E61C5B2" w14:textId="158F3CDD" w:rsidR="00481888" w:rsidRPr="002D01B2" w:rsidRDefault="002D01B2" w:rsidP="00481888">
            <w:pPr>
              <w:pStyle w:val="TAC"/>
              <w:rPr>
                <w:rFonts w:cs="Arial"/>
                <w:lang w:eastAsia="en-US"/>
              </w:rPr>
            </w:pPr>
            <w:del w:id="9883" w:author="Ericsson user" w:date="2021-04-29T17:15:00Z">
              <w:r w:rsidRPr="002D01B2">
                <w:rPr>
                  <w:rFonts w:cs="Arial"/>
                  <w:lang w:eastAsia="en-US"/>
                </w:rPr>
                <w:delText>2170</w:delText>
              </w:r>
            </w:del>
            <w:ins w:id="9884" w:author="Ericsson user" w:date="2021-04-29T17:15:00Z">
              <w:r w:rsidR="00481888" w:rsidRPr="00417070">
                <w:t>2189.4</w:t>
              </w:r>
            </w:ins>
          </w:p>
        </w:tc>
        <w:tc>
          <w:tcPr>
            <w:tcW w:w="992" w:type="dxa"/>
            <w:tcBorders>
              <w:top w:val="single" w:sz="4" w:space="0" w:color="auto"/>
              <w:left w:val="single" w:sz="4" w:space="0" w:color="auto"/>
              <w:bottom w:val="single" w:sz="4" w:space="0" w:color="auto"/>
              <w:right w:val="single" w:sz="4" w:space="0" w:color="auto"/>
            </w:tcBorders>
          </w:tcPr>
          <w:p w14:paraId="37EA20F2" w14:textId="331EA6D4" w:rsidR="00481888" w:rsidRPr="002D01B2" w:rsidRDefault="002D01B2" w:rsidP="00481888">
            <w:pPr>
              <w:pStyle w:val="TAC"/>
              <w:rPr>
                <w:rFonts w:cs="Arial"/>
                <w:lang w:eastAsia="en-US"/>
              </w:rPr>
            </w:pPr>
            <w:del w:id="9885" w:author="Ericsson user" w:date="2021-04-29T17:15:00Z">
              <w:r w:rsidRPr="002D01B2">
                <w:rPr>
                  <w:rFonts w:cs="Arial"/>
                  <w:lang w:eastAsia="en-US"/>
                </w:rPr>
                <w:delText>434000</w:delText>
              </w:r>
            </w:del>
            <w:ins w:id="9886" w:author="Ericsson user" w:date="2021-04-29T17:15:00Z">
              <w:r w:rsidR="00481888" w:rsidRPr="00417070">
                <w:t>437880</w:t>
              </w:r>
            </w:ins>
          </w:p>
        </w:tc>
        <w:tc>
          <w:tcPr>
            <w:tcW w:w="992" w:type="dxa"/>
            <w:tcBorders>
              <w:top w:val="single" w:sz="4" w:space="0" w:color="auto"/>
              <w:left w:val="single" w:sz="4" w:space="0" w:color="auto"/>
              <w:bottom w:val="single" w:sz="4" w:space="0" w:color="auto"/>
              <w:right w:val="single" w:sz="4" w:space="0" w:color="auto"/>
            </w:tcBorders>
          </w:tcPr>
          <w:p w14:paraId="2BFEB151" w14:textId="39F2E3DD" w:rsidR="00481888" w:rsidRPr="002D01B2" w:rsidRDefault="002D01B2" w:rsidP="00481888">
            <w:pPr>
              <w:pStyle w:val="TAC"/>
              <w:rPr>
                <w:rFonts w:cs="Arial"/>
                <w:lang w:eastAsia="en-US"/>
              </w:rPr>
            </w:pPr>
            <w:del w:id="9887" w:author="Ericsson user" w:date="2021-04-29T17:15:00Z">
              <w:r w:rsidRPr="002D01B2">
                <w:rPr>
                  <w:rFonts w:cs="Arial"/>
                  <w:lang w:eastAsia="en-US"/>
                </w:rPr>
                <w:delText>1979.38</w:delText>
              </w:r>
            </w:del>
            <w:ins w:id="9888" w:author="Ericsson user" w:date="2021-04-29T17:15:00Z">
              <w:r w:rsidR="00481888" w:rsidRPr="00417070">
                <w:t>1998.78</w:t>
              </w:r>
            </w:ins>
          </w:p>
        </w:tc>
        <w:tc>
          <w:tcPr>
            <w:tcW w:w="993" w:type="dxa"/>
            <w:tcBorders>
              <w:top w:val="single" w:sz="4" w:space="0" w:color="auto"/>
              <w:left w:val="single" w:sz="4" w:space="0" w:color="auto"/>
              <w:bottom w:val="single" w:sz="4" w:space="0" w:color="auto"/>
              <w:right w:val="single" w:sz="4" w:space="0" w:color="auto"/>
            </w:tcBorders>
          </w:tcPr>
          <w:p w14:paraId="64E53C40" w14:textId="361C6EC0" w:rsidR="00481888" w:rsidRPr="002D01B2" w:rsidRDefault="002D01B2" w:rsidP="00481888">
            <w:pPr>
              <w:pStyle w:val="TAC"/>
              <w:rPr>
                <w:rFonts w:cs="Arial"/>
                <w:lang w:eastAsia="en-US"/>
              </w:rPr>
            </w:pPr>
            <w:del w:id="9889" w:author="Ericsson user" w:date="2021-04-29T17:15:00Z">
              <w:r w:rsidRPr="002D01B2">
                <w:rPr>
                  <w:rFonts w:cs="Arial"/>
                  <w:lang w:eastAsia="en-US"/>
                </w:rPr>
                <w:delText>395876</w:delText>
              </w:r>
            </w:del>
            <w:ins w:id="9890" w:author="Ericsson user" w:date="2021-04-29T17:15:00Z">
              <w:r w:rsidR="00481888" w:rsidRPr="00417070">
                <w:t>399756</w:t>
              </w:r>
            </w:ins>
          </w:p>
        </w:tc>
        <w:tc>
          <w:tcPr>
            <w:tcW w:w="690" w:type="dxa"/>
            <w:tcBorders>
              <w:top w:val="single" w:sz="4" w:space="0" w:color="auto"/>
              <w:left w:val="single" w:sz="4" w:space="0" w:color="auto"/>
              <w:bottom w:val="single" w:sz="4" w:space="0" w:color="auto"/>
              <w:right w:val="single" w:sz="4" w:space="0" w:color="auto"/>
            </w:tcBorders>
          </w:tcPr>
          <w:p w14:paraId="49455C8F" w14:textId="4E53F26D" w:rsidR="00481888" w:rsidRPr="002D01B2" w:rsidRDefault="00481888" w:rsidP="00481888">
            <w:pPr>
              <w:pStyle w:val="TAC"/>
              <w:rPr>
                <w:rFonts w:cs="Arial"/>
                <w:lang w:eastAsia="en-US"/>
              </w:rPr>
            </w:pPr>
            <w:r w:rsidRPr="00417070">
              <w:t>504</w:t>
            </w:r>
          </w:p>
        </w:tc>
        <w:tc>
          <w:tcPr>
            <w:tcW w:w="653" w:type="dxa"/>
            <w:gridSpan w:val="2"/>
            <w:tcBorders>
              <w:top w:val="nil"/>
              <w:left w:val="single" w:sz="4" w:space="0" w:color="auto"/>
              <w:bottom w:val="single" w:sz="4" w:space="0" w:color="auto"/>
              <w:right w:val="single" w:sz="4" w:space="0" w:color="auto"/>
            </w:tcBorders>
          </w:tcPr>
          <w:p w14:paraId="04FCB6B7"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6DFA3902" w14:textId="7BD190F1" w:rsidR="00481888" w:rsidRPr="002D01B2" w:rsidRDefault="002D01B2" w:rsidP="00481888">
            <w:pPr>
              <w:pStyle w:val="TAC"/>
              <w:rPr>
                <w:rFonts w:cs="Arial"/>
                <w:lang w:eastAsia="en-US"/>
              </w:rPr>
            </w:pPr>
            <w:del w:id="9891" w:author="Ericsson user" w:date="2021-04-29T17:15:00Z">
              <w:r w:rsidRPr="002D01B2">
                <w:rPr>
                  <w:rFonts w:cs="Arial"/>
                  <w:lang w:eastAsia="en-US"/>
                </w:rPr>
                <w:delText>5413</w:delText>
              </w:r>
            </w:del>
            <w:ins w:id="9892" w:author="Ericsson user" w:date="2021-04-29T17:15:00Z">
              <w:r w:rsidR="00481888" w:rsidRPr="00417070">
                <w:t>5460</w:t>
              </w:r>
            </w:ins>
          </w:p>
        </w:tc>
        <w:tc>
          <w:tcPr>
            <w:tcW w:w="992" w:type="dxa"/>
            <w:gridSpan w:val="2"/>
            <w:tcBorders>
              <w:top w:val="single" w:sz="4" w:space="0" w:color="auto"/>
              <w:left w:val="single" w:sz="4" w:space="0" w:color="auto"/>
              <w:bottom w:val="single" w:sz="4" w:space="0" w:color="auto"/>
              <w:right w:val="single" w:sz="4" w:space="0" w:color="auto"/>
            </w:tcBorders>
          </w:tcPr>
          <w:p w14:paraId="3369FA36" w14:textId="31B25B8C" w:rsidR="00481888" w:rsidRPr="002D01B2" w:rsidRDefault="002D01B2" w:rsidP="00481888">
            <w:pPr>
              <w:pStyle w:val="TAC"/>
              <w:rPr>
                <w:rFonts w:cs="Arial"/>
                <w:lang w:eastAsia="en-US"/>
              </w:rPr>
            </w:pPr>
            <w:del w:id="9893" w:author="Ericsson user" w:date="2021-04-29T17:15:00Z">
              <w:r w:rsidRPr="002D01B2">
                <w:rPr>
                  <w:rFonts w:cs="Arial"/>
                  <w:lang w:eastAsia="en-US"/>
                </w:rPr>
                <w:delText>433010</w:delText>
              </w:r>
            </w:del>
            <w:ins w:id="9894" w:author="Ericsson user" w:date="2021-04-29T17:15:00Z">
              <w:r w:rsidR="00481888" w:rsidRPr="00417070">
                <w:t>436830</w:t>
              </w:r>
            </w:ins>
          </w:p>
        </w:tc>
        <w:tc>
          <w:tcPr>
            <w:tcW w:w="585" w:type="dxa"/>
            <w:gridSpan w:val="2"/>
            <w:tcBorders>
              <w:top w:val="single" w:sz="4" w:space="0" w:color="auto"/>
              <w:left w:val="single" w:sz="4" w:space="0" w:color="auto"/>
              <w:bottom w:val="single" w:sz="4" w:space="0" w:color="auto"/>
              <w:right w:val="single" w:sz="4" w:space="0" w:color="auto"/>
            </w:tcBorders>
          </w:tcPr>
          <w:p w14:paraId="03B0C675" w14:textId="226ED637" w:rsidR="00481888" w:rsidRPr="002D01B2" w:rsidRDefault="002D01B2" w:rsidP="00481888">
            <w:pPr>
              <w:pStyle w:val="TAC"/>
              <w:rPr>
                <w:rFonts w:cs="Arial"/>
                <w:lang w:eastAsia="en-US"/>
              </w:rPr>
            </w:pPr>
            <w:del w:id="9895" w:author="Ericsson user" w:date="2021-04-29T17:15:00Z">
              <w:r w:rsidRPr="002D01B2">
                <w:rPr>
                  <w:rFonts w:cs="Arial"/>
                  <w:lang w:eastAsia="en-US"/>
                </w:rPr>
                <w:delText>18</w:delText>
              </w:r>
            </w:del>
            <w:ins w:id="9896" w:author="Ericsson user" w:date="2021-04-29T17:15:00Z">
              <w:r w:rsidR="00481888" w:rsidRPr="00417070">
                <w:t>22</w:t>
              </w:r>
            </w:ins>
          </w:p>
        </w:tc>
        <w:tc>
          <w:tcPr>
            <w:tcW w:w="851" w:type="dxa"/>
            <w:tcBorders>
              <w:top w:val="single" w:sz="4" w:space="0" w:color="auto"/>
              <w:left w:val="single" w:sz="4" w:space="0" w:color="auto"/>
              <w:bottom w:val="single" w:sz="4" w:space="0" w:color="auto"/>
              <w:right w:val="single" w:sz="4" w:space="0" w:color="auto"/>
            </w:tcBorders>
          </w:tcPr>
          <w:p w14:paraId="2FBA2C01" w14:textId="0A85FFE7" w:rsidR="00481888" w:rsidRPr="002D01B2" w:rsidRDefault="00481888" w:rsidP="00481888">
            <w:pPr>
              <w:pStyle w:val="TAC"/>
              <w:rPr>
                <w:rFonts w:cs="Arial"/>
                <w:lang w:eastAsia="en-US"/>
              </w:rPr>
            </w:pPr>
            <w:r w:rsidRPr="00417070">
              <w:t>0</w:t>
            </w:r>
          </w:p>
        </w:tc>
        <w:tc>
          <w:tcPr>
            <w:tcW w:w="708" w:type="dxa"/>
            <w:tcBorders>
              <w:top w:val="single" w:sz="4" w:space="0" w:color="auto"/>
              <w:left w:val="single" w:sz="4" w:space="0" w:color="auto"/>
              <w:bottom w:val="single" w:sz="4" w:space="0" w:color="auto"/>
              <w:right w:val="single" w:sz="4" w:space="0" w:color="auto"/>
            </w:tcBorders>
          </w:tcPr>
          <w:p w14:paraId="1436F05E" w14:textId="111CB2FB" w:rsidR="00481888" w:rsidRPr="002D01B2" w:rsidRDefault="002D01B2" w:rsidP="00481888">
            <w:pPr>
              <w:pStyle w:val="TAC"/>
              <w:rPr>
                <w:rFonts w:cs="Arial"/>
                <w:lang w:eastAsia="en-US"/>
              </w:rPr>
            </w:pPr>
            <w:del w:id="9897" w:author="Ericsson user" w:date="2021-04-29T17:15:00Z">
              <w:r w:rsidRPr="002D01B2">
                <w:rPr>
                  <w:rFonts w:cs="Arial"/>
                  <w:lang w:eastAsia="en-US"/>
                </w:rPr>
                <w:delText>1 (6</w:delText>
              </w:r>
            </w:del>
            <w:ins w:id="9898" w:author="Ericsson user" w:date="2021-04-29T17:15:00Z">
              <w:r w:rsidR="00481888" w:rsidRPr="00417070">
                <w:t>0 (5</w:t>
              </w:r>
            </w:ins>
            <w:r w:rsidR="00481888" w:rsidRPr="00417070">
              <w:t>)</w:t>
            </w:r>
          </w:p>
        </w:tc>
        <w:tc>
          <w:tcPr>
            <w:tcW w:w="851" w:type="dxa"/>
            <w:tcBorders>
              <w:top w:val="single" w:sz="4" w:space="0" w:color="auto"/>
              <w:left w:val="single" w:sz="4" w:space="0" w:color="auto"/>
              <w:bottom w:val="single" w:sz="4" w:space="0" w:color="auto"/>
              <w:right w:val="single" w:sz="4" w:space="0" w:color="auto"/>
            </w:tcBorders>
          </w:tcPr>
          <w:p w14:paraId="1AAFFD00" w14:textId="150B071A" w:rsidR="00481888" w:rsidRPr="002D01B2" w:rsidRDefault="00481888" w:rsidP="00481888">
            <w:pPr>
              <w:pStyle w:val="TAC"/>
              <w:rPr>
                <w:rFonts w:cs="Arial"/>
                <w:lang w:eastAsia="en-US"/>
              </w:rPr>
            </w:pPr>
            <w:moveToRangeStart w:id="9899" w:author="Ericsson user" w:date="2021-04-29T17:15:00Z" w:name="move70608976"/>
            <w:moveTo w:id="9900" w:author="Ericsson user" w:date="2021-04-29T17:15:00Z">
              <w:r w:rsidRPr="00417070">
                <w:t>1018</w:t>
              </w:r>
            </w:moveTo>
            <w:moveFromRangeStart w:id="9901" w:author="Ericsson user" w:date="2021-04-29T17:15:00Z" w:name="move70608977"/>
            <w:moveToRangeEnd w:id="9899"/>
            <w:moveFrom w:id="9902" w:author="Ericsson user" w:date="2021-04-29T17:15:00Z">
              <w:r w:rsidRPr="00A21D4D">
                <w:t>1020</w:t>
              </w:r>
            </w:moveFrom>
            <w:moveFromRangeEnd w:id="9901"/>
          </w:p>
        </w:tc>
      </w:tr>
      <w:tr w:rsidR="002D01B2" w:rsidRPr="002D01B2" w:rsidDel="00C43571" w14:paraId="5B4FE7A0" w14:textId="570485DF" w:rsidTr="002D01B2">
        <w:trPr>
          <w:del w:id="9903" w:author="Ericsson user" w:date="2021-05-04T06:36:00Z"/>
        </w:trPr>
        <w:tc>
          <w:tcPr>
            <w:tcW w:w="885" w:type="dxa"/>
            <w:tcBorders>
              <w:top w:val="nil"/>
              <w:left w:val="single" w:sz="4" w:space="0" w:color="auto"/>
              <w:bottom w:val="nil"/>
              <w:right w:val="single" w:sz="4" w:space="0" w:color="auto"/>
            </w:tcBorders>
          </w:tcPr>
          <w:p w14:paraId="760B4893" w14:textId="4D86CCAD" w:rsidR="002D01B2" w:rsidRPr="002D01B2" w:rsidDel="00C43571" w:rsidRDefault="002D01B2" w:rsidP="002D01B2">
            <w:pPr>
              <w:keepNext/>
              <w:keepLines/>
              <w:overflowPunct/>
              <w:autoSpaceDE/>
              <w:autoSpaceDN/>
              <w:adjustRightInd/>
              <w:spacing w:after="0"/>
              <w:jc w:val="center"/>
              <w:textAlignment w:val="auto"/>
              <w:rPr>
                <w:del w:id="9904" w:author="Ericsson user" w:date="2021-05-04T06:36: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29EC3500" w14:textId="4766D739" w:rsidR="002D01B2" w:rsidRPr="002D01B2" w:rsidDel="00C43571" w:rsidRDefault="002D01B2" w:rsidP="002D01B2">
            <w:pPr>
              <w:keepNext/>
              <w:keepLines/>
              <w:overflowPunct/>
              <w:autoSpaceDE/>
              <w:autoSpaceDN/>
              <w:adjustRightInd/>
              <w:spacing w:after="0"/>
              <w:jc w:val="center"/>
              <w:textAlignment w:val="auto"/>
              <w:rPr>
                <w:del w:id="9905"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65BA15BE" w14:textId="4F5B7F65" w:rsidR="002D01B2" w:rsidRPr="002D01B2" w:rsidDel="00C43571" w:rsidRDefault="002D01B2" w:rsidP="002D01B2">
            <w:pPr>
              <w:keepNext/>
              <w:keepLines/>
              <w:overflowPunct/>
              <w:autoSpaceDE/>
              <w:autoSpaceDN/>
              <w:adjustRightInd/>
              <w:spacing w:after="0"/>
              <w:jc w:val="center"/>
              <w:textAlignment w:val="auto"/>
              <w:rPr>
                <w:del w:id="9906"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2EE10493" w14:textId="04332FCB" w:rsidR="002D01B2" w:rsidRPr="002D01B2" w:rsidDel="00C43571" w:rsidRDefault="002D01B2" w:rsidP="002D01B2">
            <w:pPr>
              <w:keepNext/>
              <w:keepLines/>
              <w:overflowPunct/>
              <w:autoSpaceDE/>
              <w:autoSpaceDN/>
              <w:adjustRightInd/>
              <w:spacing w:after="0"/>
              <w:jc w:val="center"/>
              <w:textAlignment w:val="auto"/>
              <w:rPr>
                <w:del w:id="9907" w:author="Ericsson user" w:date="2021-05-04T06:36:00Z"/>
                <w:rFonts w:ascii="Arial" w:hAnsi="Arial"/>
                <w:sz w:val="18"/>
                <w:lang w:eastAsia="en-US"/>
              </w:rPr>
            </w:pPr>
          </w:p>
        </w:tc>
        <w:tc>
          <w:tcPr>
            <w:tcW w:w="675" w:type="dxa"/>
            <w:tcBorders>
              <w:top w:val="nil"/>
              <w:left w:val="single" w:sz="4" w:space="0" w:color="auto"/>
              <w:bottom w:val="nil"/>
              <w:right w:val="single" w:sz="4" w:space="0" w:color="auto"/>
            </w:tcBorders>
          </w:tcPr>
          <w:p w14:paraId="09793A1F" w14:textId="3ABD3A04" w:rsidR="002D01B2" w:rsidRPr="002D01B2" w:rsidDel="00C43571" w:rsidRDefault="002D01B2" w:rsidP="002D01B2">
            <w:pPr>
              <w:keepNext/>
              <w:keepLines/>
              <w:overflowPunct/>
              <w:autoSpaceDE/>
              <w:autoSpaceDN/>
              <w:adjustRightInd/>
              <w:spacing w:after="0"/>
              <w:jc w:val="center"/>
              <w:textAlignment w:val="auto"/>
              <w:rPr>
                <w:del w:id="9908" w:author="Ericsson user" w:date="2021-05-04T06:36:00Z"/>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14:paraId="0AB76C04" w14:textId="086778EF" w:rsidR="002D01B2" w:rsidRPr="002D01B2" w:rsidDel="00C43571" w:rsidRDefault="002D01B2" w:rsidP="002D01B2">
            <w:pPr>
              <w:keepNext/>
              <w:keepLines/>
              <w:overflowPunct/>
              <w:autoSpaceDE/>
              <w:autoSpaceDN/>
              <w:adjustRightInd/>
              <w:spacing w:after="0"/>
              <w:jc w:val="center"/>
              <w:textAlignment w:val="auto"/>
              <w:rPr>
                <w:del w:id="9909" w:author="Ericsson user" w:date="2021-05-04T06:36:00Z"/>
                <w:rFonts w:ascii="Arial" w:hAnsi="Arial"/>
                <w:sz w:val="18"/>
                <w:lang w:eastAsia="en-US"/>
              </w:rPr>
            </w:pPr>
            <w:del w:id="9910" w:author="Ericsson user" w:date="2021-04-29T17:15:00Z">
              <w:r w:rsidRPr="002D01B2">
                <w:rPr>
                  <w:rFonts w:ascii="Arial" w:hAnsi="Arial" w:cs="Arial"/>
                  <w:sz w:val="18"/>
                  <w:szCs w:val="18"/>
                  <w:lang w:eastAsia="en-US"/>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9B78422" w14:textId="04971543" w:rsidR="002D01B2" w:rsidRPr="002D01B2" w:rsidDel="00C43571" w:rsidRDefault="002D01B2" w:rsidP="002D01B2">
            <w:pPr>
              <w:keepNext/>
              <w:keepLines/>
              <w:overflowPunct/>
              <w:autoSpaceDE/>
              <w:autoSpaceDN/>
              <w:adjustRightInd/>
              <w:spacing w:after="0"/>
              <w:jc w:val="center"/>
              <w:textAlignment w:val="auto"/>
              <w:rPr>
                <w:del w:id="9911" w:author="Ericsson user" w:date="2021-05-04T06:36:00Z"/>
                <w:rFonts w:ascii="Arial" w:hAnsi="Arial"/>
                <w:sz w:val="18"/>
                <w:lang w:eastAsia="en-US"/>
              </w:rPr>
            </w:pPr>
            <w:del w:id="9912" w:author="Ericsson user" w:date="2021-04-29T17:15:00Z">
              <w:r w:rsidRPr="002D01B2">
                <w:rPr>
                  <w:rFonts w:ascii="Arial" w:hAnsi="Arial" w:cs="Arial"/>
                  <w:sz w:val="18"/>
                  <w:szCs w:val="18"/>
                  <w:lang w:eastAsia="en-US"/>
                </w:rPr>
                <w:delText>Low</w:delText>
              </w:r>
            </w:del>
          </w:p>
        </w:tc>
        <w:tc>
          <w:tcPr>
            <w:tcW w:w="1100" w:type="dxa"/>
            <w:tcBorders>
              <w:top w:val="single" w:sz="4" w:space="0" w:color="auto"/>
              <w:left w:val="single" w:sz="4" w:space="0" w:color="auto"/>
              <w:bottom w:val="single" w:sz="4" w:space="0" w:color="auto"/>
              <w:right w:val="single" w:sz="4" w:space="0" w:color="auto"/>
            </w:tcBorders>
          </w:tcPr>
          <w:p w14:paraId="5054EC69" w14:textId="331753CD" w:rsidR="002D01B2" w:rsidRPr="002D01B2" w:rsidDel="00C43571" w:rsidRDefault="002D01B2" w:rsidP="002D01B2">
            <w:pPr>
              <w:keepNext/>
              <w:keepLines/>
              <w:overflowPunct/>
              <w:autoSpaceDE/>
              <w:autoSpaceDN/>
              <w:adjustRightInd/>
              <w:spacing w:after="0"/>
              <w:jc w:val="center"/>
              <w:textAlignment w:val="auto"/>
              <w:rPr>
                <w:del w:id="9913" w:author="Ericsson user" w:date="2021-05-04T06:36:00Z"/>
                <w:rFonts w:ascii="Arial" w:hAnsi="Arial"/>
                <w:sz w:val="18"/>
                <w:lang w:eastAsia="en-US"/>
              </w:rPr>
            </w:pPr>
            <w:del w:id="9914" w:author="Ericsson user" w:date="2021-04-29T17:15:00Z">
              <w:r w:rsidRPr="002D01B2">
                <w:rPr>
                  <w:rFonts w:ascii="Arial" w:hAnsi="Arial" w:cs="Arial"/>
                  <w:sz w:val="18"/>
                  <w:szCs w:val="18"/>
                  <w:lang w:eastAsia="en-US"/>
                </w:rPr>
                <w:delText>1729.4</w:delText>
              </w:r>
            </w:del>
          </w:p>
        </w:tc>
        <w:tc>
          <w:tcPr>
            <w:tcW w:w="992" w:type="dxa"/>
            <w:tcBorders>
              <w:top w:val="single" w:sz="4" w:space="0" w:color="auto"/>
              <w:left w:val="single" w:sz="4" w:space="0" w:color="auto"/>
              <w:bottom w:val="single" w:sz="4" w:space="0" w:color="auto"/>
              <w:right w:val="single" w:sz="4" w:space="0" w:color="auto"/>
            </w:tcBorders>
          </w:tcPr>
          <w:p w14:paraId="64FE4CBD" w14:textId="20F6BC9C" w:rsidR="002D01B2" w:rsidRPr="002D01B2" w:rsidDel="00C43571" w:rsidRDefault="002D01B2" w:rsidP="002D01B2">
            <w:pPr>
              <w:keepNext/>
              <w:keepLines/>
              <w:overflowPunct/>
              <w:autoSpaceDE/>
              <w:autoSpaceDN/>
              <w:adjustRightInd/>
              <w:spacing w:after="0"/>
              <w:jc w:val="center"/>
              <w:textAlignment w:val="auto"/>
              <w:rPr>
                <w:del w:id="9915" w:author="Ericsson user" w:date="2021-05-04T06:36:00Z"/>
                <w:rFonts w:ascii="Arial" w:hAnsi="Arial"/>
                <w:sz w:val="18"/>
                <w:lang w:eastAsia="en-US"/>
              </w:rPr>
            </w:pPr>
            <w:del w:id="9916" w:author="Ericsson user" w:date="2021-04-29T17:15:00Z">
              <w:r w:rsidRPr="002D01B2">
                <w:rPr>
                  <w:rFonts w:ascii="Arial" w:hAnsi="Arial" w:cs="Arial"/>
                  <w:sz w:val="18"/>
                  <w:szCs w:val="18"/>
                  <w:lang w:eastAsia="en-US"/>
                </w:rPr>
                <w:delText>345880</w:delText>
              </w:r>
            </w:del>
          </w:p>
        </w:tc>
        <w:tc>
          <w:tcPr>
            <w:tcW w:w="992" w:type="dxa"/>
            <w:tcBorders>
              <w:top w:val="single" w:sz="4" w:space="0" w:color="auto"/>
              <w:left w:val="single" w:sz="4" w:space="0" w:color="auto"/>
              <w:bottom w:val="single" w:sz="4" w:space="0" w:color="auto"/>
              <w:right w:val="single" w:sz="4" w:space="0" w:color="auto"/>
            </w:tcBorders>
          </w:tcPr>
          <w:p w14:paraId="0AD2CB46" w14:textId="34AE7E0C" w:rsidR="002D01B2" w:rsidRPr="002D01B2" w:rsidDel="00C43571" w:rsidRDefault="002D01B2" w:rsidP="002D01B2">
            <w:pPr>
              <w:keepNext/>
              <w:keepLines/>
              <w:overflowPunct/>
              <w:autoSpaceDE/>
              <w:autoSpaceDN/>
              <w:adjustRightInd/>
              <w:spacing w:after="0"/>
              <w:jc w:val="center"/>
              <w:textAlignment w:val="auto"/>
              <w:rPr>
                <w:del w:id="9917" w:author="Ericsson user" w:date="2021-05-04T06:36:00Z"/>
                <w:rFonts w:ascii="Arial" w:hAnsi="Arial"/>
                <w:sz w:val="18"/>
                <w:lang w:eastAsia="en-US"/>
              </w:rPr>
            </w:pPr>
            <w:del w:id="9918" w:author="Ericsson user" w:date="2021-04-29T17:15:00Z">
              <w:r w:rsidRPr="002D01B2">
                <w:rPr>
                  <w:rFonts w:ascii="Arial" w:hAnsi="Arial" w:cs="Arial"/>
                  <w:sz w:val="18"/>
                  <w:szCs w:val="18"/>
                  <w:lang w:eastAsia="en-US"/>
                </w:rPr>
                <w:delText>1720.22</w:delText>
              </w:r>
            </w:del>
          </w:p>
        </w:tc>
        <w:tc>
          <w:tcPr>
            <w:tcW w:w="993" w:type="dxa"/>
            <w:tcBorders>
              <w:top w:val="single" w:sz="4" w:space="0" w:color="auto"/>
              <w:left w:val="single" w:sz="4" w:space="0" w:color="auto"/>
              <w:bottom w:val="single" w:sz="4" w:space="0" w:color="auto"/>
              <w:right w:val="single" w:sz="4" w:space="0" w:color="auto"/>
            </w:tcBorders>
          </w:tcPr>
          <w:p w14:paraId="53CD0363" w14:textId="25264FE1" w:rsidR="002D01B2" w:rsidRPr="002D01B2" w:rsidDel="00C43571" w:rsidRDefault="002D01B2" w:rsidP="002D01B2">
            <w:pPr>
              <w:keepNext/>
              <w:keepLines/>
              <w:overflowPunct/>
              <w:autoSpaceDE/>
              <w:autoSpaceDN/>
              <w:adjustRightInd/>
              <w:spacing w:after="0"/>
              <w:jc w:val="center"/>
              <w:textAlignment w:val="auto"/>
              <w:rPr>
                <w:del w:id="9919" w:author="Ericsson user" w:date="2021-05-04T06:36:00Z"/>
                <w:rFonts w:ascii="Arial" w:hAnsi="Arial"/>
                <w:sz w:val="18"/>
                <w:lang w:eastAsia="en-US"/>
              </w:rPr>
            </w:pPr>
            <w:del w:id="9920" w:author="Ericsson user" w:date="2021-04-29T17:15:00Z">
              <w:r w:rsidRPr="002D01B2">
                <w:rPr>
                  <w:rFonts w:ascii="Arial" w:hAnsi="Arial" w:cs="Arial"/>
                  <w:sz w:val="18"/>
                  <w:szCs w:val="18"/>
                  <w:lang w:eastAsia="en-US"/>
                </w:rPr>
                <w:delText>344044</w:delText>
              </w:r>
            </w:del>
          </w:p>
        </w:tc>
        <w:tc>
          <w:tcPr>
            <w:tcW w:w="690" w:type="dxa"/>
            <w:tcBorders>
              <w:top w:val="single" w:sz="4" w:space="0" w:color="auto"/>
              <w:left w:val="single" w:sz="4" w:space="0" w:color="auto"/>
              <w:bottom w:val="single" w:sz="4" w:space="0" w:color="auto"/>
              <w:right w:val="single" w:sz="4" w:space="0" w:color="auto"/>
            </w:tcBorders>
          </w:tcPr>
          <w:p w14:paraId="7B07C753" w14:textId="49D32316" w:rsidR="002D01B2" w:rsidRPr="002D01B2" w:rsidDel="00C43571" w:rsidRDefault="002D01B2" w:rsidP="002D01B2">
            <w:pPr>
              <w:keepNext/>
              <w:keepLines/>
              <w:overflowPunct/>
              <w:autoSpaceDE/>
              <w:autoSpaceDN/>
              <w:adjustRightInd/>
              <w:spacing w:after="0"/>
              <w:jc w:val="center"/>
              <w:textAlignment w:val="auto"/>
              <w:rPr>
                <w:del w:id="9921" w:author="Ericsson user" w:date="2021-05-04T06:36:00Z"/>
                <w:rFonts w:ascii="Arial" w:hAnsi="Arial"/>
                <w:sz w:val="18"/>
                <w:lang w:eastAsia="en-US"/>
              </w:rPr>
            </w:pPr>
            <w:del w:id="9922" w:author="Ericsson user" w:date="2021-04-29T17:15:00Z">
              <w:r w:rsidRPr="002D01B2">
                <w:rPr>
                  <w:rFonts w:ascii="Arial" w:hAnsi="Arial" w:cs="Arial"/>
                  <w:sz w:val="18"/>
                  <w:szCs w:val="18"/>
                  <w:lang w:eastAsia="en-US"/>
                </w:rPr>
                <w:delText>0</w:delText>
              </w:r>
            </w:del>
          </w:p>
        </w:tc>
        <w:tc>
          <w:tcPr>
            <w:tcW w:w="653" w:type="dxa"/>
            <w:gridSpan w:val="2"/>
            <w:tcBorders>
              <w:top w:val="single" w:sz="4" w:space="0" w:color="auto"/>
              <w:left w:val="single" w:sz="4" w:space="0" w:color="auto"/>
              <w:bottom w:val="nil"/>
              <w:right w:val="single" w:sz="4" w:space="0" w:color="auto"/>
            </w:tcBorders>
          </w:tcPr>
          <w:p w14:paraId="7476BD9A" w14:textId="43F5CD3F" w:rsidR="002D01B2" w:rsidRPr="002D01B2" w:rsidDel="00C43571" w:rsidRDefault="002D01B2" w:rsidP="002D01B2">
            <w:pPr>
              <w:keepNext/>
              <w:keepLines/>
              <w:overflowPunct/>
              <w:autoSpaceDE/>
              <w:autoSpaceDN/>
              <w:adjustRightInd/>
              <w:spacing w:after="0"/>
              <w:jc w:val="center"/>
              <w:textAlignment w:val="auto"/>
              <w:rPr>
                <w:del w:id="9923" w:author="Ericsson user" w:date="2021-05-04T06:36:00Z"/>
                <w:rFonts w:ascii="Arial" w:hAnsi="Arial"/>
                <w:sz w:val="18"/>
                <w:lang w:eastAsia="en-US"/>
              </w:rPr>
            </w:pPr>
            <w:del w:id="9924" w:author="Ericsson user" w:date="2021-04-29T17:15:00Z">
              <w:r w:rsidRPr="002D01B2">
                <w:rPr>
                  <w:rFonts w:ascii="Arial" w:hAnsi="Arial" w:cs="Arial"/>
                  <w:sz w:val="18"/>
                  <w:szCs w:val="18"/>
                  <w:lang w:eastAsia="en-US"/>
                </w:rPr>
                <w:delText>-</w:delText>
              </w:r>
            </w:del>
          </w:p>
        </w:tc>
        <w:tc>
          <w:tcPr>
            <w:tcW w:w="765" w:type="dxa"/>
            <w:tcBorders>
              <w:top w:val="single" w:sz="4" w:space="0" w:color="auto"/>
              <w:left w:val="single" w:sz="4" w:space="0" w:color="auto"/>
              <w:bottom w:val="single" w:sz="4" w:space="0" w:color="auto"/>
              <w:right w:val="single" w:sz="4" w:space="0" w:color="auto"/>
            </w:tcBorders>
          </w:tcPr>
          <w:p w14:paraId="0A549FEE" w14:textId="47CFC3F3" w:rsidR="002D01B2" w:rsidRPr="002D01B2" w:rsidDel="00C43571" w:rsidRDefault="002D01B2" w:rsidP="002D01B2">
            <w:pPr>
              <w:keepNext/>
              <w:keepLines/>
              <w:overflowPunct/>
              <w:autoSpaceDE/>
              <w:autoSpaceDN/>
              <w:adjustRightInd/>
              <w:spacing w:after="0"/>
              <w:jc w:val="center"/>
              <w:textAlignment w:val="auto"/>
              <w:rPr>
                <w:del w:id="9925" w:author="Ericsson user" w:date="2021-05-04T06:36:00Z"/>
                <w:rFonts w:ascii="Arial" w:hAnsi="Arial"/>
                <w:sz w:val="18"/>
                <w:lang w:eastAsia="en-US"/>
              </w:rPr>
            </w:pPr>
            <w:del w:id="9926"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B881EFC" w14:textId="089D27DC" w:rsidR="002D01B2" w:rsidRPr="002D01B2" w:rsidDel="00C43571" w:rsidRDefault="002D01B2" w:rsidP="002D01B2">
            <w:pPr>
              <w:keepNext/>
              <w:keepLines/>
              <w:overflowPunct/>
              <w:autoSpaceDE/>
              <w:autoSpaceDN/>
              <w:adjustRightInd/>
              <w:spacing w:after="0"/>
              <w:jc w:val="center"/>
              <w:textAlignment w:val="auto"/>
              <w:rPr>
                <w:del w:id="9927" w:author="Ericsson user" w:date="2021-05-04T06:36:00Z"/>
                <w:rFonts w:ascii="Arial" w:hAnsi="Arial"/>
                <w:sz w:val="18"/>
                <w:lang w:eastAsia="en-US"/>
              </w:rPr>
            </w:pPr>
            <w:del w:id="9928"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019AC38" w14:textId="100EC997" w:rsidR="002D01B2" w:rsidRPr="002D01B2" w:rsidDel="00C43571" w:rsidRDefault="002D01B2" w:rsidP="002D01B2">
            <w:pPr>
              <w:keepNext/>
              <w:keepLines/>
              <w:overflowPunct/>
              <w:autoSpaceDE/>
              <w:autoSpaceDN/>
              <w:adjustRightInd/>
              <w:spacing w:after="0"/>
              <w:jc w:val="center"/>
              <w:textAlignment w:val="auto"/>
              <w:rPr>
                <w:del w:id="9929" w:author="Ericsson user" w:date="2021-05-04T06:36:00Z"/>
                <w:rFonts w:ascii="Arial" w:hAnsi="Arial"/>
                <w:sz w:val="18"/>
                <w:lang w:eastAsia="en-US"/>
              </w:rPr>
            </w:pPr>
            <w:del w:id="9930"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53F0D827" w14:textId="22584ED8" w:rsidR="002D01B2" w:rsidRPr="002D01B2" w:rsidDel="00C43571" w:rsidRDefault="002D01B2" w:rsidP="002D01B2">
            <w:pPr>
              <w:keepNext/>
              <w:keepLines/>
              <w:overflowPunct/>
              <w:autoSpaceDE/>
              <w:autoSpaceDN/>
              <w:adjustRightInd/>
              <w:spacing w:after="0"/>
              <w:jc w:val="center"/>
              <w:textAlignment w:val="auto"/>
              <w:rPr>
                <w:del w:id="9931" w:author="Ericsson user" w:date="2021-05-04T06:36:00Z"/>
                <w:rFonts w:ascii="Arial" w:hAnsi="Arial"/>
                <w:sz w:val="18"/>
                <w:lang w:eastAsia="en-US"/>
              </w:rPr>
            </w:pPr>
            <w:del w:id="9932"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59A13B04" w14:textId="30D575A8" w:rsidR="002D01B2" w:rsidRPr="002D01B2" w:rsidDel="00C43571" w:rsidRDefault="002D01B2" w:rsidP="002D01B2">
            <w:pPr>
              <w:keepNext/>
              <w:keepLines/>
              <w:overflowPunct/>
              <w:autoSpaceDE/>
              <w:autoSpaceDN/>
              <w:adjustRightInd/>
              <w:spacing w:after="0"/>
              <w:jc w:val="center"/>
              <w:textAlignment w:val="auto"/>
              <w:rPr>
                <w:del w:id="9933" w:author="Ericsson user" w:date="2021-05-04T06:36:00Z"/>
                <w:rFonts w:ascii="Arial" w:hAnsi="Arial"/>
                <w:sz w:val="18"/>
                <w:lang w:eastAsia="en-US"/>
              </w:rPr>
            </w:pPr>
            <w:del w:id="9934"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1961E30B" w14:textId="080F88EC" w:rsidR="002D01B2" w:rsidRPr="002D01B2" w:rsidDel="00C43571" w:rsidRDefault="002D01B2" w:rsidP="002D01B2">
            <w:pPr>
              <w:keepNext/>
              <w:keepLines/>
              <w:overflowPunct/>
              <w:autoSpaceDE/>
              <w:autoSpaceDN/>
              <w:adjustRightInd/>
              <w:spacing w:after="0"/>
              <w:jc w:val="center"/>
              <w:textAlignment w:val="auto"/>
              <w:rPr>
                <w:del w:id="9935" w:author="Ericsson user" w:date="2021-05-04T06:36:00Z"/>
                <w:rFonts w:ascii="Arial" w:hAnsi="Arial"/>
                <w:sz w:val="18"/>
                <w:lang w:eastAsia="en-US"/>
              </w:rPr>
            </w:pPr>
            <w:del w:id="9936" w:author="Ericsson user" w:date="2021-04-29T17:15:00Z">
              <w:r w:rsidRPr="002D01B2">
                <w:rPr>
                  <w:rFonts w:ascii="Arial" w:hAnsi="Arial" w:cs="Arial"/>
                  <w:sz w:val="18"/>
                  <w:szCs w:val="18"/>
                  <w:lang w:eastAsia="en-US"/>
                </w:rPr>
                <w:delText>-</w:delText>
              </w:r>
            </w:del>
          </w:p>
        </w:tc>
      </w:tr>
      <w:tr w:rsidR="002D01B2" w:rsidRPr="002D01B2" w:rsidDel="00C43571" w14:paraId="690D0FFF" w14:textId="67AE9BD6" w:rsidTr="002D01B2">
        <w:trPr>
          <w:del w:id="9937" w:author="Ericsson user" w:date="2021-05-04T06:36:00Z"/>
        </w:trPr>
        <w:tc>
          <w:tcPr>
            <w:tcW w:w="885" w:type="dxa"/>
            <w:tcBorders>
              <w:top w:val="nil"/>
              <w:left w:val="single" w:sz="4" w:space="0" w:color="auto"/>
              <w:bottom w:val="nil"/>
              <w:right w:val="single" w:sz="4" w:space="0" w:color="auto"/>
            </w:tcBorders>
          </w:tcPr>
          <w:p w14:paraId="2375BBAB" w14:textId="6390A86E" w:rsidR="002D01B2" w:rsidRPr="002D01B2" w:rsidDel="00C43571" w:rsidRDefault="002D01B2" w:rsidP="002D01B2">
            <w:pPr>
              <w:keepNext/>
              <w:keepLines/>
              <w:overflowPunct/>
              <w:autoSpaceDE/>
              <w:autoSpaceDN/>
              <w:adjustRightInd/>
              <w:spacing w:after="0"/>
              <w:jc w:val="center"/>
              <w:textAlignment w:val="auto"/>
              <w:rPr>
                <w:del w:id="9938" w:author="Ericsson user" w:date="2021-05-04T06:36: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76AD6117" w14:textId="3F9A7DCB" w:rsidR="002D01B2" w:rsidRPr="002D01B2" w:rsidDel="00C43571" w:rsidRDefault="002D01B2" w:rsidP="002D01B2">
            <w:pPr>
              <w:keepNext/>
              <w:keepLines/>
              <w:overflowPunct/>
              <w:autoSpaceDE/>
              <w:autoSpaceDN/>
              <w:adjustRightInd/>
              <w:spacing w:after="0"/>
              <w:jc w:val="center"/>
              <w:textAlignment w:val="auto"/>
              <w:rPr>
                <w:del w:id="9939"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7472A49E" w14:textId="24D8BBED" w:rsidR="002D01B2" w:rsidRPr="002D01B2" w:rsidDel="00C43571" w:rsidRDefault="002D01B2" w:rsidP="002D01B2">
            <w:pPr>
              <w:keepNext/>
              <w:keepLines/>
              <w:overflowPunct/>
              <w:autoSpaceDE/>
              <w:autoSpaceDN/>
              <w:adjustRightInd/>
              <w:spacing w:after="0"/>
              <w:jc w:val="center"/>
              <w:textAlignment w:val="auto"/>
              <w:rPr>
                <w:del w:id="9940"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6D222593" w14:textId="29AE2B25" w:rsidR="002D01B2" w:rsidRPr="002D01B2" w:rsidDel="00C43571" w:rsidRDefault="002D01B2" w:rsidP="002D01B2">
            <w:pPr>
              <w:keepNext/>
              <w:keepLines/>
              <w:overflowPunct/>
              <w:autoSpaceDE/>
              <w:autoSpaceDN/>
              <w:adjustRightInd/>
              <w:spacing w:after="0"/>
              <w:jc w:val="center"/>
              <w:textAlignment w:val="auto"/>
              <w:rPr>
                <w:del w:id="9941" w:author="Ericsson user" w:date="2021-05-04T06:36:00Z"/>
                <w:rFonts w:ascii="Arial" w:hAnsi="Arial"/>
                <w:sz w:val="18"/>
                <w:lang w:eastAsia="en-US"/>
              </w:rPr>
            </w:pPr>
          </w:p>
        </w:tc>
        <w:tc>
          <w:tcPr>
            <w:tcW w:w="675" w:type="dxa"/>
            <w:tcBorders>
              <w:top w:val="nil"/>
              <w:left w:val="single" w:sz="4" w:space="0" w:color="auto"/>
              <w:bottom w:val="nil"/>
              <w:right w:val="single" w:sz="4" w:space="0" w:color="auto"/>
            </w:tcBorders>
          </w:tcPr>
          <w:p w14:paraId="5208730F" w14:textId="19B9FF30" w:rsidR="002D01B2" w:rsidRPr="002D01B2" w:rsidDel="00C43571" w:rsidRDefault="002D01B2" w:rsidP="002D01B2">
            <w:pPr>
              <w:keepNext/>
              <w:keepLines/>
              <w:overflowPunct/>
              <w:autoSpaceDE/>
              <w:autoSpaceDN/>
              <w:adjustRightInd/>
              <w:spacing w:after="0"/>
              <w:jc w:val="center"/>
              <w:textAlignment w:val="auto"/>
              <w:rPr>
                <w:del w:id="9942" w:author="Ericsson user" w:date="2021-05-04T06:36:00Z"/>
                <w:rFonts w:ascii="Arial" w:hAnsi="Arial"/>
                <w:sz w:val="18"/>
                <w:lang w:eastAsia="en-US"/>
              </w:rPr>
            </w:pPr>
          </w:p>
        </w:tc>
        <w:tc>
          <w:tcPr>
            <w:tcW w:w="1168" w:type="dxa"/>
            <w:tcBorders>
              <w:top w:val="nil"/>
              <w:left w:val="single" w:sz="4" w:space="0" w:color="auto"/>
              <w:bottom w:val="nil"/>
              <w:right w:val="single" w:sz="4" w:space="0" w:color="auto"/>
            </w:tcBorders>
          </w:tcPr>
          <w:p w14:paraId="2932EDA1" w14:textId="0F7F98A0" w:rsidR="002D01B2" w:rsidRPr="002D01B2" w:rsidDel="00C43571" w:rsidRDefault="002D01B2" w:rsidP="002D01B2">
            <w:pPr>
              <w:keepNext/>
              <w:keepLines/>
              <w:overflowPunct/>
              <w:autoSpaceDE/>
              <w:autoSpaceDN/>
              <w:adjustRightInd/>
              <w:spacing w:after="0"/>
              <w:jc w:val="center"/>
              <w:textAlignment w:val="auto"/>
              <w:rPr>
                <w:del w:id="9943" w:author="Ericsson user" w:date="2021-05-04T06:36: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1D2F189" w14:textId="2D0EF0D7" w:rsidR="002D01B2" w:rsidRPr="002D01B2" w:rsidDel="00C43571" w:rsidRDefault="002D01B2" w:rsidP="002D01B2">
            <w:pPr>
              <w:keepNext/>
              <w:keepLines/>
              <w:overflowPunct/>
              <w:autoSpaceDE/>
              <w:autoSpaceDN/>
              <w:adjustRightInd/>
              <w:spacing w:after="0"/>
              <w:jc w:val="center"/>
              <w:textAlignment w:val="auto"/>
              <w:rPr>
                <w:del w:id="9944" w:author="Ericsson user" w:date="2021-05-04T06:36:00Z"/>
                <w:rFonts w:ascii="Arial" w:hAnsi="Arial"/>
                <w:sz w:val="18"/>
                <w:lang w:eastAsia="en-US"/>
              </w:rPr>
            </w:pPr>
            <w:del w:id="9945" w:author="Ericsson user" w:date="2021-04-29T17:15:00Z">
              <w:r w:rsidRPr="002D01B2">
                <w:rPr>
                  <w:rFonts w:ascii="Arial" w:hAnsi="Arial" w:cs="Arial"/>
                  <w:sz w:val="18"/>
                  <w:szCs w:val="18"/>
                  <w:lang w:eastAsia="en-US"/>
                </w:rPr>
                <w:delText>Mid</w:delText>
              </w:r>
            </w:del>
          </w:p>
        </w:tc>
        <w:tc>
          <w:tcPr>
            <w:tcW w:w="1100" w:type="dxa"/>
            <w:tcBorders>
              <w:top w:val="single" w:sz="4" w:space="0" w:color="auto"/>
              <w:left w:val="single" w:sz="4" w:space="0" w:color="auto"/>
              <w:bottom w:val="single" w:sz="4" w:space="0" w:color="auto"/>
              <w:right w:val="single" w:sz="4" w:space="0" w:color="auto"/>
            </w:tcBorders>
          </w:tcPr>
          <w:p w14:paraId="3488E984" w14:textId="313A4338" w:rsidR="002D01B2" w:rsidRPr="002D01B2" w:rsidDel="00C43571" w:rsidRDefault="002D01B2" w:rsidP="002D01B2">
            <w:pPr>
              <w:keepNext/>
              <w:keepLines/>
              <w:overflowPunct/>
              <w:autoSpaceDE/>
              <w:autoSpaceDN/>
              <w:adjustRightInd/>
              <w:spacing w:after="0"/>
              <w:jc w:val="center"/>
              <w:textAlignment w:val="auto"/>
              <w:rPr>
                <w:del w:id="9946" w:author="Ericsson user" w:date="2021-05-04T06:36:00Z"/>
                <w:rFonts w:ascii="Arial" w:hAnsi="Arial"/>
                <w:sz w:val="18"/>
                <w:lang w:eastAsia="en-US"/>
              </w:rPr>
            </w:pPr>
            <w:del w:id="9947" w:author="Ericsson user" w:date="2021-04-29T17:15:00Z">
              <w:r w:rsidRPr="002D01B2">
                <w:rPr>
                  <w:rFonts w:ascii="Arial" w:hAnsi="Arial" w:cs="Arial"/>
                  <w:sz w:val="18"/>
                  <w:szCs w:val="18"/>
                  <w:lang w:eastAsia="en-US"/>
                </w:rPr>
                <w:delText>1749.4</w:delText>
              </w:r>
            </w:del>
          </w:p>
        </w:tc>
        <w:tc>
          <w:tcPr>
            <w:tcW w:w="992" w:type="dxa"/>
            <w:tcBorders>
              <w:top w:val="single" w:sz="4" w:space="0" w:color="auto"/>
              <w:left w:val="single" w:sz="4" w:space="0" w:color="auto"/>
              <w:bottom w:val="single" w:sz="4" w:space="0" w:color="auto"/>
              <w:right w:val="single" w:sz="4" w:space="0" w:color="auto"/>
            </w:tcBorders>
          </w:tcPr>
          <w:p w14:paraId="03733124" w14:textId="23319064" w:rsidR="002D01B2" w:rsidRPr="002D01B2" w:rsidDel="00C43571" w:rsidRDefault="002D01B2" w:rsidP="002D01B2">
            <w:pPr>
              <w:keepNext/>
              <w:keepLines/>
              <w:overflowPunct/>
              <w:autoSpaceDE/>
              <w:autoSpaceDN/>
              <w:adjustRightInd/>
              <w:spacing w:after="0"/>
              <w:jc w:val="center"/>
              <w:textAlignment w:val="auto"/>
              <w:rPr>
                <w:del w:id="9948" w:author="Ericsson user" w:date="2021-05-04T06:36:00Z"/>
                <w:rFonts w:ascii="Arial" w:hAnsi="Arial"/>
                <w:sz w:val="18"/>
                <w:lang w:eastAsia="en-US"/>
              </w:rPr>
            </w:pPr>
            <w:del w:id="9949" w:author="Ericsson user" w:date="2021-04-29T17:15:00Z">
              <w:r w:rsidRPr="002D01B2">
                <w:rPr>
                  <w:rFonts w:ascii="Arial" w:hAnsi="Arial" w:cs="Arial"/>
                  <w:sz w:val="18"/>
                  <w:szCs w:val="18"/>
                  <w:lang w:eastAsia="en-US"/>
                </w:rPr>
                <w:delText>349880</w:delText>
              </w:r>
            </w:del>
          </w:p>
        </w:tc>
        <w:tc>
          <w:tcPr>
            <w:tcW w:w="992" w:type="dxa"/>
            <w:tcBorders>
              <w:top w:val="single" w:sz="4" w:space="0" w:color="auto"/>
              <w:left w:val="single" w:sz="4" w:space="0" w:color="auto"/>
              <w:bottom w:val="single" w:sz="4" w:space="0" w:color="auto"/>
              <w:right w:val="single" w:sz="4" w:space="0" w:color="auto"/>
            </w:tcBorders>
          </w:tcPr>
          <w:p w14:paraId="7530F0CA" w14:textId="3F7D0606" w:rsidR="002D01B2" w:rsidRPr="002D01B2" w:rsidDel="00C43571" w:rsidRDefault="002D01B2" w:rsidP="002D01B2">
            <w:pPr>
              <w:keepNext/>
              <w:keepLines/>
              <w:overflowPunct/>
              <w:autoSpaceDE/>
              <w:autoSpaceDN/>
              <w:adjustRightInd/>
              <w:spacing w:after="0"/>
              <w:jc w:val="center"/>
              <w:textAlignment w:val="auto"/>
              <w:rPr>
                <w:del w:id="9950" w:author="Ericsson user" w:date="2021-05-04T06:36:00Z"/>
                <w:rFonts w:ascii="Arial" w:hAnsi="Arial"/>
                <w:sz w:val="18"/>
                <w:lang w:eastAsia="en-US"/>
              </w:rPr>
            </w:pPr>
            <w:del w:id="9951" w:author="Ericsson user" w:date="2021-04-29T17:15:00Z">
              <w:r w:rsidRPr="002D01B2">
                <w:rPr>
                  <w:rFonts w:ascii="Arial" w:hAnsi="Arial" w:cs="Arial"/>
                  <w:sz w:val="18"/>
                  <w:szCs w:val="18"/>
                  <w:lang w:eastAsia="en-US"/>
                </w:rPr>
                <w:delText>1558.78</w:delText>
              </w:r>
            </w:del>
          </w:p>
        </w:tc>
        <w:tc>
          <w:tcPr>
            <w:tcW w:w="993" w:type="dxa"/>
            <w:tcBorders>
              <w:top w:val="single" w:sz="4" w:space="0" w:color="auto"/>
              <w:left w:val="single" w:sz="4" w:space="0" w:color="auto"/>
              <w:bottom w:val="single" w:sz="4" w:space="0" w:color="auto"/>
              <w:right w:val="single" w:sz="4" w:space="0" w:color="auto"/>
            </w:tcBorders>
          </w:tcPr>
          <w:p w14:paraId="719276DB" w14:textId="3A5CE8C6" w:rsidR="002D01B2" w:rsidRPr="002D01B2" w:rsidDel="00C43571" w:rsidRDefault="002D01B2" w:rsidP="002D01B2">
            <w:pPr>
              <w:keepNext/>
              <w:keepLines/>
              <w:overflowPunct/>
              <w:autoSpaceDE/>
              <w:autoSpaceDN/>
              <w:adjustRightInd/>
              <w:spacing w:after="0"/>
              <w:jc w:val="center"/>
              <w:textAlignment w:val="auto"/>
              <w:rPr>
                <w:del w:id="9952" w:author="Ericsson user" w:date="2021-05-04T06:36:00Z"/>
                <w:rFonts w:ascii="Arial" w:hAnsi="Arial"/>
                <w:sz w:val="18"/>
                <w:lang w:eastAsia="en-US"/>
              </w:rPr>
            </w:pPr>
            <w:del w:id="9953" w:author="Ericsson user" w:date="2021-04-29T17:15:00Z">
              <w:r w:rsidRPr="002D01B2">
                <w:rPr>
                  <w:rFonts w:ascii="Arial" w:hAnsi="Arial" w:cs="Arial"/>
                  <w:sz w:val="18"/>
                  <w:szCs w:val="18"/>
                  <w:lang w:eastAsia="en-US"/>
                </w:rPr>
                <w:delText>311756</w:delText>
              </w:r>
            </w:del>
          </w:p>
        </w:tc>
        <w:tc>
          <w:tcPr>
            <w:tcW w:w="690" w:type="dxa"/>
            <w:tcBorders>
              <w:top w:val="single" w:sz="4" w:space="0" w:color="auto"/>
              <w:left w:val="single" w:sz="4" w:space="0" w:color="auto"/>
              <w:bottom w:val="single" w:sz="4" w:space="0" w:color="auto"/>
              <w:right w:val="single" w:sz="4" w:space="0" w:color="auto"/>
            </w:tcBorders>
          </w:tcPr>
          <w:p w14:paraId="1AE6AAF8" w14:textId="195AD08B" w:rsidR="002D01B2" w:rsidRPr="002D01B2" w:rsidDel="00C43571" w:rsidRDefault="002D01B2" w:rsidP="002D01B2">
            <w:pPr>
              <w:keepNext/>
              <w:keepLines/>
              <w:overflowPunct/>
              <w:autoSpaceDE/>
              <w:autoSpaceDN/>
              <w:adjustRightInd/>
              <w:spacing w:after="0"/>
              <w:jc w:val="center"/>
              <w:textAlignment w:val="auto"/>
              <w:rPr>
                <w:del w:id="9954" w:author="Ericsson user" w:date="2021-05-04T06:36:00Z"/>
                <w:rFonts w:ascii="Arial" w:hAnsi="Arial"/>
                <w:sz w:val="18"/>
                <w:lang w:eastAsia="en-US"/>
              </w:rPr>
            </w:pPr>
            <w:del w:id="9955" w:author="Ericsson user" w:date="2021-04-29T17:15:00Z">
              <w:r w:rsidRPr="002D01B2">
                <w:rPr>
                  <w:rFonts w:ascii="Arial" w:hAnsi="Arial" w:cs="Arial"/>
                  <w:sz w:val="18"/>
                  <w:szCs w:val="18"/>
                  <w:lang w:eastAsia="en-US"/>
                </w:rPr>
                <w:delText>504</w:delText>
              </w:r>
            </w:del>
          </w:p>
        </w:tc>
        <w:tc>
          <w:tcPr>
            <w:tcW w:w="653" w:type="dxa"/>
            <w:gridSpan w:val="2"/>
            <w:tcBorders>
              <w:top w:val="nil"/>
              <w:left w:val="single" w:sz="4" w:space="0" w:color="auto"/>
              <w:bottom w:val="nil"/>
              <w:right w:val="single" w:sz="4" w:space="0" w:color="auto"/>
            </w:tcBorders>
          </w:tcPr>
          <w:p w14:paraId="1E39A5DE" w14:textId="4BFF2B74" w:rsidR="002D01B2" w:rsidRPr="002D01B2" w:rsidDel="00C43571" w:rsidRDefault="002D01B2" w:rsidP="002D01B2">
            <w:pPr>
              <w:keepNext/>
              <w:keepLines/>
              <w:overflowPunct/>
              <w:autoSpaceDE/>
              <w:autoSpaceDN/>
              <w:adjustRightInd/>
              <w:spacing w:after="0"/>
              <w:jc w:val="center"/>
              <w:textAlignment w:val="auto"/>
              <w:rPr>
                <w:del w:id="9956" w:author="Ericsson user" w:date="2021-05-04T06:36: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249CEAD9" w14:textId="1732DB82" w:rsidR="002D01B2" w:rsidRPr="002D01B2" w:rsidDel="00C43571" w:rsidRDefault="002D01B2" w:rsidP="002D01B2">
            <w:pPr>
              <w:keepNext/>
              <w:keepLines/>
              <w:overflowPunct/>
              <w:autoSpaceDE/>
              <w:autoSpaceDN/>
              <w:adjustRightInd/>
              <w:spacing w:after="0"/>
              <w:jc w:val="center"/>
              <w:textAlignment w:val="auto"/>
              <w:rPr>
                <w:del w:id="9957" w:author="Ericsson user" w:date="2021-05-04T06:36:00Z"/>
                <w:rFonts w:ascii="Arial" w:hAnsi="Arial"/>
                <w:sz w:val="18"/>
                <w:lang w:eastAsia="en-US"/>
              </w:rPr>
            </w:pPr>
            <w:del w:id="9958"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2EA5F53" w14:textId="151BBFF4" w:rsidR="002D01B2" w:rsidRPr="002D01B2" w:rsidDel="00C43571" w:rsidRDefault="002D01B2" w:rsidP="002D01B2">
            <w:pPr>
              <w:keepNext/>
              <w:keepLines/>
              <w:overflowPunct/>
              <w:autoSpaceDE/>
              <w:autoSpaceDN/>
              <w:adjustRightInd/>
              <w:spacing w:after="0"/>
              <w:jc w:val="center"/>
              <w:textAlignment w:val="auto"/>
              <w:rPr>
                <w:del w:id="9959" w:author="Ericsson user" w:date="2021-05-04T06:36:00Z"/>
                <w:rFonts w:ascii="Arial" w:hAnsi="Arial"/>
                <w:sz w:val="18"/>
                <w:lang w:eastAsia="en-US"/>
              </w:rPr>
            </w:pPr>
            <w:del w:id="9960"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457BA7B" w14:textId="649FB02E" w:rsidR="002D01B2" w:rsidRPr="002D01B2" w:rsidDel="00C43571" w:rsidRDefault="002D01B2" w:rsidP="002D01B2">
            <w:pPr>
              <w:keepNext/>
              <w:keepLines/>
              <w:overflowPunct/>
              <w:autoSpaceDE/>
              <w:autoSpaceDN/>
              <w:adjustRightInd/>
              <w:spacing w:after="0"/>
              <w:jc w:val="center"/>
              <w:textAlignment w:val="auto"/>
              <w:rPr>
                <w:del w:id="9961" w:author="Ericsson user" w:date="2021-05-04T06:36:00Z"/>
                <w:rFonts w:ascii="Arial" w:hAnsi="Arial"/>
                <w:sz w:val="18"/>
                <w:lang w:eastAsia="en-US"/>
              </w:rPr>
            </w:pPr>
            <w:del w:id="9962"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1499FDE4" w14:textId="5D36CBEC" w:rsidR="002D01B2" w:rsidRPr="002D01B2" w:rsidDel="00C43571" w:rsidRDefault="002D01B2" w:rsidP="002D01B2">
            <w:pPr>
              <w:keepNext/>
              <w:keepLines/>
              <w:overflowPunct/>
              <w:autoSpaceDE/>
              <w:autoSpaceDN/>
              <w:adjustRightInd/>
              <w:spacing w:after="0"/>
              <w:jc w:val="center"/>
              <w:textAlignment w:val="auto"/>
              <w:rPr>
                <w:del w:id="9963" w:author="Ericsson user" w:date="2021-05-04T06:36:00Z"/>
                <w:rFonts w:ascii="Arial" w:hAnsi="Arial"/>
                <w:sz w:val="18"/>
                <w:lang w:eastAsia="en-US"/>
              </w:rPr>
            </w:pPr>
            <w:del w:id="9964"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72ADDB4F" w14:textId="1A39F634" w:rsidR="002D01B2" w:rsidRPr="002D01B2" w:rsidDel="00C43571" w:rsidRDefault="002D01B2" w:rsidP="002D01B2">
            <w:pPr>
              <w:keepNext/>
              <w:keepLines/>
              <w:overflowPunct/>
              <w:autoSpaceDE/>
              <w:autoSpaceDN/>
              <w:adjustRightInd/>
              <w:spacing w:after="0"/>
              <w:jc w:val="center"/>
              <w:textAlignment w:val="auto"/>
              <w:rPr>
                <w:del w:id="9965" w:author="Ericsson user" w:date="2021-05-04T06:36:00Z"/>
                <w:rFonts w:ascii="Arial" w:hAnsi="Arial"/>
                <w:sz w:val="18"/>
                <w:lang w:eastAsia="en-US"/>
              </w:rPr>
            </w:pPr>
            <w:del w:id="9966"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12C34A7B" w14:textId="3CA6D7B9" w:rsidR="002D01B2" w:rsidRPr="002D01B2" w:rsidDel="00C43571" w:rsidRDefault="002D01B2" w:rsidP="002D01B2">
            <w:pPr>
              <w:keepNext/>
              <w:keepLines/>
              <w:overflowPunct/>
              <w:autoSpaceDE/>
              <w:autoSpaceDN/>
              <w:adjustRightInd/>
              <w:spacing w:after="0"/>
              <w:jc w:val="center"/>
              <w:textAlignment w:val="auto"/>
              <w:rPr>
                <w:del w:id="9967" w:author="Ericsson user" w:date="2021-05-04T06:36:00Z"/>
                <w:rFonts w:ascii="Arial" w:hAnsi="Arial"/>
                <w:sz w:val="18"/>
                <w:lang w:eastAsia="en-US"/>
              </w:rPr>
            </w:pPr>
            <w:del w:id="9968" w:author="Ericsson user" w:date="2021-04-29T17:15:00Z">
              <w:r w:rsidRPr="002D01B2">
                <w:rPr>
                  <w:rFonts w:ascii="Arial" w:hAnsi="Arial" w:cs="Arial"/>
                  <w:sz w:val="18"/>
                  <w:szCs w:val="18"/>
                  <w:lang w:eastAsia="en-US"/>
                </w:rPr>
                <w:delText>-</w:delText>
              </w:r>
            </w:del>
          </w:p>
        </w:tc>
      </w:tr>
      <w:tr w:rsidR="002D01B2" w:rsidRPr="002D01B2" w:rsidDel="00C43571" w14:paraId="38C0F244" w14:textId="1E85B4CA" w:rsidTr="002D01B2">
        <w:trPr>
          <w:del w:id="9969" w:author="Ericsson user" w:date="2021-05-04T06:36:00Z"/>
        </w:trPr>
        <w:tc>
          <w:tcPr>
            <w:tcW w:w="885" w:type="dxa"/>
            <w:tcBorders>
              <w:top w:val="nil"/>
              <w:left w:val="single" w:sz="4" w:space="0" w:color="auto"/>
              <w:bottom w:val="single" w:sz="4" w:space="0" w:color="auto"/>
              <w:right w:val="single" w:sz="4" w:space="0" w:color="auto"/>
            </w:tcBorders>
          </w:tcPr>
          <w:p w14:paraId="352B9622" w14:textId="309D5375" w:rsidR="002D01B2" w:rsidRPr="002D01B2" w:rsidDel="00C43571" w:rsidRDefault="002D01B2" w:rsidP="002D01B2">
            <w:pPr>
              <w:keepNext/>
              <w:keepLines/>
              <w:overflowPunct/>
              <w:autoSpaceDE/>
              <w:autoSpaceDN/>
              <w:adjustRightInd/>
              <w:spacing w:after="0"/>
              <w:jc w:val="center"/>
              <w:textAlignment w:val="auto"/>
              <w:rPr>
                <w:del w:id="9970" w:author="Ericsson user" w:date="2021-05-04T06:36:00Z"/>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14:paraId="642B70CA" w14:textId="1E978CDE" w:rsidR="002D01B2" w:rsidRPr="002D01B2" w:rsidDel="00C43571" w:rsidRDefault="002D01B2" w:rsidP="002D01B2">
            <w:pPr>
              <w:keepNext/>
              <w:keepLines/>
              <w:overflowPunct/>
              <w:autoSpaceDE/>
              <w:autoSpaceDN/>
              <w:adjustRightInd/>
              <w:spacing w:after="0"/>
              <w:jc w:val="center"/>
              <w:textAlignment w:val="auto"/>
              <w:rPr>
                <w:del w:id="9971" w:author="Ericsson user" w:date="2021-05-04T06:36: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192D86F" w14:textId="3703E090" w:rsidR="002D01B2" w:rsidRPr="002D01B2" w:rsidDel="00C43571" w:rsidRDefault="002D01B2" w:rsidP="002D01B2">
            <w:pPr>
              <w:keepNext/>
              <w:keepLines/>
              <w:overflowPunct/>
              <w:autoSpaceDE/>
              <w:autoSpaceDN/>
              <w:adjustRightInd/>
              <w:spacing w:after="0"/>
              <w:jc w:val="center"/>
              <w:textAlignment w:val="auto"/>
              <w:rPr>
                <w:del w:id="9972" w:author="Ericsson user" w:date="2021-05-04T06:36: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9861F79" w14:textId="2ACACBD5" w:rsidR="002D01B2" w:rsidRPr="002D01B2" w:rsidDel="00C43571" w:rsidRDefault="002D01B2" w:rsidP="002D01B2">
            <w:pPr>
              <w:keepNext/>
              <w:keepLines/>
              <w:overflowPunct/>
              <w:autoSpaceDE/>
              <w:autoSpaceDN/>
              <w:adjustRightInd/>
              <w:spacing w:after="0"/>
              <w:jc w:val="center"/>
              <w:textAlignment w:val="auto"/>
              <w:rPr>
                <w:del w:id="9973" w:author="Ericsson user" w:date="2021-05-04T06:36:00Z"/>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14:paraId="19723642" w14:textId="40FA63D9" w:rsidR="002D01B2" w:rsidRPr="002D01B2" w:rsidDel="00C43571" w:rsidRDefault="002D01B2" w:rsidP="002D01B2">
            <w:pPr>
              <w:keepNext/>
              <w:keepLines/>
              <w:overflowPunct/>
              <w:autoSpaceDE/>
              <w:autoSpaceDN/>
              <w:adjustRightInd/>
              <w:spacing w:after="0"/>
              <w:jc w:val="center"/>
              <w:textAlignment w:val="auto"/>
              <w:rPr>
                <w:del w:id="9974" w:author="Ericsson user" w:date="2021-05-04T06:36:00Z"/>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14:paraId="4D983886" w14:textId="60D561E2" w:rsidR="002D01B2" w:rsidRPr="002D01B2" w:rsidDel="00C43571" w:rsidRDefault="002D01B2" w:rsidP="002D01B2">
            <w:pPr>
              <w:keepNext/>
              <w:keepLines/>
              <w:overflowPunct/>
              <w:autoSpaceDE/>
              <w:autoSpaceDN/>
              <w:adjustRightInd/>
              <w:spacing w:after="0"/>
              <w:jc w:val="center"/>
              <w:textAlignment w:val="auto"/>
              <w:rPr>
                <w:del w:id="9975" w:author="Ericsson user" w:date="2021-05-04T06:36: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3BD4F82" w14:textId="75190413" w:rsidR="002D01B2" w:rsidRPr="002D01B2" w:rsidDel="00C43571" w:rsidRDefault="002D01B2" w:rsidP="002D01B2">
            <w:pPr>
              <w:keepNext/>
              <w:keepLines/>
              <w:overflowPunct/>
              <w:autoSpaceDE/>
              <w:autoSpaceDN/>
              <w:adjustRightInd/>
              <w:spacing w:after="0"/>
              <w:jc w:val="center"/>
              <w:textAlignment w:val="auto"/>
              <w:rPr>
                <w:del w:id="9976" w:author="Ericsson user" w:date="2021-05-04T06:36:00Z"/>
                <w:rFonts w:ascii="Arial" w:hAnsi="Arial"/>
                <w:sz w:val="18"/>
                <w:lang w:eastAsia="en-US"/>
              </w:rPr>
            </w:pPr>
            <w:del w:id="9977" w:author="Ericsson user" w:date="2021-04-29T17:15:00Z">
              <w:r w:rsidRPr="002D01B2">
                <w:rPr>
                  <w:rFonts w:ascii="Arial" w:hAnsi="Arial" w:cs="Arial"/>
                  <w:sz w:val="18"/>
                  <w:szCs w:val="18"/>
                  <w:lang w:eastAsia="en-US"/>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0A01E77" w14:textId="5BBE3919" w:rsidR="002D01B2" w:rsidRPr="002D01B2" w:rsidDel="00C43571" w:rsidRDefault="002D01B2" w:rsidP="002D01B2">
            <w:pPr>
              <w:keepNext/>
              <w:keepLines/>
              <w:overflowPunct/>
              <w:autoSpaceDE/>
              <w:autoSpaceDN/>
              <w:adjustRightInd/>
              <w:spacing w:after="0"/>
              <w:jc w:val="center"/>
              <w:textAlignment w:val="auto"/>
              <w:rPr>
                <w:del w:id="9978" w:author="Ericsson user" w:date="2021-05-04T06:36:00Z"/>
                <w:rFonts w:ascii="Arial" w:hAnsi="Arial"/>
                <w:sz w:val="18"/>
                <w:lang w:eastAsia="en-US"/>
              </w:rPr>
            </w:pPr>
            <w:del w:id="9979" w:author="Ericsson user" w:date="2021-04-29T17:15:00Z">
              <w:r w:rsidRPr="002D01B2">
                <w:rPr>
                  <w:rFonts w:ascii="Arial" w:hAnsi="Arial" w:cs="Arial"/>
                  <w:sz w:val="18"/>
                  <w:szCs w:val="18"/>
                  <w:lang w:eastAsia="en-US"/>
                </w:rPr>
                <w:delText>1770</w:delText>
              </w:r>
            </w:del>
          </w:p>
        </w:tc>
        <w:tc>
          <w:tcPr>
            <w:tcW w:w="992" w:type="dxa"/>
            <w:tcBorders>
              <w:top w:val="single" w:sz="4" w:space="0" w:color="auto"/>
              <w:left w:val="single" w:sz="4" w:space="0" w:color="auto"/>
              <w:bottom w:val="single" w:sz="4" w:space="0" w:color="auto"/>
              <w:right w:val="single" w:sz="4" w:space="0" w:color="auto"/>
            </w:tcBorders>
          </w:tcPr>
          <w:p w14:paraId="49BDBF2E" w14:textId="2BA15903" w:rsidR="002D01B2" w:rsidRPr="002D01B2" w:rsidDel="00C43571" w:rsidRDefault="002D01B2" w:rsidP="002D01B2">
            <w:pPr>
              <w:keepNext/>
              <w:keepLines/>
              <w:overflowPunct/>
              <w:autoSpaceDE/>
              <w:autoSpaceDN/>
              <w:adjustRightInd/>
              <w:spacing w:after="0"/>
              <w:jc w:val="center"/>
              <w:textAlignment w:val="auto"/>
              <w:rPr>
                <w:del w:id="9980" w:author="Ericsson user" w:date="2021-05-04T06:36:00Z"/>
                <w:rFonts w:ascii="Arial" w:hAnsi="Arial"/>
                <w:sz w:val="18"/>
                <w:lang w:eastAsia="en-US"/>
              </w:rPr>
            </w:pPr>
            <w:del w:id="9981" w:author="Ericsson user" w:date="2021-04-29T17:15:00Z">
              <w:r w:rsidRPr="002D01B2">
                <w:rPr>
                  <w:rFonts w:ascii="Arial" w:hAnsi="Arial" w:cs="Arial"/>
                  <w:sz w:val="18"/>
                  <w:szCs w:val="18"/>
                  <w:lang w:eastAsia="en-US"/>
                </w:rPr>
                <w:delText>354000</w:delText>
              </w:r>
            </w:del>
          </w:p>
        </w:tc>
        <w:tc>
          <w:tcPr>
            <w:tcW w:w="992" w:type="dxa"/>
            <w:tcBorders>
              <w:top w:val="single" w:sz="4" w:space="0" w:color="auto"/>
              <w:left w:val="single" w:sz="4" w:space="0" w:color="auto"/>
              <w:bottom w:val="single" w:sz="4" w:space="0" w:color="auto"/>
              <w:right w:val="single" w:sz="4" w:space="0" w:color="auto"/>
            </w:tcBorders>
          </w:tcPr>
          <w:p w14:paraId="0F5C1C9C" w14:textId="67E09544" w:rsidR="002D01B2" w:rsidRPr="002D01B2" w:rsidDel="00C43571" w:rsidRDefault="002D01B2" w:rsidP="002D01B2">
            <w:pPr>
              <w:keepNext/>
              <w:keepLines/>
              <w:overflowPunct/>
              <w:autoSpaceDE/>
              <w:autoSpaceDN/>
              <w:adjustRightInd/>
              <w:spacing w:after="0"/>
              <w:jc w:val="center"/>
              <w:textAlignment w:val="auto"/>
              <w:rPr>
                <w:del w:id="9982" w:author="Ericsson user" w:date="2021-05-04T06:36:00Z"/>
                <w:rFonts w:ascii="Arial" w:hAnsi="Arial"/>
                <w:sz w:val="18"/>
                <w:lang w:eastAsia="en-US"/>
              </w:rPr>
            </w:pPr>
            <w:del w:id="9983" w:author="Ericsson user" w:date="2021-04-29T17:15:00Z">
              <w:r w:rsidRPr="002D01B2">
                <w:rPr>
                  <w:rFonts w:ascii="Arial" w:hAnsi="Arial" w:cs="Arial"/>
                  <w:sz w:val="18"/>
                  <w:szCs w:val="18"/>
                  <w:lang w:eastAsia="en-US"/>
                </w:rPr>
                <w:delText>1758.66</w:delText>
              </w:r>
            </w:del>
          </w:p>
        </w:tc>
        <w:tc>
          <w:tcPr>
            <w:tcW w:w="993" w:type="dxa"/>
            <w:tcBorders>
              <w:top w:val="single" w:sz="4" w:space="0" w:color="auto"/>
              <w:left w:val="single" w:sz="4" w:space="0" w:color="auto"/>
              <w:bottom w:val="single" w:sz="4" w:space="0" w:color="auto"/>
              <w:right w:val="single" w:sz="4" w:space="0" w:color="auto"/>
            </w:tcBorders>
          </w:tcPr>
          <w:p w14:paraId="5BC2386E" w14:textId="2DCB2EFE" w:rsidR="002D01B2" w:rsidRPr="002D01B2" w:rsidDel="00C43571" w:rsidRDefault="002D01B2" w:rsidP="002D01B2">
            <w:pPr>
              <w:keepNext/>
              <w:keepLines/>
              <w:overflowPunct/>
              <w:autoSpaceDE/>
              <w:autoSpaceDN/>
              <w:adjustRightInd/>
              <w:spacing w:after="0"/>
              <w:jc w:val="center"/>
              <w:textAlignment w:val="auto"/>
              <w:rPr>
                <w:del w:id="9984" w:author="Ericsson user" w:date="2021-05-04T06:36:00Z"/>
                <w:rFonts w:ascii="Arial" w:hAnsi="Arial"/>
                <w:sz w:val="18"/>
                <w:lang w:eastAsia="en-US"/>
              </w:rPr>
            </w:pPr>
            <w:del w:id="9985" w:author="Ericsson user" w:date="2021-04-29T17:15:00Z">
              <w:r w:rsidRPr="002D01B2">
                <w:rPr>
                  <w:rFonts w:ascii="Arial" w:hAnsi="Arial" w:cs="Arial"/>
                  <w:sz w:val="18"/>
                  <w:szCs w:val="18"/>
                  <w:lang w:eastAsia="en-US"/>
                </w:rPr>
                <w:delText>351732</w:delText>
              </w:r>
            </w:del>
          </w:p>
        </w:tc>
        <w:tc>
          <w:tcPr>
            <w:tcW w:w="690" w:type="dxa"/>
            <w:tcBorders>
              <w:top w:val="single" w:sz="4" w:space="0" w:color="auto"/>
              <w:left w:val="single" w:sz="4" w:space="0" w:color="auto"/>
              <w:bottom w:val="single" w:sz="4" w:space="0" w:color="auto"/>
              <w:right w:val="single" w:sz="4" w:space="0" w:color="auto"/>
            </w:tcBorders>
          </w:tcPr>
          <w:p w14:paraId="44FBB0CC" w14:textId="66D67F38" w:rsidR="002D01B2" w:rsidRPr="002D01B2" w:rsidDel="00C43571" w:rsidRDefault="002D01B2" w:rsidP="002D01B2">
            <w:pPr>
              <w:keepNext/>
              <w:keepLines/>
              <w:overflowPunct/>
              <w:autoSpaceDE/>
              <w:autoSpaceDN/>
              <w:adjustRightInd/>
              <w:spacing w:after="0"/>
              <w:jc w:val="center"/>
              <w:textAlignment w:val="auto"/>
              <w:rPr>
                <w:del w:id="9986" w:author="Ericsson user" w:date="2021-05-04T06:36:00Z"/>
                <w:rFonts w:ascii="Arial" w:hAnsi="Arial"/>
                <w:sz w:val="18"/>
                <w:lang w:eastAsia="en-US"/>
              </w:rPr>
            </w:pPr>
            <w:del w:id="9987" w:author="Ericsson user" w:date="2021-04-29T17:15:00Z">
              <w:r w:rsidRPr="002D01B2">
                <w:rPr>
                  <w:rFonts w:ascii="Arial" w:hAnsi="Arial" w:cs="Arial"/>
                  <w:sz w:val="18"/>
                  <w:szCs w:val="18"/>
                  <w:lang w:eastAsia="en-US"/>
                </w:rPr>
                <w:delText>6</w:delText>
              </w:r>
            </w:del>
          </w:p>
        </w:tc>
        <w:tc>
          <w:tcPr>
            <w:tcW w:w="653" w:type="dxa"/>
            <w:gridSpan w:val="2"/>
            <w:tcBorders>
              <w:top w:val="nil"/>
              <w:left w:val="single" w:sz="4" w:space="0" w:color="auto"/>
              <w:bottom w:val="single" w:sz="4" w:space="0" w:color="auto"/>
              <w:right w:val="single" w:sz="4" w:space="0" w:color="auto"/>
            </w:tcBorders>
          </w:tcPr>
          <w:p w14:paraId="06BA5DFA" w14:textId="4DDB62FB" w:rsidR="002D01B2" w:rsidRPr="002D01B2" w:rsidDel="00C43571" w:rsidRDefault="002D01B2" w:rsidP="002D01B2">
            <w:pPr>
              <w:keepNext/>
              <w:keepLines/>
              <w:overflowPunct/>
              <w:autoSpaceDE/>
              <w:autoSpaceDN/>
              <w:adjustRightInd/>
              <w:spacing w:after="0"/>
              <w:jc w:val="center"/>
              <w:textAlignment w:val="auto"/>
              <w:rPr>
                <w:del w:id="9988" w:author="Ericsson user" w:date="2021-05-04T06:36: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36B3E775" w14:textId="747116A4" w:rsidR="002D01B2" w:rsidRPr="002D01B2" w:rsidDel="00C43571" w:rsidRDefault="002D01B2" w:rsidP="002D01B2">
            <w:pPr>
              <w:keepNext/>
              <w:keepLines/>
              <w:overflowPunct/>
              <w:autoSpaceDE/>
              <w:autoSpaceDN/>
              <w:adjustRightInd/>
              <w:spacing w:after="0"/>
              <w:jc w:val="center"/>
              <w:textAlignment w:val="auto"/>
              <w:rPr>
                <w:del w:id="9989" w:author="Ericsson user" w:date="2021-05-04T06:36:00Z"/>
                <w:rFonts w:ascii="Arial" w:hAnsi="Arial"/>
                <w:sz w:val="18"/>
                <w:lang w:eastAsia="en-US"/>
              </w:rPr>
            </w:pPr>
            <w:del w:id="9990"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EC350B7" w14:textId="317E7B27" w:rsidR="002D01B2" w:rsidRPr="002D01B2" w:rsidDel="00C43571" w:rsidRDefault="002D01B2" w:rsidP="002D01B2">
            <w:pPr>
              <w:keepNext/>
              <w:keepLines/>
              <w:overflowPunct/>
              <w:autoSpaceDE/>
              <w:autoSpaceDN/>
              <w:adjustRightInd/>
              <w:spacing w:after="0"/>
              <w:jc w:val="center"/>
              <w:textAlignment w:val="auto"/>
              <w:rPr>
                <w:del w:id="9991" w:author="Ericsson user" w:date="2021-05-04T06:36:00Z"/>
                <w:rFonts w:ascii="Arial" w:hAnsi="Arial"/>
                <w:sz w:val="18"/>
                <w:lang w:eastAsia="en-US"/>
              </w:rPr>
            </w:pPr>
            <w:del w:id="9992"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5FC54D3" w14:textId="5C475E75" w:rsidR="002D01B2" w:rsidRPr="002D01B2" w:rsidDel="00C43571" w:rsidRDefault="002D01B2" w:rsidP="002D01B2">
            <w:pPr>
              <w:keepNext/>
              <w:keepLines/>
              <w:overflowPunct/>
              <w:autoSpaceDE/>
              <w:autoSpaceDN/>
              <w:adjustRightInd/>
              <w:spacing w:after="0"/>
              <w:jc w:val="center"/>
              <w:textAlignment w:val="auto"/>
              <w:rPr>
                <w:del w:id="9993" w:author="Ericsson user" w:date="2021-05-04T06:36:00Z"/>
                <w:rFonts w:ascii="Arial" w:hAnsi="Arial"/>
                <w:sz w:val="18"/>
                <w:lang w:eastAsia="en-US"/>
              </w:rPr>
            </w:pPr>
            <w:del w:id="9994"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0C4EDC0D" w14:textId="38FF9FCC" w:rsidR="002D01B2" w:rsidRPr="002D01B2" w:rsidDel="00C43571" w:rsidRDefault="002D01B2" w:rsidP="002D01B2">
            <w:pPr>
              <w:keepNext/>
              <w:keepLines/>
              <w:overflowPunct/>
              <w:autoSpaceDE/>
              <w:autoSpaceDN/>
              <w:adjustRightInd/>
              <w:spacing w:after="0"/>
              <w:jc w:val="center"/>
              <w:textAlignment w:val="auto"/>
              <w:rPr>
                <w:del w:id="9995" w:author="Ericsson user" w:date="2021-05-04T06:36:00Z"/>
                <w:rFonts w:ascii="Arial" w:hAnsi="Arial"/>
                <w:sz w:val="18"/>
                <w:lang w:eastAsia="en-US"/>
              </w:rPr>
            </w:pPr>
            <w:del w:id="9996"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485C9771" w14:textId="41A22129" w:rsidR="002D01B2" w:rsidRPr="002D01B2" w:rsidDel="00C43571" w:rsidRDefault="002D01B2" w:rsidP="002D01B2">
            <w:pPr>
              <w:keepNext/>
              <w:keepLines/>
              <w:overflowPunct/>
              <w:autoSpaceDE/>
              <w:autoSpaceDN/>
              <w:adjustRightInd/>
              <w:spacing w:after="0"/>
              <w:jc w:val="center"/>
              <w:textAlignment w:val="auto"/>
              <w:rPr>
                <w:del w:id="9997" w:author="Ericsson user" w:date="2021-05-04T06:36:00Z"/>
                <w:rFonts w:ascii="Arial" w:hAnsi="Arial"/>
                <w:sz w:val="18"/>
                <w:lang w:eastAsia="en-US"/>
              </w:rPr>
            </w:pPr>
            <w:del w:id="9998"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232AB726" w14:textId="03DF09C0" w:rsidR="002D01B2" w:rsidRPr="002D01B2" w:rsidDel="00C43571" w:rsidRDefault="002D01B2" w:rsidP="002D01B2">
            <w:pPr>
              <w:keepNext/>
              <w:keepLines/>
              <w:overflowPunct/>
              <w:autoSpaceDE/>
              <w:autoSpaceDN/>
              <w:adjustRightInd/>
              <w:spacing w:after="0"/>
              <w:jc w:val="center"/>
              <w:textAlignment w:val="auto"/>
              <w:rPr>
                <w:del w:id="9999" w:author="Ericsson user" w:date="2021-05-04T06:36:00Z"/>
                <w:rFonts w:ascii="Arial" w:hAnsi="Arial"/>
                <w:sz w:val="18"/>
                <w:lang w:eastAsia="en-US"/>
              </w:rPr>
            </w:pPr>
            <w:del w:id="10000" w:author="Ericsson user" w:date="2021-04-29T17:15:00Z">
              <w:r w:rsidRPr="002D01B2">
                <w:rPr>
                  <w:rFonts w:ascii="Arial" w:hAnsi="Arial" w:cs="Arial"/>
                  <w:sz w:val="18"/>
                  <w:szCs w:val="18"/>
                  <w:lang w:eastAsia="en-US"/>
                </w:rPr>
                <w:delText>-</w:delText>
              </w:r>
            </w:del>
          </w:p>
        </w:tc>
      </w:tr>
      <w:tr w:rsidR="00481888" w:rsidRPr="002D01B2" w14:paraId="4F73A30C" w14:textId="77777777" w:rsidTr="004733A1">
        <w:tc>
          <w:tcPr>
            <w:tcW w:w="885" w:type="dxa"/>
            <w:tcBorders>
              <w:top w:val="single" w:sz="4" w:space="0" w:color="auto"/>
              <w:left w:val="single" w:sz="4" w:space="0" w:color="auto"/>
              <w:bottom w:val="nil"/>
              <w:right w:val="single" w:sz="4" w:space="0" w:color="auto"/>
            </w:tcBorders>
          </w:tcPr>
          <w:p w14:paraId="5D1ADCCA" w14:textId="77777777" w:rsidR="00481888" w:rsidRPr="002D01B2" w:rsidRDefault="00481888" w:rsidP="00481888">
            <w:pPr>
              <w:pStyle w:val="TAC"/>
              <w:rPr>
                <w:lang w:eastAsia="en-US"/>
              </w:rPr>
            </w:pPr>
            <w:r w:rsidRPr="002D01B2">
              <w:rPr>
                <w:lang w:eastAsia="en-US"/>
              </w:rPr>
              <w:t>10+40</w:t>
            </w:r>
          </w:p>
        </w:tc>
        <w:tc>
          <w:tcPr>
            <w:tcW w:w="742" w:type="dxa"/>
            <w:tcBorders>
              <w:top w:val="single" w:sz="4" w:space="0" w:color="auto"/>
              <w:left w:val="single" w:sz="4" w:space="0" w:color="auto"/>
              <w:bottom w:val="nil"/>
              <w:right w:val="single" w:sz="4" w:space="0" w:color="auto"/>
            </w:tcBorders>
          </w:tcPr>
          <w:p w14:paraId="6A951329" w14:textId="4F5EA9B9" w:rsidR="00481888" w:rsidRPr="002D01B2" w:rsidRDefault="00481888" w:rsidP="00481888">
            <w:pPr>
              <w:pStyle w:val="TAC"/>
              <w:rPr>
                <w:lang w:eastAsia="en-US"/>
              </w:rPr>
            </w:pPr>
            <w:r w:rsidRPr="004206CA">
              <w:t>CC1</w:t>
            </w:r>
          </w:p>
        </w:tc>
        <w:tc>
          <w:tcPr>
            <w:tcW w:w="709" w:type="dxa"/>
            <w:tcBorders>
              <w:top w:val="single" w:sz="4" w:space="0" w:color="auto"/>
              <w:left w:val="single" w:sz="4" w:space="0" w:color="auto"/>
              <w:bottom w:val="nil"/>
              <w:right w:val="single" w:sz="4" w:space="0" w:color="auto"/>
            </w:tcBorders>
          </w:tcPr>
          <w:p w14:paraId="740D0DAB" w14:textId="4B7BE199" w:rsidR="00481888" w:rsidRPr="002D01B2" w:rsidRDefault="00481888" w:rsidP="00481888">
            <w:pPr>
              <w:pStyle w:val="TAC"/>
              <w:rPr>
                <w:rFonts w:cs="Arial"/>
                <w:lang w:eastAsia="en-US"/>
              </w:rPr>
            </w:pPr>
            <w:r w:rsidRPr="004206CA">
              <w:t>10</w:t>
            </w:r>
          </w:p>
        </w:tc>
        <w:tc>
          <w:tcPr>
            <w:tcW w:w="709" w:type="dxa"/>
            <w:tcBorders>
              <w:top w:val="single" w:sz="4" w:space="0" w:color="auto"/>
              <w:left w:val="single" w:sz="4" w:space="0" w:color="auto"/>
              <w:bottom w:val="nil"/>
              <w:right w:val="single" w:sz="4" w:space="0" w:color="auto"/>
            </w:tcBorders>
          </w:tcPr>
          <w:p w14:paraId="33D24A0A" w14:textId="5F1DF3DF" w:rsidR="00481888" w:rsidRPr="002D01B2" w:rsidRDefault="00481888" w:rsidP="00481888">
            <w:pPr>
              <w:pStyle w:val="TAC"/>
              <w:rPr>
                <w:rFonts w:cs="Arial"/>
                <w:lang w:eastAsia="en-US"/>
              </w:rPr>
            </w:pPr>
            <w:r w:rsidRPr="004206CA">
              <w:t>30</w:t>
            </w:r>
          </w:p>
        </w:tc>
        <w:tc>
          <w:tcPr>
            <w:tcW w:w="675" w:type="dxa"/>
            <w:tcBorders>
              <w:top w:val="single" w:sz="4" w:space="0" w:color="auto"/>
              <w:left w:val="single" w:sz="4" w:space="0" w:color="auto"/>
              <w:bottom w:val="nil"/>
              <w:right w:val="single" w:sz="4" w:space="0" w:color="auto"/>
            </w:tcBorders>
          </w:tcPr>
          <w:p w14:paraId="256F3149" w14:textId="71BCB354" w:rsidR="00481888" w:rsidRPr="002D01B2" w:rsidRDefault="00481888" w:rsidP="00481888">
            <w:pPr>
              <w:pStyle w:val="TAC"/>
              <w:rPr>
                <w:rFonts w:cs="Arial"/>
                <w:lang w:eastAsia="en-US"/>
              </w:rPr>
            </w:pPr>
            <w:r w:rsidRPr="004206CA">
              <w:t>24</w:t>
            </w:r>
          </w:p>
        </w:tc>
        <w:tc>
          <w:tcPr>
            <w:tcW w:w="1168" w:type="dxa"/>
            <w:tcBorders>
              <w:top w:val="single" w:sz="4" w:space="0" w:color="auto"/>
              <w:left w:val="single" w:sz="4" w:space="0" w:color="auto"/>
              <w:bottom w:val="nil"/>
              <w:right w:val="single" w:sz="4" w:space="0" w:color="auto"/>
            </w:tcBorders>
          </w:tcPr>
          <w:p w14:paraId="35C27438" w14:textId="6971F450" w:rsidR="00481888" w:rsidRPr="002D01B2" w:rsidRDefault="00481888" w:rsidP="00481888">
            <w:pPr>
              <w:pStyle w:val="TAC"/>
              <w:rPr>
                <w:rFonts w:cs="Arial"/>
                <w:lang w:eastAsia="en-US"/>
              </w:rPr>
            </w:pPr>
            <w:r w:rsidRPr="004206CA">
              <w:t>Downlink</w:t>
            </w:r>
          </w:p>
        </w:tc>
        <w:tc>
          <w:tcPr>
            <w:tcW w:w="709" w:type="dxa"/>
            <w:tcBorders>
              <w:top w:val="single" w:sz="4" w:space="0" w:color="auto"/>
              <w:left w:val="single" w:sz="4" w:space="0" w:color="auto"/>
              <w:bottom w:val="single" w:sz="4" w:space="0" w:color="auto"/>
              <w:right w:val="single" w:sz="4" w:space="0" w:color="auto"/>
            </w:tcBorders>
          </w:tcPr>
          <w:p w14:paraId="7FF152BE" w14:textId="1EF10F6A" w:rsidR="00481888" w:rsidRPr="002D01B2" w:rsidRDefault="00481888" w:rsidP="00481888">
            <w:pPr>
              <w:pStyle w:val="TAC"/>
              <w:rPr>
                <w:rFonts w:cs="Arial"/>
                <w:lang w:eastAsia="en-US"/>
              </w:rPr>
            </w:pPr>
            <w:r w:rsidRPr="004206CA">
              <w:t>Low</w:t>
            </w:r>
          </w:p>
        </w:tc>
        <w:tc>
          <w:tcPr>
            <w:tcW w:w="1100" w:type="dxa"/>
            <w:tcBorders>
              <w:top w:val="single" w:sz="4" w:space="0" w:color="auto"/>
              <w:left w:val="single" w:sz="4" w:space="0" w:color="auto"/>
              <w:bottom w:val="single" w:sz="4" w:space="0" w:color="auto"/>
              <w:right w:val="single" w:sz="4" w:space="0" w:color="auto"/>
            </w:tcBorders>
          </w:tcPr>
          <w:p w14:paraId="68005163" w14:textId="28D0A8C9" w:rsidR="00481888" w:rsidRPr="002D01B2" w:rsidRDefault="00481888" w:rsidP="00481888">
            <w:pPr>
              <w:pStyle w:val="TAC"/>
              <w:rPr>
                <w:rFonts w:cs="Arial"/>
                <w:lang w:eastAsia="en-US"/>
              </w:rPr>
            </w:pPr>
            <w:r w:rsidRPr="004206CA">
              <w:t>2115</w:t>
            </w:r>
          </w:p>
        </w:tc>
        <w:tc>
          <w:tcPr>
            <w:tcW w:w="992" w:type="dxa"/>
            <w:tcBorders>
              <w:top w:val="single" w:sz="4" w:space="0" w:color="auto"/>
              <w:left w:val="single" w:sz="4" w:space="0" w:color="auto"/>
              <w:bottom w:val="single" w:sz="4" w:space="0" w:color="auto"/>
              <w:right w:val="single" w:sz="4" w:space="0" w:color="auto"/>
            </w:tcBorders>
          </w:tcPr>
          <w:p w14:paraId="6F3F214C" w14:textId="4A8CC88F" w:rsidR="00481888" w:rsidRPr="002D01B2" w:rsidRDefault="00481888" w:rsidP="00481888">
            <w:pPr>
              <w:pStyle w:val="TAC"/>
              <w:rPr>
                <w:rFonts w:cs="Arial"/>
                <w:lang w:eastAsia="en-US"/>
              </w:rPr>
            </w:pPr>
            <w:r w:rsidRPr="004206CA">
              <w:t>423000</w:t>
            </w:r>
          </w:p>
        </w:tc>
        <w:tc>
          <w:tcPr>
            <w:tcW w:w="992" w:type="dxa"/>
            <w:tcBorders>
              <w:top w:val="single" w:sz="4" w:space="0" w:color="auto"/>
              <w:left w:val="single" w:sz="4" w:space="0" w:color="auto"/>
              <w:bottom w:val="single" w:sz="4" w:space="0" w:color="auto"/>
              <w:right w:val="single" w:sz="4" w:space="0" w:color="auto"/>
            </w:tcBorders>
          </w:tcPr>
          <w:p w14:paraId="63ED54BF" w14:textId="3E17A185" w:rsidR="00481888" w:rsidRPr="002D01B2" w:rsidRDefault="00481888" w:rsidP="00481888">
            <w:pPr>
              <w:pStyle w:val="TAC"/>
              <w:rPr>
                <w:rFonts w:cs="Arial"/>
                <w:lang w:eastAsia="en-US"/>
              </w:rPr>
            </w:pPr>
            <w:r w:rsidRPr="004206CA">
              <w:t>2110.68</w:t>
            </w:r>
          </w:p>
        </w:tc>
        <w:tc>
          <w:tcPr>
            <w:tcW w:w="993" w:type="dxa"/>
            <w:tcBorders>
              <w:top w:val="single" w:sz="4" w:space="0" w:color="auto"/>
              <w:left w:val="single" w:sz="4" w:space="0" w:color="auto"/>
              <w:bottom w:val="single" w:sz="4" w:space="0" w:color="auto"/>
              <w:right w:val="single" w:sz="4" w:space="0" w:color="auto"/>
            </w:tcBorders>
          </w:tcPr>
          <w:p w14:paraId="22D91235" w14:textId="248067EE" w:rsidR="00481888" w:rsidRPr="002D01B2" w:rsidRDefault="00481888" w:rsidP="00481888">
            <w:pPr>
              <w:pStyle w:val="TAC"/>
              <w:rPr>
                <w:rFonts w:cs="Arial"/>
                <w:lang w:eastAsia="en-US"/>
              </w:rPr>
            </w:pPr>
            <w:r w:rsidRPr="004206CA">
              <w:t>422136</w:t>
            </w:r>
          </w:p>
        </w:tc>
        <w:tc>
          <w:tcPr>
            <w:tcW w:w="690" w:type="dxa"/>
            <w:tcBorders>
              <w:top w:val="single" w:sz="4" w:space="0" w:color="auto"/>
              <w:left w:val="single" w:sz="4" w:space="0" w:color="auto"/>
              <w:bottom w:val="single" w:sz="4" w:space="0" w:color="auto"/>
              <w:right w:val="single" w:sz="4" w:space="0" w:color="auto"/>
            </w:tcBorders>
          </w:tcPr>
          <w:p w14:paraId="7C9C4787" w14:textId="7AB98AD6" w:rsidR="00481888" w:rsidRPr="002D01B2" w:rsidRDefault="00481888" w:rsidP="00481888">
            <w:pPr>
              <w:pStyle w:val="TAC"/>
              <w:rPr>
                <w:rFonts w:cs="Arial"/>
                <w:lang w:eastAsia="en-US"/>
              </w:rPr>
            </w:pPr>
            <w:r w:rsidRPr="004206CA">
              <w:t>0</w:t>
            </w:r>
          </w:p>
        </w:tc>
        <w:tc>
          <w:tcPr>
            <w:tcW w:w="653" w:type="dxa"/>
            <w:gridSpan w:val="2"/>
            <w:tcBorders>
              <w:top w:val="single" w:sz="4" w:space="0" w:color="auto"/>
              <w:left w:val="single" w:sz="4" w:space="0" w:color="auto"/>
              <w:bottom w:val="nil"/>
              <w:right w:val="single" w:sz="4" w:space="0" w:color="auto"/>
            </w:tcBorders>
          </w:tcPr>
          <w:p w14:paraId="127102CD" w14:textId="743BC3F9" w:rsidR="00481888" w:rsidRPr="002D01B2" w:rsidRDefault="00481888" w:rsidP="00481888">
            <w:pPr>
              <w:pStyle w:val="TAC"/>
              <w:rPr>
                <w:rFonts w:cs="Arial"/>
                <w:lang w:eastAsia="en-US"/>
              </w:rPr>
            </w:pPr>
            <w:r w:rsidRPr="004206CA">
              <w:t>15</w:t>
            </w:r>
          </w:p>
        </w:tc>
        <w:tc>
          <w:tcPr>
            <w:tcW w:w="765" w:type="dxa"/>
            <w:tcBorders>
              <w:top w:val="single" w:sz="4" w:space="0" w:color="auto"/>
              <w:left w:val="single" w:sz="4" w:space="0" w:color="auto"/>
              <w:bottom w:val="single" w:sz="4" w:space="0" w:color="auto"/>
              <w:right w:val="single" w:sz="4" w:space="0" w:color="auto"/>
            </w:tcBorders>
          </w:tcPr>
          <w:p w14:paraId="14853696" w14:textId="52307BBA" w:rsidR="00481888" w:rsidRPr="002D01B2" w:rsidRDefault="00481888" w:rsidP="00481888">
            <w:pPr>
              <w:pStyle w:val="TAC"/>
              <w:rPr>
                <w:rFonts w:cs="Arial"/>
                <w:lang w:eastAsia="en-US"/>
              </w:rPr>
            </w:pPr>
            <w:r w:rsidRPr="004206CA">
              <w:t>5286</w:t>
            </w:r>
          </w:p>
        </w:tc>
        <w:tc>
          <w:tcPr>
            <w:tcW w:w="992" w:type="dxa"/>
            <w:gridSpan w:val="2"/>
            <w:tcBorders>
              <w:top w:val="single" w:sz="4" w:space="0" w:color="auto"/>
              <w:left w:val="single" w:sz="4" w:space="0" w:color="auto"/>
              <w:bottom w:val="single" w:sz="4" w:space="0" w:color="auto"/>
              <w:right w:val="single" w:sz="4" w:space="0" w:color="auto"/>
            </w:tcBorders>
          </w:tcPr>
          <w:p w14:paraId="558BD03D" w14:textId="1BBBFBA3" w:rsidR="00481888" w:rsidRPr="002D01B2" w:rsidRDefault="00481888" w:rsidP="00481888">
            <w:pPr>
              <w:pStyle w:val="TAC"/>
              <w:rPr>
                <w:rFonts w:cs="Arial"/>
                <w:lang w:eastAsia="en-US"/>
              </w:rPr>
            </w:pPr>
            <w:r w:rsidRPr="004206CA">
              <w:t>422910</w:t>
            </w:r>
          </w:p>
        </w:tc>
        <w:tc>
          <w:tcPr>
            <w:tcW w:w="585" w:type="dxa"/>
            <w:gridSpan w:val="2"/>
            <w:tcBorders>
              <w:top w:val="single" w:sz="4" w:space="0" w:color="auto"/>
              <w:left w:val="single" w:sz="4" w:space="0" w:color="auto"/>
              <w:bottom w:val="single" w:sz="4" w:space="0" w:color="auto"/>
              <w:right w:val="single" w:sz="4" w:space="0" w:color="auto"/>
            </w:tcBorders>
          </w:tcPr>
          <w:p w14:paraId="6FC09364" w14:textId="53053487" w:rsidR="00481888" w:rsidRPr="002D01B2" w:rsidRDefault="00481888" w:rsidP="00481888">
            <w:pPr>
              <w:pStyle w:val="TAC"/>
              <w:rPr>
                <w:rFonts w:cs="Arial"/>
                <w:lang w:eastAsia="en-US"/>
              </w:rPr>
            </w:pPr>
            <w:r w:rsidRPr="004206CA">
              <w:t>18</w:t>
            </w:r>
          </w:p>
        </w:tc>
        <w:tc>
          <w:tcPr>
            <w:tcW w:w="851" w:type="dxa"/>
            <w:tcBorders>
              <w:top w:val="single" w:sz="4" w:space="0" w:color="auto"/>
              <w:left w:val="single" w:sz="4" w:space="0" w:color="auto"/>
              <w:bottom w:val="single" w:sz="4" w:space="0" w:color="auto"/>
              <w:right w:val="single" w:sz="4" w:space="0" w:color="auto"/>
            </w:tcBorders>
          </w:tcPr>
          <w:p w14:paraId="49E35E5C" w14:textId="3048F76C" w:rsidR="00481888" w:rsidRPr="002D01B2" w:rsidRDefault="00481888" w:rsidP="00481888">
            <w:pPr>
              <w:pStyle w:val="TAC"/>
              <w:rPr>
                <w:rFonts w:cs="Arial"/>
                <w:lang w:eastAsia="en-US"/>
              </w:rPr>
            </w:pPr>
            <w:r w:rsidRPr="004206CA">
              <w:t>0</w:t>
            </w:r>
          </w:p>
        </w:tc>
        <w:tc>
          <w:tcPr>
            <w:tcW w:w="708" w:type="dxa"/>
            <w:tcBorders>
              <w:top w:val="single" w:sz="4" w:space="0" w:color="auto"/>
              <w:left w:val="single" w:sz="4" w:space="0" w:color="auto"/>
              <w:bottom w:val="single" w:sz="4" w:space="0" w:color="auto"/>
              <w:right w:val="single" w:sz="4" w:space="0" w:color="auto"/>
            </w:tcBorders>
          </w:tcPr>
          <w:p w14:paraId="32A7D327" w14:textId="5482BF7B" w:rsidR="00481888" w:rsidRPr="002D01B2" w:rsidRDefault="00481888" w:rsidP="00481888">
            <w:pPr>
              <w:pStyle w:val="TAC"/>
              <w:rPr>
                <w:rFonts w:cs="Arial"/>
                <w:lang w:eastAsia="en-US"/>
              </w:rPr>
            </w:pPr>
            <w:r w:rsidRPr="004206CA">
              <w:t>0 (5)</w:t>
            </w:r>
          </w:p>
        </w:tc>
        <w:tc>
          <w:tcPr>
            <w:tcW w:w="851" w:type="dxa"/>
            <w:tcBorders>
              <w:top w:val="single" w:sz="4" w:space="0" w:color="auto"/>
              <w:left w:val="single" w:sz="4" w:space="0" w:color="auto"/>
              <w:bottom w:val="single" w:sz="4" w:space="0" w:color="auto"/>
              <w:right w:val="single" w:sz="4" w:space="0" w:color="auto"/>
            </w:tcBorders>
          </w:tcPr>
          <w:p w14:paraId="6B5C4FF0" w14:textId="7B5D966B" w:rsidR="00481888" w:rsidRPr="002D01B2" w:rsidRDefault="00481888" w:rsidP="00481888">
            <w:pPr>
              <w:pStyle w:val="TAC"/>
              <w:rPr>
                <w:rFonts w:cs="Arial"/>
                <w:lang w:eastAsia="en-US"/>
              </w:rPr>
            </w:pPr>
            <w:r w:rsidRPr="004206CA">
              <w:t>10</w:t>
            </w:r>
          </w:p>
        </w:tc>
      </w:tr>
      <w:tr w:rsidR="00396124" w:rsidRPr="002D01B2" w14:paraId="5A8BCF47" w14:textId="77777777" w:rsidTr="004733A1">
        <w:tc>
          <w:tcPr>
            <w:tcW w:w="885" w:type="dxa"/>
            <w:tcBorders>
              <w:top w:val="nil"/>
              <w:left w:val="single" w:sz="4" w:space="0" w:color="auto"/>
              <w:bottom w:val="nil"/>
              <w:right w:val="single" w:sz="4" w:space="0" w:color="auto"/>
            </w:tcBorders>
          </w:tcPr>
          <w:p w14:paraId="2242DCC0" w14:textId="77777777" w:rsidR="00396124" w:rsidRPr="002D01B2" w:rsidRDefault="00396124" w:rsidP="00396124">
            <w:pPr>
              <w:pStyle w:val="TAC"/>
              <w:rPr>
                <w:lang w:eastAsia="en-US"/>
              </w:rPr>
            </w:pPr>
          </w:p>
        </w:tc>
        <w:tc>
          <w:tcPr>
            <w:tcW w:w="742" w:type="dxa"/>
            <w:tcBorders>
              <w:top w:val="nil"/>
              <w:left w:val="single" w:sz="4" w:space="0" w:color="auto"/>
              <w:bottom w:val="nil"/>
              <w:right w:val="single" w:sz="4" w:space="0" w:color="auto"/>
            </w:tcBorders>
          </w:tcPr>
          <w:p w14:paraId="7A1B7FF9" w14:textId="77777777" w:rsidR="00396124" w:rsidRPr="002D01B2" w:rsidRDefault="00396124" w:rsidP="00396124">
            <w:pPr>
              <w:pStyle w:val="TAC"/>
              <w:rPr>
                <w:lang w:eastAsia="en-US"/>
              </w:rPr>
            </w:pPr>
          </w:p>
        </w:tc>
        <w:tc>
          <w:tcPr>
            <w:tcW w:w="709" w:type="dxa"/>
            <w:tcBorders>
              <w:top w:val="nil"/>
              <w:left w:val="single" w:sz="4" w:space="0" w:color="auto"/>
              <w:bottom w:val="nil"/>
              <w:right w:val="single" w:sz="4" w:space="0" w:color="auto"/>
            </w:tcBorders>
          </w:tcPr>
          <w:p w14:paraId="0C096594" w14:textId="77777777" w:rsidR="00396124" w:rsidRPr="002D01B2" w:rsidRDefault="00396124" w:rsidP="00396124">
            <w:pPr>
              <w:pStyle w:val="TAC"/>
              <w:rPr>
                <w:rFonts w:cs="Arial"/>
                <w:lang w:eastAsia="en-US"/>
              </w:rPr>
            </w:pPr>
          </w:p>
        </w:tc>
        <w:tc>
          <w:tcPr>
            <w:tcW w:w="709" w:type="dxa"/>
            <w:tcBorders>
              <w:top w:val="nil"/>
              <w:left w:val="single" w:sz="4" w:space="0" w:color="auto"/>
              <w:bottom w:val="nil"/>
              <w:right w:val="single" w:sz="4" w:space="0" w:color="auto"/>
            </w:tcBorders>
          </w:tcPr>
          <w:p w14:paraId="5F8A8474" w14:textId="77777777" w:rsidR="00396124" w:rsidRPr="002D01B2" w:rsidRDefault="00396124" w:rsidP="00396124">
            <w:pPr>
              <w:pStyle w:val="TAC"/>
              <w:rPr>
                <w:rFonts w:cs="Arial"/>
                <w:lang w:eastAsia="en-US"/>
              </w:rPr>
            </w:pPr>
          </w:p>
        </w:tc>
        <w:tc>
          <w:tcPr>
            <w:tcW w:w="675" w:type="dxa"/>
            <w:tcBorders>
              <w:top w:val="nil"/>
              <w:left w:val="single" w:sz="4" w:space="0" w:color="auto"/>
              <w:bottom w:val="nil"/>
              <w:right w:val="single" w:sz="4" w:space="0" w:color="auto"/>
            </w:tcBorders>
          </w:tcPr>
          <w:p w14:paraId="60083DFD" w14:textId="77777777" w:rsidR="00396124" w:rsidRPr="002D01B2" w:rsidRDefault="00396124" w:rsidP="00396124">
            <w:pPr>
              <w:pStyle w:val="TAC"/>
              <w:rPr>
                <w:rFonts w:cs="Arial"/>
                <w:lang w:eastAsia="en-US"/>
              </w:rPr>
            </w:pPr>
          </w:p>
        </w:tc>
        <w:tc>
          <w:tcPr>
            <w:tcW w:w="1168" w:type="dxa"/>
            <w:tcBorders>
              <w:top w:val="nil"/>
              <w:left w:val="single" w:sz="4" w:space="0" w:color="auto"/>
              <w:bottom w:val="nil"/>
              <w:right w:val="single" w:sz="4" w:space="0" w:color="auto"/>
            </w:tcBorders>
          </w:tcPr>
          <w:p w14:paraId="373F09AC" w14:textId="77777777" w:rsidR="00396124" w:rsidRPr="002D01B2" w:rsidRDefault="00396124" w:rsidP="00396124">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0862E181" w14:textId="2321EA87" w:rsidR="00396124" w:rsidRPr="002D01B2" w:rsidRDefault="00396124" w:rsidP="00396124">
            <w:pPr>
              <w:pStyle w:val="TAC"/>
              <w:rPr>
                <w:rFonts w:cs="Arial"/>
                <w:lang w:eastAsia="en-US"/>
              </w:rPr>
            </w:pPr>
            <w:r w:rsidRPr="004206CA">
              <w:t>Mid</w:t>
            </w:r>
          </w:p>
        </w:tc>
        <w:tc>
          <w:tcPr>
            <w:tcW w:w="1100" w:type="dxa"/>
            <w:tcBorders>
              <w:top w:val="single" w:sz="4" w:space="0" w:color="auto"/>
              <w:left w:val="single" w:sz="4" w:space="0" w:color="auto"/>
              <w:bottom w:val="single" w:sz="4" w:space="0" w:color="auto"/>
              <w:right w:val="single" w:sz="4" w:space="0" w:color="auto"/>
            </w:tcBorders>
          </w:tcPr>
          <w:p w14:paraId="5471D96B" w14:textId="02337E2C" w:rsidR="00396124" w:rsidRPr="002D01B2" w:rsidRDefault="00396124" w:rsidP="00396124">
            <w:pPr>
              <w:pStyle w:val="TAC"/>
              <w:rPr>
                <w:rFonts w:cs="Arial"/>
                <w:lang w:eastAsia="en-US"/>
              </w:rPr>
            </w:pPr>
            <w:del w:id="10001" w:author="Ericsson user" w:date="2021-04-29T17:15:00Z">
              <w:r w:rsidRPr="002D01B2">
                <w:rPr>
                  <w:rFonts w:cs="Arial"/>
                  <w:lang w:eastAsia="en-US"/>
                </w:rPr>
                <w:delText>2125</w:delText>
              </w:r>
            </w:del>
            <w:ins w:id="10002" w:author="Ericsson user" w:date="2021-04-29T17:15:00Z">
              <w:r w:rsidRPr="004206CA">
                <w:t>2135.4</w:t>
              </w:r>
            </w:ins>
          </w:p>
        </w:tc>
        <w:tc>
          <w:tcPr>
            <w:tcW w:w="992" w:type="dxa"/>
            <w:tcBorders>
              <w:top w:val="single" w:sz="4" w:space="0" w:color="auto"/>
              <w:left w:val="single" w:sz="4" w:space="0" w:color="auto"/>
              <w:bottom w:val="single" w:sz="4" w:space="0" w:color="auto"/>
              <w:right w:val="single" w:sz="4" w:space="0" w:color="auto"/>
            </w:tcBorders>
          </w:tcPr>
          <w:p w14:paraId="2EAEC99F" w14:textId="0C7C0699" w:rsidR="00396124" w:rsidRPr="002D01B2" w:rsidRDefault="00396124" w:rsidP="00396124">
            <w:pPr>
              <w:pStyle w:val="TAC"/>
              <w:rPr>
                <w:rFonts w:cs="Arial"/>
                <w:lang w:eastAsia="en-US"/>
              </w:rPr>
            </w:pPr>
            <w:del w:id="10003" w:author="Ericsson user" w:date="2021-04-29T17:15:00Z">
              <w:r w:rsidRPr="002D01B2">
                <w:rPr>
                  <w:rFonts w:cs="Arial"/>
                  <w:lang w:eastAsia="en-US"/>
                </w:rPr>
                <w:delText>425000</w:delText>
              </w:r>
            </w:del>
            <w:ins w:id="10004" w:author="Ericsson user" w:date="2021-04-29T17:15:00Z">
              <w:r w:rsidRPr="004206CA">
                <w:t>427080</w:t>
              </w:r>
            </w:ins>
          </w:p>
        </w:tc>
        <w:tc>
          <w:tcPr>
            <w:tcW w:w="992" w:type="dxa"/>
            <w:tcBorders>
              <w:top w:val="single" w:sz="4" w:space="0" w:color="auto"/>
              <w:left w:val="single" w:sz="4" w:space="0" w:color="auto"/>
              <w:bottom w:val="single" w:sz="4" w:space="0" w:color="auto"/>
              <w:right w:val="single" w:sz="4" w:space="0" w:color="auto"/>
            </w:tcBorders>
          </w:tcPr>
          <w:p w14:paraId="027993E2" w14:textId="0D15E04C" w:rsidR="00396124" w:rsidRPr="002D01B2" w:rsidRDefault="00396124" w:rsidP="00396124">
            <w:pPr>
              <w:pStyle w:val="TAC"/>
              <w:rPr>
                <w:rFonts w:cs="Arial"/>
                <w:lang w:eastAsia="en-US"/>
              </w:rPr>
            </w:pPr>
            <w:del w:id="10005" w:author="Ericsson user" w:date="2021-04-29T17:15:00Z">
              <w:r w:rsidRPr="002D01B2">
                <w:rPr>
                  <w:rFonts w:cs="Arial"/>
                  <w:lang w:eastAsia="en-US"/>
                </w:rPr>
                <w:delText>2083.96</w:delText>
              </w:r>
            </w:del>
            <w:ins w:id="10006" w:author="Ericsson user" w:date="2021-04-29T17:15:00Z">
              <w:r w:rsidRPr="004206CA">
                <w:t>2094.36</w:t>
              </w:r>
            </w:ins>
          </w:p>
        </w:tc>
        <w:tc>
          <w:tcPr>
            <w:tcW w:w="993" w:type="dxa"/>
            <w:tcBorders>
              <w:top w:val="single" w:sz="4" w:space="0" w:color="auto"/>
              <w:left w:val="single" w:sz="4" w:space="0" w:color="auto"/>
              <w:bottom w:val="single" w:sz="4" w:space="0" w:color="auto"/>
              <w:right w:val="single" w:sz="4" w:space="0" w:color="auto"/>
            </w:tcBorders>
          </w:tcPr>
          <w:p w14:paraId="0D2B04A5" w14:textId="1B4A7D5F" w:rsidR="00396124" w:rsidRPr="002D01B2" w:rsidRDefault="00396124" w:rsidP="00396124">
            <w:pPr>
              <w:pStyle w:val="TAC"/>
              <w:rPr>
                <w:rFonts w:cs="Arial"/>
                <w:lang w:eastAsia="en-US"/>
              </w:rPr>
            </w:pPr>
            <w:del w:id="10007" w:author="Ericsson user" w:date="2021-04-29T17:15:00Z">
              <w:r w:rsidRPr="002D01B2">
                <w:rPr>
                  <w:rFonts w:cs="Arial"/>
                  <w:lang w:eastAsia="en-US"/>
                </w:rPr>
                <w:delText>416792</w:delText>
              </w:r>
            </w:del>
            <w:ins w:id="10008" w:author="Ericsson user" w:date="2021-04-29T17:15:00Z">
              <w:r w:rsidRPr="004206CA">
                <w:t>418872</w:t>
              </w:r>
            </w:ins>
          </w:p>
        </w:tc>
        <w:tc>
          <w:tcPr>
            <w:tcW w:w="690" w:type="dxa"/>
            <w:tcBorders>
              <w:top w:val="single" w:sz="4" w:space="0" w:color="auto"/>
              <w:left w:val="single" w:sz="4" w:space="0" w:color="auto"/>
              <w:bottom w:val="single" w:sz="4" w:space="0" w:color="auto"/>
              <w:right w:val="single" w:sz="4" w:space="0" w:color="auto"/>
            </w:tcBorders>
          </w:tcPr>
          <w:p w14:paraId="465DE29E" w14:textId="194E34B0" w:rsidR="00396124" w:rsidRPr="002D01B2" w:rsidRDefault="00396124" w:rsidP="00396124">
            <w:pPr>
              <w:pStyle w:val="TAC"/>
              <w:rPr>
                <w:rFonts w:cs="Arial"/>
                <w:lang w:eastAsia="en-US"/>
              </w:rPr>
            </w:pPr>
            <w:r w:rsidRPr="004206CA">
              <w:t>102</w:t>
            </w:r>
          </w:p>
        </w:tc>
        <w:tc>
          <w:tcPr>
            <w:tcW w:w="653" w:type="dxa"/>
            <w:gridSpan w:val="2"/>
            <w:tcBorders>
              <w:top w:val="nil"/>
              <w:left w:val="single" w:sz="4" w:space="0" w:color="auto"/>
              <w:bottom w:val="nil"/>
              <w:right w:val="single" w:sz="4" w:space="0" w:color="auto"/>
            </w:tcBorders>
          </w:tcPr>
          <w:p w14:paraId="1ACBAC78" w14:textId="77777777" w:rsidR="00396124" w:rsidRPr="002D01B2" w:rsidRDefault="00396124" w:rsidP="00396124">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12A4436D" w14:textId="3C276D48" w:rsidR="00396124" w:rsidRPr="002D01B2" w:rsidRDefault="00396124" w:rsidP="00396124">
            <w:pPr>
              <w:pStyle w:val="TAC"/>
              <w:rPr>
                <w:rFonts w:cs="Arial"/>
                <w:lang w:eastAsia="en-US"/>
              </w:rPr>
            </w:pPr>
            <w:ins w:id="10009" w:author="Ericsson user" w:date="2021-05-05T07:06:00Z">
              <w:r>
                <w:rPr>
                  <w:rFonts w:cs="Arial"/>
                  <w:color w:val="000000"/>
                </w:rPr>
                <w:t>5337</w:t>
              </w:r>
            </w:ins>
            <w:del w:id="10010" w:author="Ericsson user" w:date="2021-04-29T17:15:00Z">
              <w:r w:rsidRPr="002D01B2">
                <w:rPr>
                  <w:rFonts w:cs="Arial"/>
                  <w:lang w:eastAsia="en-US"/>
                </w:rPr>
                <w:delText>5314</w:delText>
              </w:r>
            </w:del>
          </w:p>
        </w:tc>
        <w:tc>
          <w:tcPr>
            <w:tcW w:w="992" w:type="dxa"/>
            <w:gridSpan w:val="2"/>
            <w:tcBorders>
              <w:top w:val="single" w:sz="4" w:space="0" w:color="auto"/>
              <w:left w:val="single" w:sz="4" w:space="0" w:color="auto"/>
              <w:bottom w:val="single" w:sz="4" w:space="0" w:color="auto"/>
              <w:right w:val="single" w:sz="4" w:space="0" w:color="auto"/>
            </w:tcBorders>
          </w:tcPr>
          <w:p w14:paraId="42BB592E" w14:textId="1F742849" w:rsidR="00396124" w:rsidRPr="002D01B2" w:rsidRDefault="00396124" w:rsidP="00396124">
            <w:pPr>
              <w:pStyle w:val="TAC"/>
              <w:rPr>
                <w:rFonts w:cs="Arial"/>
                <w:lang w:eastAsia="en-US"/>
              </w:rPr>
            </w:pPr>
            <w:ins w:id="10011" w:author="Ericsson user" w:date="2021-05-05T07:06:00Z">
              <w:r>
                <w:rPr>
                  <w:rFonts w:cs="Arial"/>
                  <w:color w:val="000000"/>
                </w:rPr>
                <w:t>426990</w:t>
              </w:r>
            </w:ins>
            <w:del w:id="10012" w:author="Ericsson user" w:date="2021-04-29T17:15:00Z">
              <w:r w:rsidRPr="002D01B2">
                <w:rPr>
                  <w:rFonts w:cs="Arial"/>
                  <w:lang w:eastAsia="en-US"/>
                </w:rPr>
                <w:delText>425090</w:delText>
              </w:r>
            </w:del>
          </w:p>
        </w:tc>
        <w:tc>
          <w:tcPr>
            <w:tcW w:w="585" w:type="dxa"/>
            <w:gridSpan w:val="2"/>
            <w:tcBorders>
              <w:top w:val="single" w:sz="4" w:space="0" w:color="auto"/>
              <w:left w:val="single" w:sz="4" w:space="0" w:color="auto"/>
              <w:bottom w:val="single" w:sz="4" w:space="0" w:color="auto"/>
              <w:right w:val="single" w:sz="4" w:space="0" w:color="auto"/>
            </w:tcBorders>
          </w:tcPr>
          <w:p w14:paraId="28591679" w14:textId="7F6DE204" w:rsidR="00396124" w:rsidRPr="002D01B2" w:rsidRDefault="00396124" w:rsidP="00396124">
            <w:pPr>
              <w:pStyle w:val="TAC"/>
              <w:rPr>
                <w:rFonts w:cs="Arial"/>
                <w:lang w:eastAsia="en-US"/>
              </w:rPr>
            </w:pPr>
            <w:del w:id="10013" w:author="Ericsson user" w:date="2021-04-29T17:15:00Z">
              <w:r w:rsidRPr="002D01B2">
                <w:rPr>
                  <w:rFonts w:cs="Arial"/>
                  <w:lang w:eastAsia="en-US"/>
                </w:rPr>
                <w:delText>6</w:delText>
              </w:r>
            </w:del>
            <w:ins w:id="10014" w:author="Ericsson user" w:date="2021-04-29T17:15:00Z">
              <w:r w:rsidRPr="004206CA">
                <w:t>18</w:t>
              </w:r>
            </w:ins>
          </w:p>
        </w:tc>
        <w:tc>
          <w:tcPr>
            <w:tcW w:w="851" w:type="dxa"/>
            <w:tcBorders>
              <w:top w:val="single" w:sz="4" w:space="0" w:color="auto"/>
              <w:left w:val="single" w:sz="4" w:space="0" w:color="auto"/>
              <w:bottom w:val="single" w:sz="4" w:space="0" w:color="auto"/>
              <w:right w:val="single" w:sz="4" w:space="0" w:color="auto"/>
            </w:tcBorders>
          </w:tcPr>
          <w:p w14:paraId="7CBFF4D9" w14:textId="7D176B69" w:rsidR="00396124" w:rsidRPr="002D01B2" w:rsidRDefault="00396124" w:rsidP="00396124">
            <w:pPr>
              <w:pStyle w:val="TAC"/>
              <w:rPr>
                <w:rFonts w:cs="Arial"/>
                <w:lang w:eastAsia="en-US"/>
              </w:rPr>
            </w:pPr>
            <w:r w:rsidRPr="004206CA">
              <w:t>0</w:t>
            </w:r>
          </w:p>
        </w:tc>
        <w:tc>
          <w:tcPr>
            <w:tcW w:w="708" w:type="dxa"/>
            <w:tcBorders>
              <w:top w:val="single" w:sz="4" w:space="0" w:color="auto"/>
              <w:left w:val="single" w:sz="4" w:space="0" w:color="auto"/>
              <w:bottom w:val="single" w:sz="4" w:space="0" w:color="auto"/>
              <w:right w:val="single" w:sz="4" w:space="0" w:color="auto"/>
            </w:tcBorders>
          </w:tcPr>
          <w:p w14:paraId="6B212150" w14:textId="3584BEF8" w:rsidR="00396124" w:rsidRPr="002D01B2" w:rsidRDefault="00396124" w:rsidP="00396124">
            <w:pPr>
              <w:pStyle w:val="TAC"/>
              <w:rPr>
                <w:rFonts w:cs="Arial"/>
                <w:lang w:eastAsia="en-US"/>
              </w:rPr>
            </w:pPr>
            <w:del w:id="10015" w:author="Ericsson user" w:date="2021-04-29T17:15:00Z">
              <w:r w:rsidRPr="002D01B2">
                <w:rPr>
                  <w:rFonts w:cs="Arial"/>
                  <w:lang w:eastAsia="en-US"/>
                </w:rPr>
                <w:delText>3 (8</w:delText>
              </w:r>
            </w:del>
            <w:ins w:id="10016" w:author="Ericsson user" w:date="2021-04-29T17:15:00Z">
              <w:r w:rsidRPr="004206CA">
                <w:t>0 (5</w:t>
              </w:r>
            </w:ins>
            <w:r w:rsidRPr="004206CA">
              <w:t>)</w:t>
            </w:r>
          </w:p>
        </w:tc>
        <w:tc>
          <w:tcPr>
            <w:tcW w:w="851" w:type="dxa"/>
            <w:tcBorders>
              <w:top w:val="single" w:sz="4" w:space="0" w:color="auto"/>
              <w:left w:val="single" w:sz="4" w:space="0" w:color="auto"/>
              <w:bottom w:val="single" w:sz="4" w:space="0" w:color="auto"/>
              <w:right w:val="single" w:sz="4" w:space="0" w:color="auto"/>
            </w:tcBorders>
          </w:tcPr>
          <w:p w14:paraId="7107FD42" w14:textId="409F1253" w:rsidR="00396124" w:rsidRPr="002D01B2" w:rsidRDefault="00396124" w:rsidP="00396124">
            <w:pPr>
              <w:pStyle w:val="TAC"/>
              <w:rPr>
                <w:rFonts w:cs="Arial"/>
                <w:lang w:eastAsia="en-US"/>
              </w:rPr>
            </w:pPr>
            <w:del w:id="10017" w:author="Ericsson user" w:date="2021-04-29T17:15:00Z">
              <w:r w:rsidRPr="002D01B2">
                <w:rPr>
                  <w:rFonts w:cs="Arial"/>
                  <w:lang w:eastAsia="en-US"/>
                </w:rPr>
                <w:delText>220</w:delText>
              </w:r>
            </w:del>
            <w:ins w:id="10018" w:author="Ericsson user" w:date="2021-04-29T17:15:00Z">
              <w:r w:rsidRPr="004206CA">
                <w:t>214</w:t>
              </w:r>
            </w:ins>
          </w:p>
        </w:tc>
      </w:tr>
      <w:tr w:rsidR="00481888" w:rsidRPr="002D01B2" w14:paraId="4821E336" w14:textId="77777777" w:rsidTr="004733A1">
        <w:tc>
          <w:tcPr>
            <w:tcW w:w="885" w:type="dxa"/>
            <w:tcBorders>
              <w:top w:val="nil"/>
              <w:left w:val="single" w:sz="4" w:space="0" w:color="auto"/>
              <w:bottom w:val="nil"/>
              <w:right w:val="single" w:sz="4" w:space="0" w:color="auto"/>
            </w:tcBorders>
          </w:tcPr>
          <w:p w14:paraId="409BABD6"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2F1C10CD"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62BD5D11"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15A831CA"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708AD956"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19C0B8F9"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1184DE55" w14:textId="3EA9AE51" w:rsidR="00481888" w:rsidRPr="002D01B2" w:rsidRDefault="00481888" w:rsidP="00481888">
            <w:pPr>
              <w:pStyle w:val="TAC"/>
              <w:rPr>
                <w:rFonts w:cs="Arial"/>
                <w:lang w:eastAsia="en-US"/>
              </w:rPr>
            </w:pPr>
            <w:r w:rsidRPr="004206CA">
              <w:t>High</w:t>
            </w:r>
          </w:p>
        </w:tc>
        <w:tc>
          <w:tcPr>
            <w:tcW w:w="1100" w:type="dxa"/>
            <w:tcBorders>
              <w:top w:val="single" w:sz="4" w:space="0" w:color="auto"/>
              <w:left w:val="single" w:sz="4" w:space="0" w:color="auto"/>
              <w:bottom w:val="single" w:sz="4" w:space="0" w:color="auto"/>
              <w:right w:val="single" w:sz="4" w:space="0" w:color="auto"/>
            </w:tcBorders>
          </w:tcPr>
          <w:p w14:paraId="31522D5C" w14:textId="318ED903" w:rsidR="00481888" w:rsidRPr="002D01B2" w:rsidRDefault="002D01B2" w:rsidP="00481888">
            <w:pPr>
              <w:pStyle w:val="TAC"/>
              <w:rPr>
                <w:rFonts w:cs="Arial"/>
                <w:lang w:eastAsia="en-US"/>
              </w:rPr>
            </w:pPr>
            <w:del w:id="10019" w:author="Ericsson user" w:date="2021-04-29T17:15:00Z">
              <w:r w:rsidRPr="002D01B2">
                <w:rPr>
                  <w:rFonts w:cs="Arial"/>
                  <w:lang w:eastAsia="en-US"/>
                </w:rPr>
                <w:delText>2135</w:delText>
              </w:r>
            </w:del>
            <w:ins w:id="10020" w:author="Ericsson user" w:date="2021-04-29T17:15:00Z">
              <w:r w:rsidR="00481888" w:rsidRPr="004206CA">
                <w:t>2155</w:t>
              </w:r>
            </w:ins>
            <w:r w:rsidR="00481888" w:rsidRPr="004206CA">
              <w:t>.7</w:t>
            </w:r>
          </w:p>
        </w:tc>
        <w:tc>
          <w:tcPr>
            <w:tcW w:w="992" w:type="dxa"/>
            <w:tcBorders>
              <w:top w:val="single" w:sz="4" w:space="0" w:color="auto"/>
              <w:left w:val="single" w:sz="4" w:space="0" w:color="auto"/>
              <w:bottom w:val="single" w:sz="4" w:space="0" w:color="auto"/>
              <w:right w:val="single" w:sz="4" w:space="0" w:color="auto"/>
            </w:tcBorders>
          </w:tcPr>
          <w:p w14:paraId="38A2EB07" w14:textId="50282048" w:rsidR="00481888" w:rsidRPr="002D01B2" w:rsidRDefault="002D01B2" w:rsidP="00481888">
            <w:pPr>
              <w:pStyle w:val="TAC"/>
              <w:rPr>
                <w:rFonts w:cs="Arial"/>
                <w:lang w:eastAsia="en-US"/>
              </w:rPr>
            </w:pPr>
            <w:del w:id="10021" w:author="Ericsson user" w:date="2021-04-29T17:15:00Z">
              <w:r w:rsidRPr="002D01B2">
                <w:rPr>
                  <w:rFonts w:cs="Arial"/>
                  <w:lang w:eastAsia="en-US"/>
                </w:rPr>
                <w:delText>427140</w:delText>
              </w:r>
            </w:del>
            <w:ins w:id="10022" w:author="Ericsson user" w:date="2021-04-29T17:15:00Z">
              <w:r w:rsidR="00481888" w:rsidRPr="004206CA">
                <w:t>431140</w:t>
              </w:r>
            </w:ins>
          </w:p>
        </w:tc>
        <w:tc>
          <w:tcPr>
            <w:tcW w:w="992" w:type="dxa"/>
            <w:tcBorders>
              <w:top w:val="single" w:sz="4" w:space="0" w:color="auto"/>
              <w:left w:val="single" w:sz="4" w:space="0" w:color="auto"/>
              <w:bottom w:val="single" w:sz="4" w:space="0" w:color="auto"/>
              <w:right w:val="single" w:sz="4" w:space="0" w:color="auto"/>
            </w:tcBorders>
          </w:tcPr>
          <w:p w14:paraId="5D1F45C1" w14:textId="2E6B3BFB" w:rsidR="00481888" w:rsidRPr="002D01B2" w:rsidRDefault="002D01B2" w:rsidP="00481888">
            <w:pPr>
              <w:pStyle w:val="TAC"/>
              <w:rPr>
                <w:rFonts w:cs="Arial"/>
                <w:lang w:eastAsia="en-US"/>
              </w:rPr>
            </w:pPr>
            <w:del w:id="10023" w:author="Ericsson user" w:date="2021-04-29T17:15:00Z">
              <w:r w:rsidRPr="002D01B2">
                <w:rPr>
                  <w:rFonts w:cs="Arial"/>
                  <w:lang w:eastAsia="en-US"/>
                </w:rPr>
                <w:delText>1949</w:delText>
              </w:r>
            </w:del>
            <w:ins w:id="10024" w:author="Ericsson user" w:date="2021-04-29T17:15:00Z">
              <w:r w:rsidR="00481888" w:rsidRPr="004206CA">
                <w:t>1969</w:t>
              </w:r>
            </w:ins>
            <w:r w:rsidR="00481888" w:rsidRPr="004206CA">
              <w:t>.94</w:t>
            </w:r>
          </w:p>
        </w:tc>
        <w:tc>
          <w:tcPr>
            <w:tcW w:w="993" w:type="dxa"/>
            <w:tcBorders>
              <w:top w:val="single" w:sz="4" w:space="0" w:color="auto"/>
              <w:left w:val="single" w:sz="4" w:space="0" w:color="auto"/>
              <w:bottom w:val="single" w:sz="4" w:space="0" w:color="auto"/>
              <w:right w:val="single" w:sz="4" w:space="0" w:color="auto"/>
            </w:tcBorders>
          </w:tcPr>
          <w:p w14:paraId="13C3F1A1" w14:textId="62E8CD25" w:rsidR="00481888" w:rsidRPr="002D01B2" w:rsidRDefault="002D01B2" w:rsidP="00481888">
            <w:pPr>
              <w:pStyle w:val="TAC"/>
              <w:rPr>
                <w:rFonts w:cs="Arial"/>
                <w:lang w:eastAsia="en-US"/>
              </w:rPr>
            </w:pPr>
            <w:del w:id="10025" w:author="Ericsson user" w:date="2021-04-29T17:15:00Z">
              <w:r w:rsidRPr="002D01B2">
                <w:rPr>
                  <w:rFonts w:cs="Arial"/>
                  <w:lang w:eastAsia="en-US"/>
                </w:rPr>
                <w:delText>389988</w:delText>
              </w:r>
            </w:del>
            <w:ins w:id="10026" w:author="Ericsson user" w:date="2021-04-29T17:15:00Z">
              <w:r w:rsidR="00481888" w:rsidRPr="004206CA">
                <w:t>393988</w:t>
              </w:r>
            </w:ins>
          </w:p>
        </w:tc>
        <w:tc>
          <w:tcPr>
            <w:tcW w:w="690" w:type="dxa"/>
            <w:tcBorders>
              <w:top w:val="single" w:sz="4" w:space="0" w:color="auto"/>
              <w:left w:val="single" w:sz="4" w:space="0" w:color="auto"/>
              <w:bottom w:val="single" w:sz="4" w:space="0" w:color="auto"/>
              <w:right w:val="single" w:sz="4" w:space="0" w:color="auto"/>
            </w:tcBorders>
          </w:tcPr>
          <w:p w14:paraId="5F197245" w14:textId="62E921F7" w:rsidR="00481888" w:rsidRPr="002D01B2" w:rsidRDefault="00481888" w:rsidP="00481888">
            <w:pPr>
              <w:pStyle w:val="TAC"/>
              <w:rPr>
                <w:rFonts w:cs="Arial"/>
                <w:lang w:eastAsia="en-US"/>
              </w:rPr>
            </w:pPr>
            <w:r w:rsidRPr="004206CA">
              <w:t>504</w:t>
            </w:r>
          </w:p>
        </w:tc>
        <w:tc>
          <w:tcPr>
            <w:tcW w:w="653" w:type="dxa"/>
            <w:gridSpan w:val="2"/>
            <w:tcBorders>
              <w:top w:val="nil"/>
              <w:left w:val="single" w:sz="4" w:space="0" w:color="auto"/>
              <w:bottom w:val="single" w:sz="4" w:space="0" w:color="auto"/>
              <w:right w:val="single" w:sz="4" w:space="0" w:color="auto"/>
            </w:tcBorders>
          </w:tcPr>
          <w:p w14:paraId="6E41B787"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6A2A968C" w14:textId="1812F0CA" w:rsidR="00481888" w:rsidRPr="002D01B2" w:rsidRDefault="00481888" w:rsidP="00481888">
            <w:pPr>
              <w:pStyle w:val="TAC"/>
              <w:rPr>
                <w:rFonts w:cs="Arial"/>
                <w:lang w:eastAsia="en-US"/>
              </w:rPr>
            </w:pPr>
            <w:moveToRangeStart w:id="10027" w:author="Ericsson user" w:date="2021-04-29T17:15:00Z" w:name="move70608978"/>
            <w:moveTo w:id="10028" w:author="Ericsson user" w:date="2021-04-29T17:15:00Z">
              <w:r w:rsidRPr="004206CA">
                <w:t>5387</w:t>
              </w:r>
            </w:moveTo>
            <w:moveToRangeEnd w:id="10027"/>
            <w:del w:id="10029" w:author="Ericsson user" w:date="2021-04-29T17:15:00Z">
              <w:r w:rsidR="002D01B2" w:rsidRPr="002D01B2">
                <w:rPr>
                  <w:rFonts w:cs="Arial"/>
                  <w:lang w:eastAsia="en-US"/>
                </w:rPr>
                <w:delText>5340</w:delText>
              </w:r>
            </w:del>
          </w:p>
        </w:tc>
        <w:tc>
          <w:tcPr>
            <w:tcW w:w="992" w:type="dxa"/>
            <w:gridSpan w:val="2"/>
            <w:tcBorders>
              <w:top w:val="single" w:sz="4" w:space="0" w:color="auto"/>
              <w:left w:val="single" w:sz="4" w:space="0" w:color="auto"/>
              <w:bottom w:val="single" w:sz="4" w:space="0" w:color="auto"/>
              <w:right w:val="single" w:sz="4" w:space="0" w:color="auto"/>
            </w:tcBorders>
          </w:tcPr>
          <w:p w14:paraId="7EDE7743" w14:textId="29AC41E3" w:rsidR="00481888" w:rsidRPr="002D01B2" w:rsidRDefault="00481888" w:rsidP="00481888">
            <w:pPr>
              <w:pStyle w:val="TAC"/>
              <w:rPr>
                <w:rFonts w:cs="Arial"/>
                <w:lang w:eastAsia="en-US"/>
              </w:rPr>
            </w:pPr>
            <w:moveToRangeStart w:id="10030" w:author="Ericsson user" w:date="2021-04-29T17:15:00Z" w:name="move70608979"/>
            <w:moveTo w:id="10031" w:author="Ericsson user" w:date="2021-04-29T17:15:00Z">
              <w:r w:rsidRPr="004206CA">
                <w:t>431050</w:t>
              </w:r>
            </w:moveTo>
            <w:moveToRangeEnd w:id="10030"/>
            <w:del w:id="10032" w:author="Ericsson user" w:date="2021-04-29T17:15:00Z">
              <w:r w:rsidR="002D01B2" w:rsidRPr="002D01B2">
                <w:rPr>
                  <w:rFonts w:cs="Arial"/>
                  <w:lang w:eastAsia="en-US"/>
                </w:rPr>
                <w:delText>427230</w:delText>
              </w:r>
            </w:del>
          </w:p>
        </w:tc>
        <w:tc>
          <w:tcPr>
            <w:tcW w:w="585" w:type="dxa"/>
            <w:gridSpan w:val="2"/>
            <w:tcBorders>
              <w:top w:val="single" w:sz="4" w:space="0" w:color="auto"/>
              <w:left w:val="single" w:sz="4" w:space="0" w:color="auto"/>
              <w:bottom w:val="single" w:sz="4" w:space="0" w:color="auto"/>
              <w:right w:val="single" w:sz="4" w:space="0" w:color="auto"/>
            </w:tcBorders>
          </w:tcPr>
          <w:p w14:paraId="37922F97" w14:textId="50686666" w:rsidR="00481888" w:rsidRPr="002D01B2" w:rsidRDefault="002D01B2" w:rsidP="00481888">
            <w:pPr>
              <w:pStyle w:val="TAC"/>
              <w:rPr>
                <w:rFonts w:cs="Arial"/>
                <w:lang w:eastAsia="en-US"/>
              </w:rPr>
            </w:pPr>
            <w:del w:id="10033" w:author="Ericsson user" w:date="2021-04-29T17:15:00Z">
              <w:r w:rsidRPr="002D01B2">
                <w:rPr>
                  <w:rFonts w:cs="Arial"/>
                  <w:lang w:eastAsia="en-US"/>
                </w:rPr>
                <w:delText>6</w:delText>
              </w:r>
            </w:del>
            <w:ins w:id="10034" w:author="Ericsson user" w:date="2021-04-29T17:15:00Z">
              <w:r w:rsidR="00481888" w:rsidRPr="004206CA">
                <w:t>18</w:t>
              </w:r>
            </w:ins>
          </w:p>
        </w:tc>
        <w:tc>
          <w:tcPr>
            <w:tcW w:w="851" w:type="dxa"/>
            <w:tcBorders>
              <w:top w:val="single" w:sz="4" w:space="0" w:color="auto"/>
              <w:left w:val="single" w:sz="4" w:space="0" w:color="auto"/>
              <w:bottom w:val="single" w:sz="4" w:space="0" w:color="auto"/>
              <w:right w:val="single" w:sz="4" w:space="0" w:color="auto"/>
            </w:tcBorders>
          </w:tcPr>
          <w:p w14:paraId="7E387D35" w14:textId="29E2D8C6" w:rsidR="00481888" w:rsidRPr="002D01B2" w:rsidRDefault="00481888" w:rsidP="00481888">
            <w:pPr>
              <w:pStyle w:val="TAC"/>
              <w:rPr>
                <w:rFonts w:cs="Arial"/>
                <w:lang w:eastAsia="en-US"/>
              </w:rPr>
            </w:pPr>
            <w:r w:rsidRPr="004206CA">
              <w:t>0</w:t>
            </w:r>
          </w:p>
        </w:tc>
        <w:tc>
          <w:tcPr>
            <w:tcW w:w="708" w:type="dxa"/>
            <w:tcBorders>
              <w:top w:val="single" w:sz="4" w:space="0" w:color="auto"/>
              <w:left w:val="single" w:sz="4" w:space="0" w:color="auto"/>
              <w:bottom w:val="single" w:sz="4" w:space="0" w:color="auto"/>
              <w:right w:val="single" w:sz="4" w:space="0" w:color="auto"/>
            </w:tcBorders>
          </w:tcPr>
          <w:p w14:paraId="582853C9" w14:textId="502D3517" w:rsidR="00481888" w:rsidRPr="002D01B2" w:rsidRDefault="002D01B2" w:rsidP="00481888">
            <w:pPr>
              <w:pStyle w:val="TAC"/>
              <w:rPr>
                <w:rFonts w:cs="Arial"/>
                <w:lang w:eastAsia="en-US"/>
              </w:rPr>
            </w:pPr>
            <w:del w:id="10035" w:author="Ericsson user" w:date="2021-04-29T17:15:00Z">
              <w:r w:rsidRPr="002D01B2">
                <w:rPr>
                  <w:rFonts w:cs="Arial"/>
                  <w:lang w:eastAsia="en-US"/>
                </w:rPr>
                <w:delText>3 (8</w:delText>
              </w:r>
            </w:del>
            <w:ins w:id="10036" w:author="Ericsson user" w:date="2021-04-29T17:15:00Z">
              <w:r w:rsidR="00481888" w:rsidRPr="004206CA">
                <w:t>0 (5</w:t>
              </w:r>
            </w:ins>
            <w:r w:rsidR="00481888" w:rsidRPr="004206CA">
              <w:t>)</w:t>
            </w:r>
          </w:p>
        </w:tc>
        <w:tc>
          <w:tcPr>
            <w:tcW w:w="851" w:type="dxa"/>
            <w:tcBorders>
              <w:top w:val="single" w:sz="4" w:space="0" w:color="auto"/>
              <w:left w:val="single" w:sz="4" w:space="0" w:color="auto"/>
              <w:bottom w:val="single" w:sz="4" w:space="0" w:color="auto"/>
              <w:right w:val="single" w:sz="4" w:space="0" w:color="auto"/>
            </w:tcBorders>
          </w:tcPr>
          <w:p w14:paraId="1E2337D7" w14:textId="715A8B9E" w:rsidR="00481888" w:rsidRPr="002D01B2" w:rsidRDefault="00481888" w:rsidP="00481888">
            <w:pPr>
              <w:pStyle w:val="TAC"/>
              <w:rPr>
                <w:rFonts w:cs="Arial"/>
                <w:lang w:eastAsia="en-US"/>
              </w:rPr>
            </w:pPr>
            <w:ins w:id="10037" w:author="Ericsson user" w:date="2021-04-29T17:15:00Z">
              <w:r w:rsidRPr="004206CA">
                <w:t>1018</w:t>
              </w:r>
            </w:ins>
            <w:moveFromRangeStart w:id="10038" w:author="Ericsson user" w:date="2021-04-29T17:15:00Z" w:name="move70608980"/>
            <w:moveFrom w:id="10039" w:author="Ericsson user" w:date="2021-04-29T17:15:00Z">
              <w:r w:rsidRPr="003A6E9A">
                <w:t>1024</w:t>
              </w:r>
            </w:moveFrom>
            <w:moveFromRangeEnd w:id="10038"/>
          </w:p>
        </w:tc>
      </w:tr>
      <w:tr w:rsidR="00481888" w:rsidRPr="002D01B2" w14:paraId="16612C8F" w14:textId="77777777" w:rsidTr="004733A1">
        <w:tc>
          <w:tcPr>
            <w:tcW w:w="885" w:type="dxa"/>
            <w:tcBorders>
              <w:top w:val="nil"/>
              <w:left w:val="single" w:sz="4" w:space="0" w:color="auto"/>
              <w:bottom w:val="nil"/>
              <w:right w:val="single" w:sz="4" w:space="0" w:color="auto"/>
            </w:tcBorders>
          </w:tcPr>
          <w:p w14:paraId="5716599F"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0F78FBC9"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2F600B63"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12A1A5BE"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5E601628" w14:textId="77777777" w:rsidR="00481888" w:rsidRPr="002D01B2" w:rsidRDefault="00481888" w:rsidP="00481888">
            <w:pPr>
              <w:pStyle w:val="TAC"/>
              <w:rPr>
                <w:lang w:eastAsia="en-US"/>
              </w:rPr>
            </w:pPr>
          </w:p>
        </w:tc>
        <w:tc>
          <w:tcPr>
            <w:tcW w:w="1168" w:type="dxa"/>
            <w:tcBorders>
              <w:top w:val="single" w:sz="4" w:space="0" w:color="auto"/>
              <w:left w:val="single" w:sz="4" w:space="0" w:color="auto"/>
              <w:bottom w:val="nil"/>
              <w:right w:val="single" w:sz="4" w:space="0" w:color="auto"/>
            </w:tcBorders>
          </w:tcPr>
          <w:p w14:paraId="273ED5D9" w14:textId="298A7F10" w:rsidR="00481888" w:rsidRPr="002D01B2" w:rsidRDefault="00481888" w:rsidP="00481888">
            <w:pPr>
              <w:pStyle w:val="TAC"/>
              <w:rPr>
                <w:lang w:eastAsia="en-US"/>
              </w:rPr>
            </w:pPr>
            <w:r w:rsidRPr="004206CA">
              <w:t>Uplink</w:t>
            </w:r>
          </w:p>
        </w:tc>
        <w:tc>
          <w:tcPr>
            <w:tcW w:w="709" w:type="dxa"/>
            <w:tcBorders>
              <w:top w:val="single" w:sz="4" w:space="0" w:color="auto"/>
              <w:left w:val="single" w:sz="4" w:space="0" w:color="auto"/>
              <w:bottom w:val="single" w:sz="4" w:space="0" w:color="auto"/>
              <w:right w:val="single" w:sz="4" w:space="0" w:color="auto"/>
            </w:tcBorders>
          </w:tcPr>
          <w:p w14:paraId="309EAD17" w14:textId="500F0369" w:rsidR="00481888" w:rsidRPr="002D01B2" w:rsidRDefault="00481888" w:rsidP="00481888">
            <w:pPr>
              <w:pStyle w:val="TAC"/>
              <w:rPr>
                <w:lang w:eastAsia="en-US"/>
              </w:rPr>
            </w:pPr>
            <w:r w:rsidRPr="004206CA">
              <w:t>Low</w:t>
            </w:r>
          </w:p>
        </w:tc>
        <w:tc>
          <w:tcPr>
            <w:tcW w:w="1100" w:type="dxa"/>
            <w:tcBorders>
              <w:top w:val="single" w:sz="4" w:space="0" w:color="auto"/>
              <w:left w:val="single" w:sz="4" w:space="0" w:color="auto"/>
              <w:bottom w:val="single" w:sz="4" w:space="0" w:color="auto"/>
              <w:right w:val="single" w:sz="4" w:space="0" w:color="auto"/>
            </w:tcBorders>
          </w:tcPr>
          <w:p w14:paraId="52631B3A" w14:textId="61AA4618" w:rsidR="00481888" w:rsidRPr="002D01B2" w:rsidRDefault="00481888" w:rsidP="00481888">
            <w:pPr>
              <w:pStyle w:val="TAC"/>
              <w:rPr>
                <w:lang w:eastAsia="en-US"/>
              </w:rPr>
            </w:pPr>
            <w:r w:rsidRPr="004206CA">
              <w:t>1715</w:t>
            </w:r>
          </w:p>
        </w:tc>
        <w:tc>
          <w:tcPr>
            <w:tcW w:w="992" w:type="dxa"/>
            <w:tcBorders>
              <w:top w:val="single" w:sz="4" w:space="0" w:color="auto"/>
              <w:left w:val="single" w:sz="4" w:space="0" w:color="auto"/>
              <w:bottom w:val="single" w:sz="4" w:space="0" w:color="auto"/>
              <w:right w:val="single" w:sz="4" w:space="0" w:color="auto"/>
            </w:tcBorders>
          </w:tcPr>
          <w:p w14:paraId="3F187209" w14:textId="03B66DF7" w:rsidR="00481888" w:rsidRPr="002D01B2" w:rsidRDefault="00481888" w:rsidP="00481888">
            <w:pPr>
              <w:pStyle w:val="TAC"/>
              <w:rPr>
                <w:lang w:eastAsia="en-US"/>
              </w:rPr>
            </w:pPr>
            <w:r w:rsidRPr="004206CA">
              <w:t>343000</w:t>
            </w:r>
          </w:p>
        </w:tc>
        <w:tc>
          <w:tcPr>
            <w:tcW w:w="992" w:type="dxa"/>
            <w:tcBorders>
              <w:top w:val="single" w:sz="4" w:space="0" w:color="auto"/>
              <w:left w:val="single" w:sz="4" w:space="0" w:color="auto"/>
              <w:bottom w:val="single" w:sz="4" w:space="0" w:color="auto"/>
              <w:right w:val="single" w:sz="4" w:space="0" w:color="auto"/>
            </w:tcBorders>
          </w:tcPr>
          <w:p w14:paraId="27DBA7AD" w14:textId="4781A441" w:rsidR="00481888" w:rsidRPr="002D01B2" w:rsidRDefault="00481888" w:rsidP="00481888">
            <w:pPr>
              <w:pStyle w:val="TAC"/>
              <w:rPr>
                <w:lang w:eastAsia="en-US"/>
              </w:rPr>
            </w:pPr>
            <w:r w:rsidRPr="004206CA">
              <w:t>1710.68</w:t>
            </w:r>
          </w:p>
        </w:tc>
        <w:tc>
          <w:tcPr>
            <w:tcW w:w="993" w:type="dxa"/>
            <w:tcBorders>
              <w:top w:val="single" w:sz="4" w:space="0" w:color="auto"/>
              <w:left w:val="single" w:sz="4" w:space="0" w:color="auto"/>
              <w:bottom w:val="single" w:sz="4" w:space="0" w:color="auto"/>
              <w:right w:val="single" w:sz="4" w:space="0" w:color="auto"/>
            </w:tcBorders>
          </w:tcPr>
          <w:p w14:paraId="30BC5A9C" w14:textId="05CE3978" w:rsidR="00481888" w:rsidRPr="002D01B2" w:rsidRDefault="00481888" w:rsidP="00481888">
            <w:pPr>
              <w:pStyle w:val="TAC"/>
              <w:rPr>
                <w:lang w:eastAsia="en-US"/>
              </w:rPr>
            </w:pPr>
            <w:r w:rsidRPr="004206CA">
              <w:t>342136</w:t>
            </w:r>
          </w:p>
        </w:tc>
        <w:tc>
          <w:tcPr>
            <w:tcW w:w="690" w:type="dxa"/>
            <w:tcBorders>
              <w:top w:val="single" w:sz="4" w:space="0" w:color="auto"/>
              <w:left w:val="single" w:sz="4" w:space="0" w:color="auto"/>
              <w:bottom w:val="single" w:sz="4" w:space="0" w:color="auto"/>
              <w:right w:val="single" w:sz="4" w:space="0" w:color="auto"/>
            </w:tcBorders>
          </w:tcPr>
          <w:p w14:paraId="44ECE671" w14:textId="58CD1C9B" w:rsidR="00481888" w:rsidRPr="002D01B2" w:rsidRDefault="00481888" w:rsidP="00481888">
            <w:pPr>
              <w:pStyle w:val="TAC"/>
              <w:rPr>
                <w:lang w:eastAsia="en-US"/>
              </w:rPr>
            </w:pPr>
            <w:r w:rsidRPr="004206CA">
              <w:t>0</w:t>
            </w:r>
          </w:p>
        </w:tc>
        <w:tc>
          <w:tcPr>
            <w:tcW w:w="653" w:type="dxa"/>
            <w:gridSpan w:val="2"/>
            <w:tcBorders>
              <w:top w:val="single" w:sz="4" w:space="0" w:color="auto"/>
              <w:left w:val="single" w:sz="4" w:space="0" w:color="auto"/>
              <w:bottom w:val="nil"/>
              <w:right w:val="single" w:sz="4" w:space="0" w:color="auto"/>
            </w:tcBorders>
          </w:tcPr>
          <w:p w14:paraId="4F5159BD" w14:textId="608B990E" w:rsidR="00481888" w:rsidRPr="002D01B2" w:rsidRDefault="00481888" w:rsidP="00481888">
            <w:pPr>
              <w:pStyle w:val="TAC"/>
              <w:rPr>
                <w:lang w:eastAsia="en-US"/>
              </w:rPr>
            </w:pPr>
            <w:r w:rsidRPr="004206CA">
              <w:t>-</w:t>
            </w:r>
          </w:p>
        </w:tc>
        <w:tc>
          <w:tcPr>
            <w:tcW w:w="765" w:type="dxa"/>
            <w:tcBorders>
              <w:top w:val="single" w:sz="4" w:space="0" w:color="auto"/>
              <w:left w:val="single" w:sz="4" w:space="0" w:color="auto"/>
              <w:bottom w:val="single" w:sz="4" w:space="0" w:color="auto"/>
              <w:right w:val="single" w:sz="4" w:space="0" w:color="auto"/>
            </w:tcBorders>
          </w:tcPr>
          <w:p w14:paraId="7EEC7595" w14:textId="306FEEDA" w:rsidR="00481888" w:rsidRPr="002D01B2" w:rsidRDefault="00481888" w:rsidP="00481888">
            <w:pPr>
              <w:pStyle w:val="TAC"/>
              <w:rPr>
                <w:lang w:eastAsia="en-US"/>
              </w:rPr>
            </w:pPr>
            <w:r w:rsidRPr="004206CA">
              <w:t>-</w:t>
            </w:r>
          </w:p>
        </w:tc>
        <w:tc>
          <w:tcPr>
            <w:tcW w:w="992" w:type="dxa"/>
            <w:gridSpan w:val="2"/>
            <w:tcBorders>
              <w:top w:val="single" w:sz="4" w:space="0" w:color="auto"/>
              <w:left w:val="single" w:sz="4" w:space="0" w:color="auto"/>
              <w:bottom w:val="single" w:sz="4" w:space="0" w:color="auto"/>
              <w:right w:val="single" w:sz="4" w:space="0" w:color="auto"/>
            </w:tcBorders>
          </w:tcPr>
          <w:p w14:paraId="5067D1BC" w14:textId="762FF97E" w:rsidR="00481888" w:rsidRPr="002D01B2" w:rsidRDefault="00481888" w:rsidP="00481888">
            <w:pPr>
              <w:pStyle w:val="TAC"/>
              <w:rPr>
                <w:lang w:eastAsia="en-US"/>
              </w:rPr>
            </w:pPr>
            <w:r w:rsidRPr="004206CA">
              <w:t>-</w:t>
            </w:r>
          </w:p>
        </w:tc>
        <w:tc>
          <w:tcPr>
            <w:tcW w:w="585" w:type="dxa"/>
            <w:gridSpan w:val="2"/>
            <w:tcBorders>
              <w:top w:val="single" w:sz="4" w:space="0" w:color="auto"/>
              <w:left w:val="single" w:sz="4" w:space="0" w:color="auto"/>
              <w:bottom w:val="single" w:sz="4" w:space="0" w:color="auto"/>
              <w:right w:val="single" w:sz="4" w:space="0" w:color="auto"/>
            </w:tcBorders>
          </w:tcPr>
          <w:p w14:paraId="39E5F5D6" w14:textId="2FD1B961" w:rsidR="00481888" w:rsidRPr="002D01B2" w:rsidRDefault="00481888" w:rsidP="00481888">
            <w:pPr>
              <w:pStyle w:val="TAC"/>
              <w:rPr>
                <w:lang w:eastAsia="en-US"/>
              </w:rPr>
            </w:pPr>
            <w:r w:rsidRPr="004206CA">
              <w:t>-</w:t>
            </w:r>
          </w:p>
        </w:tc>
        <w:tc>
          <w:tcPr>
            <w:tcW w:w="851" w:type="dxa"/>
            <w:tcBorders>
              <w:top w:val="single" w:sz="4" w:space="0" w:color="auto"/>
              <w:left w:val="single" w:sz="4" w:space="0" w:color="auto"/>
              <w:bottom w:val="single" w:sz="4" w:space="0" w:color="auto"/>
              <w:right w:val="single" w:sz="4" w:space="0" w:color="auto"/>
            </w:tcBorders>
          </w:tcPr>
          <w:p w14:paraId="4614D2BB" w14:textId="686D9D0E" w:rsidR="00481888" w:rsidRPr="002D01B2" w:rsidRDefault="00481888" w:rsidP="00481888">
            <w:pPr>
              <w:pStyle w:val="TAC"/>
              <w:rPr>
                <w:lang w:eastAsia="en-US"/>
              </w:rPr>
            </w:pPr>
            <w:r w:rsidRPr="004206CA">
              <w:t>-</w:t>
            </w:r>
          </w:p>
        </w:tc>
        <w:tc>
          <w:tcPr>
            <w:tcW w:w="708" w:type="dxa"/>
            <w:tcBorders>
              <w:top w:val="single" w:sz="4" w:space="0" w:color="auto"/>
              <w:left w:val="single" w:sz="4" w:space="0" w:color="auto"/>
              <w:bottom w:val="single" w:sz="4" w:space="0" w:color="auto"/>
              <w:right w:val="single" w:sz="4" w:space="0" w:color="auto"/>
            </w:tcBorders>
          </w:tcPr>
          <w:p w14:paraId="27E52E6C" w14:textId="371E9247" w:rsidR="00481888" w:rsidRPr="002D01B2" w:rsidRDefault="00481888" w:rsidP="00481888">
            <w:pPr>
              <w:pStyle w:val="TAC"/>
              <w:rPr>
                <w:lang w:eastAsia="en-US"/>
              </w:rPr>
            </w:pPr>
            <w:r w:rsidRPr="004206CA">
              <w:t>-</w:t>
            </w:r>
          </w:p>
        </w:tc>
        <w:tc>
          <w:tcPr>
            <w:tcW w:w="851" w:type="dxa"/>
            <w:tcBorders>
              <w:top w:val="single" w:sz="4" w:space="0" w:color="auto"/>
              <w:left w:val="single" w:sz="4" w:space="0" w:color="auto"/>
              <w:bottom w:val="single" w:sz="4" w:space="0" w:color="auto"/>
              <w:right w:val="single" w:sz="4" w:space="0" w:color="auto"/>
            </w:tcBorders>
          </w:tcPr>
          <w:p w14:paraId="1E329A96" w14:textId="33E11C3A" w:rsidR="00481888" w:rsidRPr="002D01B2" w:rsidRDefault="00481888" w:rsidP="00481888">
            <w:pPr>
              <w:pStyle w:val="TAC"/>
              <w:rPr>
                <w:lang w:eastAsia="en-US"/>
              </w:rPr>
            </w:pPr>
            <w:r w:rsidRPr="004206CA">
              <w:t>-</w:t>
            </w:r>
          </w:p>
        </w:tc>
      </w:tr>
      <w:tr w:rsidR="00481888" w:rsidRPr="002D01B2" w14:paraId="53955532" w14:textId="77777777" w:rsidTr="004733A1">
        <w:tc>
          <w:tcPr>
            <w:tcW w:w="885" w:type="dxa"/>
            <w:tcBorders>
              <w:top w:val="nil"/>
              <w:left w:val="single" w:sz="4" w:space="0" w:color="auto"/>
              <w:bottom w:val="nil"/>
              <w:right w:val="single" w:sz="4" w:space="0" w:color="auto"/>
            </w:tcBorders>
          </w:tcPr>
          <w:p w14:paraId="28F7290A"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2CEE3C3A"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4A893D82"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0E098629"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1E6C95E2" w14:textId="77777777" w:rsidR="00481888" w:rsidRPr="002D01B2" w:rsidRDefault="00481888" w:rsidP="00481888">
            <w:pPr>
              <w:pStyle w:val="TAC"/>
              <w:rPr>
                <w:lang w:eastAsia="en-US"/>
              </w:rPr>
            </w:pPr>
          </w:p>
        </w:tc>
        <w:tc>
          <w:tcPr>
            <w:tcW w:w="1168" w:type="dxa"/>
            <w:tcBorders>
              <w:top w:val="nil"/>
              <w:left w:val="single" w:sz="4" w:space="0" w:color="auto"/>
              <w:bottom w:val="nil"/>
              <w:right w:val="single" w:sz="4" w:space="0" w:color="auto"/>
            </w:tcBorders>
          </w:tcPr>
          <w:p w14:paraId="46BEC16A"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1F0ECFD5" w14:textId="73129B08" w:rsidR="00481888" w:rsidRPr="002D01B2" w:rsidRDefault="00481888" w:rsidP="00481888">
            <w:pPr>
              <w:pStyle w:val="TAC"/>
              <w:rPr>
                <w:lang w:eastAsia="en-US"/>
              </w:rPr>
            </w:pPr>
            <w:r w:rsidRPr="004206CA">
              <w:t>Mid</w:t>
            </w:r>
          </w:p>
        </w:tc>
        <w:tc>
          <w:tcPr>
            <w:tcW w:w="1100" w:type="dxa"/>
            <w:tcBorders>
              <w:top w:val="single" w:sz="4" w:space="0" w:color="auto"/>
              <w:left w:val="single" w:sz="4" w:space="0" w:color="auto"/>
              <w:bottom w:val="single" w:sz="4" w:space="0" w:color="auto"/>
              <w:right w:val="single" w:sz="4" w:space="0" w:color="auto"/>
            </w:tcBorders>
          </w:tcPr>
          <w:p w14:paraId="1647ED6E" w14:textId="39AB2B8D" w:rsidR="00481888" w:rsidRPr="002D01B2" w:rsidRDefault="002D01B2" w:rsidP="00481888">
            <w:pPr>
              <w:pStyle w:val="TAC"/>
              <w:rPr>
                <w:lang w:eastAsia="en-US"/>
              </w:rPr>
            </w:pPr>
            <w:del w:id="10040" w:author="Ericsson user" w:date="2021-04-29T17:15:00Z">
              <w:r w:rsidRPr="002D01B2">
                <w:rPr>
                  <w:rFonts w:cs="Arial"/>
                  <w:lang w:eastAsia="en-US"/>
                </w:rPr>
                <w:delText>1725</w:delText>
              </w:r>
            </w:del>
            <w:ins w:id="10041" w:author="Ericsson user" w:date="2021-04-29T17:15:00Z">
              <w:r w:rsidR="00481888" w:rsidRPr="004206CA">
                <w:t>1735.4</w:t>
              </w:r>
            </w:ins>
          </w:p>
        </w:tc>
        <w:tc>
          <w:tcPr>
            <w:tcW w:w="992" w:type="dxa"/>
            <w:tcBorders>
              <w:top w:val="single" w:sz="4" w:space="0" w:color="auto"/>
              <w:left w:val="single" w:sz="4" w:space="0" w:color="auto"/>
              <w:bottom w:val="single" w:sz="4" w:space="0" w:color="auto"/>
              <w:right w:val="single" w:sz="4" w:space="0" w:color="auto"/>
            </w:tcBorders>
          </w:tcPr>
          <w:p w14:paraId="606C60A3" w14:textId="76B2A380" w:rsidR="00481888" w:rsidRPr="002D01B2" w:rsidRDefault="002D01B2" w:rsidP="00481888">
            <w:pPr>
              <w:pStyle w:val="TAC"/>
              <w:rPr>
                <w:lang w:eastAsia="en-US"/>
              </w:rPr>
            </w:pPr>
            <w:del w:id="10042" w:author="Ericsson user" w:date="2021-04-29T17:15:00Z">
              <w:r w:rsidRPr="002D01B2">
                <w:rPr>
                  <w:rFonts w:cs="Arial"/>
                  <w:lang w:eastAsia="en-US"/>
                </w:rPr>
                <w:delText>345000</w:delText>
              </w:r>
            </w:del>
            <w:ins w:id="10043" w:author="Ericsson user" w:date="2021-04-29T17:15:00Z">
              <w:r w:rsidR="00481888" w:rsidRPr="004206CA">
                <w:t>347080</w:t>
              </w:r>
            </w:ins>
          </w:p>
        </w:tc>
        <w:tc>
          <w:tcPr>
            <w:tcW w:w="992" w:type="dxa"/>
            <w:tcBorders>
              <w:top w:val="single" w:sz="4" w:space="0" w:color="auto"/>
              <w:left w:val="single" w:sz="4" w:space="0" w:color="auto"/>
              <w:bottom w:val="single" w:sz="4" w:space="0" w:color="auto"/>
              <w:right w:val="single" w:sz="4" w:space="0" w:color="auto"/>
            </w:tcBorders>
          </w:tcPr>
          <w:p w14:paraId="38C43896" w14:textId="3E375931" w:rsidR="00481888" w:rsidRPr="002D01B2" w:rsidRDefault="002D01B2" w:rsidP="00481888">
            <w:pPr>
              <w:pStyle w:val="TAC"/>
              <w:rPr>
                <w:lang w:eastAsia="en-US"/>
              </w:rPr>
            </w:pPr>
            <w:del w:id="10044" w:author="Ericsson user" w:date="2021-04-29T17:15:00Z">
              <w:r w:rsidRPr="002D01B2">
                <w:rPr>
                  <w:rFonts w:cs="Arial"/>
                  <w:lang w:eastAsia="en-US"/>
                </w:rPr>
                <w:delText>1539.24</w:delText>
              </w:r>
            </w:del>
            <w:ins w:id="10045" w:author="Ericsson user" w:date="2021-04-29T17:15:00Z">
              <w:r w:rsidR="00481888" w:rsidRPr="004206CA">
                <w:t>1549.64</w:t>
              </w:r>
            </w:ins>
          </w:p>
        </w:tc>
        <w:tc>
          <w:tcPr>
            <w:tcW w:w="993" w:type="dxa"/>
            <w:tcBorders>
              <w:top w:val="single" w:sz="4" w:space="0" w:color="auto"/>
              <w:left w:val="single" w:sz="4" w:space="0" w:color="auto"/>
              <w:bottom w:val="single" w:sz="4" w:space="0" w:color="auto"/>
              <w:right w:val="single" w:sz="4" w:space="0" w:color="auto"/>
            </w:tcBorders>
          </w:tcPr>
          <w:p w14:paraId="5ABBB77F" w14:textId="6C6571A8" w:rsidR="00481888" w:rsidRPr="002D01B2" w:rsidRDefault="002D01B2" w:rsidP="00481888">
            <w:pPr>
              <w:pStyle w:val="TAC"/>
              <w:rPr>
                <w:lang w:eastAsia="en-US"/>
              </w:rPr>
            </w:pPr>
            <w:del w:id="10046" w:author="Ericsson user" w:date="2021-04-29T17:15:00Z">
              <w:r w:rsidRPr="002D01B2">
                <w:rPr>
                  <w:rFonts w:cs="Arial"/>
                  <w:lang w:eastAsia="en-US"/>
                </w:rPr>
                <w:delText>307848</w:delText>
              </w:r>
            </w:del>
            <w:ins w:id="10047" w:author="Ericsson user" w:date="2021-04-29T17:15:00Z">
              <w:r w:rsidR="00481888" w:rsidRPr="004206CA">
                <w:t>309928</w:t>
              </w:r>
            </w:ins>
          </w:p>
        </w:tc>
        <w:tc>
          <w:tcPr>
            <w:tcW w:w="690" w:type="dxa"/>
            <w:tcBorders>
              <w:top w:val="single" w:sz="4" w:space="0" w:color="auto"/>
              <w:left w:val="single" w:sz="4" w:space="0" w:color="auto"/>
              <w:bottom w:val="single" w:sz="4" w:space="0" w:color="auto"/>
              <w:right w:val="single" w:sz="4" w:space="0" w:color="auto"/>
            </w:tcBorders>
          </w:tcPr>
          <w:p w14:paraId="6E7B5747" w14:textId="615760C2" w:rsidR="00481888" w:rsidRPr="002D01B2" w:rsidRDefault="00481888" w:rsidP="00481888">
            <w:pPr>
              <w:pStyle w:val="TAC"/>
              <w:rPr>
                <w:lang w:eastAsia="en-US"/>
              </w:rPr>
            </w:pPr>
            <w:r w:rsidRPr="004206CA">
              <w:t>504</w:t>
            </w:r>
          </w:p>
        </w:tc>
        <w:tc>
          <w:tcPr>
            <w:tcW w:w="653" w:type="dxa"/>
            <w:gridSpan w:val="2"/>
            <w:tcBorders>
              <w:top w:val="nil"/>
              <w:left w:val="single" w:sz="4" w:space="0" w:color="auto"/>
              <w:bottom w:val="nil"/>
              <w:right w:val="single" w:sz="4" w:space="0" w:color="auto"/>
            </w:tcBorders>
          </w:tcPr>
          <w:p w14:paraId="0CD03E53"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2BF3AFA0" w14:textId="4177355E" w:rsidR="00481888" w:rsidRPr="002D01B2" w:rsidRDefault="00481888" w:rsidP="00481888">
            <w:pPr>
              <w:pStyle w:val="TAC"/>
              <w:rPr>
                <w:lang w:eastAsia="en-US"/>
              </w:rPr>
            </w:pPr>
            <w:r w:rsidRPr="004206CA">
              <w:t>-</w:t>
            </w:r>
          </w:p>
        </w:tc>
        <w:tc>
          <w:tcPr>
            <w:tcW w:w="992" w:type="dxa"/>
            <w:gridSpan w:val="2"/>
            <w:tcBorders>
              <w:top w:val="single" w:sz="4" w:space="0" w:color="auto"/>
              <w:left w:val="single" w:sz="4" w:space="0" w:color="auto"/>
              <w:bottom w:val="single" w:sz="4" w:space="0" w:color="auto"/>
              <w:right w:val="single" w:sz="4" w:space="0" w:color="auto"/>
            </w:tcBorders>
          </w:tcPr>
          <w:p w14:paraId="3EA54CD1" w14:textId="64830A5C" w:rsidR="00481888" w:rsidRPr="002D01B2" w:rsidRDefault="00481888" w:rsidP="00481888">
            <w:pPr>
              <w:pStyle w:val="TAC"/>
              <w:rPr>
                <w:lang w:eastAsia="en-US"/>
              </w:rPr>
            </w:pPr>
            <w:r w:rsidRPr="004206CA">
              <w:t>-</w:t>
            </w:r>
          </w:p>
        </w:tc>
        <w:tc>
          <w:tcPr>
            <w:tcW w:w="585" w:type="dxa"/>
            <w:gridSpan w:val="2"/>
            <w:tcBorders>
              <w:top w:val="single" w:sz="4" w:space="0" w:color="auto"/>
              <w:left w:val="single" w:sz="4" w:space="0" w:color="auto"/>
              <w:bottom w:val="single" w:sz="4" w:space="0" w:color="auto"/>
              <w:right w:val="single" w:sz="4" w:space="0" w:color="auto"/>
            </w:tcBorders>
          </w:tcPr>
          <w:p w14:paraId="6680B089" w14:textId="0A6B4849" w:rsidR="00481888" w:rsidRPr="002D01B2" w:rsidRDefault="00481888" w:rsidP="00481888">
            <w:pPr>
              <w:pStyle w:val="TAC"/>
              <w:rPr>
                <w:lang w:eastAsia="en-US"/>
              </w:rPr>
            </w:pPr>
            <w:r w:rsidRPr="004206CA">
              <w:t>-</w:t>
            </w:r>
          </w:p>
        </w:tc>
        <w:tc>
          <w:tcPr>
            <w:tcW w:w="851" w:type="dxa"/>
            <w:tcBorders>
              <w:top w:val="single" w:sz="4" w:space="0" w:color="auto"/>
              <w:left w:val="single" w:sz="4" w:space="0" w:color="auto"/>
              <w:bottom w:val="single" w:sz="4" w:space="0" w:color="auto"/>
              <w:right w:val="single" w:sz="4" w:space="0" w:color="auto"/>
            </w:tcBorders>
          </w:tcPr>
          <w:p w14:paraId="720163F7" w14:textId="1221E77F" w:rsidR="00481888" w:rsidRPr="002D01B2" w:rsidRDefault="00481888" w:rsidP="00481888">
            <w:pPr>
              <w:pStyle w:val="TAC"/>
              <w:rPr>
                <w:lang w:eastAsia="en-US"/>
              </w:rPr>
            </w:pPr>
            <w:r w:rsidRPr="004206CA">
              <w:t>-</w:t>
            </w:r>
          </w:p>
        </w:tc>
        <w:tc>
          <w:tcPr>
            <w:tcW w:w="708" w:type="dxa"/>
            <w:tcBorders>
              <w:top w:val="single" w:sz="4" w:space="0" w:color="auto"/>
              <w:left w:val="single" w:sz="4" w:space="0" w:color="auto"/>
              <w:bottom w:val="single" w:sz="4" w:space="0" w:color="auto"/>
              <w:right w:val="single" w:sz="4" w:space="0" w:color="auto"/>
            </w:tcBorders>
          </w:tcPr>
          <w:p w14:paraId="3A64DFA9" w14:textId="4BD28176" w:rsidR="00481888" w:rsidRPr="002D01B2" w:rsidRDefault="00481888" w:rsidP="00481888">
            <w:pPr>
              <w:pStyle w:val="TAC"/>
              <w:rPr>
                <w:lang w:eastAsia="en-US"/>
              </w:rPr>
            </w:pPr>
            <w:r w:rsidRPr="004206CA">
              <w:t>-</w:t>
            </w:r>
          </w:p>
        </w:tc>
        <w:tc>
          <w:tcPr>
            <w:tcW w:w="851" w:type="dxa"/>
            <w:tcBorders>
              <w:top w:val="single" w:sz="4" w:space="0" w:color="auto"/>
              <w:left w:val="single" w:sz="4" w:space="0" w:color="auto"/>
              <w:bottom w:val="single" w:sz="4" w:space="0" w:color="auto"/>
              <w:right w:val="single" w:sz="4" w:space="0" w:color="auto"/>
            </w:tcBorders>
          </w:tcPr>
          <w:p w14:paraId="4AE523A5" w14:textId="2E3E5F11" w:rsidR="00481888" w:rsidRPr="002D01B2" w:rsidRDefault="00481888" w:rsidP="00481888">
            <w:pPr>
              <w:pStyle w:val="TAC"/>
              <w:rPr>
                <w:lang w:eastAsia="en-US"/>
              </w:rPr>
            </w:pPr>
            <w:r w:rsidRPr="004206CA">
              <w:t>-</w:t>
            </w:r>
          </w:p>
        </w:tc>
      </w:tr>
      <w:tr w:rsidR="00481888" w:rsidRPr="002D01B2" w14:paraId="068C048E" w14:textId="77777777" w:rsidTr="004733A1">
        <w:tc>
          <w:tcPr>
            <w:tcW w:w="885" w:type="dxa"/>
            <w:tcBorders>
              <w:top w:val="nil"/>
              <w:left w:val="single" w:sz="4" w:space="0" w:color="auto"/>
              <w:bottom w:val="nil"/>
              <w:right w:val="single" w:sz="4" w:space="0" w:color="auto"/>
            </w:tcBorders>
          </w:tcPr>
          <w:p w14:paraId="22F23A5B" w14:textId="77777777" w:rsidR="00481888" w:rsidRPr="002D01B2" w:rsidRDefault="00481888" w:rsidP="00481888">
            <w:pPr>
              <w:pStyle w:val="TAC"/>
              <w:rPr>
                <w:lang w:eastAsia="en-US"/>
              </w:rPr>
            </w:pPr>
          </w:p>
        </w:tc>
        <w:tc>
          <w:tcPr>
            <w:tcW w:w="742" w:type="dxa"/>
            <w:tcBorders>
              <w:top w:val="nil"/>
              <w:left w:val="single" w:sz="4" w:space="0" w:color="auto"/>
              <w:bottom w:val="single" w:sz="4" w:space="0" w:color="auto"/>
              <w:right w:val="single" w:sz="4" w:space="0" w:color="auto"/>
            </w:tcBorders>
          </w:tcPr>
          <w:p w14:paraId="41B56AB5"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67CB7DB0"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04A1C446" w14:textId="77777777" w:rsidR="00481888" w:rsidRPr="002D01B2" w:rsidRDefault="00481888" w:rsidP="00481888">
            <w:pPr>
              <w:pStyle w:val="TAC"/>
              <w:rPr>
                <w:lang w:eastAsia="en-US"/>
              </w:rPr>
            </w:pPr>
          </w:p>
        </w:tc>
        <w:tc>
          <w:tcPr>
            <w:tcW w:w="675" w:type="dxa"/>
            <w:tcBorders>
              <w:top w:val="nil"/>
              <w:left w:val="single" w:sz="4" w:space="0" w:color="auto"/>
              <w:bottom w:val="single" w:sz="4" w:space="0" w:color="auto"/>
              <w:right w:val="single" w:sz="4" w:space="0" w:color="auto"/>
            </w:tcBorders>
          </w:tcPr>
          <w:p w14:paraId="4CF36428" w14:textId="77777777" w:rsidR="00481888" w:rsidRPr="002D01B2" w:rsidRDefault="00481888" w:rsidP="00481888">
            <w:pPr>
              <w:pStyle w:val="TAC"/>
              <w:rPr>
                <w:lang w:eastAsia="en-US"/>
              </w:rPr>
            </w:pPr>
          </w:p>
        </w:tc>
        <w:tc>
          <w:tcPr>
            <w:tcW w:w="1168" w:type="dxa"/>
            <w:tcBorders>
              <w:top w:val="nil"/>
              <w:left w:val="single" w:sz="4" w:space="0" w:color="auto"/>
              <w:bottom w:val="single" w:sz="4" w:space="0" w:color="auto"/>
              <w:right w:val="single" w:sz="4" w:space="0" w:color="auto"/>
            </w:tcBorders>
          </w:tcPr>
          <w:p w14:paraId="30562B3F"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4C5EC1F" w14:textId="7044C568" w:rsidR="00481888" w:rsidRPr="002D01B2" w:rsidRDefault="00481888" w:rsidP="00481888">
            <w:pPr>
              <w:pStyle w:val="TAC"/>
              <w:rPr>
                <w:lang w:eastAsia="en-US"/>
              </w:rPr>
            </w:pPr>
            <w:r w:rsidRPr="004206CA">
              <w:t>High</w:t>
            </w:r>
          </w:p>
        </w:tc>
        <w:tc>
          <w:tcPr>
            <w:tcW w:w="1100" w:type="dxa"/>
            <w:tcBorders>
              <w:top w:val="single" w:sz="4" w:space="0" w:color="auto"/>
              <w:left w:val="single" w:sz="4" w:space="0" w:color="auto"/>
              <w:bottom w:val="single" w:sz="4" w:space="0" w:color="auto"/>
              <w:right w:val="single" w:sz="4" w:space="0" w:color="auto"/>
            </w:tcBorders>
          </w:tcPr>
          <w:p w14:paraId="6800521A" w14:textId="0AC63777" w:rsidR="00481888" w:rsidRPr="002D01B2" w:rsidRDefault="002D01B2" w:rsidP="00481888">
            <w:pPr>
              <w:pStyle w:val="TAC"/>
              <w:rPr>
                <w:lang w:eastAsia="en-US"/>
              </w:rPr>
            </w:pPr>
            <w:del w:id="10048" w:author="Ericsson user" w:date="2021-04-29T17:15:00Z">
              <w:r w:rsidRPr="002D01B2">
                <w:rPr>
                  <w:rFonts w:cs="Arial"/>
                  <w:lang w:eastAsia="en-US"/>
                </w:rPr>
                <w:delText>1735</w:delText>
              </w:r>
            </w:del>
            <w:ins w:id="10049" w:author="Ericsson user" w:date="2021-04-29T17:15:00Z">
              <w:r w:rsidR="00481888" w:rsidRPr="004206CA">
                <w:t>1755</w:t>
              </w:r>
            </w:ins>
            <w:r w:rsidR="00481888" w:rsidRPr="004206CA">
              <w:t>.7</w:t>
            </w:r>
          </w:p>
        </w:tc>
        <w:tc>
          <w:tcPr>
            <w:tcW w:w="992" w:type="dxa"/>
            <w:tcBorders>
              <w:top w:val="single" w:sz="4" w:space="0" w:color="auto"/>
              <w:left w:val="single" w:sz="4" w:space="0" w:color="auto"/>
              <w:bottom w:val="single" w:sz="4" w:space="0" w:color="auto"/>
              <w:right w:val="single" w:sz="4" w:space="0" w:color="auto"/>
            </w:tcBorders>
          </w:tcPr>
          <w:p w14:paraId="6F5A9E90" w14:textId="714A8667" w:rsidR="00481888" w:rsidRPr="002D01B2" w:rsidRDefault="002D01B2" w:rsidP="00481888">
            <w:pPr>
              <w:pStyle w:val="TAC"/>
              <w:rPr>
                <w:lang w:eastAsia="en-US"/>
              </w:rPr>
            </w:pPr>
            <w:del w:id="10050" w:author="Ericsson user" w:date="2021-04-29T17:15:00Z">
              <w:r w:rsidRPr="002D01B2">
                <w:rPr>
                  <w:rFonts w:cs="Arial"/>
                  <w:lang w:eastAsia="en-US"/>
                </w:rPr>
                <w:delText>347140</w:delText>
              </w:r>
            </w:del>
            <w:ins w:id="10051" w:author="Ericsson user" w:date="2021-04-29T17:15:00Z">
              <w:r w:rsidR="00481888" w:rsidRPr="004206CA">
                <w:t>351140</w:t>
              </w:r>
            </w:ins>
          </w:p>
        </w:tc>
        <w:tc>
          <w:tcPr>
            <w:tcW w:w="992" w:type="dxa"/>
            <w:tcBorders>
              <w:top w:val="single" w:sz="4" w:space="0" w:color="auto"/>
              <w:left w:val="single" w:sz="4" w:space="0" w:color="auto"/>
              <w:bottom w:val="single" w:sz="4" w:space="0" w:color="auto"/>
              <w:right w:val="single" w:sz="4" w:space="0" w:color="auto"/>
            </w:tcBorders>
          </w:tcPr>
          <w:p w14:paraId="0281E278" w14:textId="531303C5" w:rsidR="00481888" w:rsidRPr="002D01B2" w:rsidRDefault="002D01B2" w:rsidP="00481888">
            <w:pPr>
              <w:pStyle w:val="TAC"/>
              <w:rPr>
                <w:lang w:eastAsia="en-US"/>
              </w:rPr>
            </w:pPr>
            <w:del w:id="10052" w:author="Ericsson user" w:date="2021-04-29T17:15:00Z">
              <w:r w:rsidRPr="002D01B2">
                <w:rPr>
                  <w:rFonts w:cs="Arial"/>
                  <w:lang w:eastAsia="en-US"/>
                </w:rPr>
                <w:delText>1729</w:delText>
              </w:r>
            </w:del>
            <w:ins w:id="10053" w:author="Ericsson user" w:date="2021-04-29T17:15:00Z">
              <w:r w:rsidR="00481888" w:rsidRPr="004206CA">
                <w:t>1749</w:t>
              </w:r>
            </w:ins>
            <w:r w:rsidR="00481888" w:rsidRPr="004206CA">
              <w:t>.22</w:t>
            </w:r>
          </w:p>
        </w:tc>
        <w:tc>
          <w:tcPr>
            <w:tcW w:w="993" w:type="dxa"/>
            <w:tcBorders>
              <w:top w:val="single" w:sz="4" w:space="0" w:color="auto"/>
              <w:left w:val="single" w:sz="4" w:space="0" w:color="auto"/>
              <w:bottom w:val="single" w:sz="4" w:space="0" w:color="auto"/>
              <w:right w:val="single" w:sz="4" w:space="0" w:color="auto"/>
            </w:tcBorders>
          </w:tcPr>
          <w:p w14:paraId="4BD9B54A" w14:textId="1B847B34" w:rsidR="00481888" w:rsidRPr="002D01B2" w:rsidRDefault="002D01B2" w:rsidP="00481888">
            <w:pPr>
              <w:pStyle w:val="TAC"/>
              <w:rPr>
                <w:lang w:eastAsia="en-US"/>
              </w:rPr>
            </w:pPr>
            <w:del w:id="10054" w:author="Ericsson user" w:date="2021-04-29T17:15:00Z">
              <w:r w:rsidRPr="002D01B2">
                <w:rPr>
                  <w:rFonts w:cs="Arial"/>
                  <w:lang w:eastAsia="en-US"/>
                </w:rPr>
                <w:delText>345844</w:delText>
              </w:r>
            </w:del>
            <w:ins w:id="10055" w:author="Ericsson user" w:date="2021-04-29T17:15:00Z">
              <w:r w:rsidR="00481888" w:rsidRPr="004206CA">
                <w:t>349844</w:t>
              </w:r>
            </w:ins>
          </w:p>
        </w:tc>
        <w:tc>
          <w:tcPr>
            <w:tcW w:w="690" w:type="dxa"/>
            <w:tcBorders>
              <w:top w:val="single" w:sz="4" w:space="0" w:color="auto"/>
              <w:left w:val="single" w:sz="4" w:space="0" w:color="auto"/>
              <w:bottom w:val="single" w:sz="4" w:space="0" w:color="auto"/>
              <w:right w:val="single" w:sz="4" w:space="0" w:color="auto"/>
            </w:tcBorders>
          </w:tcPr>
          <w:p w14:paraId="7A0CAB5A" w14:textId="32AE4E1B" w:rsidR="00481888" w:rsidRPr="002D01B2" w:rsidRDefault="00481888" w:rsidP="00481888">
            <w:pPr>
              <w:pStyle w:val="TAC"/>
              <w:rPr>
                <w:lang w:eastAsia="en-US"/>
              </w:rPr>
            </w:pPr>
            <w:r w:rsidRPr="004206CA">
              <w:t>6</w:t>
            </w:r>
          </w:p>
        </w:tc>
        <w:tc>
          <w:tcPr>
            <w:tcW w:w="653" w:type="dxa"/>
            <w:gridSpan w:val="2"/>
            <w:tcBorders>
              <w:top w:val="nil"/>
              <w:left w:val="single" w:sz="4" w:space="0" w:color="auto"/>
              <w:bottom w:val="single" w:sz="4" w:space="0" w:color="auto"/>
              <w:right w:val="single" w:sz="4" w:space="0" w:color="auto"/>
            </w:tcBorders>
          </w:tcPr>
          <w:p w14:paraId="531699E0"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2519FBB8" w14:textId="1EC0C097" w:rsidR="00481888" w:rsidRPr="002D01B2" w:rsidRDefault="00481888" w:rsidP="00481888">
            <w:pPr>
              <w:pStyle w:val="TAC"/>
              <w:rPr>
                <w:lang w:eastAsia="en-US"/>
              </w:rPr>
            </w:pPr>
            <w:r w:rsidRPr="004206CA">
              <w:t>-</w:t>
            </w:r>
          </w:p>
        </w:tc>
        <w:tc>
          <w:tcPr>
            <w:tcW w:w="992" w:type="dxa"/>
            <w:gridSpan w:val="2"/>
            <w:tcBorders>
              <w:top w:val="single" w:sz="4" w:space="0" w:color="auto"/>
              <w:left w:val="single" w:sz="4" w:space="0" w:color="auto"/>
              <w:bottom w:val="single" w:sz="4" w:space="0" w:color="auto"/>
              <w:right w:val="single" w:sz="4" w:space="0" w:color="auto"/>
            </w:tcBorders>
          </w:tcPr>
          <w:p w14:paraId="70DA9769" w14:textId="6C520673" w:rsidR="00481888" w:rsidRPr="002D01B2" w:rsidRDefault="00481888" w:rsidP="00481888">
            <w:pPr>
              <w:pStyle w:val="TAC"/>
              <w:rPr>
                <w:lang w:eastAsia="en-US"/>
              </w:rPr>
            </w:pPr>
            <w:r w:rsidRPr="004206CA">
              <w:t>-</w:t>
            </w:r>
          </w:p>
        </w:tc>
        <w:tc>
          <w:tcPr>
            <w:tcW w:w="585" w:type="dxa"/>
            <w:gridSpan w:val="2"/>
            <w:tcBorders>
              <w:top w:val="single" w:sz="4" w:space="0" w:color="auto"/>
              <w:left w:val="single" w:sz="4" w:space="0" w:color="auto"/>
              <w:bottom w:val="single" w:sz="4" w:space="0" w:color="auto"/>
              <w:right w:val="single" w:sz="4" w:space="0" w:color="auto"/>
            </w:tcBorders>
          </w:tcPr>
          <w:p w14:paraId="0CEF819F" w14:textId="0312DE8F" w:rsidR="00481888" w:rsidRPr="002D01B2" w:rsidRDefault="00481888" w:rsidP="00481888">
            <w:pPr>
              <w:pStyle w:val="TAC"/>
              <w:rPr>
                <w:lang w:eastAsia="en-US"/>
              </w:rPr>
            </w:pPr>
            <w:r w:rsidRPr="004206CA">
              <w:t>-</w:t>
            </w:r>
          </w:p>
        </w:tc>
        <w:tc>
          <w:tcPr>
            <w:tcW w:w="851" w:type="dxa"/>
            <w:tcBorders>
              <w:top w:val="single" w:sz="4" w:space="0" w:color="auto"/>
              <w:left w:val="single" w:sz="4" w:space="0" w:color="auto"/>
              <w:bottom w:val="single" w:sz="4" w:space="0" w:color="auto"/>
              <w:right w:val="single" w:sz="4" w:space="0" w:color="auto"/>
            </w:tcBorders>
          </w:tcPr>
          <w:p w14:paraId="5B4C6895" w14:textId="7F5C2693" w:rsidR="00481888" w:rsidRPr="002D01B2" w:rsidRDefault="00481888" w:rsidP="00481888">
            <w:pPr>
              <w:pStyle w:val="TAC"/>
              <w:rPr>
                <w:lang w:eastAsia="en-US"/>
              </w:rPr>
            </w:pPr>
            <w:r w:rsidRPr="004206CA">
              <w:t>-</w:t>
            </w:r>
          </w:p>
        </w:tc>
        <w:tc>
          <w:tcPr>
            <w:tcW w:w="708" w:type="dxa"/>
            <w:tcBorders>
              <w:top w:val="single" w:sz="4" w:space="0" w:color="auto"/>
              <w:left w:val="single" w:sz="4" w:space="0" w:color="auto"/>
              <w:bottom w:val="single" w:sz="4" w:space="0" w:color="auto"/>
              <w:right w:val="single" w:sz="4" w:space="0" w:color="auto"/>
            </w:tcBorders>
          </w:tcPr>
          <w:p w14:paraId="1D550255" w14:textId="082A3542" w:rsidR="00481888" w:rsidRPr="002D01B2" w:rsidRDefault="00481888" w:rsidP="00481888">
            <w:pPr>
              <w:pStyle w:val="TAC"/>
              <w:rPr>
                <w:lang w:eastAsia="en-US"/>
              </w:rPr>
            </w:pPr>
            <w:r w:rsidRPr="004206CA">
              <w:t>-</w:t>
            </w:r>
          </w:p>
        </w:tc>
        <w:tc>
          <w:tcPr>
            <w:tcW w:w="851" w:type="dxa"/>
            <w:tcBorders>
              <w:top w:val="single" w:sz="4" w:space="0" w:color="auto"/>
              <w:left w:val="single" w:sz="4" w:space="0" w:color="auto"/>
              <w:bottom w:val="single" w:sz="4" w:space="0" w:color="auto"/>
              <w:right w:val="single" w:sz="4" w:space="0" w:color="auto"/>
            </w:tcBorders>
          </w:tcPr>
          <w:p w14:paraId="6147476D" w14:textId="6B1E3F02" w:rsidR="00481888" w:rsidRPr="002D01B2" w:rsidRDefault="00481888" w:rsidP="00481888">
            <w:pPr>
              <w:pStyle w:val="TAC"/>
              <w:rPr>
                <w:lang w:eastAsia="en-US"/>
              </w:rPr>
            </w:pPr>
            <w:r w:rsidRPr="004206CA">
              <w:t>-</w:t>
            </w:r>
          </w:p>
        </w:tc>
      </w:tr>
      <w:tr w:rsidR="00481888" w:rsidRPr="002D01B2" w14:paraId="3A1EEB29" w14:textId="77777777" w:rsidTr="004733A1">
        <w:trPr>
          <w:trHeight w:val="204"/>
        </w:trPr>
        <w:tc>
          <w:tcPr>
            <w:tcW w:w="885" w:type="dxa"/>
            <w:tcBorders>
              <w:top w:val="nil"/>
              <w:left w:val="single" w:sz="4" w:space="0" w:color="auto"/>
              <w:bottom w:val="nil"/>
              <w:right w:val="single" w:sz="4" w:space="0" w:color="auto"/>
            </w:tcBorders>
          </w:tcPr>
          <w:p w14:paraId="44977AE7" w14:textId="77777777" w:rsidR="00481888" w:rsidRPr="002D01B2" w:rsidRDefault="00481888" w:rsidP="00481888">
            <w:pPr>
              <w:pStyle w:val="TAC"/>
              <w:rPr>
                <w:lang w:eastAsia="en-US"/>
              </w:rPr>
            </w:pPr>
          </w:p>
        </w:tc>
        <w:tc>
          <w:tcPr>
            <w:tcW w:w="14884" w:type="dxa"/>
            <w:gridSpan w:val="21"/>
            <w:tcBorders>
              <w:top w:val="single" w:sz="4" w:space="0" w:color="auto"/>
              <w:left w:val="single" w:sz="4" w:space="0" w:color="auto"/>
              <w:bottom w:val="nil"/>
              <w:right w:val="single" w:sz="4" w:space="0" w:color="auto"/>
            </w:tcBorders>
          </w:tcPr>
          <w:p w14:paraId="0252B60E" w14:textId="54D819F0" w:rsidR="00481888" w:rsidRPr="002D01B2" w:rsidRDefault="00481888" w:rsidP="00481888">
            <w:pPr>
              <w:pStyle w:val="TAC"/>
              <w:rPr>
                <w:lang w:eastAsia="en-US"/>
              </w:rPr>
            </w:pPr>
            <w:r w:rsidRPr="004206CA">
              <w:t>Channel spacing CC1-CC2=24.3 MHz (Note 1)</w:t>
            </w:r>
          </w:p>
        </w:tc>
      </w:tr>
      <w:tr w:rsidR="00481888" w:rsidRPr="002D01B2" w14:paraId="4BA54DFF" w14:textId="77777777" w:rsidTr="004733A1">
        <w:tc>
          <w:tcPr>
            <w:tcW w:w="885" w:type="dxa"/>
            <w:tcBorders>
              <w:top w:val="nil"/>
              <w:left w:val="single" w:sz="4" w:space="0" w:color="auto"/>
              <w:bottom w:val="nil"/>
              <w:right w:val="single" w:sz="4" w:space="0" w:color="auto"/>
            </w:tcBorders>
          </w:tcPr>
          <w:p w14:paraId="4F3066F4" w14:textId="77777777" w:rsidR="00481888" w:rsidRPr="002D01B2" w:rsidRDefault="00481888" w:rsidP="00481888">
            <w:pPr>
              <w:pStyle w:val="TAC"/>
              <w:rPr>
                <w:lang w:eastAsia="en-US"/>
              </w:rPr>
            </w:pPr>
          </w:p>
        </w:tc>
        <w:tc>
          <w:tcPr>
            <w:tcW w:w="742" w:type="dxa"/>
            <w:tcBorders>
              <w:top w:val="single" w:sz="4" w:space="0" w:color="auto"/>
              <w:left w:val="single" w:sz="4" w:space="0" w:color="auto"/>
              <w:bottom w:val="nil"/>
              <w:right w:val="single" w:sz="4" w:space="0" w:color="auto"/>
            </w:tcBorders>
          </w:tcPr>
          <w:p w14:paraId="0EEA6E11" w14:textId="0D127F24" w:rsidR="00481888" w:rsidRPr="002D01B2" w:rsidRDefault="00481888" w:rsidP="00481888">
            <w:pPr>
              <w:pStyle w:val="TAC"/>
              <w:rPr>
                <w:lang w:eastAsia="en-US"/>
              </w:rPr>
            </w:pPr>
            <w:r w:rsidRPr="004206CA">
              <w:t>CC2</w:t>
            </w:r>
          </w:p>
        </w:tc>
        <w:tc>
          <w:tcPr>
            <w:tcW w:w="709" w:type="dxa"/>
            <w:tcBorders>
              <w:top w:val="single" w:sz="4" w:space="0" w:color="auto"/>
              <w:left w:val="single" w:sz="4" w:space="0" w:color="auto"/>
              <w:bottom w:val="nil"/>
              <w:right w:val="single" w:sz="4" w:space="0" w:color="auto"/>
            </w:tcBorders>
          </w:tcPr>
          <w:p w14:paraId="528D4A55" w14:textId="4B4BA23E" w:rsidR="00481888" w:rsidRPr="002D01B2" w:rsidRDefault="00481888" w:rsidP="00481888">
            <w:pPr>
              <w:pStyle w:val="TAC"/>
              <w:rPr>
                <w:rFonts w:cs="Arial"/>
                <w:lang w:eastAsia="en-US"/>
              </w:rPr>
            </w:pPr>
            <w:r w:rsidRPr="004206CA">
              <w:t>40</w:t>
            </w:r>
          </w:p>
        </w:tc>
        <w:tc>
          <w:tcPr>
            <w:tcW w:w="709" w:type="dxa"/>
            <w:tcBorders>
              <w:top w:val="single" w:sz="4" w:space="0" w:color="auto"/>
              <w:left w:val="single" w:sz="4" w:space="0" w:color="auto"/>
              <w:bottom w:val="nil"/>
              <w:right w:val="single" w:sz="4" w:space="0" w:color="auto"/>
            </w:tcBorders>
          </w:tcPr>
          <w:p w14:paraId="116975A6" w14:textId="10C8BCEC" w:rsidR="00481888" w:rsidRPr="002D01B2" w:rsidRDefault="00481888" w:rsidP="00481888">
            <w:pPr>
              <w:pStyle w:val="TAC"/>
              <w:rPr>
                <w:rFonts w:cs="Arial"/>
                <w:lang w:eastAsia="en-US"/>
              </w:rPr>
            </w:pPr>
            <w:r w:rsidRPr="004206CA">
              <w:t>30</w:t>
            </w:r>
          </w:p>
        </w:tc>
        <w:tc>
          <w:tcPr>
            <w:tcW w:w="675" w:type="dxa"/>
            <w:tcBorders>
              <w:top w:val="single" w:sz="4" w:space="0" w:color="auto"/>
              <w:left w:val="single" w:sz="4" w:space="0" w:color="auto"/>
              <w:bottom w:val="nil"/>
              <w:right w:val="single" w:sz="4" w:space="0" w:color="auto"/>
            </w:tcBorders>
          </w:tcPr>
          <w:p w14:paraId="15D321D2" w14:textId="427E7208" w:rsidR="00481888" w:rsidRPr="002D01B2" w:rsidRDefault="00481888" w:rsidP="00481888">
            <w:pPr>
              <w:pStyle w:val="TAC"/>
              <w:rPr>
                <w:rFonts w:cs="Arial"/>
                <w:lang w:eastAsia="en-US"/>
              </w:rPr>
            </w:pPr>
            <w:r w:rsidRPr="004206CA">
              <w:t>106</w:t>
            </w:r>
          </w:p>
        </w:tc>
        <w:tc>
          <w:tcPr>
            <w:tcW w:w="1168" w:type="dxa"/>
            <w:tcBorders>
              <w:top w:val="single" w:sz="4" w:space="0" w:color="auto"/>
              <w:left w:val="single" w:sz="4" w:space="0" w:color="auto"/>
              <w:bottom w:val="nil"/>
              <w:right w:val="single" w:sz="4" w:space="0" w:color="auto"/>
            </w:tcBorders>
          </w:tcPr>
          <w:p w14:paraId="5FC537D3" w14:textId="212FEBED" w:rsidR="00481888" w:rsidRPr="002D01B2" w:rsidRDefault="00481888" w:rsidP="00481888">
            <w:pPr>
              <w:pStyle w:val="TAC"/>
              <w:rPr>
                <w:rFonts w:cs="Arial"/>
                <w:lang w:eastAsia="en-US"/>
              </w:rPr>
            </w:pPr>
            <w:r w:rsidRPr="004206CA">
              <w:t>Downlink</w:t>
            </w:r>
          </w:p>
        </w:tc>
        <w:tc>
          <w:tcPr>
            <w:tcW w:w="709" w:type="dxa"/>
            <w:tcBorders>
              <w:top w:val="single" w:sz="4" w:space="0" w:color="auto"/>
              <w:left w:val="single" w:sz="4" w:space="0" w:color="auto"/>
              <w:bottom w:val="single" w:sz="4" w:space="0" w:color="auto"/>
              <w:right w:val="single" w:sz="4" w:space="0" w:color="auto"/>
            </w:tcBorders>
          </w:tcPr>
          <w:p w14:paraId="2BFB7EE2" w14:textId="683CF395" w:rsidR="00481888" w:rsidRPr="002D01B2" w:rsidRDefault="00481888" w:rsidP="00481888">
            <w:pPr>
              <w:pStyle w:val="TAC"/>
              <w:rPr>
                <w:rFonts w:cs="Arial"/>
                <w:lang w:eastAsia="en-US"/>
              </w:rPr>
            </w:pPr>
            <w:r w:rsidRPr="004206CA">
              <w:t>Low</w:t>
            </w:r>
          </w:p>
        </w:tc>
        <w:tc>
          <w:tcPr>
            <w:tcW w:w="1100" w:type="dxa"/>
            <w:tcBorders>
              <w:top w:val="single" w:sz="4" w:space="0" w:color="auto"/>
              <w:left w:val="single" w:sz="4" w:space="0" w:color="auto"/>
              <w:bottom w:val="single" w:sz="4" w:space="0" w:color="auto"/>
              <w:right w:val="single" w:sz="4" w:space="0" w:color="auto"/>
            </w:tcBorders>
          </w:tcPr>
          <w:p w14:paraId="6A3F66C9" w14:textId="546A79F2" w:rsidR="00481888" w:rsidRPr="002D01B2" w:rsidRDefault="00481888" w:rsidP="00481888">
            <w:pPr>
              <w:pStyle w:val="TAC"/>
              <w:rPr>
                <w:rFonts w:cs="Arial"/>
                <w:lang w:eastAsia="en-US"/>
              </w:rPr>
            </w:pPr>
            <w:r w:rsidRPr="004206CA">
              <w:t>2139.3</w:t>
            </w:r>
          </w:p>
        </w:tc>
        <w:tc>
          <w:tcPr>
            <w:tcW w:w="992" w:type="dxa"/>
            <w:tcBorders>
              <w:top w:val="single" w:sz="4" w:space="0" w:color="auto"/>
              <w:left w:val="single" w:sz="4" w:space="0" w:color="auto"/>
              <w:bottom w:val="single" w:sz="4" w:space="0" w:color="auto"/>
              <w:right w:val="single" w:sz="4" w:space="0" w:color="auto"/>
            </w:tcBorders>
          </w:tcPr>
          <w:p w14:paraId="1D572030" w14:textId="71205D91" w:rsidR="00481888" w:rsidRPr="002D01B2" w:rsidRDefault="00481888" w:rsidP="00481888">
            <w:pPr>
              <w:pStyle w:val="TAC"/>
              <w:rPr>
                <w:rFonts w:cs="Arial"/>
                <w:lang w:eastAsia="en-US"/>
              </w:rPr>
            </w:pPr>
            <w:r w:rsidRPr="004206CA">
              <w:t>427860</w:t>
            </w:r>
          </w:p>
        </w:tc>
        <w:tc>
          <w:tcPr>
            <w:tcW w:w="992" w:type="dxa"/>
            <w:tcBorders>
              <w:top w:val="single" w:sz="4" w:space="0" w:color="auto"/>
              <w:left w:val="single" w:sz="4" w:space="0" w:color="auto"/>
              <w:bottom w:val="single" w:sz="4" w:space="0" w:color="auto"/>
              <w:right w:val="single" w:sz="4" w:space="0" w:color="auto"/>
            </w:tcBorders>
          </w:tcPr>
          <w:p w14:paraId="327A8BE2" w14:textId="359D2164" w:rsidR="00481888" w:rsidRPr="002D01B2" w:rsidRDefault="00481888" w:rsidP="00481888">
            <w:pPr>
              <w:pStyle w:val="TAC"/>
              <w:rPr>
                <w:rFonts w:cs="Arial"/>
                <w:lang w:eastAsia="en-US"/>
              </w:rPr>
            </w:pPr>
            <w:r w:rsidRPr="004206CA">
              <w:t>2120.22</w:t>
            </w:r>
          </w:p>
        </w:tc>
        <w:tc>
          <w:tcPr>
            <w:tcW w:w="993" w:type="dxa"/>
            <w:tcBorders>
              <w:top w:val="single" w:sz="4" w:space="0" w:color="auto"/>
              <w:left w:val="single" w:sz="4" w:space="0" w:color="auto"/>
              <w:bottom w:val="single" w:sz="4" w:space="0" w:color="auto"/>
              <w:right w:val="single" w:sz="4" w:space="0" w:color="auto"/>
            </w:tcBorders>
          </w:tcPr>
          <w:p w14:paraId="22552AA8" w14:textId="4B20CA4B" w:rsidR="00481888" w:rsidRPr="002D01B2" w:rsidRDefault="00481888" w:rsidP="00481888">
            <w:pPr>
              <w:pStyle w:val="TAC"/>
              <w:rPr>
                <w:rFonts w:cs="Arial"/>
                <w:lang w:eastAsia="en-US"/>
              </w:rPr>
            </w:pPr>
            <w:r w:rsidRPr="004206CA">
              <w:t>424044</w:t>
            </w:r>
          </w:p>
        </w:tc>
        <w:tc>
          <w:tcPr>
            <w:tcW w:w="690" w:type="dxa"/>
            <w:tcBorders>
              <w:top w:val="single" w:sz="4" w:space="0" w:color="auto"/>
              <w:left w:val="single" w:sz="4" w:space="0" w:color="auto"/>
              <w:bottom w:val="single" w:sz="4" w:space="0" w:color="auto"/>
              <w:right w:val="single" w:sz="4" w:space="0" w:color="auto"/>
            </w:tcBorders>
          </w:tcPr>
          <w:p w14:paraId="3852226F" w14:textId="6CFB9F98" w:rsidR="00481888" w:rsidRPr="002D01B2" w:rsidRDefault="00481888" w:rsidP="00481888">
            <w:pPr>
              <w:pStyle w:val="TAC"/>
              <w:rPr>
                <w:rFonts w:cs="Arial"/>
                <w:lang w:eastAsia="en-US"/>
              </w:rPr>
            </w:pPr>
            <w:r w:rsidRPr="004206CA">
              <w:t>0</w:t>
            </w:r>
          </w:p>
        </w:tc>
        <w:tc>
          <w:tcPr>
            <w:tcW w:w="653" w:type="dxa"/>
            <w:gridSpan w:val="2"/>
            <w:tcBorders>
              <w:top w:val="single" w:sz="4" w:space="0" w:color="auto"/>
              <w:left w:val="single" w:sz="4" w:space="0" w:color="auto"/>
              <w:bottom w:val="nil"/>
              <w:right w:val="single" w:sz="4" w:space="0" w:color="auto"/>
            </w:tcBorders>
          </w:tcPr>
          <w:p w14:paraId="41FFC707" w14:textId="3C0C74D4" w:rsidR="00481888" w:rsidRPr="002D01B2" w:rsidRDefault="00481888" w:rsidP="00481888">
            <w:pPr>
              <w:pStyle w:val="TAC"/>
              <w:rPr>
                <w:rFonts w:cs="Arial"/>
                <w:lang w:eastAsia="en-US"/>
              </w:rPr>
            </w:pPr>
            <w:r w:rsidRPr="004206CA">
              <w:t>15</w:t>
            </w:r>
          </w:p>
        </w:tc>
        <w:tc>
          <w:tcPr>
            <w:tcW w:w="765" w:type="dxa"/>
            <w:tcBorders>
              <w:top w:val="single" w:sz="4" w:space="0" w:color="auto"/>
              <w:left w:val="single" w:sz="4" w:space="0" w:color="auto"/>
              <w:bottom w:val="single" w:sz="4" w:space="0" w:color="auto"/>
              <w:right w:val="single" w:sz="4" w:space="0" w:color="auto"/>
            </w:tcBorders>
          </w:tcPr>
          <w:p w14:paraId="0C83350F" w14:textId="7D397D9D" w:rsidR="00481888" w:rsidRPr="002D01B2" w:rsidRDefault="00481888" w:rsidP="00481888">
            <w:pPr>
              <w:pStyle w:val="TAC"/>
              <w:rPr>
                <w:rFonts w:cs="Arial"/>
                <w:lang w:eastAsia="en-US"/>
              </w:rPr>
            </w:pPr>
            <w:r w:rsidRPr="004206CA">
              <w:t>5310</w:t>
            </w:r>
          </w:p>
        </w:tc>
        <w:tc>
          <w:tcPr>
            <w:tcW w:w="992" w:type="dxa"/>
            <w:gridSpan w:val="2"/>
            <w:tcBorders>
              <w:top w:val="single" w:sz="4" w:space="0" w:color="auto"/>
              <w:left w:val="single" w:sz="4" w:space="0" w:color="auto"/>
              <w:bottom w:val="single" w:sz="4" w:space="0" w:color="auto"/>
              <w:right w:val="single" w:sz="4" w:space="0" w:color="auto"/>
            </w:tcBorders>
          </w:tcPr>
          <w:p w14:paraId="209727F0" w14:textId="6B9A316B" w:rsidR="00481888" w:rsidRPr="002D01B2" w:rsidRDefault="00481888" w:rsidP="00481888">
            <w:pPr>
              <w:pStyle w:val="TAC"/>
              <w:rPr>
                <w:rFonts w:cs="Arial"/>
                <w:lang w:eastAsia="en-US"/>
              </w:rPr>
            </w:pPr>
            <w:r w:rsidRPr="004206CA">
              <w:t>424830</w:t>
            </w:r>
          </w:p>
        </w:tc>
        <w:tc>
          <w:tcPr>
            <w:tcW w:w="585" w:type="dxa"/>
            <w:gridSpan w:val="2"/>
            <w:tcBorders>
              <w:top w:val="single" w:sz="4" w:space="0" w:color="auto"/>
              <w:left w:val="single" w:sz="4" w:space="0" w:color="auto"/>
              <w:bottom w:val="single" w:sz="4" w:space="0" w:color="auto"/>
              <w:right w:val="single" w:sz="4" w:space="0" w:color="auto"/>
            </w:tcBorders>
          </w:tcPr>
          <w:p w14:paraId="61E3F176" w14:textId="20FF38F7" w:rsidR="00481888" w:rsidRPr="002D01B2" w:rsidRDefault="00481888" w:rsidP="00481888">
            <w:pPr>
              <w:pStyle w:val="TAC"/>
              <w:rPr>
                <w:rFonts w:cs="Arial"/>
                <w:lang w:eastAsia="en-US"/>
              </w:rPr>
            </w:pPr>
            <w:r w:rsidRPr="004206CA">
              <w:t>22</w:t>
            </w:r>
          </w:p>
        </w:tc>
        <w:tc>
          <w:tcPr>
            <w:tcW w:w="851" w:type="dxa"/>
            <w:tcBorders>
              <w:top w:val="single" w:sz="4" w:space="0" w:color="auto"/>
              <w:left w:val="single" w:sz="4" w:space="0" w:color="auto"/>
              <w:bottom w:val="single" w:sz="4" w:space="0" w:color="auto"/>
              <w:right w:val="single" w:sz="4" w:space="0" w:color="auto"/>
            </w:tcBorders>
          </w:tcPr>
          <w:p w14:paraId="00B31C74" w14:textId="7C733A1E" w:rsidR="00481888" w:rsidRPr="002D01B2" w:rsidRDefault="00481888" w:rsidP="00481888">
            <w:pPr>
              <w:pStyle w:val="TAC"/>
              <w:rPr>
                <w:rFonts w:cs="Arial"/>
                <w:lang w:eastAsia="en-US"/>
              </w:rPr>
            </w:pPr>
            <w:r w:rsidRPr="004206CA">
              <w:t>0</w:t>
            </w:r>
          </w:p>
        </w:tc>
        <w:tc>
          <w:tcPr>
            <w:tcW w:w="708" w:type="dxa"/>
            <w:tcBorders>
              <w:top w:val="single" w:sz="4" w:space="0" w:color="auto"/>
              <w:left w:val="single" w:sz="4" w:space="0" w:color="auto"/>
              <w:bottom w:val="single" w:sz="4" w:space="0" w:color="auto"/>
              <w:right w:val="single" w:sz="4" w:space="0" w:color="auto"/>
            </w:tcBorders>
          </w:tcPr>
          <w:p w14:paraId="725746C9" w14:textId="16F52B2E" w:rsidR="00481888" w:rsidRPr="002D01B2" w:rsidRDefault="00481888" w:rsidP="00481888">
            <w:pPr>
              <w:pStyle w:val="TAC"/>
              <w:rPr>
                <w:rFonts w:cs="Arial"/>
                <w:lang w:eastAsia="en-US"/>
              </w:rPr>
            </w:pPr>
            <w:r w:rsidRPr="004206CA">
              <w:t>0 (5)</w:t>
            </w:r>
          </w:p>
        </w:tc>
        <w:tc>
          <w:tcPr>
            <w:tcW w:w="851" w:type="dxa"/>
            <w:tcBorders>
              <w:top w:val="single" w:sz="4" w:space="0" w:color="auto"/>
              <w:left w:val="single" w:sz="4" w:space="0" w:color="auto"/>
              <w:bottom w:val="single" w:sz="4" w:space="0" w:color="auto"/>
              <w:right w:val="single" w:sz="4" w:space="0" w:color="auto"/>
            </w:tcBorders>
          </w:tcPr>
          <w:p w14:paraId="19437327" w14:textId="75D7BFEB" w:rsidR="00481888" w:rsidRPr="002D01B2" w:rsidRDefault="00481888" w:rsidP="00481888">
            <w:pPr>
              <w:pStyle w:val="TAC"/>
              <w:rPr>
                <w:rFonts w:cs="Arial"/>
                <w:lang w:eastAsia="en-US"/>
              </w:rPr>
            </w:pPr>
            <w:r w:rsidRPr="004206CA">
              <w:t>10</w:t>
            </w:r>
          </w:p>
        </w:tc>
      </w:tr>
      <w:tr w:rsidR="00481888" w:rsidRPr="002D01B2" w14:paraId="77DCBAFD" w14:textId="77777777" w:rsidTr="004733A1">
        <w:tc>
          <w:tcPr>
            <w:tcW w:w="885" w:type="dxa"/>
            <w:tcBorders>
              <w:top w:val="nil"/>
              <w:left w:val="single" w:sz="4" w:space="0" w:color="auto"/>
              <w:bottom w:val="nil"/>
              <w:right w:val="single" w:sz="4" w:space="0" w:color="auto"/>
            </w:tcBorders>
          </w:tcPr>
          <w:p w14:paraId="1FAE1DA2"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75B39C33"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067C5441"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6AB901AD"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56822F4D"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5B5D7490"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2B4D9F1E" w14:textId="704D6CC5" w:rsidR="00481888" w:rsidRPr="002D01B2" w:rsidRDefault="00481888" w:rsidP="00481888">
            <w:pPr>
              <w:pStyle w:val="TAC"/>
              <w:rPr>
                <w:rFonts w:cs="Arial"/>
                <w:lang w:eastAsia="en-US"/>
              </w:rPr>
            </w:pPr>
            <w:r w:rsidRPr="004206CA">
              <w:t>Mid</w:t>
            </w:r>
          </w:p>
        </w:tc>
        <w:tc>
          <w:tcPr>
            <w:tcW w:w="1100" w:type="dxa"/>
            <w:tcBorders>
              <w:top w:val="single" w:sz="4" w:space="0" w:color="auto"/>
              <w:left w:val="single" w:sz="4" w:space="0" w:color="auto"/>
              <w:bottom w:val="single" w:sz="4" w:space="0" w:color="auto"/>
              <w:right w:val="single" w:sz="4" w:space="0" w:color="auto"/>
            </w:tcBorders>
          </w:tcPr>
          <w:p w14:paraId="5BDDFD77" w14:textId="44773D2D" w:rsidR="00481888" w:rsidRPr="002D01B2" w:rsidRDefault="002D01B2" w:rsidP="00481888">
            <w:pPr>
              <w:pStyle w:val="TAC"/>
              <w:rPr>
                <w:rFonts w:cs="Arial"/>
                <w:lang w:eastAsia="en-US"/>
              </w:rPr>
            </w:pPr>
            <w:del w:id="10056" w:author="Ericsson user" w:date="2021-04-29T17:15:00Z">
              <w:r w:rsidRPr="002D01B2">
                <w:rPr>
                  <w:rFonts w:cs="Arial"/>
                  <w:lang w:eastAsia="en-US"/>
                </w:rPr>
                <w:delText>2149.3</w:delText>
              </w:r>
            </w:del>
            <w:ins w:id="10057" w:author="Ericsson user" w:date="2021-04-29T17:15:00Z">
              <w:r w:rsidR="00481888" w:rsidRPr="004206CA">
                <w:t>2159.7</w:t>
              </w:r>
            </w:ins>
          </w:p>
        </w:tc>
        <w:tc>
          <w:tcPr>
            <w:tcW w:w="992" w:type="dxa"/>
            <w:tcBorders>
              <w:top w:val="single" w:sz="4" w:space="0" w:color="auto"/>
              <w:left w:val="single" w:sz="4" w:space="0" w:color="auto"/>
              <w:bottom w:val="single" w:sz="4" w:space="0" w:color="auto"/>
              <w:right w:val="single" w:sz="4" w:space="0" w:color="auto"/>
            </w:tcBorders>
          </w:tcPr>
          <w:p w14:paraId="6E51A794" w14:textId="2D72C589" w:rsidR="00481888" w:rsidRPr="002D01B2" w:rsidRDefault="002D01B2" w:rsidP="00481888">
            <w:pPr>
              <w:pStyle w:val="TAC"/>
              <w:rPr>
                <w:rFonts w:cs="Arial"/>
                <w:lang w:eastAsia="en-US"/>
              </w:rPr>
            </w:pPr>
            <w:del w:id="10058" w:author="Ericsson user" w:date="2021-04-29T17:15:00Z">
              <w:r w:rsidRPr="002D01B2">
                <w:rPr>
                  <w:rFonts w:cs="Arial"/>
                  <w:lang w:eastAsia="en-US"/>
                </w:rPr>
                <w:delText>429860</w:delText>
              </w:r>
            </w:del>
            <w:ins w:id="10059" w:author="Ericsson user" w:date="2021-04-29T17:15:00Z">
              <w:r w:rsidR="00481888" w:rsidRPr="004206CA">
                <w:t>431940</w:t>
              </w:r>
            </w:ins>
          </w:p>
        </w:tc>
        <w:tc>
          <w:tcPr>
            <w:tcW w:w="992" w:type="dxa"/>
            <w:tcBorders>
              <w:top w:val="single" w:sz="4" w:space="0" w:color="auto"/>
              <w:left w:val="single" w:sz="4" w:space="0" w:color="auto"/>
              <w:bottom w:val="single" w:sz="4" w:space="0" w:color="auto"/>
              <w:right w:val="single" w:sz="4" w:space="0" w:color="auto"/>
            </w:tcBorders>
          </w:tcPr>
          <w:p w14:paraId="4D96C171" w14:textId="2710D89C" w:rsidR="00481888" w:rsidRPr="002D01B2" w:rsidRDefault="002D01B2" w:rsidP="00481888">
            <w:pPr>
              <w:pStyle w:val="TAC"/>
              <w:rPr>
                <w:rFonts w:cs="Arial"/>
                <w:lang w:eastAsia="en-US"/>
              </w:rPr>
            </w:pPr>
            <w:del w:id="10060" w:author="Ericsson user" w:date="2021-04-29T17:15:00Z">
              <w:r w:rsidRPr="002D01B2">
                <w:rPr>
                  <w:rFonts w:cs="Arial"/>
                  <w:lang w:eastAsia="en-US"/>
                </w:rPr>
                <w:delText>2093.5</w:delText>
              </w:r>
            </w:del>
            <w:ins w:id="10061" w:author="Ericsson user" w:date="2021-04-29T17:15:00Z">
              <w:r w:rsidR="00481888" w:rsidRPr="004206CA">
                <w:t>2103.9</w:t>
              </w:r>
            </w:ins>
          </w:p>
        </w:tc>
        <w:tc>
          <w:tcPr>
            <w:tcW w:w="993" w:type="dxa"/>
            <w:tcBorders>
              <w:top w:val="single" w:sz="4" w:space="0" w:color="auto"/>
              <w:left w:val="single" w:sz="4" w:space="0" w:color="auto"/>
              <w:bottom w:val="single" w:sz="4" w:space="0" w:color="auto"/>
              <w:right w:val="single" w:sz="4" w:space="0" w:color="auto"/>
            </w:tcBorders>
          </w:tcPr>
          <w:p w14:paraId="2B87DC73" w14:textId="4C52A938" w:rsidR="00481888" w:rsidRPr="002D01B2" w:rsidRDefault="002D01B2" w:rsidP="00481888">
            <w:pPr>
              <w:pStyle w:val="TAC"/>
              <w:rPr>
                <w:rFonts w:cs="Arial"/>
                <w:lang w:eastAsia="en-US"/>
              </w:rPr>
            </w:pPr>
            <w:del w:id="10062" w:author="Ericsson user" w:date="2021-04-29T17:15:00Z">
              <w:r w:rsidRPr="002D01B2">
                <w:rPr>
                  <w:rFonts w:cs="Arial"/>
                  <w:lang w:eastAsia="en-US"/>
                </w:rPr>
                <w:delText>418700</w:delText>
              </w:r>
            </w:del>
            <w:ins w:id="10063" w:author="Ericsson user" w:date="2021-04-29T17:15:00Z">
              <w:r w:rsidR="00481888" w:rsidRPr="004206CA">
                <w:t>420780</w:t>
              </w:r>
            </w:ins>
          </w:p>
        </w:tc>
        <w:tc>
          <w:tcPr>
            <w:tcW w:w="690" w:type="dxa"/>
            <w:tcBorders>
              <w:top w:val="single" w:sz="4" w:space="0" w:color="auto"/>
              <w:left w:val="single" w:sz="4" w:space="0" w:color="auto"/>
              <w:bottom w:val="single" w:sz="4" w:space="0" w:color="auto"/>
              <w:right w:val="single" w:sz="4" w:space="0" w:color="auto"/>
            </w:tcBorders>
          </w:tcPr>
          <w:p w14:paraId="1620FDCC" w14:textId="245186A3" w:rsidR="00481888" w:rsidRPr="002D01B2" w:rsidRDefault="00481888" w:rsidP="00481888">
            <w:pPr>
              <w:pStyle w:val="TAC"/>
              <w:rPr>
                <w:rFonts w:cs="Arial"/>
                <w:lang w:eastAsia="en-US"/>
              </w:rPr>
            </w:pPr>
            <w:r w:rsidRPr="004206CA">
              <w:t>102</w:t>
            </w:r>
          </w:p>
        </w:tc>
        <w:tc>
          <w:tcPr>
            <w:tcW w:w="653" w:type="dxa"/>
            <w:gridSpan w:val="2"/>
            <w:tcBorders>
              <w:top w:val="nil"/>
              <w:left w:val="single" w:sz="4" w:space="0" w:color="auto"/>
              <w:bottom w:val="nil"/>
              <w:right w:val="single" w:sz="4" w:space="0" w:color="auto"/>
            </w:tcBorders>
          </w:tcPr>
          <w:p w14:paraId="0AB542AB"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66CB5F81" w14:textId="1A32AD4D" w:rsidR="00481888" w:rsidRPr="002D01B2" w:rsidRDefault="002D01B2" w:rsidP="00481888">
            <w:pPr>
              <w:pStyle w:val="TAC"/>
              <w:rPr>
                <w:rFonts w:cs="Arial"/>
                <w:lang w:eastAsia="en-US"/>
              </w:rPr>
            </w:pPr>
            <w:del w:id="10064" w:author="Ericsson user" w:date="2021-04-29T17:15:00Z">
              <w:r w:rsidRPr="002D01B2">
                <w:rPr>
                  <w:rFonts w:cs="Arial"/>
                  <w:lang w:eastAsia="en-US"/>
                </w:rPr>
                <w:delText>5335</w:delText>
              </w:r>
            </w:del>
            <w:ins w:id="10065" w:author="Ericsson user" w:date="2021-04-29T17:15:00Z">
              <w:r w:rsidR="00481888" w:rsidRPr="004206CA">
                <w:t>5361</w:t>
              </w:r>
            </w:ins>
          </w:p>
        </w:tc>
        <w:tc>
          <w:tcPr>
            <w:tcW w:w="992" w:type="dxa"/>
            <w:gridSpan w:val="2"/>
            <w:tcBorders>
              <w:top w:val="single" w:sz="4" w:space="0" w:color="auto"/>
              <w:left w:val="single" w:sz="4" w:space="0" w:color="auto"/>
              <w:bottom w:val="single" w:sz="4" w:space="0" w:color="auto"/>
              <w:right w:val="single" w:sz="4" w:space="0" w:color="auto"/>
            </w:tcBorders>
          </w:tcPr>
          <w:p w14:paraId="231BB959" w14:textId="252F224A" w:rsidR="00481888" w:rsidRPr="002D01B2" w:rsidRDefault="002D01B2" w:rsidP="00481888">
            <w:pPr>
              <w:pStyle w:val="TAC"/>
              <w:rPr>
                <w:rFonts w:cs="Arial"/>
                <w:lang w:eastAsia="en-US"/>
              </w:rPr>
            </w:pPr>
            <w:del w:id="10066" w:author="Ericsson user" w:date="2021-04-29T17:15:00Z">
              <w:r w:rsidRPr="002D01B2">
                <w:rPr>
                  <w:rFonts w:cs="Arial"/>
                  <w:lang w:eastAsia="en-US"/>
                </w:rPr>
                <w:delText>426770</w:delText>
              </w:r>
            </w:del>
            <w:ins w:id="10067" w:author="Ericsson user" w:date="2021-04-29T17:15:00Z">
              <w:r w:rsidR="00481888" w:rsidRPr="004206CA">
                <w:t>428910</w:t>
              </w:r>
            </w:ins>
          </w:p>
        </w:tc>
        <w:tc>
          <w:tcPr>
            <w:tcW w:w="585" w:type="dxa"/>
            <w:gridSpan w:val="2"/>
            <w:tcBorders>
              <w:top w:val="single" w:sz="4" w:space="0" w:color="auto"/>
              <w:left w:val="single" w:sz="4" w:space="0" w:color="auto"/>
              <w:bottom w:val="single" w:sz="4" w:space="0" w:color="auto"/>
              <w:right w:val="single" w:sz="4" w:space="0" w:color="auto"/>
            </w:tcBorders>
          </w:tcPr>
          <w:p w14:paraId="79A24ADE" w14:textId="1C433705" w:rsidR="00481888" w:rsidRPr="002D01B2" w:rsidRDefault="002D01B2" w:rsidP="00481888">
            <w:pPr>
              <w:pStyle w:val="TAC"/>
              <w:rPr>
                <w:rFonts w:cs="Arial"/>
                <w:lang w:eastAsia="en-US"/>
              </w:rPr>
            </w:pPr>
            <w:del w:id="10068" w:author="Ericsson user" w:date="2021-04-29T17:15:00Z">
              <w:r w:rsidRPr="002D01B2">
                <w:rPr>
                  <w:rFonts w:cs="Arial"/>
                  <w:lang w:eastAsia="en-US"/>
                </w:rPr>
                <w:delText>2</w:delText>
              </w:r>
            </w:del>
            <w:ins w:id="10069" w:author="Ericsson user" w:date="2021-04-29T17:15:00Z">
              <w:r w:rsidR="00481888" w:rsidRPr="004206CA">
                <w:t>22</w:t>
              </w:r>
            </w:ins>
          </w:p>
        </w:tc>
        <w:tc>
          <w:tcPr>
            <w:tcW w:w="851" w:type="dxa"/>
            <w:tcBorders>
              <w:top w:val="single" w:sz="4" w:space="0" w:color="auto"/>
              <w:left w:val="single" w:sz="4" w:space="0" w:color="auto"/>
              <w:bottom w:val="single" w:sz="4" w:space="0" w:color="auto"/>
              <w:right w:val="single" w:sz="4" w:space="0" w:color="auto"/>
            </w:tcBorders>
          </w:tcPr>
          <w:p w14:paraId="621F280C" w14:textId="19CE6DAC" w:rsidR="00481888" w:rsidRPr="002D01B2" w:rsidRDefault="00481888" w:rsidP="00481888">
            <w:pPr>
              <w:pStyle w:val="TAC"/>
              <w:rPr>
                <w:rFonts w:cs="Arial"/>
                <w:lang w:eastAsia="en-US"/>
              </w:rPr>
            </w:pPr>
            <w:r w:rsidRPr="004206CA">
              <w:t>0</w:t>
            </w:r>
          </w:p>
        </w:tc>
        <w:tc>
          <w:tcPr>
            <w:tcW w:w="708" w:type="dxa"/>
            <w:tcBorders>
              <w:top w:val="single" w:sz="4" w:space="0" w:color="auto"/>
              <w:left w:val="single" w:sz="4" w:space="0" w:color="auto"/>
              <w:bottom w:val="single" w:sz="4" w:space="0" w:color="auto"/>
              <w:right w:val="single" w:sz="4" w:space="0" w:color="auto"/>
            </w:tcBorders>
          </w:tcPr>
          <w:p w14:paraId="605048DF" w14:textId="29FC010F" w:rsidR="00481888" w:rsidRPr="002D01B2" w:rsidRDefault="00481888" w:rsidP="00481888">
            <w:pPr>
              <w:pStyle w:val="TAC"/>
              <w:rPr>
                <w:rFonts w:cs="Arial"/>
                <w:lang w:eastAsia="en-US"/>
              </w:rPr>
            </w:pPr>
            <w:r w:rsidRPr="004206CA">
              <w:t>0 (5)</w:t>
            </w:r>
          </w:p>
        </w:tc>
        <w:tc>
          <w:tcPr>
            <w:tcW w:w="851" w:type="dxa"/>
            <w:tcBorders>
              <w:top w:val="single" w:sz="4" w:space="0" w:color="auto"/>
              <w:left w:val="single" w:sz="4" w:space="0" w:color="auto"/>
              <w:bottom w:val="single" w:sz="4" w:space="0" w:color="auto"/>
              <w:right w:val="single" w:sz="4" w:space="0" w:color="auto"/>
            </w:tcBorders>
          </w:tcPr>
          <w:p w14:paraId="03087E2A" w14:textId="6DDE5DD5" w:rsidR="00481888" w:rsidRPr="002D01B2" w:rsidRDefault="00481888" w:rsidP="00481888">
            <w:pPr>
              <w:pStyle w:val="TAC"/>
              <w:rPr>
                <w:rFonts w:cs="Arial"/>
                <w:lang w:eastAsia="en-US"/>
              </w:rPr>
            </w:pPr>
            <w:r w:rsidRPr="004206CA">
              <w:t>214</w:t>
            </w:r>
          </w:p>
        </w:tc>
      </w:tr>
      <w:tr w:rsidR="00651F31" w:rsidRPr="002D01B2" w14:paraId="4EF1F21A" w14:textId="77777777" w:rsidTr="004733A1">
        <w:tc>
          <w:tcPr>
            <w:tcW w:w="885" w:type="dxa"/>
            <w:tcBorders>
              <w:top w:val="nil"/>
              <w:left w:val="single" w:sz="4" w:space="0" w:color="auto"/>
              <w:bottom w:val="nil"/>
              <w:right w:val="single" w:sz="4" w:space="0" w:color="auto"/>
            </w:tcBorders>
          </w:tcPr>
          <w:p w14:paraId="69FE82C8" w14:textId="77777777" w:rsidR="00651F31" w:rsidRPr="002D01B2" w:rsidRDefault="00651F31" w:rsidP="00651F31">
            <w:pPr>
              <w:pStyle w:val="TAC"/>
              <w:rPr>
                <w:lang w:eastAsia="en-US"/>
              </w:rPr>
            </w:pPr>
          </w:p>
        </w:tc>
        <w:tc>
          <w:tcPr>
            <w:tcW w:w="742" w:type="dxa"/>
            <w:tcBorders>
              <w:top w:val="nil"/>
              <w:left w:val="single" w:sz="4" w:space="0" w:color="auto"/>
              <w:bottom w:val="nil"/>
              <w:right w:val="single" w:sz="4" w:space="0" w:color="auto"/>
            </w:tcBorders>
          </w:tcPr>
          <w:p w14:paraId="63EC21C6" w14:textId="77777777" w:rsidR="00651F31" w:rsidRPr="002D01B2" w:rsidRDefault="00651F31" w:rsidP="00651F31">
            <w:pPr>
              <w:pStyle w:val="TAC"/>
              <w:rPr>
                <w:lang w:eastAsia="en-US"/>
              </w:rPr>
            </w:pPr>
          </w:p>
        </w:tc>
        <w:tc>
          <w:tcPr>
            <w:tcW w:w="709" w:type="dxa"/>
            <w:tcBorders>
              <w:top w:val="nil"/>
              <w:left w:val="single" w:sz="4" w:space="0" w:color="auto"/>
              <w:bottom w:val="nil"/>
              <w:right w:val="single" w:sz="4" w:space="0" w:color="auto"/>
            </w:tcBorders>
          </w:tcPr>
          <w:p w14:paraId="74D89114" w14:textId="77777777" w:rsidR="00651F31" w:rsidRPr="002D01B2" w:rsidRDefault="00651F31" w:rsidP="00651F31">
            <w:pPr>
              <w:pStyle w:val="TAC"/>
              <w:rPr>
                <w:rFonts w:cs="Arial"/>
                <w:lang w:eastAsia="en-US"/>
              </w:rPr>
            </w:pPr>
          </w:p>
        </w:tc>
        <w:tc>
          <w:tcPr>
            <w:tcW w:w="709" w:type="dxa"/>
            <w:tcBorders>
              <w:top w:val="nil"/>
              <w:left w:val="single" w:sz="4" w:space="0" w:color="auto"/>
              <w:bottom w:val="nil"/>
              <w:right w:val="single" w:sz="4" w:space="0" w:color="auto"/>
            </w:tcBorders>
          </w:tcPr>
          <w:p w14:paraId="3342988A" w14:textId="77777777" w:rsidR="00651F31" w:rsidRPr="002D01B2" w:rsidRDefault="00651F31" w:rsidP="00651F31">
            <w:pPr>
              <w:pStyle w:val="TAC"/>
              <w:rPr>
                <w:rFonts w:cs="Arial"/>
                <w:lang w:eastAsia="en-US"/>
              </w:rPr>
            </w:pPr>
          </w:p>
        </w:tc>
        <w:tc>
          <w:tcPr>
            <w:tcW w:w="675" w:type="dxa"/>
            <w:tcBorders>
              <w:top w:val="nil"/>
              <w:left w:val="single" w:sz="4" w:space="0" w:color="auto"/>
              <w:bottom w:val="nil"/>
              <w:right w:val="single" w:sz="4" w:space="0" w:color="auto"/>
            </w:tcBorders>
          </w:tcPr>
          <w:p w14:paraId="1CE2ABBE" w14:textId="77777777" w:rsidR="00651F31" w:rsidRPr="002D01B2" w:rsidRDefault="00651F31" w:rsidP="00651F31">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3EE3680C" w14:textId="77777777" w:rsidR="00651F31" w:rsidRPr="002D01B2" w:rsidRDefault="00651F31" w:rsidP="00651F31">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351B6DE6" w14:textId="72B3F69F" w:rsidR="00651F31" w:rsidRPr="002D01B2" w:rsidRDefault="00651F31" w:rsidP="00651F31">
            <w:pPr>
              <w:pStyle w:val="TAC"/>
              <w:rPr>
                <w:rFonts w:cs="Arial"/>
                <w:lang w:eastAsia="en-US"/>
              </w:rPr>
            </w:pPr>
            <w:r w:rsidRPr="004206CA">
              <w:t>High</w:t>
            </w:r>
          </w:p>
        </w:tc>
        <w:tc>
          <w:tcPr>
            <w:tcW w:w="1100" w:type="dxa"/>
            <w:tcBorders>
              <w:top w:val="single" w:sz="4" w:space="0" w:color="auto"/>
              <w:left w:val="single" w:sz="4" w:space="0" w:color="auto"/>
              <w:bottom w:val="single" w:sz="4" w:space="0" w:color="auto"/>
              <w:right w:val="single" w:sz="4" w:space="0" w:color="auto"/>
            </w:tcBorders>
          </w:tcPr>
          <w:p w14:paraId="7853ECB7" w14:textId="59A26EE4" w:rsidR="00651F31" w:rsidRPr="002D01B2" w:rsidRDefault="00651F31" w:rsidP="00651F31">
            <w:pPr>
              <w:pStyle w:val="TAC"/>
              <w:rPr>
                <w:rFonts w:cs="Arial"/>
                <w:lang w:eastAsia="en-US"/>
              </w:rPr>
            </w:pPr>
            <w:del w:id="10070" w:author="Ericsson user" w:date="2021-04-29T17:15:00Z">
              <w:r w:rsidRPr="002D01B2">
                <w:rPr>
                  <w:rFonts w:cs="Arial"/>
                  <w:lang w:eastAsia="en-US"/>
                </w:rPr>
                <w:delText>2160</w:delText>
              </w:r>
            </w:del>
            <w:ins w:id="10071" w:author="Ericsson user" w:date="2021-04-29T17:15:00Z">
              <w:r w:rsidRPr="004206CA">
                <w:t>2180</w:t>
              </w:r>
            </w:ins>
          </w:p>
        </w:tc>
        <w:tc>
          <w:tcPr>
            <w:tcW w:w="992" w:type="dxa"/>
            <w:tcBorders>
              <w:top w:val="single" w:sz="4" w:space="0" w:color="auto"/>
              <w:left w:val="single" w:sz="4" w:space="0" w:color="auto"/>
              <w:bottom w:val="single" w:sz="4" w:space="0" w:color="auto"/>
              <w:right w:val="single" w:sz="4" w:space="0" w:color="auto"/>
            </w:tcBorders>
          </w:tcPr>
          <w:p w14:paraId="46AD125B" w14:textId="478503E2" w:rsidR="00651F31" w:rsidRPr="002D01B2" w:rsidRDefault="00651F31" w:rsidP="00651F31">
            <w:pPr>
              <w:pStyle w:val="TAC"/>
              <w:rPr>
                <w:rFonts w:cs="Arial"/>
                <w:lang w:eastAsia="en-US"/>
              </w:rPr>
            </w:pPr>
            <w:del w:id="10072" w:author="Ericsson user" w:date="2021-04-29T17:15:00Z">
              <w:r w:rsidRPr="002D01B2">
                <w:rPr>
                  <w:rFonts w:cs="Arial"/>
                  <w:lang w:eastAsia="en-US"/>
                </w:rPr>
                <w:delText>432000</w:delText>
              </w:r>
            </w:del>
            <w:ins w:id="10073" w:author="Ericsson user" w:date="2021-04-29T17:15:00Z">
              <w:r w:rsidRPr="004206CA">
                <w:t>436000</w:t>
              </w:r>
            </w:ins>
          </w:p>
        </w:tc>
        <w:tc>
          <w:tcPr>
            <w:tcW w:w="992" w:type="dxa"/>
            <w:tcBorders>
              <w:top w:val="single" w:sz="4" w:space="0" w:color="auto"/>
              <w:left w:val="single" w:sz="4" w:space="0" w:color="auto"/>
              <w:bottom w:val="single" w:sz="4" w:space="0" w:color="auto"/>
              <w:right w:val="single" w:sz="4" w:space="0" w:color="auto"/>
            </w:tcBorders>
          </w:tcPr>
          <w:p w14:paraId="78A5F9DB" w14:textId="54F2D3E3" w:rsidR="00651F31" w:rsidRPr="002D01B2" w:rsidRDefault="00651F31" w:rsidP="00651F31">
            <w:pPr>
              <w:pStyle w:val="TAC"/>
              <w:rPr>
                <w:rFonts w:cs="Arial"/>
                <w:lang w:eastAsia="en-US"/>
              </w:rPr>
            </w:pPr>
            <w:del w:id="10074" w:author="Ericsson user" w:date="2021-04-29T17:15:00Z">
              <w:r w:rsidRPr="002D01B2">
                <w:rPr>
                  <w:rFonts w:cs="Arial"/>
                  <w:lang w:eastAsia="en-US"/>
                </w:rPr>
                <w:delText>1959</w:delText>
              </w:r>
            </w:del>
            <w:ins w:id="10075" w:author="Ericsson user" w:date="2021-04-29T17:15:00Z">
              <w:r w:rsidRPr="004206CA">
                <w:t>1979</w:t>
              </w:r>
            </w:ins>
            <w:r w:rsidRPr="004206CA">
              <w:t>.48</w:t>
            </w:r>
          </w:p>
        </w:tc>
        <w:tc>
          <w:tcPr>
            <w:tcW w:w="993" w:type="dxa"/>
            <w:tcBorders>
              <w:top w:val="single" w:sz="4" w:space="0" w:color="auto"/>
              <w:left w:val="single" w:sz="4" w:space="0" w:color="auto"/>
              <w:bottom w:val="single" w:sz="4" w:space="0" w:color="auto"/>
              <w:right w:val="single" w:sz="4" w:space="0" w:color="auto"/>
            </w:tcBorders>
          </w:tcPr>
          <w:p w14:paraId="126F4DBB" w14:textId="02B77CB1" w:rsidR="00651F31" w:rsidRPr="002D01B2" w:rsidRDefault="00651F31" w:rsidP="00651F31">
            <w:pPr>
              <w:pStyle w:val="TAC"/>
              <w:rPr>
                <w:rFonts w:cs="Arial"/>
                <w:lang w:eastAsia="en-US"/>
              </w:rPr>
            </w:pPr>
            <w:del w:id="10076" w:author="Ericsson user" w:date="2021-04-29T17:15:00Z">
              <w:r w:rsidRPr="002D01B2">
                <w:rPr>
                  <w:rFonts w:cs="Arial"/>
                  <w:lang w:eastAsia="en-US"/>
                </w:rPr>
                <w:delText>391896</w:delText>
              </w:r>
            </w:del>
            <w:ins w:id="10077" w:author="Ericsson user" w:date="2021-04-29T17:15:00Z">
              <w:r w:rsidRPr="004206CA">
                <w:t>395896</w:t>
              </w:r>
            </w:ins>
          </w:p>
        </w:tc>
        <w:tc>
          <w:tcPr>
            <w:tcW w:w="690" w:type="dxa"/>
            <w:tcBorders>
              <w:top w:val="single" w:sz="4" w:space="0" w:color="auto"/>
              <w:left w:val="single" w:sz="4" w:space="0" w:color="auto"/>
              <w:bottom w:val="single" w:sz="4" w:space="0" w:color="auto"/>
              <w:right w:val="single" w:sz="4" w:space="0" w:color="auto"/>
            </w:tcBorders>
          </w:tcPr>
          <w:p w14:paraId="5305CC7C" w14:textId="1E234A0B" w:rsidR="00651F31" w:rsidRPr="002D01B2" w:rsidRDefault="00651F31" w:rsidP="00651F31">
            <w:pPr>
              <w:pStyle w:val="TAC"/>
              <w:rPr>
                <w:rFonts w:cs="Arial"/>
                <w:lang w:eastAsia="en-US"/>
              </w:rPr>
            </w:pPr>
            <w:r w:rsidRPr="004206CA">
              <w:t>504</w:t>
            </w:r>
          </w:p>
        </w:tc>
        <w:tc>
          <w:tcPr>
            <w:tcW w:w="653" w:type="dxa"/>
            <w:gridSpan w:val="2"/>
            <w:tcBorders>
              <w:top w:val="nil"/>
              <w:left w:val="single" w:sz="4" w:space="0" w:color="auto"/>
              <w:bottom w:val="single" w:sz="4" w:space="0" w:color="auto"/>
              <w:right w:val="single" w:sz="4" w:space="0" w:color="auto"/>
            </w:tcBorders>
          </w:tcPr>
          <w:p w14:paraId="20828AD0" w14:textId="77777777" w:rsidR="00651F31" w:rsidRPr="002D01B2" w:rsidRDefault="00651F31" w:rsidP="00651F31">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4B141844" w14:textId="5D825108" w:rsidR="00651F31" w:rsidRPr="002D01B2" w:rsidRDefault="00651F31" w:rsidP="00651F31">
            <w:pPr>
              <w:pStyle w:val="TAC"/>
              <w:rPr>
                <w:rFonts w:cs="Arial"/>
                <w:lang w:eastAsia="en-US"/>
              </w:rPr>
            </w:pPr>
            <w:ins w:id="10078" w:author="Ericsson user" w:date="2021-05-04T06:47:00Z">
              <w:r w:rsidRPr="007D7CC6">
                <w:t>5411</w:t>
              </w:r>
            </w:ins>
            <w:del w:id="10079" w:author="Ericsson user" w:date="2021-04-29T17:15:00Z">
              <w:r w:rsidRPr="002D01B2">
                <w:rPr>
                  <w:rFonts w:cs="Arial"/>
                  <w:lang w:eastAsia="en-US"/>
                </w:rPr>
                <w:delText>5361</w:delText>
              </w:r>
            </w:del>
          </w:p>
        </w:tc>
        <w:tc>
          <w:tcPr>
            <w:tcW w:w="992" w:type="dxa"/>
            <w:gridSpan w:val="2"/>
            <w:tcBorders>
              <w:top w:val="single" w:sz="4" w:space="0" w:color="auto"/>
              <w:left w:val="single" w:sz="4" w:space="0" w:color="auto"/>
              <w:bottom w:val="single" w:sz="4" w:space="0" w:color="auto"/>
              <w:right w:val="single" w:sz="4" w:space="0" w:color="auto"/>
            </w:tcBorders>
          </w:tcPr>
          <w:p w14:paraId="5CF3C636" w14:textId="6B6B9863" w:rsidR="00651F31" w:rsidRPr="002D01B2" w:rsidRDefault="00651F31" w:rsidP="00651F31">
            <w:pPr>
              <w:pStyle w:val="TAC"/>
              <w:rPr>
                <w:rFonts w:cs="Arial"/>
                <w:lang w:eastAsia="en-US"/>
              </w:rPr>
            </w:pPr>
            <w:ins w:id="10080" w:author="Ericsson user" w:date="2021-05-04T06:47:00Z">
              <w:r w:rsidRPr="007D7CC6">
                <w:t>432970</w:t>
              </w:r>
            </w:ins>
            <w:del w:id="10081" w:author="Ericsson user" w:date="2021-04-29T17:15:00Z">
              <w:r w:rsidRPr="002D01B2">
                <w:rPr>
                  <w:rFonts w:cs="Arial"/>
                  <w:lang w:eastAsia="en-US"/>
                </w:rPr>
                <w:delText>428910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0F07F9D6" w14:textId="4FE9D5CF" w:rsidR="00651F31" w:rsidRPr="002D01B2" w:rsidRDefault="00651F31" w:rsidP="00651F31">
            <w:pPr>
              <w:pStyle w:val="TAC"/>
              <w:rPr>
                <w:rFonts w:cs="Arial"/>
                <w:lang w:eastAsia="en-US"/>
              </w:rPr>
            </w:pPr>
            <w:del w:id="10082" w:author="Ericsson user" w:date="2021-04-29T17:15:00Z">
              <w:r w:rsidRPr="002D01B2">
                <w:rPr>
                  <w:rFonts w:cs="Arial"/>
                  <w:lang w:eastAsia="en-US"/>
                </w:rPr>
                <w:delText>2</w:delText>
              </w:r>
            </w:del>
            <w:ins w:id="10083" w:author="Ericsson user" w:date="2021-04-29T17:15:00Z">
              <w:r w:rsidRPr="004206CA">
                <w:t>22</w:t>
              </w:r>
            </w:ins>
          </w:p>
        </w:tc>
        <w:tc>
          <w:tcPr>
            <w:tcW w:w="851" w:type="dxa"/>
            <w:tcBorders>
              <w:top w:val="single" w:sz="4" w:space="0" w:color="auto"/>
              <w:left w:val="single" w:sz="4" w:space="0" w:color="auto"/>
              <w:bottom w:val="single" w:sz="4" w:space="0" w:color="auto"/>
              <w:right w:val="single" w:sz="4" w:space="0" w:color="auto"/>
            </w:tcBorders>
          </w:tcPr>
          <w:p w14:paraId="40082FA7" w14:textId="2B82B54D" w:rsidR="00651F31" w:rsidRPr="002D01B2" w:rsidRDefault="00651F31" w:rsidP="00651F31">
            <w:pPr>
              <w:pStyle w:val="TAC"/>
              <w:rPr>
                <w:rFonts w:cs="Arial"/>
                <w:lang w:eastAsia="en-US"/>
              </w:rPr>
            </w:pPr>
            <w:r w:rsidRPr="004206CA">
              <w:t>0</w:t>
            </w:r>
          </w:p>
        </w:tc>
        <w:tc>
          <w:tcPr>
            <w:tcW w:w="708" w:type="dxa"/>
            <w:tcBorders>
              <w:top w:val="single" w:sz="4" w:space="0" w:color="auto"/>
              <w:left w:val="single" w:sz="4" w:space="0" w:color="auto"/>
              <w:bottom w:val="single" w:sz="4" w:space="0" w:color="auto"/>
              <w:right w:val="single" w:sz="4" w:space="0" w:color="auto"/>
            </w:tcBorders>
          </w:tcPr>
          <w:p w14:paraId="1518FA41" w14:textId="4562B817" w:rsidR="00651F31" w:rsidRPr="002D01B2" w:rsidRDefault="00651F31" w:rsidP="00651F31">
            <w:pPr>
              <w:pStyle w:val="TAC"/>
              <w:rPr>
                <w:rFonts w:cs="Arial"/>
                <w:lang w:eastAsia="en-US"/>
              </w:rPr>
            </w:pPr>
            <w:r w:rsidRPr="004206CA">
              <w:t>0 (5)</w:t>
            </w:r>
          </w:p>
        </w:tc>
        <w:tc>
          <w:tcPr>
            <w:tcW w:w="851" w:type="dxa"/>
            <w:tcBorders>
              <w:top w:val="single" w:sz="4" w:space="0" w:color="auto"/>
              <w:left w:val="single" w:sz="4" w:space="0" w:color="auto"/>
              <w:bottom w:val="single" w:sz="4" w:space="0" w:color="auto"/>
              <w:right w:val="single" w:sz="4" w:space="0" w:color="auto"/>
            </w:tcBorders>
          </w:tcPr>
          <w:p w14:paraId="7A454841" w14:textId="7DCDD8EA" w:rsidR="00651F31" w:rsidRPr="002D01B2" w:rsidRDefault="00651F31" w:rsidP="00651F31">
            <w:pPr>
              <w:pStyle w:val="TAC"/>
              <w:rPr>
                <w:rFonts w:cs="Arial"/>
                <w:lang w:eastAsia="en-US"/>
              </w:rPr>
            </w:pPr>
            <w:r w:rsidRPr="004206CA">
              <w:t>1018</w:t>
            </w:r>
          </w:p>
        </w:tc>
      </w:tr>
      <w:tr w:rsidR="002D01B2" w:rsidRPr="002D01B2" w:rsidDel="00C43571" w14:paraId="34959D79" w14:textId="1B5C4002" w:rsidTr="002D01B2">
        <w:trPr>
          <w:del w:id="10084" w:author="Ericsson user" w:date="2021-05-04T06:36:00Z"/>
        </w:trPr>
        <w:tc>
          <w:tcPr>
            <w:tcW w:w="885" w:type="dxa"/>
            <w:tcBorders>
              <w:top w:val="nil"/>
              <w:left w:val="single" w:sz="4" w:space="0" w:color="auto"/>
              <w:bottom w:val="nil"/>
              <w:right w:val="single" w:sz="4" w:space="0" w:color="auto"/>
            </w:tcBorders>
          </w:tcPr>
          <w:p w14:paraId="32E1BF77" w14:textId="3F4DB043" w:rsidR="002D01B2" w:rsidRPr="002D01B2" w:rsidDel="00C43571" w:rsidRDefault="002D01B2" w:rsidP="002D01B2">
            <w:pPr>
              <w:keepNext/>
              <w:keepLines/>
              <w:overflowPunct/>
              <w:autoSpaceDE/>
              <w:autoSpaceDN/>
              <w:adjustRightInd/>
              <w:spacing w:after="0"/>
              <w:jc w:val="center"/>
              <w:textAlignment w:val="auto"/>
              <w:rPr>
                <w:del w:id="10085" w:author="Ericsson user" w:date="2021-05-04T06:36: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197B00EA" w14:textId="226FD0E2" w:rsidR="002D01B2" w:rsidRPr="002D01B2" w:rsidDel="00C43571" w:rsidRDefault="002D01B2" w:rsidP="002D01B2">
            <w:pPr>
              <w:keepNext/>
              <w:keepLines/>
              <w:overflowPunct/>
              <w:autoSpaceDE/>
              <w:autoSpaceDN/>
              <w:adjustRightInd/>
              <w:spacing w:after="0"/>
              <w:jc w:val="center"/>
              <w:textAlignment w:val="auto"/>
              <w:rPr>
                <w:del w:id="10086"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1EDECBD4" w14:textId="36AD4013" w:rsidR="002D01B2" w:rsidRPr="002D01B2" w:rsidDel="00C43571" w:rsidRDefault="002D01B2" w:rsidP="002D01B2">
            <w:pPr>
              <w:keepNext/>
              <w:keepLines/>
              <w:overflowPunct/>
              <w:autoSpaceDE/>
              <w:autoSpaceDN/>
              <w:adjustRightInd/>
              <w:spacing w:after="0"/>
              <w:jc w:val="center"/>
              <w:textAlignment w:val="auto"/>
              <w:rPr>
                <w:del w:id="10087"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643E4E0B" w14:textId="2F7FE7CE" w:rsidR="002D01B2" w:rsidRPr="002D01B2" w:rsidDel="00C43571" w:rsidRDefault="002D01B2" w:rsidP="002D01B2">
            <w:pPr>
              <w:keepNext/>
              <w:keepLines/>
              <w:overflowPunct/>
              <w:autoSpaceDE/>
              <w:autoSpaceDN/>
              <w:adjustRightInd/>
              <w:spacing w:after="0"/>
              <w:jc w:val="center"/>
              <w:textAlignment w:val="auto"/>
              <w:rPr>
                <w:del w:id="10088" w:author="Ericsson user" w:date="2021-05-04T06:36:00Z"/>
                <w:rFonts w:ascii="Arial" w:hAnsi="Arial"/>
                <w:sz w:val="18"/>
                <w:lang w:eastAsia="en-US"/>
              </w:rPr>
            </w:pPr>
          </w:p>
        </w:tc>
        <w:tc>
          <w:tcPr>
            <w:tcW w:w="675" w:type="dxa"/>
            <w:tcBorders>
              <w:top w:val="nil"/>
              <w:left w:val="single" w:sz="4" w:space="0" w:color="auto"/>
              <w:bottom w:val="nil"/>
              <w:right w:val="single" w:sz="4" w:space="0" w:color="auto"/>
            </w:tcBorders>
          </w:tcPr>
          <w:p w14:paraId="4544E785" w14:textId="58EC8793" w:rsidR="002D01B2" w:rsidRPr="002D01B2" w:rsidDel="00C43571" w:rsidRDefault="002D01B2" w:rsidP="002D01B2">
            <w:pPr>
              <w:keepNext/>
              <w:keepLines/>
              <w:overflowPunct/>
              <w:autoSpaceDE/>
              <w:autoSpaceDN/>
              <w:adjustRightInd/>
              <w:spacing w:after="0"/>
              <w:jc w:val="center"/>
              <w:textAlignment w:val="auto"/>
              <w:rPr>
                <w:del w:id="10089" w:author="Ericsson user" w:date="2021-05-04T06:36:00Z"/>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14:paraId="7F72A5E4" w14:textId="051A0605" w:rsidR="002D01B2" w:rsidRPr="002D01B2" w:rsidDel="00C43571" w:rsidRDefault="002D01B2" w:rsidP="002D01B2">
            <w:pPr>
              <w:keepNext/>
              <w:keepLines/>
              <w:overflowPunct/>
              <w:autoSpaceDE/>
              <w:autoSpaceDN/>
              <w:adjustRightInd/>
              <w:spacing w:after="0"/>
              <w:jc w:val="center"/>
              <w:textAlignment w:val="auto"/>
              <w:rPr>
                <w:del w:id="10090" w:author="Ericsson user" w:date="2021-05-04T06:36:00Z"/>
                <w:rFonts w:ascii="Arial" w:hAnsi="Arial"/>
                <w:sz w:val="18"/>
                <w:lang w:eastAsia="en-US"/>
              </w:rPr>
            </w:pPr>
            <w:del w:id="10091" w:author="Ericsson user" w:date="2021-04-29T17:15:00Z">
              <w:r w:rsidRPr="002D01B2">
                <w:rPr>
                  <w:rFonts w:ascii="Arial" w:hAnsi="Arial" w:cs="Arial"/>
                  <w:sz w:val="18"/>
                  <w:szCs w:val="18"/>
                  <w:lang w:eastAsia="en-US"/>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C530E17" w14:textId="5265ABB5" w:rsidR="002D01B2" w:rsidRPr="002D01B2" w:rsidDel="00C43571" w:rsidRDefault="002D01B2" w:rsidP="002D01B2">
            <w:pPr>
              <w:keepNext/>
              <w:keepLines/>
              <w:overflowPunct/>
              <w:autoSpaceDE/>
              <w:autoSpaceDN/>
              <w:adjustRightInd/>
              <w:spacing w:after="0"/>
              <w:jc w:val="center"/>
              <w:textAlignment w:val="auto"/>
              <w:rPr>
                <w:del w:id="10092" w:author="Ericsson user" w:date="2021-05-04T06:36:00Z"/>
                <w:rFonts w:ascii="Arial" w:hAnsi="Arial"/>
                <w:sz w:val="18"/>
                <w:lang w:eastAsia="en-US"/>
              </w:rPr>
            </w:pPr>
            <w:del w:id="10093" w:author="Ericsson user" w:date="2021-04-29T17:15:00Z">
              <w:r w:rsidRPr="002D01B2">
                <w:rPr>
                  <w:rFonts w:ascii="Arial" w:hAnsi="Arial" w:cs="Arial"/>
                  <w:sz w:val="18"/>
                  <w:szCs w:val="18"/>
                  <w:lang w:eastAsia="en-US"/>
                </w:rPr>
                <w:delText>Low</w:delText>
              </w:r>
            </w:del>
          </w:p>
        </w:tc>
        <w:tc>
          <w:tcPr>
            <w:tcW w:w="1100" w:type="dxa"/>
            <w:tcBorders>
              <w:top w:val="single" w:sz="4" w:space="0" w:color="auto"/>
              <w:left w:val="single" w:sz="4" w:space="0" w:color="auto"/>
              <w:bottom w:val="single" w:sz="4" w:space="0" w:color="auto"/>
              <w:right w:val="single" w:sz="4" w:space="0" w:color="auto"/>
            </w:tcBorders>
          </w:tcPr>
          <w:p w14:paraId="495088B5" w14:textId="217919F2" w:rsidR="002D01B2" w:rsidRPr="002D01B2" w:rsidDel="00C43571" w:rsidRDefault="002D01B2" w:rsidP="002D01B2">
            <w:pPr>
              <w:keepNext/>
              <w:keepLines/>
              <w:overflowPunct/>
              <w:autoSpaceDE/>
              <w:autoSpaceDN/>
              <w:adjustRightInd/>
              <w:spacing w:after="0"/>
              <w:jc w:val="center"/>
              <w:textAlignment w:val="auto"/>
              <w:rPr>
                <w:del w:id="10094" w:author="Ericsson user" w:date="2021-05-04T06:36:00Z"/>
                <w:rFonts w:ascii="Arial" w:hAnsi="Arial"/>
                <w:sz w:val="18"/>
                <w:lang w:eastAsia="en-US"/>
              </w:rPr>
            </w:pPr>
            <w:del w:id="10095" w:author="Ericsson user" w:date="2021-04-29T17:15:00Z">
              <w:r w:rsidRPr="002D01B2">
                <w:rPr>
                  <w:rFonts w:ascii="Arial" w:hAnsi="Arial" w:cs="Arial"/>
                  <w:sz w:val="18"/>
                  <w:szCs w:val="18"/>
                  <w:lang w:eastAsia="en-US"/>
                </w:rPr>
                <w:delText>1739.3</w:delText>
              </w:r>
            </w:del>
          </w:p>
        </w:tc>
        <w:tc>
          <w:tcPr>
            <w:tcW w:w="992" w:type="dxa"/>
            <w:tcBorders>
              <w:top w:val="single" w:sz="4" w:space="0" w:color="auto"/>
              <w:left w:val="single" w:sz="4" w:space="0" w:color="auto"/>
              <w:bottom w:val="single" w:sz="4" w:space="0" w:color="auto"/>
              <w:right w:val="single" w:sz="4" w:space="0" w:color="auto"/>
            </w:tcBorders>
          </w:tcPr>
          <w:p w14:paraId="31996770" w14:textId="3DE50E90" w:rsidR="002D01B2" w:rsidRPr="002D01B2" w:rsidDel="00C43571" w:rsidRDefault="002D01B2" w:rsidP="002D01B2">
            <w:pPr>
              <w:keepNext/>
              <w:keepLines/>
              <w:overflowPunct/>
              <w:autoSpaceDE/>
              <w:autoSpaceDN/>
              <w:adjustRightInd/>
              <w:spacing w:after="0"/>
              <w:jc w:val="center"/>
              <w:textAlignment w:val="auto"/>
              <w:rPr>
                <w:del w:id="10096" w:author="Ericsson user" w:date="2021-05-04T06:36:00Z"/>
                <w:rFonts w:ascii="Arial" w:hAnsi="Arial"/>
                <w:sz w:val="18"/>
                <w:lang w:eastAsia="en-US"/>
              </w:rPr>
            </w:pPr>
            <w:del w:id="10097" w:author="Ericsson user" w:date="2021-04-29T17:15:00Z">
              <w:r w:rsidRPr="002D01B2">
                <w:rPr>
                  <w:rFonts w:ascii="Arial" w:hAnsi="Arial" w:cs="Arial"/>
                  <w:sz w:val="18"/>
                  <w:szCs w:val="18"/>
                  <w:lang w:eastAsia="en-US"/>
                </w:rPr>
                <w:delText>347860</w:delText>
              </w:r>
            </w:del>
          </w:p>
        </w:tc>
        <w:tc>
          <w:tcPr>
            <w:tcW w:w="992" w:type="dxa"/>
            <w:tcBorders>
              <w:top w:val="single" w:sz="4" w:space="0" w:color="auto"/>
              <w:left w:val="single" w:sz="4" w:space="0" w:color="auto"/>
              <w:bottom w:val="single" w:sz="4" w:space="0" w:color="auto"/>
              <w:right w:val="single" w:sz="4" w:space="0" w:color="auto"/>
            </w:tcBorders>
          </w:tcPr>
          <w:p w14:paraId="65220BCD" w14:textId="176C8641" w:rsidR="002D01B2" w:rsidRPr="002D01B2" w:rsidDel="00C43571" w:rsidRDefault="002D01B2" w:rsidP="002D01B2">
            <w:pPr>
              <w:keepNext/>
              <w:keepLines/>
              <w:overflowPunct/>
              <w:autoSpaceDE/>
              <w:autoSpaceDN/>
              <w:adjustRightInd/>
              <w:spacing w:after="0"/>
              <w:jc w:val="center"/>
              <w:textAlignment w:val="auto"/>
              <w:rPr>
                <w:del w:id="10098" w:author="Ericsson user" w:date="2021-05-04T06:36:00Z"/>
                <w:rFonts w:ascii="Arial" w:hAnsi="Arial"/>
                <w:sz w:val="18"/>
                <w:lang w:eastAsia="en-US"/>
              </w:rPr>
            </w:pPr>
            <w:del w:id="10099" w:author="Ericsson user" w:date="2021-04-29T17:15:00Z">
              <w:r w:rsidRPr="002D01B2">
                <w:rPr>
                  <w:rFonts w:ascii="Arial" w:hAnsi="Arial" w:cs="Arial"/>
                  <w:sz w:val="18"/>
                  <w:szCs w:val="18"/>
                  <w:lang w:eastAsia="en-US"/>
                </w:rPr>
                <w:delText>1720.22</w:delText>
              </w:r>
            </w:del>
          </w:p>
        </w:tc>
        <w:tc>
          <w:tcPr>
            <w:tcW w:w="993" w:type="dxa"/>
            <w:tcBorders>
              <w:top w:val="single" w:sz="4" w:space="0" w:color="auto"/>
              <w:left w:val="single" w:sz="4" w:space="0" w:color="auto"/>
              <w:bottom w:val="single" w:sz="4" w:space="0" w:color="auto"/>
              <w:right w:val="single" w:sz="4" w:space="0" w:color="auto"/>
            </w:tcBorders>
          </w:tcPr>
          <w:p w14:paraId="662BA8B0" w14:textId="39671A38" w:rsidR="002D01B2" w:rsidRPr="002D01B2" w:rsidDel="00C43571" w:rsidRDefault="002D01B2" w:rsidP="002D01B2">
            <w:pPr>
              <w:keepNext/>
              <w:keepLines/>
              <w:overflowPunct/>
              <w:autoSpaceDE/>
              <w:autoSpaceDN/>
              <w:adjustRightInd/>
              <w:spacing w:after="0"/>
              <w:jc w:val="center"/>
              <w:textAlignment w:val="auto"/>
              <w:rPr>
                <w:del w:id="10100" w:author="Ericsson user" w:date="2021-05-04T06:36:00Z"/>
                <w:rFonts w:ascii="Arial" w:hAnsi="Arial"/>
                <w:sz w:val="18"/>
                <w:lang w:eastAsia="en-US"/>
              </w:rPr>
            </w:pPr>
            <w:del w:id="10101" w:author="Ericsson user" w:date="2021-04-29T17:15:00Z">
              <w:r w:rsidRPr="002D01B2">
                <w:rPr>
                  <w:rFonts w:ascii="Arial" w:hAnsi="Arial" w:cs="Arial"/>
                  <w:sz w:val="18"/>
                  <w:szCs w:val="18"/>
                  <w:lang w:eastAsia="en-US"/>
                </w:rPr>
                <w:delText>344044</w:delText>
              </w:r>
            </w:del>
          </w:p>
        </w:tc>
        <w:tc>
          <w:tcPr>
            <w:tcW w:w="690" w:type="dxa"/>
            <w:tcBorders>
              <w:top w:val="single" w:sz="4" w:space="0" w:color="auto"/>
              <w:left w:val="single" w:sz="4" w:space="0" w:color="auto"/>
              <w:bottom w:val="single" w:sz="4" w:space="0" w:color="auto"/>
              <w:right w:val="single" w:sz="4" w:space="0" w:color="auto"/>
            </w:tcBorders>
          </w:tcPr>
          <w:p w14:paraId="33F35363" w14:textId="4365AF6F" w:rsidR="002D01B2" w:rsidRPr="002D01B2" w:rsidDel="00C43571" w:rsidRDefault="002D01B2" w:rsidP="002D01B2">
            <w:pPr>
              <w:keepNext/>
              <w:keepLines/>
              <w:overflowPunct/>
              <w:autoSpaceDE/>
              <w:autoSpaceDN/>
              <w:adjustRightInd/>
              <w:spacing w:after="0"/>
              <w:jc w:val="center"/>
              <w:textAlignment w:val="auto"/>
              <w:rPr>
                <w:del w:id="10102" w:author="Ericsson user" w:date="2021-05-04T06:36:00Z"/>
                <w:rFonts w:ascii="Arial" w:hAnsi="Arial"/>
                <w:sz w:val="18"/>
                <w:lang w:eastAsia="en-US"/>
              </w:rPr>
            </w:pPr>
            <w:del w:id="10103" w:author="Ericsson user" w:date="2021-04-29T17:15:00Z">
              <w:r w:rsidRPr="002D01B2">
                <w:rPr>
                  <w:rFonts w:ascii="Arial" w:hAnsi="Arial" w:cs="Arial"/>
                  <w:sz w:val="18"/>
                  <w:szCs w:val="18"/>
                  <w:lang w:eastAsia="en-US"/>
                </w:rPr>
                <w:delText>0</w:delText>
              </w:r>
            </w:del>
          </w:p>
        </w:tc>
        <w:tc>
          <w:tcPr>
            <w:tcW w:w="653" w:type="dxa"/>
            <w:gridSpan w:val="2"/>
            <w:tcBorders>
              <w:top w:val="single" w:sz="4" w:space="0" w:color="auto"/>
              <w:left w:val="single" w:sz="4" w:space="0" w:color="auto"/>
              <w:bottom w:val="nil"/>
              <w:right w:val="single" w:sz="4" w:space="0" w:color="auto"/>
            </w:tcBorders>
          </w:tcPr>
          <w:p w14:paraId="18D2C293" w14:textId="2F080E0A" w:rsidR="002D01B2" w:rsidRPr="002D01B2" w:rsidDel="00C43571" w:rsidRDefault="002D01B2" w:rsidP="002D01B2">
            <w:pPr>
              <w:keepNext/>
              <w:keepLines/>
              <w:overflowPunct/>
              <w:autoSpaceDE/>
              <w:autoSpaceDN/>
              <w:adjustRightInd/>
              <w:spacing w:after="0"/>
              <w:jc w:val="center"/>
              <w:textAlignment w:val="auto"/>
              <w:rPr>
                <w:del w:id="10104" w:author="Ericsson user" w:date="2021-05-04T06:36:00Z"/>
                <w:rFonts w:ascii="Arial" w:hAnsi="Arial"/>
                <w:sz w:val="18"/>
                <w:lang w:eastAsia="en-US"/>
              </w:rPr>
            </w:pPr>
            <w:del w:id="10105" w:author="Ericsson user" w:date="2021-04-29T17:15:00Z">
              <w:r w:rsidRPr="002D01B2">
                <w:rPr>
                  <w:rFonts w:ascii="Arial" w:hAnsi="Arial" w:cs="Arial"/>
                  <w:sz w:val="18"/>
                  <w:szCs w:val="18"/>
                  <w:lang w:eastAsia="en-US"/>
                </w:rPr>
                <w:delText>-</w:delText>
              </w:r>
            </w:del>
          </w:p>
        </w:tc>
        <w:tc>
          <w:tcPr>
            <w:tcW w:w="765" w:type="dxa"/>
            <w:tcBorders>
              <w:top w:val="single" w:sz="4" w:space="0" w:color="auto"/>
              <w:left w:val="single" w:sz="4" w:space="0" w:color="auto"/>
              <w:bottom w:val="single" w:sz="4" w:space="0" w:color="auto"/>
              <w:right w:val="single" w:sz="4" w:space="0" w:color="auto"/>
            </w:tcBorders>
          </w:tcPr>
          <w:p w14:paraId="687F516C" w14:textId="630F71DE" w:rsidR="002D01B2" w:rsidRPr="002D01B2" w:rsidDel="00C43571" w:rsidRDefault="002D01B2" w:rsidP="002D01B2">
            <w:pPr>
              <w:keepNext/>
              <w:keepLines/>
              <w:overflowPunct/>
              <w:autoSpaceDE/>
              <w:autoSpaceDN/>
              <w:adjustRightInd/>
              <w:spacing w:after="0"/>
              <w:jc w:val="center"/>
              <w:textAlignment w:val="auto"/>
              <w:rPr>
                <w:del w:id="10106" w:author="Ericsson user" w:date="2021-05-04T06:36:00Z"/>
                <w:rFonts w:ascii="Arial" w:hAnsi="Arial"/>
                <w:sz w:val="18"/>
                <w:lang w:eastAsia="en-US"/>
              </w:rPr>
            </w:pPr>
            <w:del w:id="10107"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7639C22" w14:textId="6290427D" w:rsidR="002D01B2" w:rsidRPr="002D01B2" w:rsidDel="00C43571" w:rsidRDefault="002D01B2" w:rsidP="002D01B2">
            <w:pPr>
              <w:keepNext/>
              <w:keepLines/>
              <w:overflowPunct/>
              <w:autoSpaceDE/>
              <w:autoSpaceDN/>
              <w:adjustRightInd/>
              <w:spacing w:after="0"/>
              <w:jc w:val="center"/>
              <w:textAlignment w:val="auto"/>
              <w:rPr>
                <w:del w:id="10108" w:author="Ericsson user" w:date="2021-05-04T06:36:00Z"/>
                <w:rFonts w:ascii="Arial" w:hAnsi="Arial"/>
                <w:sz w:val="18"/>
                <w:lang w:eastAsia="en-US"/>
              </w:rPr>
            </w:pPr>
            <w:del w:id="10109"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369C6E0" w14:textId="5353A461" w:rsidR="002D01B2" w:rsidRPr="002D01B2" w:rsidDel="00C43571" w:rsidRDefault="002D01B2" w:rsidP="002D01B2">
            <w:pPr>
              <w:keepNext/>
              <w:keepLines/>
              <w:overflowPunct/>
              <w:autoSpaceDE/>
              <w:autoSpaceDN/>
              <w:adjustRightInd/>
              <w:spacing w:after="0"/>
              <w:jc w:val="center"/>
              <w:textAlignment w:val="auto"/>
              <w:rPr>
                <w:del w:id="10110" w:author="Ericsson user" w:date="2021-05-04T06:36:00Z"/>
                <w:rFonts w:ascii="Arial" w:hAnsi="Arial"/>
                <w:sz w:val="18"/>
                <w:lang w:eastAsia="en-US"/>
              </w:rPr>
            </w:pPr>
            <w:del w:id="10111"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4BFF6966" w14:textId="4AD5F774" w:rsidR="002D01B2" w:rsidRPr="002D01B2" w:rsidDel="00C43571" w:rsidRDefault="002D01B2" w:rsidP="002D01B2">
            <w:pPr>
              <w:keepNext/>
              <w:keepLines/>
              <w:overflowPunct/>
              <w:autoSpaceDE/>
              <w:autoSpaceDN/>
              <w:adjustRightInd/>
              <w:spacing w:after="0"/>
              <w:jc w:val="center"/>
              <w:textAlignment w:val="auto"/>
              <w:rPr>
                <w:del w:id="10112" w:author="Ericsson user" w:date="2021-05-04T06:36:00Z"/>
                <w:rFonts w:ascii="Arial" w:hAnsi="Arial"/>
                <w:sz w:val="18"/>
                <w:lang w:eastAsia="en-US"/>
              </w:rPr>
            </w:pPr>
            <w:del w:id="10113"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207B48B8" w14:textId="0D82EB4B" w:rsidR="002D01B2" w:rsidRPr="002D01B2" w:rsidDel="00C43571" w:rsidRDefault="002D01B2" w:rsidP="002D01B2">
            <w:pPr>
              <w:keepNext/>
              <w:keepLines/>
              <w:overflowPunct/>
              <w:autoSpaceDE/>
              <w:autoSpaceDN/>
              <w:adjustRightInd/>
              <w:spacing w:after="0"/>
              <w:jc w:val="center"/>
              <w:textAlignment w:val="auto"/>
              <w:rPr>
                <w:del w:id="10114" w:author="Ericsson user" w:date="2021-05-04T06:36:00Z"/>
                <w:rFonts w:ascii="Arial" w:hAnsi="Arial"/>
                <w:sz w:val="18"/>
                <w:lang w:eastAsia="en-US"/>
              </w:rPr>
            </w:pPr>
            <w:del w:id="10115"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34A18C71" w14:textId="72896107" w:rsidR="002D01B2" w:rsidRPr="002D01B2" w:rsidDel="00C43571" w:rsidRDefault="002D01B2" w:rsidP="002D01B2">
            <w:pPr>
              <w:keepNext/>
              <w:keepLines/>
              <w:overflowPunct/>
              <w:autoSpaceDE/>
              <w:autoSpaceDN/>
              <w:adjustRightInd/>
              <w:spacing w:after="0"/>
              <w:jc w:val="center"/>
              <w:textAlignment w:val="auto"/>
              <w:rPr>
                <w:del w:id="10116" w:author="Ericsson user" w:date="2021-05-04T06:36:00Z"/>
                <w:rFonts w:ascii="Arial" w:hAnsi="Arial"/>
                <w:sz w:val="18"/>
                <w:lang w:eastAsia="en-US"/>
              </w:rPr>
            </w:pPr>
            <w:del w:id="10117" w:author="Ericsson user" w:date="2021-04-29T17:15:00Z">
              <w:r w:rsidRPr="002D01B2">
                <w:rPr>
                  <w:rFonts w:ascii="Arial" w:hAnsi="Arial" w:cs="Arial"/>
                  <w:sz w:val="18"/>
                  <w:szCs w:val="18"/>
                  <w:lang w:eastAsia="en-US"/>
                </w:rPr>
                <w:delText>-</w:delText>
              </w:r>
            </w:del>
          </w:p>
        </w:tc>
      </w:tr>
      <w:tr w:rsidR="002D01B2" w:rsidRPr="002D01B2" w:rsidDel="00C43571" w14:paraId="4F0C5702" w14:textId="144A545A" w:rsidTr="002D01B2">
        <w:trPr>
          <w:del w:id="10118" w:author="Ericsson user" w:date="2021-05-04T06:36:00Z"/>
        </w:trPr>
        <w:tc>
          <w:tcPr>
            <w:tcW w:w="885" w:type="dxa"/>
            <w:tcBorders>
              <w:top w:val="nil"/>
              <w:left w:val="single" w:sz="4" w:space="0" w:color="auto"/>
              <w:bottom w:val="nil"/>
              <w:right w:val="single" w:sz="4" w:space="0" w:color="auto"/>
            </w:tcBorders>
          </w:tcPr>
          <w:p w14:paraId="6AC6FD4D" w14:textId="3D1046F2" w:rsidR="002D01B2" w:rsidRPr="002D01B2" w:rsidDel="00C43571" w:rsidRDefault="002D01B2" w:rsidP="002D01B2">
            <w:pPr>
              <w:keepNext/>
              <w:keepLines/>
              <w:overflowPunct/>
              <w:autoSpaceDE/>
              <w:autoSpaceDN/>
              <w:adjustRightInd/>
              <w:spacing w:after="0"/>
              <w:jc w:val="center"/>
              <w:textAlignment w:val="auto"/>
              <w:rPr>
                <w:del w:id="10119" w:author="Ericsson user" w:date="2021-05-04T06:36: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6EF064B6" w14:textId="347E90ED" w:rsidR="002D01B2" w:rsidRPr="002D01B2" w:rsidDel="00C43571" w:rsidRDefault="002D01B2" w:rsidP="002D01B2">
            <w:pPr>
              <w:keepNext/>
              <w:keepLines/>
              <w:overflowPunct/>
              <w:autoSpaceDE/>
              <w:autoSpaceDN/>
              <w:adjustRightInd/>
              <w:spacing w:after="0"/>
              <w:jc w:val="center"/>
              <w:textAlignment w:val="auto"/>
              <w:rPr>
                <w:del w:id="10120"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17549022" w14:textId="768A93DC" w:rsidR="002D01B2" w:rsidRPr="002D01B2" w:rsidDel="00C43571" w:rsidRDefault="002D01B2" w:rsidP="002D01B2">
            <w:pPr>
              <w:keepNext/>
              <w:keepLines/>
              <w:overflowPunct/>
              <w:autoSpaceDE/>
              <w:autoSpaceDN/>
              <w:adjustRightInd/>
              <w:spacing w:after="0"/>
              <w:jc w:val="center"/>
              <w:textAlignment w:val="auto"/>
              <w:rPr>
                <w:del w:id="10121"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222A1F20" w14:textId="3D574EDE" w:rsidR="002D01B2" w:rsidRPr="002D01B2" w:rsidDel="00C43571" w:rsidRDefault="002D01B2" w:rsidP="002D01B2">
            <w:pPr>
              <w:keepNext/>
              <w:keepLines/>
              <w:overflowPunct/>
              <w:autoSpaceDE/>
              <w:autoSpaceDN/>
              <w:adjustRightInd/>
              <w:spacing w:after="0"/>
              <w:jc w:val="center"/>
              <w:textAlignment w:val="auto"/>
              <w:rPr>
                <w:del w:id="10122" w:author="Ericsson user" w:date="2021-05-04T06:36:00Z"/>
                <w:rFonts w:ascii="Arial" w:hAnsi="Arial"/>
                <w:sz w:val="18"/>
                <w:lang w:eastAsia="en-US"/>
              </w:rPr>
            </w:pPr>
          </w:p>
        </w:tc>
        <w:tc>
          <w:tcPr>
            <w:tcW w:w="675" w:type="dxa"/>
            <w:tcBorders>
              <w:top w:val="nil"/>
              <w:left w:val="single" w:sz="4" w:space="0" w:color="auto"/>
              <w:bottom w:val="nil"/>
              <w:right w:val="single" w:sz="4" w:space="0" w:color="auto"/>
            </w:tcBorders>
          </w:tcPr>
          <w:p w14:paraId="44F8DFFF" w14:textId="59795C82" w:rsidR="002D01B2" w:rsidRPr="002D01B2" w:rsidDel="00C43571" w:rsidRDefault="002D01B2" w:rsidP="002D01B2">
            <w:pPr>
              <w:keepNext/>
              <w:keepLines/>
              <w:overflowPunct/>
              <w:autoSpaceDE/>
              <w:autoSpaceDN/>
              <w:adjustRightInd/>
              <w:spacing w:after="0"/>
              <w:jc w:val="center"/>
              <w:textAlignment w:val="auto"/>
              <w:rPr>
                <w:del w:id="10123" w:author="Ericsson user" w:date="2021-05-04T06:36:00Z"/>
                <w:rFonts w:ascii="Arial" w:hAnsi="Arial"/>
                <w:sz w:val="18"/>
                <w:lang w:eastAsia="en-US"/>
              </w:rPr>
            </w:pPr>
          </w:p>
        </w:tc>
        <w:tc>
          <w:tcPr>
            <w:tcW w:w="1168" w:type="dxa"/>
            <w:tcBorders>
              <w:top w:val="nil"/>
              <w:left w:val="single" w:sz="4" w:space="0" w:color="auto"/>
              <w:bottom w:val="nil"/>
              <w:right w:val="single" w:sz="4" w:space="0" w:color="auto"/>
            </w:tcBorders>
          </w:tcPr>
          <w:p w14:paraId="1AB61D85" w14:textId="1FDEDA78" w:rsidR="002D01B2" w:rsidRPr="002D01B2" w:rsidDel="00C43571" w:rsidRDefault="002D01B2" w:rsidP="002D01B2">
            <w:pPr>
              <w:keepNext/>
              <w:keepLines/>
              <w:overflowPunct/>
              <w:autoSpaceDE/>
              <w:autoSpaceDN/>
              <w:adjustRightInd/>
              <w:spacing w:after="0"/>
              <w:jc w:val="center"/>
              <w:textAlignment w:val="auto"/>
              <w:rPr>
                <w:del w:id="10124" w:author="Ericsson user" w:date="2021-05-04T06:36: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7972FA9" w14:textId="436FEF02" w:rsidR="002D01B2" w:rsidRPr="002D01B2" w:rsidDel="00C43571" w:rsidRDefault="002D01B2" w:rsidP="002D01B2">
            <w:pPr>
              <w:keepNext/>
              <w:keepLines/>
              <w:overflowPunct/>
              <w:autoSpaceDE/>
              <w:autoSpaceDN/>
              <w:adjustRightInd/>
              <w:spacing w:after="0"/>
              <w:jc w:val="center"/>
              <w:textAlignment w:val="auto"/>
              <w:rPr>
                <w:del w:id="10125" w:author="Ericsson user" w:date="2021-05-04T06:36:00Z"/>
                <w:rFonts w:ascii="Arial" w:hAnsi="Arial"/>
                <w:sz w:val="18"/>
                <w:lang w:eastAsia="en-US"/>
              </w:rPr>
            </w:pPr>
            <w:del w:id="10126" w:author="Ericsson user" w:date="2021-04-29T17:15:00Z">
              <w:r w:rsidRPr="002D01B2">
                <w:rPr>
                  <w:rFonts w:ascii="Arial" w:hAnsi="Arial" w:cs="Arial"/>
                  <w:sz w:val="18"/>
                  <w:szCs w:val="18"/>
                  <w:lang w:eastAsia="en-US"/>
                </w:rPr>
                <w:delText>Mid</w:delText>
              </w:r>
            </w:del>
          </w:p>
        </w:tc>
        <w:tc>
          <w:tcPr>
            <w:tcW w:w="1100" w:type="dxa"/>
            <w:tcBorders>
              <w:top w:val="single" w:sz="4" w:space="0" w:color="auto"/>
              <w:left w:val="single" w:sz="4" w:space="0" w:color="auto"/>
              <w:bottom w:val="single" w:sz="4" w:space="0" w:color="auto"/>
              <w:right w:val="single" w:sz="4" w:space="0" w:color="auto"/>
            </w:tcBorders>
          </w:tcPr>
          <w:p w14:paraId="5E0C5703" w14:textId="3830E928" w:rsidR="002D01B2" w:rsidRPr="002D01B2" w:rsidDel="00C43571" w:rsidRDefault="002D01B2" w:rsidP="002D01B2">
            <w:pPr>
              <w:keepNext/>
              <w:keepLines/>
              <w:overflowPunct/>
              <w:autoSpaceDE/>
              <w:autoSpaceDN/>
              <w:adjustRightInd/>
              <w:spacing w:after="0"/>
              <w:jc w:val="center"/>
              <w:textAlignment w:val="auto"/>
              <w:rPr>
                <w:del w:id="10127" w:author="Ericsson user" w:date="2021-05-04T06:36:00Z"/>
                <w:rFonts w:ascii="Arial" w:hAnsi="Arial"/>
                <w:sz w:val="18"/>
                <w:lang w:eastAsia="en-US"/>
              </w:rPr>
            </w:pPr>
            <w:del w:id="10128" w:author="Ericsson user" w:date="2021-04-29T17:15:00Z">
              <w:r w:rsidRPr="002D01B2">
                <w:rPr>
                  <w:rFonts w:ascii="Arial" w:hAnsi="Arial" w:cs="Arial"/>
                  <w:sz w:val="18"/>
                  <w:szCs w:val="18"/>
                  <w:lang w:eastAsia="en-US"/>
                </w:rPr>
                <w:delText>1749.3</w:delText>
              </w:r>
            </w:del>
          </w:p>
        </w:tc>
        <w:tc>
          <w:tcPr>
            <w:tcW w:w="992" w:type="dxa"/>
            <w:tcBorders>
              <w:top w:val="single" w:sz="4" w:space="0" w:color="auto"/>
              <w:left w:val="single" w:sz="4" w:space="0" w:color="auto"/>
              <w:bottom w:val="single" w:sz="4" w:space="0" w:color="auto"/>
              <w:right w:val="single" w:sz="4" w:space="0" w:color="auto"/>
            </w:tcBorders>
          </w:tcPr>
          <w:p w14:paraId="1A72E828" w14:textId="476D7DAB" w:rsidR="002D01B2" w:rsidRPr="002D01B2" w:rsidDel="00C43571" w:rsidRDefault="002D01B2" w:rsidP="002D01B2">
            <w:pPr>
              <w:keepNext/>
              <w:keepLines/>
              <w:overflowPunct/>
              <w:autoSpaceDE/>
              <w:autoSpaceDN/>
              <w:adjustRightInd/>
              <w:spacing w:after="0"/>
              <w:jc w:val="center"/>
              <w:textAlignment w:val="auto"/>
              <w:rPr>
                <w:del w:id="10129" w:author="Ericsson user" w:date="2021-05-04T06:36:00Z"/>
                <w:rFonts w:ascii="Arial" w:hAnsi="Arial"/>
                <w:sz w:val="18"/>
                <w:lang w:eastAsia="en-US"/>
              </w:rPr>
            </w:pPr>
            <w:del w:id="10130" w:author="Ericsson user" w:date="2021-04-29T17:15:00Z">
              <w:r w:rsidRPr="002D01B2">
                <w:rPr>
                  <w:rFonts w:ascii="Arial" w:hAnsi="Arial" w:cs="Arial"/>
                  <w:sz w:val="18"/>
                  <w:szCs w:val="18"/>
                  <w:lang w:eastAsia="en-US"/>
                </w:rPr>
                <w:delText>349860</w:delText>
              </w:r>
            </w:del>
          </w:p>
        </w:tc>
        <w:tc>
          <w:tcPr>
            <w:tcW w:w="992" w:type="dxa"/>
            <w:tcBorders>
              <w:top w:val="single" w:sz="4" w:space="0" w:color="auto"/>
              <w:left w:val="single" w:sz="4" w:space="0" w:color="auto"/>
              <w:bottom w:val="single" w:sz="4" w:space="0" w:color="auto"/>
              <w:right w:val="single" w:sz="4" w:space="0" w:color="auto"/>
            </w:tcBorders>
          </w:tcPr>
          <w:p w14:paraId="454106BF" w14:textId="4E7AF6AA" w:rsidR="002D01B2" w:rsidRPr="002D01B2" w:rsidDel="00C43571" w:rsidRDefault="002D01B2" w:rsidP="002D01B2">
            <w:pPr>
              <w:keepNext/>
              <w:keepLines/>
              <w:overflowPunct/>
              <w:autoSpaceDE/>
              <w:autoSpaceDN/>
              <w:adjustRightInd/>
              <w:spacing w:after="0"/>
              <w:jc w:val="center"/>
              <w:textAlignment w:val="auto"/>
              <w:rPr>
                <w:del w:id="10131" w:author="Ericsson user" w:date="2021-05-04T06:36:00Z"/>
                <w:rFonts w:ascii="Arial" w:hAnsi="Arial"/>
                <w:sz w:val="18"/>
                <w:lang w:eastAsia="en-US"/>
              </w:rPr>
            </w:pPr>
            <w:del w:id="10132" w:author="Ericsson user" w:date="2021-04-29T17:15:00Z">
              <w:r w:rsidRPr="002D01B2">
                <w:rPr>
                  <w:rFonts w:ascii="Arial" w:hAnsi="Arial" w:cs="Arial"/>
                  <w:sz w:val="18"/>
                  <w:szCs w:val="18"/>
                  <w:lang w:eastAsia="en-US"/>
                </w:rPr>
                <w:delText>1548.78</w:delText>
              </w:r>
            </w:del>
          </w:p>
        </w:tc>
        <w:tc>
          <w:tcPr>
            <w:tcW w:w="993" w:type="dxa"/>
            <w:tcBorders>
              <w:top w:val="single" w:sz="4" w:space="0" w:color="auto"/>
              <w:left w:val="single" w:sz="4" w:space="0" w:color="auto"/>
              <w:bottom w:val="single" w:sz="4" w:space="0" w:color="auto"/>
              <w:right w:val="single" w:sz="4" w:space="0" w:color="auto"/>
            </w:tcBorders>
          </w:tcPr>
          <w:p w14:paraId="6AAC9A69" w14:textId="5E55C706" w:rsidR="002D01B2" w:rsidRPr="002D01B2" w:rsidDel="00C43571" w:rsidRDefault="002D01B2" w:rsidP="002D01B2">
            <w:pPr>
              <w:keepNext/>
              <w:keepLines/>
              <w:overflowPunct/>
              <w:autoSpaceDE/>
              <w:autoSpaceDN/>
              <w:adjustRightInd/>
              <w:spacing w:after="0"/>
              <w:jc w:val="center"/>
              <w:textAlignment w:val="auto"/>
              <w:rPr>
                <w:del w:id="10133" w:author="Ericsson user" w:date="2021-05-04T06:36:00Z"/>
                <w:rFonts w:ascii="Arial" w:hAnsi="Arial"/>
                <w:sz w:val="18"/>
                <w:lang w:eastAsia="en-US"/>
              </w:rPr>
            </w:pPr>
            <w:del w:id="10134" w:author="Ericsson user" w:date="2021-04-29T17:15:00Z">
              <w:r w:rsidRPr="002D01B2">
                <w:rPr>
                  <w:rFonts w:ascii="Arial" w:hAnsi="Arial" w:cs="Arial"/>
                  <w:sz w:val="18"/>
                  <w:szCs w:val="18"/>
                  <w:lang w:eastAsia="en-US"/>
                </w:rPr>
                <w:delText>309756</w:delText>
              </w:r>
            </w:del>
          </w:p>
        </w:tc>
        <w:tc>
          <w:tcPr>
            <w:tcW w:w="690" w:type="dxa"/>
            <w:tcBorders>
              <w:top w:val="single" w:sz="4" w:space="0" w:color="auto"/>
              <w:left w:val="single" w:sz="4" w:space="0" w:color="auto"/>
              <w:bottom w:val="single" w:sz="4" w:space="0" w:color="auto"/>
              <w:right w:val="single" w:sz="4" w:space="0" w:color="auto"/>
            </w:tcBorders>
          </w:tcPr>
          <w:p w14:paraId="7AACA3DB" w14:textId="1BC12745" w:rsidR="002D01B2" w:rsidRPr="002D01B2" w:rsidDel="00C43571" w:rsidRDefault="002D01B2" w:rsidP="002D01B2">
            <w:pPr>
              <w:keepNext/>
              <w:keepLines/>
              <w:overflowPunct/>
              <w:autoSpaceDE/>
              <w:autoSpaceDN/>
              <w:adjustRightInd/>
              <w:spacing w:after="0"/>
              <w:jc w:val="center"/>
              <w:textAlignment w:val="auto"/>
              <w:rPr>
                <w:del w:id="10135" w:author="Ericsson user" w:date="2021-05-04T06:36:00Z"/>
                <w:rFonts w:ascii="Arial" w:hAnsi="Arial"/>
                <w:sz w:val="18"/>
                <w:lang w:eastAsia="en-US"/>
              </w:rPr>
            </w:pPr>
            <w:del w:id="10136" w:author="Ericsson user" w:date="2021-04-29T17:15:00Z">
              <w:r w:rsidRPr="002D01B2">
                <w:rPr>
                  <w:rFonts w:ascii="Arial" w:hAnsi="Arial" w:cs="Arial"/>
                  <w:sz w:val="18"/>
                  <w:szCs w:val="18"/>
                  <w:lang w:eastAsia="en-US"/>
                </w:rPr>
                <w:delText>504</w:delText>
              </w:r>
            </w:del>
          </w:p>
        </w:tc>
        <w:tc>
          <w:tcPr>
            <w:tcW w:w="653" w:type="dxa"/>
            <w:gridSpan w:val="2"/>
            <w:tcBorders>
              <w:top w:val="nil"/>
              <w:left w:val="single" w:sz="4" w:space="0" w:color="auto"/>
              <w:bottom w:val="nil"/>
              <w:right w:val="single" w:sz="4" w:space="0" w:color="auto"/>
            </w:tcBorders>
          </w:tcPr>
          <w:p w14:paraId="4C16F01C" w14:textId="5C0C3FBB" w:rsidR="002D01B2" w:rsidRPr="002D01B2" w:rsidDel="00C43571" w:rsidRDefault="002D01B2" w:rsidP="002D01B2">
            <w:pPr>
              <w:keepNext/>
              <w:keepLines/>
              <w:overflowPunct/>
              <w:autoSpaceDE/>
              <w:autoSpaceDN/>
              <w:adjustRightInd/>
              <w:spacing w:after="0"/>
              <w:jc w:val="center"/>
              <w:textAlignment w:val="auto"/>
              <w:rPr>
                <w:del w:id="10137" w:author="Ericsson user" w:date="2021-05-04T06:36: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27063D36" w14:textId="5CF5D594" w:rsidR="002D01B2" w:rsidRPr="002D01B2" w:rsidDel="00C43571" w:rsidRDefault="002D01B2" w:rsidP="002D01B2">
            <w:pPr>
              <w:keepNext/>
              <w:keepLines/>
              <w:overflowPunct/>
              <w:autoSpaceDE/>
              <w:autoSpaceDN/>
              <w:adjustRightInd/>
              <w:spacing w:after="0"/>
              <w:jc w:val="center"/>
              <w:textAlignment w:val="auto"/>
              <w:rPr>
                <w:del w:id="10138" w:author="Ericsson user" w:date="2021-05-04T06:36:00Z"/>
                <w:rFonts w:ascii="Arial" w:hAnsi="Arial"/>
                <w:sz w:val="18"/>
                <w:lang w:eastAsia="en-US"/>
              </w:rPr>
            </w:pPr>
            <w:del w:id="10139"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5670EB2" w14:textId="5E0F7724" w:rsidR="002D01B2" w:rsidRPr="002D01B2" w:rsidDel="00C43571" w:rsidRDefault="002D01B2" w:rsidP="002D01B2">
            <w:pPr>
              <w:keepNext/>
              <w:keepLines/>
              <w:overflowPunct/>
              <w:autoSpaceDE/>
              <w:autoSpaceDN/>
              <w:adjustRightInd/>
              <w:spacing w:after="0"/>
              <w:jc w:val="center"/>
              <w:textAlignment w:val="auto"/>
              <w:rPr>
                <w:del w:id="10140" w:author="Ericsson user" w:date="2021-05-04T06:36:00Z"/>
                <w:rFonts w:ascii="Arial" w:hAnsi="Arial"/>
                <w:sz w:val="18"/>
                <w:lang w:eastAsia="en-US"/>
              </w:rPr>
            </w:pPr>
            <w:del w:id="10141"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DAB807B" w14:textId="125A7AE5" w:rsidR="002D01B2" w:rsidRPr="002D01B2" w:rsidDel="00C43571" w:rsidRDefault="002D01B2" w:rsidP="002D01B2">
            <w:pPr>
              <w:keepNext/>
              <w:keepLines/>
              <w:overflowPunct/>
              <w:autoSpaceDE/>
              <w:autoSpaceDN/>
              <w:adjustRightInd/>
              <w:spacing w:after="0"/>
              <w:jc w:val="center"/>
              <w:textAlignment w:val="auto"/>
              <w:rPr>
                <w:del w:id="10142" w:author="Ericsson user" w:date="2021-05-04T06:36:00Z"/>
                <w:rFonts w:ascii="Arial" w:hAnsi="Arial"/>
                <w:sz w:val="18"/>
                <w:lang w:eastAsia="en-US"/>
              </w:rPr>
            </w:pPr>
            <w:del w:id="10143"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476CC2E7" w14:textId="34295C5D" w:rsidR="002D01B2" w:rsidRPr="002D01B2" w:rsidDel="00C43571" w:rsidRDefault="002D01B2" w:rsidP="002D01B2">
            <w:pPr>
              <w:keepNext/>
              <w:keepLines/>
              <w:overflowPunct/>
              <w:autoSpaceDE/>
              <w:autoSpaceDN/>
              <w:adjustRightInd/>
              <w:spacing w:after="0"/>
              <w:jc w:val="center"/>
              <w:textAlignment w:val="auto"/>
              <w:rPr>
                <w:del w:id="10144" w:author="Ericsson user" w:date="2021-05-04T06:36:00Z"/>
                <w:rFonts w:ascii="Arial" w:hAnsi="Arial"/>
                <w:sz w:val="18"/>
                <w:lang w:eastAsia="en-US"/>
              </w:rPr>
            </w:pPr>
            <w:del w:id="10145"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327DF80D" w14:textId="31C925F7" w:rsidR="002D01B2" w:rsidRPr="002D01B2" w:rsidDel="00C43571" w:rsidRDefault="002D01B2" w:rsidP="002D01B2">
            <w:pPr>
              <w:keepNext/>
              <w:keepLines/>
              <w:overflowPunct/>
              <w:autoSpaceDE/>
              <w:autoSpaceDN/>
              <w:adjustRightInd/>
              <w:spacing w:after="0"/>
              <w:jc w:val="center"/>
              <w:textAlignment w:val="auto"/>
              <w:rPr>
                <w:del w:id="10146" w:author="Ericsson user" w:date="2021-05-04T06:36:00Z"/>
                <w:rFonts w:ascii="Arial" w:hAnsi="Arial"/>
                <w:sz w:val="18"/>
                <w:lang w:eastAsia="en-US"/>
              </w:rPr>
            </w:pPr>
            <w:del w:id="10147"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25A1E649" w14:textId="0CC247D4" w:rsidR="002D01B2" w:rsidRPr="002D01B2" w:rsidDel="00C43571" w:rsidRDefault="002D01B2" w:rsidP="002D01B2">
            <w:pPr>
              <w:keepNext/>
              <w:keepLines/>
              <w:overflowPunct/>
              <w:autoSpaceDE/>
              <w:autoSpaceDN/>
              <w:adjustRightInd/>
              <w:spacing w:after="0"/>
              <w:jc w:val="center"/>
              <w:textAlignment w:val="auto"/>
              <w:rPr>
                <w:del w:id="10148" w:author="Ericsson user" w:date="2021-05-04T06:36:00Z"/>
                <w:rFonts w:ascii="Arial" w:hAnsi="Arial"/>
                <w:sz w:val="18"/>
                <w:lang w:eastAsia="en-US"/>
              </w:rPr>
            </w:pPr>
            <w:del w:id="10149" w:author="Ericsson user" w:date="2021-04-29T17:15:00Z">
              <w:r w:rsidRPr="002D01B2">
                <w:rPr>
                  <w:rFonts w:ascii="Arial" w:hAnsi="Arial" w:cs="Arial"/>
                  <w:sz w:val="18"/>
                  <w:szCs w:val="18"/>
                  <w:lang w:eastAsia="en-US"/>
                </w:rPr>
                <w:delText>-</w:delText>
              </w:r>
            </w:del>
          </w:p>
        </w:tc>
      </w:tr>
      <w:tr w:rsidR="002D01B2" w:rsidRPr="002D01B2" w:rsidDel="00C43571" w14:paraId="6DE997DB" w14:textId="22A8C23D" w:rsidTr="002D01B2">
        <w:trPr>
          <w:del w:id="10150" w:author="Ericsson user" w:date="2021-05-04T06:36:00Z"/>
        </w:trPr>
        <w:tc>
          <w:tcPr>
            <w:tcW w:w="885" w:type="dxa"/>
            <w:tcBorders>
              <w:top w:val="nil"/>
              <w:left w:val="single" w:sz="4" w:space="0" w:color="auto"/>
              <w:bottom w:val="single" w:sz="4" w:space="0" w:color="auto"/>
              <w:right w:val="single" w:sz="4" w:space="0" w:color="auto"/>
            </w:tcBorders>
          </w:tcPr>
          <w:p w14:paraId="2772D56C" w14:textId="0292CD5A" w:rsidR="002D01B2" w:rsidRPr="002D01B2" w:rsidDel="00C43571" w:rsidRDefault="002D01B2" w:rsidP="002D01B2">
            <w:pPr>
              <w:keepNext/>
              <w:keepLines/>
              <w:overflowPunct/>
              <w:autoSpaceDE/>
              <w:autoSpaceDN/>
              <w:adjustRightInd/>
              <w:spacing w:after="0"/>
              <w:jc w:val="center"/>
              <w:textAlignment w:val="auto"/>
              <w:rPr>
                <w:del w:id="10151" w:author="Ericsson user" w:date="2021-05-04T06:36:00Z"/>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14:paraId="7B726713" w14:textId="54DCA234" w:rsidR="002D01B2" w:rsidRPr="002D01B2" w:rsidDel="00C43571" w:rsidRDefault="002D01B2" w:rsidP="002D01B2">
            <w:pPr>
              <w:keepNext/>
              <w:keepLines/>
              <w:overflowPunct/>
              <w:autoSpaceDE/>
              <w:autoSpaceDN/>
              <w:adjustRightInd/>
              <w:spacing w:after="0"/>
              <w:jc w:val="center"/>
              <w:textAlignment w:val="auto"/>
              <w:rPr>
                <w:del w:id="10152" w:author="Ericsson user" w:date="2021-05-04T06:36: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EE931BF" w14:textId="2F477AB0" w:rsidR="002D01B2" w:rsidRPr="002D01B2" w:rsidDel="00C43571" w:rsidRDefault="002D01B2" w:rsidP="002D01B2">
            <w:pPr>
              <w:keepNext/>
              <w:keepLines/>
              <w:overflowPunct/>
              <w:autoSpaceDE/>
              <w:autoSpaceDN/>
              <w:adjustRightInd/>
              <w:spacing w:after="0"/>
              <w:jc w:val="center"/>
              <w:textAlignment w:val="auto"/>
              <w:rPr>
                <w:del w:id="10153" w:author="Ericsson user" w:date="2021-05-04T06:36: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03265152" w14:textId="643A7B97" w:rsidR="002D01B2" w:rsidRPr="002D01B2" w:rsidDel="00C43571" w:rsidRDefault="002D01B2" w:rsidP="002D01B2">
            <w:pPr>
              <w:keepNext/>
              <w:keepLines/>
              <w:overflowPunct/>
              <w:autoSpaceDE/>
              <w:autoSpaceDN/>
              <w:adjustRightInd/>
              <w:spacing w:after="0"/>
              <w:jc w:val="center"/>
              <w:textAlignment w:val="auto"/>
              <w:rPr>
                <w:del w:id="10154" w:author="Ericsson user" w:date="2021-05-04T06:36:00Z"/>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14:paraId="700A5DAD" w14:textId="32A43EE6" w:rsidR="002D01B2" w:rsidRPr="002D01B2" w:rsidDel="00C43571" w:rsidRDefault="002D01B2" w:rsidP="002D01B2">
            <w:pPr>
              <w:keepNext/>
              <w:keepLines/>
              <w:overflowPunct/>
              <w:autoSpaceDE/>
              <w:autoSpaceDN/>
              <w:adjustRightInd/>
              <w:spacing w:after="0"/>
              <w:jc w:val="center"/>
              <w:textAlignment w:val="auto"/>
              <w:rPr>
                <w:del w:id="10155" w:author="Ericsson user" w:date="2021-05-04T06:36:00Z"/>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14:paraId="58B89A1A" w14:textId="620DDEBC" w:rsidR="002D01B2" w:rsidRPr="002D01B2" w:rsidDel="00C43571" w:rsidRDefault="002D01B2" w:rsidP="002D01B2">
            <w:pPr>
              <w:keepNext/>
              <w:keepLines/>
              <w:overflowPunct/>
              <w:autoSpaceDE/>
              <w:autoSpaceDN/>
              <w:adjustRightInd/>
              <w:spacing w:after="0"/>
              <w:jc w:val="center"/>
              <w:textAlignment w:val="auto"/>
              <w:rPr>
                <w:del w:id="10156" w:author="Ericsson user" w:date="2021-05-04T06:36: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CFCC9B6" w14:textId="4926C2B0" w:rsidR="002D01B2" w:rsidRPr="002D01B2" w:rsidDel="00C43571" w:rsidRDefault="002D01B2" w:rsidP="002D01B2">
            <w:pPr>
              <w:keepNext/>
              <w:keepLines/>
              <w:overflowPunct/>
              <w:autoSpaceDE/>
              <w:autoSpaceDN/>
              <w:adjustRightInd/>
              <w:spacing w:after="0"/>
              <w:jc w:val="center"/>
              <w:textAlignment w:val="auto"/>
              <w:rPr>
                <w:del w:id="10157" w:author="Ericsson user" w:date="2021-05-04T06:36:00Z"/>
                <w:rFonts w:ascii="Arial" w:hAnsi="Arial"/>
                <w:sz w:val="18"/>
                <w:lang w:eastAsia="en-US"/>
              </w:rPr>
            </w:pPr>
            <w:del w:id="10158" w:author="Ericsson user" w:date="2021-04-29T17:15:00Z">
              <w:r w:rsidRPr="002D01B2">
                <w:rPr>
                  <w:rFonts w:ascii="Arial" w:hAnsi="Arial" w:cs="Arial"/>
                  <w:sz w:val="18"/>
                  <w:szCs w:val="18"/>
                  <w:lang w:eastAsia="en-US"/>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8D32508" w14:textId="6F07C575" w:rsidR="002D01B2" w:rsidRPr="002D01B2" w:rsidDel="00C43571" w:rsidRDefault="002D01B2" w:rsidP="002D01B2">
            <w:pPr>
              <w:keepNext/>
              <w:keepLines/>
              <w:overflowPunct/>
              <w:autoSpaceDE/>
              <w:autoSpaceDN/>
              <w:adjustRightInd/>
              <w:spacing w:after="0"/>
              <w:jc w:val="center"/>
              <w:textAlignment w:val="auto"/>
              <w:rPr>
                <w:del w:id="10159" w:author="Ericsson user" w:date="2021-05-04T06:36:00Z"/>
                <w:rFonts w:ascii="Arial" w:hAnsi="Arial"/>
                <w:sz w:val="18"/>
                <w:lang w:eastAsia="en-US"/>
              </w:rPr>
            </w:pPr>
            <w:del w:id="10160" w:author="Ericsson user" w:date="2021-04-29T17:15:00Z">
              <w:r w:rsidRPr="002D01B2">
                <w:rPr>
                  <w:rFonts w:ascii="Arial" w:hAnsi="Arial" w:cs="Arial"/>
                  <w:sz w:val="18"/>
                  <w:szCs w:val="18"/>
                  <w:lang w:eastAsia="en-US"/>
                </w:rPr>
                <w:delText>1760</w:delText>
              </w:r>
            </w:del>
          </w:p>
        </w:tc>
        <w:tc>
          <w:tcPr>
            <w:tcW w:w="992" w:type="dxa"/>
            <w:tcBorders>
              <w:top w:val="single" w:sz="4" w:space="0" w:color="auto"/>
              <w:left w:val="single" w:sz="4" w:space="0" w:color="auto"/>
              <w:bottom w:val="single" w:sz="4" w:space="0" w:color="auto"/>
              <w:right w:val="single" w:sz="4" w:space="0" w:color="auto"/>
            </w:tcBorders>
          </w:tcPr>
          <w:p w14:paraId="67407C8B" w14:textId="182F0C72" w:rsidR="002D01B2" w:rsidRPr="002D01B2" w:rsidDel="00C43571" w:rsidRDefault="002D01B2" w:rsidP="002D01B2">
            <w:pPr>
              <w:keepNext/>
              <w:keepLines/>
              <w:overflowPunct/>
              <w:autoSpaceDE/>
              <w:autoSpaceDN/>
              <w:adjustRightInd/>
              <w:spacing w:after="0"/>
              <w:jc w:val="center"/>
              <w:textAlignment w:val="auto"/>
              <w:rPr>
                <w:del w:id="10161" w:author="Ericsson user" w:date="2021-05-04T06:36:00Z"/>
                <w:rFonts w:ascii="Arial" w:hAnsi="Arial"/>
                <w:sz w:val="18"/>
                <w:lang w:eastAsia="en-US"/>
              </w:rPr>
            </w:pPr>
            <w:del w:id="10162" w:author="Ericsson user" w:date="2021-04-29T17:15:00Z">
              <w:r w:rsidRPr="002D01B2">
                <w:rPr>
                  <w:rFonts w:ascii="Arial" w:hAnsi="Arial" w:cs="Arial"/>
                  <w:sz w:val="18"/>
                  <w:szCs w:val="18"/>
                  <w:lang w:eastAsia="en-US"/>
                </w:rPr>
                <w:delText>352000</w:delText>
              </w:r>
            </w:del>
          </w:p>
        </w:tc>
        <w:tc>
          <w:tcPr>
            <w:tcW w:w="992" w:type="dxa"/>
            <w:tcBorders>
              <w:top w:val="single" w:sz="4" w:space="0" w:color="auto"/>
              <w:left w:val="single" w:sz="4" w:space="0" w:color="auto"/>
              <w:bottom w:val="single" w:sz="4" w:space="0" w:color="auto"/>
              <w:right w:val="single" w:sz="4" w:space="0" w:color="auto"/>
            </w:tcBorders>
          </w:tcPr>
          <w:p w14:paraId="2FF6DC21" w14:textId="5FFD3D77" w:rsidR="002D01B2" w:rsidRPr="002D01B2" w:rsidDel="00C43571" w:rsidRDefault="002D01B2" w:rsidP="002D01B2">
            <w:pPr>
              <w:keepNext/>
              <w:keepLines/>
              <w:overflowPunct/>
              <w:autoSpaceDE/>
              <w:autoSpaceDN/>
              <w:adjustRightInd/>
              <w:spacing w:after="0"/>
              <w:jc w:val="center"/>
              <w:textAlignment w:val="auto"/>
              <w:rPr>
                <w:del w:id="10163" w:author="Ericsson user" w:date="2021-05-04T06:36:00Z"/>
                <w:rFonts w:ascii="Arial" w:hAnsi="Arial"/>
                <w:sz w:val="18"/>
                <w:lang w:eastAsia="en-US"/>
              </w:rPr>
            </w:pPr>
            <w:del w:id="10164" w:author="Ericsson user" w:date="2021-04-29T17:15:00Z">
              <w:r w:rsidRPr="002D01B2">
                <w:rPr>
                  <w:rFonts w:ascii="Arial" w:hAnsi="Arial" w:cs="Arial"/>
                  <w:sz w:val="18"/>
                  <w:szCs w:val="18"/>
                  <w:lang w:eastAsia="en-US"/>
                </w:rPr>
                <w:delText>1738.76</w:delText>
              </w:r>
            </w:del>
          </w:p>
        </w:tc>
        <w:tc>
          <w:tcPr>
            <w:tcW w:w="993" w:type="dxa"/>
            <w:tcBorders>
              <w:top w:val="single" w:sz="4" w:space="0" w:color="auto"/>
              <w:left w:val="single" w:sz="4" w:space="0" w:color="auto"/>
              <w:bottom w:val="single" w:sz="4" w:space="0" w:color="auto"/>
              <w:right w:val="single" w:sz="4" w:space="0" w:color="auto"/>
            </w:tcBorders>
          </w:tcPr>
          <w:p w14:paraId="2C67AC97" w14:textId="112BE616" w:rsidR="002D01B2" w:rsidRPr="002D01B2" w:rsidDel="00C43571" w:rsidRDefault="002D01B2" w:rsidP="002D01B2">
            <w:pPr>
              <w:keepNext/>
              <w:keepLines/>
              <w:overflowPunct/>
              <w:autoSpaceDE/>
              <w:autoSpaceDN/>
              <w:adjustRightInd/>
              <w:spacing w:after="0"/>
              <w:jc w:val="center"/>
              <w:textAlignment w:val="auto"/>
              <w:rPr>
                <w:del w:id="10165" w:author="Ericsson user" w:date="2021-05-04T06:36:00Z"/>
                <w:rFonts w:ascii="Arial" w:hAnsi="Arial"/>
                <w:sz w:val="18"/>
                <w:lang w:eastAsia="en-US"/>
              </w:rPr>
            </w:pPr>
            <w:del w:id="10166" w:author="Ericsson user" w:date="2021-04-29T17:15:00Z">
              <w:r w:rsidRPr="002D01B2">
                <w:rPr>
                  <w:rFonts w:ascii="Arial" w:hAnsi="Arial" w:cs="Arial"/>
                  <w:sz w:val="18"/>
                  <w:szCs w:val="18"/>
                  <w:lang w:eastAsia="en-US"/>
                </w:rPr>
                <w:delText>347752</w:delText>
              </w:r>
            </w:del>
          </w:p>
        </w:tc>
        <w:tc>
          <w:tcPr>
            <w:tcW w:w="690" w:type="dxa"/>
            <w:tcBorders>
              <w:top w:val="single" w:sz="4" w:space="0" w:color="auto"/>
              <w:left w:val="single" w:sz="4" w:space="0" w:color="auto"/>
              <w:bottom w:val="single" w:sz="4" w:space="0" w:color="auto"/>
              <w:right w:val="single" w:sz="4" w:space="0" w:color="auto"/>
            </w:tcBorders>
          </w:tcPr>
          <w:p w14:paraId="2054E517" w14:textId="5C268407" w:rsidR="002D01B2" w:rsidRPr="002D01B2" w:rsidDel="00C43571" w:rsidRDefault="002D01B2" w:rsidP="002D01B2">
            <w:pPr>
              <w:keepNext/>
              <w:keepLines/>
              <w:overflowPunct/>
              <w:autoSpaceDE/>
              <w:autoSpaceDN/>
              <w:adjustRightInd/>
              <w:spacing w:after="0"/>
              <w:jc w:val="center"/>
              <w:textAlignment w:val="auto"/>
              <w:rPr>
                <w:del w:id="10167" w:author="Ericsson user" w:date="2021-05-04T06:36:00Z"/>
                <w:rFonts w:ascii="Arial" w:hAnsi="Arial"/>
                <w:sz w:val="18"/>
                <w:lang w:eastAsia="en-US"/>
              </w:rPr>
            </w:pPr>
            <w:del w:id="10168" w:author="Ericsson user" w:date="2021-04-29T17:15:00Z">
              <w:r w:rsidRPr="002D01B2">
                <w:rPr>
                  <w:rFonts w:ascii="Arial" w:hAnsi="Arial" w:cs="Arial"/>
                  <w:sz w:val="18"/>
                  <w:szCs w:val="18"/>
                  <w:lang w:eastAsia="en-US"/>
                </w:rPr>
                <w:delText>6</w:delText>
              </w:r>
            </w:del>
          </w:p>
        </w:tc>
        <w:tc>
          <w:tcPr>
            <w:tcW w:w="653" w:type="dxa"/>
            <w:gridSpan w:val="2"/>
            <w:tcBorders>
              <w:top w:val="nil"/>
              <w:left w:val="single" w:sz="4" w:space="0" w:color="auto"/>
              <w:bottom w:val="single" w:sz="4" w:space="0" w:color="auto"/>
              <w:right w:val="single" w:sz="4" w:space="0" w:color="auto"/>
            </w:tcBorders>
          </w:tcPr>
          <w:p w14:paraId="73E55ABA" w14:textId="4CA3D68F" w:rsidR="002D01B2" w:rsidRPr="002D01B2" w:rsidDel="00C43571" w:rsidRDefault="002D01B2" w:rsidP="002D01B2">
            <w:pPr>
              <w:keepNext/>
              <w:keepLines/>
              <w:overflowPunct/>
              <w:autoSpaceDE/>
              <w:autoSpaceDN/>
              <w:adjustRightInd/>
              <w:spacing w:after="0"/>
              <w:jc w:val="center"/>
              <w:textAlignment w:val="auto"/>
              <w:rPr>
                <w:del w:id="10169" w:author="Ericsson user" w:date="2021-05-04T06:36: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40D67453" w14:textId="446B19DE" w:rsidR="002D01B2" w:rsidRPr="002D01B2" w:rsidDel="00C43571" w:rsidRDefault="002D01B2" w:rsidP="002D01B2">
            <w:pPr>
              <w:keepNext/>
              <w:keepLines/>
              <w:overflowPunct/>
              <w:autoSpaceDE/>
              <w:autoSpaceDN/>
              <w:adjustRightInd/>
              <w:spacing w:after="0"/>
              <w:jc w:val="center"/>
              <w:textAlignment w:val="auto"/>
              <w:rPr>
                <w:del w:id="10170" w:author="Ericsson user" w:date="2021-05-04T06:36:00Z"/>
                <w:rFonts w:ascii="Arial" w:hAnsi="Arial"/>
                <w:sz w:val="18"/>
                <w:lang w:eastAsia="en-US"/>
              </w:rPr>
            </w:pPr>
            <w:del w:id="10171"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E397D93" w14:textId="5BCC4565" w:rsidR="002D01B2" w:rsidRPr="002D01B2" w:rsidDel="00C43571" w:rsidRDefault="002D01B2" w:rsidP="002D01B2">
            <w:pPr>
              <w:keepNext/>
              <w:keepLines/>
              <w:overflowPunct/>
              <w:autoSpaceDE/>
              <w:autoSpaceDN/>
              <w:adjustRightInd/>
              <w:spacing w:after="0"/>
              <w:jc w:val="center"/>
              <w:textAlignment w:val="auto"/>
              <w:rPr>
                <w:del w:id="10172" w:author="Ericsson user" w:date="2021-05-04T06:36:00Z"/>
                <w:rFonts w:ascii="Arial" w:hAnsi="Arial"/>
                <w:sz w:val="18"/>
                <w:lang w:eastAsia="en-US"/>
              </w:rPr>
            </w:pPr>
            <w:del w:id="10173"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E93600B" w14:textId="468F152C" w:rsidR="002D01B2" w:rsidRPr="002D01B2" w:rsidDel="00C43571" w:rsidRDefault="002D01B2" w:rsidP="002D01B2">
            <w:pPr>
              <w:keepNext/>
              <w:keepLines/>
              <w:overflowPunct/>
              <w:autoSpaceDE/>
              <w:autoSpaceDN/>
              <w:adjustRightInd/>
              <w:spacing w:after="0"/>
              <w:jc w:val="center"/>
              <w:textAlignment w:val="auto"/>
              <w:rPr>
                <w:del w:id="10174" w:author="Ericsson user" w:date="2021-05-04T06:36:00Z"/>
                <w:rFonts w:ascii="Arial" w:hAnsi="Arial"/>
                <w:sz w:val="18"/>
                <w:lang w:eastAsia="en-US"/>
              </w:rPr>
            </w:pPr>
            <w:del w:id="10175"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76D878B5" w14:textId="7A2C1EE2" w:rsidR="002D01B2" w:rsidRPr="002D01B2" w:rsidDel="00C43571" w:rsidRDefault="002D01B2" w:rsidP="002D01B2">
            <w:pPr>
              <w:keepNext/>
              <w:keepLines/>
              <w:overflowPunct/>
              <w:autoSpaceDE/>
              <w:autoSpaceDN/>
              <w:adjustRightInd/>
              <w:spacing w:after="0"/>
              <w:jc w:val="center"/>
              <w:textAlignment w:val="auto"/>
              <w:rPr>
                <w:del w:id="10176" w:author="Ericsson user" w:date="2021-05-04T06:36:00Z"/>
                <w:rFonts w:ascii="Arial" w:hAnsi="Arial"/>
                <w:sz w:val="18"/>
                <w:lang w:eastAsia="en-US"/>
              </w:rPr>
            </w:pPr>
            <w:del w:id="10177"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699BBB8D" w14:textId="09A9C582" w:rsidR="002D01B2" w:rsidRPr="002D01B2" w:rsidDel="00C43571" w:rsidRDefault="002D01B2" w:rsidP="002D01B2">
            <w:pPr>
              <w:keepNext/>
              <w:keepLines/>
              <w:overflowPunct/>
              <w:autoSpaceDE/>
              <w:autoSpaceDN/>
              <w:adjustRightInd/>
              <w:spacing w:after="0"/>
              <w:jc w:val="center"/>
              <w:textAlignment w:val="auto"/>
              <w:rPr>
                <w:del w:id="10178" w:author="Ericsson user" w:date="2021-05-04T06:36:00Z"/>
                <w:rFonts w:ascii="Arial" w:hAnsi="Arial"/>
                <w:sz w:val="18"/>
                <w:lang w:eastAsia="en-US"/>
              </w:rPr>
            </w:pPr>
            <w:del w:id="10179"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1676FD8C" w14:textId="510AB403" w:rsidR="002D01B2" w:rsidRPr="002D01B2" w:rsidDel="00C43571" w:rsidRDefault="002D01B2" w:rsidP="002D01B2">
            <w:pPr>
              <w:keepNext/>
              <w:keepLines/>
              <w:overflowPunct/>
              <w:autoSpaceDE/>
              <w:autoSpaceDN/>
              <w:adjustRightInd/>
              <w:spacing w:after="0"/>
              <w:jc w:val="center"/>
              <w:textAlignment w:val="auto"/>
              <w:rPr>
                <w:del w:id="10180" w:author="Ericsson user" w:date="2021-05-04T06:36:00Z"/>
                <w:rFonts w:ascii="Arial" w:hAnsi="Arial"/>
                <w:sz w:val="18"/>
                <w:lang w:eastAsia="en-US"/>
              </w:rPr>
            </w:pPr>
            <w:del w:id="10181" w:author="Ericsson user" w:date="2021-04-29T17:15:00Z">
              <w:r w:rsidRPr="002D01B2">
                <w:rPr>
                  <w:rFonts w:ascii="Arial" w:hAnsi="Arial" w:cs="Arial"/>
                  <w:sz w:val="18"/>
                  <w:szCs w:val="18"/>
                  <w:lang w:eastAsia="en-US"/>
                </w:rPr>
                <w:delText>-</w:delText>
              </w:r>
            </w:del>
          </w:p>
        </w:tc>
      </w:tr>
      <w:tr w:rsidR="00481888" w:rsidRPr="002D01B2" w14:paraId="4F7BBC6A" w14:textId="77777777" w:rsidTr="00987F2A">
        <w:tc>
          <w:tcPr>
            <w:tcW w:w="885" w:type="dxa"/>
            <w:tcBorders>
              <w:top w:val="single" w:sz="4" w:space="0" w:color="auto"/>
              <w:left w:val="single" w:sz="4" w:space="0" w:color="auto"/>
              <w:bottom w:val="nil"/>
              <w:right w:val="single" w:sz="4" w:space="0" w:color="auto"/>
            </w:tcBorders>
          </w:tcPr>
          <w:p w14:paraId="3573AF02" w14:textId="77777777" w:rsidR="00481888" w:rsidRPr="002D01B2" w:rsidRDefault="00481888" w:rsidP="00481888">
            <w:pPr>
              <w:pStyle w:val="TAC"/>
              <w:rPr>
                <w:lang w:eastAsia="en-US"/>
              </w:rPr>
            </w:pPr>
            <w:r w:rsidRPr="002D01B2">
              <w:rPr>
                <w:lang w:eastAsia="en-US"/>
              </w:rPr>
              <w:t>15+10</w:t>
            </w:r>
          </w:p>
        </w:tc>
        <w:tc>
          <w:tcPr>
            <w:tcW w:w="742" w:type="dxa"/>
            <w:tcBorders>
              <w:top w:val="single" w:sz="4" w:space="0" w:color="auto"/>
              <w:left w:val="single" w:sz="4" w:space="0" w:color="auto"/>
              <w:bottom w:val="nil"/>
              <w:right w:val="single" w:sz="4" w:space="0" w:color="auto"/>
            </w:tcBorders>
          </w:tcPr>
          <w:p w14:paraId="320DC2B5" w14:textId="05D30674" w:rsidR="00481888" w:rsidRPr="002D01B2" w:rsidRDefault="00481888" w:rsidP="00481888">
            <w:pPr>
              <w:pStyle w:val="TAC"/>
              <w:rPr>
                <w:lang w:eastAsia="en-US"/>
              </w:rPr>
            </w:pPr>
            <w:r w:rsidRPr="003A6E9A">
              <w:t>CC1</w:t>
            </w:r>
          </w:p>
        </w:tc>
        <w:tc>
          <w:tcPr>
            <w:tcW w:w="709" w:type="dxa"/>
            <w:tcBorders>
              <w:top w:val="single" w:sz="4" w:space="0" w:color="auto"/>
              <w:left w:val="single" w:sz="4" w:space="0" w:color="auto"/>
              <w:bottom w:val="nil"/>
              <w:right w:val="single" w:sz="4" w:space="0" w:color="auto"/>
            </w:tcBorders>
          </w:tcPr>
          <w:p w14:paraId="54F37192" w14:textId="44B2718B" w:rsidR="00481888" w:rsidRPr="002D01B2" w:rsidRDefault="00481888" w:rsidP="00481888">
            <w:pPr>
              <w:pStyle w:val="TAC"/>
              <w:rPr>
                <w:rFonts w:cs="Arial"/>
                <w:lang w:eastAsia="en-US"/>
              </w:rPr>
            </w:pPr>
            <w:r w:rsidRPr="003A6E9A">
              <w:t>15</w:t>
            </w:r>
          </w:p>
        </w:tc>
        <w:tc>
          <w:tcPr>
            <w:tcW w:w="709" w:type="dxa"/>
            <w:tcBorders>
              <w:top w:val="single" w:sz="4" w:space="0" w:color="auto"/>
              <w:left w:val="single" w:sz="4" w:space="0" w:color="auto"/>
              <w:bottom w:val="nil"/>
              <w:right w:val="single" w:sz="4" w:space="0" w:color="auto"/>
            </w:tcBorders>
          </w:tcPr>
          <w:p w14:paraId="1A58C363" w14:textId="7401F4C8" w:rsidR="00481888" w:rsidRPr="002D01B2" w:rsidRDefault="00481888" w:rsidP="00481888">
            <w:pPr>
              <w:pStyle w:val="TAC"/>
              <w:rPr>
                <w:rFonts w:cs="Arial"/>
                <w:lang w:eastAsia="en-US"/>
              </w:rPr>
            </w:pPr>
            <w:r w:rsidRPr="003A6E9A">
              <w:t>30</w:t>
            </w:r>
          </w:p>
        </w:tc>
        <w:tc>
          <w:tcPr>
            <w:tcW w:w="675" w:type="dxa"/>
            <w:tcBorders>
              <w:top w:val="single" w:sz="4" w:space="0" w:color="auto"/>
              <w:left w:val="single" w:sz="4" w:space="0" w:color="auto"/>
              <w:bottom w:val="nil"/>
              <w:right w:val="single" w:sz="4" w:space="0" w:color="auto"/>
            </w:tcBorders>
          </w:tcPr>
          <w:p w14:paraId="5A4C5C2B" w14:textId="69F0BC27" w:rsidR="00481888" w:rsidRPr="002D01B2" w:rsidRDefault="00481888" w:rsidP="00481888">
            <w:pPr>
              <w:pStyle w:val="TAC"/>
              <w:rPr>
                <w:rFonts w:cs="Arial"/>
                <w:lang w:eastAsia="en-US"/>
              </w:rPr>
            </w:pPr>
            <w:r w:rsidRPr="003A6E9A">
              <w:t>38</w:t>
            </w:r>
          </w:p>
        </w:tc>
        <w:tc>
          <w:tcPr>
            <w:tcW w:w="1168" w:type="dxa"/>
            <w:tcBorders>
              <w:top w:val="single" w:sz="4" w:space="0" w:color="auto"/>
              <w:left w:val="single" w:sz="4" w:space="0" w:color="auto"/>
              <w:bottom w:val="nil"/>
              <w:right w:val="single" w:sz="4" w:space="0" w:color="auto"/>
            </w:tcBorders>
          </w:tcPr>
          <w:p w14:paraId="3E78C818" w14:textId="658BF374" w:rsidR="00481888" w:rsidRPr="002D01B2" w:rsidRDefault="00481888" w:rsidP="00481888">
            <w:pPr>
              <w:pStyle w:val="TAC"/>
              <w:rPr>
                <w:rFonts w:cs="Arial"/>
                <w:lang w:eastAsia="en-US"/>
              </w:rPr>
            </w:pPr>
            <w:r w:rsidRPr="003A6E9A">
              <w:t>Downlink</w:t>
            </w:r>
          </w:p>
        </w:tc>
        <w:tc>
          <w:tcPr>
            <w:tcW w:w="709" w:type="dxa"/>
            <w:tcBorders>
              <w:top w:val="single" w:sz="4" w:space="0" w:color="auto"/>
              <w:left w:val="single" w:sz="4" w:space="0" w:color="auto"/>
              <w:bottom w:val="single" w:sz="4" w:space="0" w:color="auto"/>
              <w:right w:val="single" w:sz="4" w:space="0" w:color="auto"/>
            </w:tcBorders>
          </w:tcPr>
          <w:p w14:paraId="3AA11ED4" w14:textId="517CCC33" w:rsidR="00481888" w:rsidRPr="002D01B2" w:rsidRDefault="00481888" w:rsidP="00481888">
            <w:pPr>
              <w:pStyle w:val="TAC"/>
              <w:rPr>
                <w:rFonts w:cs="Arial"/>
                <w:lang w:eastAsia="en-US"/>
              </w:rPr>
            </w:pPr>
            <w:r w:rsidRPr="003A6E9A">
              <w:t>Low</w:t>
            </w:r>
          </w:p>
        </w:tc>
        <w:tc>
          <w:tcPr>
            <w:tcW w:w="1100" w:type="dxa"/>
            <w:tcBorders>
              <w:top w:val="single" w:sz="4" w:space="0" w:color="auto"/>
              <w:left w:val="single" w:sz="4" w:space="0" w:color="auto"/>
              <w:bottom w:val="single" w:sz="4" w:space="0" w:color="auto"/>
              <w:right w:val="single" w:sz="4" w:space="0" w:color="auto"/>
            </w:tcBorders>
          </w:tcPr>
          <w:p w14:paraId="52288A40" w14:textId="5156D199" w:rsidR="00481888" w:rsidRPr="002D01B2" w:rsidRDefault="00481888" w:rsidP="00481888">
            <w:pPr>
              <w:pStyle w:val="TAC"/>
              <w:rPr>
                <w:rFonts w:cs="Arial"/>
                <w:lang w:eastAsia="en-US"/>
              </w:rPr>
            </w:pPr>
            <w:r w:rsidRPr="003A6E9A">
              <w:t>2117.5</w:t>
            </w:r>
          </w:p>
        </w:tc>
        <w:tc>
          <w:tcPr>
            <w:tcW w:w="992" w:type="dxa"/>
            <w:tcBorders>
              <w:top w:val="single" w:sz="4" w:space="0" w:color="auto"/>
              <w:left w:val="single" w:sz="4" w:space="0" w:color="auto"/>
              <w:bottom w:val="single" w:sz="4" w:space="0" w:color="auto"/>
              <w:right w:val="single" w:sz="4" w:space="0" w:color="auto"/>
            </w:tcBorders>
          </w:tcPr>
          <w:p w14:paraId="784C8DEA" w14:textId="2E731E7F" w:rsidR="00481888" w:rsidRPr="002D01B2" w:rsidRDefault="00481888" w:rsidP="00481888">
            <w:pPr>
              <w:pStyle w:val="TAC"/>
              <w:rPr>
                <w:rFonts w:cs="Arial"/>
                <w:lang w:eastAsia="en-US"/>
              </w:rPr>
            </w:pPr>
            <w:r w:rsidRPr="003A6E9A">
              <w:t>423500</w:t>
            </w:r>
          </w:p>
        </w:tc>
        <w:tc>
          <w:tcPr>
            <w:tcW w:w="992" w:type="dxa"/>
            <w:tcBorders>
              <w:top w:val="single" w:sz="4" w:space="0" w:color="auto"/>
              <w:left w:val="single" w:sz="4" w:space="0" w:color="auto"/>
              <w:bottom w:val="single" w:sz="4" w:space="0" w:color="auto"/>
              <w:right w:val="single" w:sz="4" w:space="0" w:color="auto"/>
            </w:tcBorders>
          </w:tcPr>
          <w:p w14:paraId="2BED53F4" w14:textId="09312DEF" w:rsidR="00481888" w:rsidRPr="002D01B2" w:rsidRDefault="00481888" w:rsidP="00481888">
            <w:pPr>
              <w:pStyle w:val="TAC"/>
              <w:rPr>
                <w:rFonts w:cs="Arial"/>
                <w:lang w:eastAsia="en-US"/>
              </w:rPr>
            </w:pPr>
            <w:r w:rsidRPr="003A6E9A">
              <w:t>2110.66</w:t>
            </w:r>
          </w:p>
        </w:tc>
        <w:tc>
          <w:tcPr>
            <w:tcW w:w="993" w:type="dxa"/>
            <w:tcBorders>
              <w:top w:val="single" w:sz="4" w:space="0" w:color="auto"/>
              <w:left w:val="single" w:sz="4" w:space="0" w:color="auto"/>
              <w:bottom w:val="single" w:sz="4" w:space="0" w:color="auto"/>
              <w:right w:val="single" w:sz="4" w:space="0" w:color="auto"/>
            </w:tcBorders>
          </w:tcPr>
          <w:p w14:paraId="4ABA7A8D" w14:textId="4A44EC34" w:rsidR="00481888" w:rsidRPr="002D01B2" w:rsidRDefault="00481888" w:rsidP="00481888">
            <w:pPr>
              <w:pStyle w:val="TAC"/>
              <w:rPr>
                <w:rFonts w:cs="Arial"/>
                <w:lang w:eastAsia="en-US"/>
              </w:rPr>
            </w:pPr>
            <w:r w:rsidRPr="003A6E9A">
              <w:t>422132</w:t>
            </w:r>
          </w:p>
        </w:tc>
        <w:tc>
          <w:tcPr>
            <w:tcW w:w="690" w:type="dxa"/>
            <w:tcBorders>
              <w:top w:val="single" w:sz="4" w:space="0" w:color="auto"/>
              <w:left w:val="single" w:sz="4" w:space="0" w:color="auto"/>
              <w:bottom w:val="single" w:sz="4" w:space="0" w:color="auto"/>
              <w:right w:val="single" w:sz="4" w:space="0" w:color="auto"/>
            </w:tcBorders>
          </w:tcPr>
          <w:p w14:paraId="6EFC54ED" w14:textId="468AEC6D" w:rsidR="00481888" w:rsidRPr="002D01B2" w:rsidRDefault="00481888" w:rsidP="00481888">
            <w:pPr>
              <w:pStyle w:val="TAC"/>
              <w:rPr>
                <w:rFonts w:cs="Arial"/>
                <w:lang w:eastAsia="en-US"/>
              </w:rPr>
            </w:pPr>
            <w:r w:rsidRPr="003A6E9A">
              <w:t>0</w:t>
            </w:r>
          </w:p>
        </w:tc>
        <w:tc>
          <w:tcPr>
            <w:tcW w:w="653" w:type="dxa"/>
            <w:gridSpan w:val="2"/>
            <w:tcBorders>
              <w:top w:val="single" w:sz="4" w:space="0" w:color="auto"/>
              <w:left w:val="single" w:sz="4" w:space="0" w:color="auto"/>
              <w:bottom w:val="nil"/>
              <w:right w:val="single" w:sz="4" w:space="0" w:color="auto"/>
            </w:tcBorders>
          </w:tcPr>
          <w:p w14:paraId="615302E7" w14:textId="52A1C69B" w:rsidR="00481888" w:rsidRPr="002D01B2" w:rsidRDefault="00481888" w:rsidP="00481888">
            <w:pPr>
              <w:pStyle w:val="TAC"/>
              <w:rPr>
                <w:rFonts w:cs="Arial"/>
                <w:lang w:eastAsia="en-US"/>
              </w:rPr>
            </w:pPr>
            <w:r w:rsidRPr="003A6E9A">
              <w:t>15</w:t>
            </w:r>
          </w:p>
        </w:tc>
        <w:tc>
          <w:tcPr>
            <w:tcW w:w="765" w:type="dxa"/>
            <w:tcBorders>
              <w:top w:val="single" w:sz="4" w:space="0" w:color="auto"/>
              <w:left w:val="single" w:sz="4" w:space="0" w:color="auto"/>
              <w:bottom w:val="single" w:sz="4" w:space="0" w:color="auto"/>
              <w:right w:val="single" w:sz="4" w:space="0" w:color="auto"/>
            </w:tcBorders>
          </w:tcPr>
          <w:p w14:paraId="48A34D08" w14:textId="5EB6C230" w:rsidR="00481888" w:rsidRPr="002D01B2" w:rsidRDefault="00481888" w:rsidP="00481888">
            <w:pPr>
              <w:pStyle w:val="TAC"/>
              <w:rPr>
                <w:rFonts w:cs="Arial"/>
                <w:lang w:eastAsia="en-US"/>
              </w:rPr>
            </w:pPr>
            <w:r w:rsidRPr="003A6E9A">
              <w:t>5287</w:t>
            </w:r>
          </w:p>
        </w:tc>
        <w:tc>
          <w:tcPr>
            <w:tcW w:w="992" w:type="dxa"/>
            <w:gridSpan w:val="2"/>
            <w:tcBorders>
              <w:top w:val="single" w:sz="4" w:space="0" w:color="auto"/>
              <w:left w:val="single" w:sz="4" w:space="0" w:color="auto"/>
              <w:bottom w:val="single" w:sz="4" w:space="0" w:color="auto"/>
              <w:right w:val="single" w:sz="4" w:space="0" w:color="auto"/>
            </w:tcBorders>
          </w:tcPr>
          <w:p w14:paraId="3BCF0213" w14:textId="75941120" w:rsidR="00481888" w:rsidRPr="002D01B2" w:rsidRDefault="00481888" w:rsidP="00481888">
            <w:pPr>
              <w:pStyle w:val="TAC"/>
              <w:rPr>
                <w:rFonts w:cs="Arial"/>
                <w:lang w:eastAsia="en-US"/>
              </w:rPr>
            </w:pPr>
            <w:r w:rsidRPr="003A6E9A">
              <w:t>422930</w:t>
            </w:r>
          </w:p>
        </w:tc>
        <w:tc>
          <w:tcPr>
            <w:tcW w:w="585" w:type="dxa"/>
            <w:gridSpan w:val="2"/>
            <w:tcBorders>
              <w:top w:val="single" w:sz="4" w:space="0" w:color="auto"/>
              <w:left w:val="single" w:sz="4" w:space="0" w:color="auto"/>
              <w:bottom w:val="single" w:sz="4" w:space="0" w:color="auto"/>
              <w:right w:val="single" w:sz="4" w:space="0" w:color="auto"/>
            </w:tcBorders>
          </w:tcPr>
          <w:p w14:paraId="0F8F6866" w14:textId="6157FF97" w:rsidR="00481888" w:rsidRPr="002D01B2" w:rsidRDefault="00481888" w:rsidP="00481888">
            <w:pPr>
              <w:pStyle w:val="TAC"/>
              <w:rPr>
                <w:rFonts w:cs="Arial"/>
                <w:lang w:eastAsia="en-US"/>
              </w:rPr>
            </w:pPr>
            <w:r w:rsidRPr="003A6E9A">
              <w:t>2</w:t>
            </w:r>
          </w:p>
        </w:tc>
        <w:tc>
          <w:tcPr>
            <w:tcW w:w="851" w:type="dxa"/>
            <w:tcBorders>
              <w:top w:val="single" w:sz="4" w:space="0" w:color="auto"/>
              <w:left w:val="single" w:sz="4" w:space="0" w:color="auto"/>
              <w:bottom w:val="single" w:sz="4" w:space="0" w:color="auto"/>
              <w:right w:val="single" w:sz="4" w:space="0" w:color="auto"/>
            </w:tcBorders>
          </w:tcPr>
          <w:p w14:paraId="0BA4CE33" w14:textId="66636F14" w:rsidR="00481888" w:rsidRPr="002D01B2" w:rsidRDefault="00481888" w:rsidP="00481888">
            <w:pPr>
              <w:pStyle w:val="TAC"/>
              <w:rPr>
                <w:rFonts w:cs="Arial"/>
                <w:lang w:eastAsia="en-US"/>
              </w:rPr>
            </w:pPr>
            <w:r w:rsidRPr="003A6E9A">
              <w:t>0</w:t>
            </w:r>
          </w:p>
        </w:tc>
        <w:tc>
          <w:tcPr>
            <w:tcW w:w="708" w:type="dxa"/>
            <w:tcBorders>
              <w:top w:val="single" w:sz="4" w:space="0" w:color="auto"/>
              <w:left w:val="single" w:sz="4" w:space="0" w:color="auto"/>
              <w:bottom w:val="single" w:sz="4" w:space="0" w:color="auto"/>
              <w:right w:val="single" w:sz="4" w:space="0" w:color="auto"/>
            </w:tcBorders>
          </w:tcPr>
          <w:p w14:paraId="4C873665" w14:textId="698C2847" w:rsidR="00481888" w:rsidRPr="002D01B2" w:rsidRDefault="00481888" w:rsidP="00481888">
            <w:pPr>
              <w:pStyle w:val="TAC"/>
              <w:rPr>
                <w:rFonts w:cs="Arial"/>
                <w:lang w:eastAsia="en-US"/>
              </w:rPr>
            </w:pPr>
            <w:r w:rsidRPr="003A6E9A">
              <w:t>1 (6)</w:t>
            </w:r>
          </w:p>
        </w:tc>
        <w:tc>
          <w:tcPr>
            <w:tcW w:w="851" w:type="dxa"/>
            <w:tcBorders>
              <w:top w:val="single" w:sz="4" w:space="0" w:color="auto"/>
              <w:left w:val="single" w:sz="4" w:space="0" w:color="auto"/>
              <w:bottom w:val="single" w:sz="4" w:space="0" w:color="auto"/>
              <w:right w:val="single" w:sz="4" w:space="0" w:color="auto"/>
            </w:tcBorders>
          </w:tcPr>
          <w:p w14:paraId="7A3E9F8C" w14:textId="23D6DB19" w:rsidR="00481888" w:rsidRPr="002D01B2" w:rsidRDefault="00481888" w:rsidP="00481888">
            <w:pPr>
              <w:pStyle w:val="TAC"/>
              <w:rPr>
                <w:rFonts w:cs="Arial"/>
                <w:lang w:eastAsia="en-US"/>
              </w:rPr>
            </w:pPr>
            <w:r w:rsidRPr="003A6E9A">
              <w:t>12</w:t>
            </w:r>
          </w:p>
        </w:tc>
      </w:tr>
      <w:tr w:rsidR="00481888" w:rsidRPr="002D01B2" w14:paraId="7D49B2A0" w14:textId="77777777" w:rsidTr="00987F2A">
        <w:tc>
          <w:tcPr>
            <w:tcW w:w="885" w:type="dxa"/>
            <w:tcBorders>
              <w:top w:val="nil"/>
              <w:left w:val="single" w:sz="4" w:space="0" w:color="auto"/>
              <w:bottom w:val="nil"/>
              <w:right w:val="single" w:sz="4" w:space="0" w:color="auto"/>
            </w:tcBorders>
          </w:tcPr>
          <w:p w14:paraId="58F80067"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3D345DB7"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1CFBF758"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094CB7D9"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5F35C13E"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2C435751"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2E799891" w14:textId="0BD86090" w:rsidR="00481888" w:rsidRPr="002D01B2" w:rsidRDefault="00481888" w:rsidP="00481888">
            <w:pPr>
              <w:pStyle w:val="TAC"/>
              <w:rPr>
                <w:rFonts w:cs="Arial"/>
                <w:lang w:eastAsia="en-US"/>
              </w:rPr>
            </w:pPr>
            <w:r w:rsidRPr="003A6E9A">
              <w:t>Mid</w:t>
            </w:r>
          </w:p>
        </w:tc>
        <w:tc>
          <w:tcPr>
            <w:tcW w:w="1100" w:type="dxa"/>
            <w:tcBorders>
              <w:top w:val="single" w:sz="4" w:space="0" w:color="auto"/>
              <w:left w:val="single" w:sz="4" w:space="0" w:color="auto"/>
              <w:bottom w:val="single" w:sz="4" w:space="0" w:color="auto"/>
              <w:right w:val="single" w:sz="4" w:space="0" w:color="auto"/>
            </w:tcBorders>
          </w:tcPr>
          <w:p w14:paraId="09DEB9DC" w14:textId="1696745D" w:rsidR="00481888" w:rsidRPr="002D01B2" w:rsidRDefault="002D01B2" w:rsidP="00481888">
            <w:pPr>
              <w:pStyle w:val="TAC"/>
              <w:rPr>
                <w:rFonts w:cs="Arial"/>
                <w:lang w:eastAsia="en-US"/>
              </w:rPr>
            </w:pPr>
            <w:del w:id="10182" w:author="Ericsson user" w:date="2021-04-29T17:15:00Z">
              <w:r w:rsidRPr="002D01B2">
                <w:rPr>
                  <w:rFonts w:cs="Arial"/>
                  <w:color w:val="000000"/>
                  <w:lang w:eastAsia="en-US"/>
                </w:rPr>
                <w:delText>2140</w:delText>
              </w:r>
            </w:del>
            <w:ins w:id="10183" w:author="Ericsson user" w:date="2021-04-29T17:15:00Z">
              <w:r w:rsidR="00481888" w:rsidRPr="003A6E9A">
                <w:t>2145</w:t>
              </w:r>
            </w:ins>
          </w:p>
        </w:tc>
        <w:tc>
          <w:tcPr>
            <w:tcW w:w="992" w:type="dxa"/>
            <w:tcBorders>
              <w:top w:val="single" w:sz="4" w:space="0" w:color="auto"/>
              <w:left w:val="single" w:sz="4" w:space="0" w:color="auto"/>
              <w:bottom w:val="single" w:sz="4" w:space="0" w:color="auto"/>
              <w:right w:val="single" w:sz="4" w:space="0" w:color="auto"/>
            </w:tcBorders>
          </w:tcPr>
          <w:p w14:paraId="408CF5D4" w14:textId="24FAC311" w:rsidR="00481888" w:rsidRPr="002D01B2" w:rsidRDefault="002D01B2" w:rsidP="00481888">
            <w:pPr>
              <w:pStyle w:val="TAC"/>
              <w:rPr>
                <w:rFonts w:cs="Arial"/>
                <w:lang w:eastAsia="en-US"/>
              </w:rPr>
            </w:pPr>
            <w:del w:id="10184" w:author="Ericsson user" w:date="2021-04-29T17:15:00Z">
              <w:r w:rsidRPr="002D01B2">
                <w:rPr>
                  <w:rFonts w:cs="Arial"/>
                  <w:color w:val="000000"/>
                  <w:lang w:eastAsia="en-US"/>
                </w:rPr>
                <w:delText>428000</w:delText>
              </w:r>
            </w:del>
            <w:ins w:id="10185" w:author="Ericsson user" w:date="2021-04-29T17:15:00Z">
              <w:r w:rsidR="00481888" w:rsidRPr="003A6E9A">
                <w:t>429000</w:t>
              </w:r>
            </w:ins>
          </w:p>
        </w:tc>
        <w:tc>
          <w:tcPr>
            <w:tcW w:w="992" w:type="dxa"/>
            <w:tcBorders>
              <w:top w:val="single" w:sz="4" w:space="0" w:color="auto"/>
              <w:left w:val="single" w:sz="4" w:space="0" w:color="auto"/>
              <w:bottom w:val="single" w:sz="4" w:space="0" w:color="auto"/>
              <w:right w:val="single" w:sz="4" w:space="0" w:color="auto"/>
            </w:tcBorders>
          </w:tcPr>
          <w:p w14:paraId="7ABF95BC" w14:textId="431A2E41" w:rsidR="00481888" w:rsidRPr="002D01B2" w:rsidRDefault="002D01B2" w:rsidP="00481888">
            <w:pPr>
              <w:pStyle w:val="TAC"/>
              <w:rPr>
                <w:rFonts w:cs="Arial"/>
                <w:lang w:eastAsia="en-US"/>
              </w:rPr>
            </w:pPr>
            <w:del w:id="10186" w:author="Ericsson user" w:date="2021-04-29T17:15:00Z">
              <w:r w:rsidRPr="002D01B2">
                <w:rPr>
                  <w:rFonts w:cs="Arial"/>
                  <w:color w:val="000000"/>
                  <w:lang w:eastAsia="en-US"/>
                </w:rPr>
                <w:delText>2096</w:delText>
              </w:r>
            </w:del>
            <w:ins w:id="10187" w:author="Ericsson user" w:date="2021-04-29T17:15:00Z">
              <w:r w:rsidR="00481888" w:rsidRPr="003A6E9A">
                <w:t>2101</w:t>
              </w:r>
            </w:ins>
            <w:r w:rsidR="00481888" w:rsidRPr="003A6E9A">
              <w:t>.44</w:t>
            </w:r>
          </w:p>
        </w:tc>
        <w:tc>
          <w:tcPr>
            <w:tcW w:w="993" w:type="dxa"/>
            <w:tcBorders>
              <w:top w:val="single" w:sz="4" w:space="0" w:color="auto"/>
              <w:left w:val="single" w:sz="4" w:space="0" w:color="auto"/>
              <w:bottom w:val="single" w:sz="4" w:space="0" w:color="auto"/>
              <w:right w:val="single" w:sz="4" w:space="0" w:color="auto"/>
            </w:tcBorders>
          </w:tcPr>
          <w:p w14:paraId="22E057B1" w14:textId="5E6D4D9A" w:rsidR="00481888" w:rsidRPr="002D01B2" w:rsidRDefault="002D01B2" w:rsidP="00481888">
            <w:pPr>
              <w:pStyle w:val="TAC"/>
              <w:rPr>
                <w:rFonts w:cs="Arial"/>
                <w:lang w:eastAsia="en-US"/>
              </w:rPr>
            </w:pPr>
            <w:del w:id="10188" w:author="Ericsson user" w:date="2021-04-29T17:15:00Z">
              <w:r w:rsidRPr="002D01B2">
                <w:rPr>
                  <w:rFonts w:cs="Arial"/>
                  <w:color w:val="000000"/>
                  <w:lang w:eastAsia="en-US"/>
                </w:rPr>
                <w:delText>419288</w:delText>
              </w:r>
            </w:del>
            <w:ins w:id="10189" w:author="Ericsson user" w:date="2021-04-29T17:15:00Z">
              <w:r w:rsidR="00481888" w:rsidRPr="003A6E9A">
                <w:t>420288</w:t>
              </w:r>
            </w:ins>
          </w:p>
        </w:tc>
        <w:tc>
          <w:tcPr>
            <w:tcW w:w="690" w:type="dxa"/>
            <w:tcBorders>
              <w:top w:val="single" w:sz="4" w:space="0" w:color="auto"/>
              <w:left w:val="single" w:sz="4" w:space="0" w:color="auto"/>
              <w:bottom w:val="single" w:sz="4" w:space="0" w:color="auto"/>
              <w:right w:val="single" w:sz="4" w:space="0" w:color="auto"/>
            </w:tcBorders>
          </w:tcPr>
          <w:p w14:paraId="1390E7A9" w14:textId="51DDE7DD" w:rsidR="00481888" w:rsidRPr="002D01B2" w:rsidRDefault="00481888" w:rsidP="00481888">
            <w:pPr>
              <w:pStyle w:val="TAC"/>
              <w:rPr>
                <w:rFonts w:cs="Arial"/>
                <w:lang w:eastAsia="en-US"/>
              </w:rPr>
            </w:pPr>
            <w:r w:rsidRPr="003A6E9A">
              <w:t>102</w:t>
            </w:r>
          </w:p>
        </w:tc>
        <w:tc>
          <w:tcPr>
            <w:tcW w:w="653" w:type="dxa"/>
            <w:gridSpan w:val="2"/>
            <w:tcBorders>
              <w:top w:val="nil"/>
              <w:left w:val="single" w:sz="4" w:space="0" w:color="auto"/>
              <w:bottom w:val="nil"/>
              <w:right w:val="single" w:sz="4" w:space="0" w:color="auto"/>
            </w:tcBorders>
          </w:tcPr>
          <w:p w14:paraId="39140760"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506BC491" w14:textId="2246EC8E" w:rsidR="00481888" w:rsidRPr="002D01B2" w:rsidRDefault="002D01B2" w:rsidP="00481888">
            <w:pPr>
              <w:pStyle w:val="TAC"/>
              <w:rPr>
                <w:rFonts w:cs="Arial"/>
                <w:lang w:eastAsia="en-US"/>
              </w:rPr>
            </w:pPr>
            <w:del w:id="10190" w:author="Ericsson user" w:date="2021-04-29T17:15:00Z">
              <w:r w:rsidRPr="002D01B2">
                <w:rPr>
                  <w:rFonts w:cs="Arial"/>
                  <w:color w:val="000000"/>
                  <w:lang w:eastAsia="en-US"/>
                </w:rPr>
                <w:delText>5344</w:delText>
              </w:r>
            </w:del>
            <w:ins w:id="10191" w:author="Ericsson user" w:date="2021-04-29T17:15:00Z">
              <w:r w:rsidR="00481888" w:rsidRPr="003A6E9A">
                <w:t>5355</w:t>
              </w:r>
            </w:ins>
          </w:p>
        </w:tc>
        <w:tc>
          <w:tcPr>
            <w:tcW w:w="992" w:type="dxa"/>
            <w:gridSpan w:val="2"/>
            <w:tcBorders>
              <w:top w:val="single" w:sz="4" w:space="0" w:color="auto"/>
              <w:left w:val="single" w:sz="4" w:space="0" w:color="auto"/>
              <w:bottom w:val="single" w:sz="4" w:space="0" w:color="auto"/>
              <w:right w:val="single" w:sz="4" w:space="0" w:color="auto"/>
            </w:tcBorders>
          </w:tcPr>
          <w:p w14:paraId="5160CE95" w14:textId="15EDD4BC" w:rsidR="00481888" w:rsidRPr="002D01B2" w:rsidRDefault="002D01B2" w:rsidP="00481888">
            <w:pPr>
              <w:pStyle w:val="TAC"/>
              <w:rPr>
                <w:rFonts w:cs="Arial"/>
                <w:lang w:eastAsia="en-US"/>
              </w:rPr>
            </w:pPr>
            <w:del w:id="10192" w:author="Ericsson user" w:date="2021-04-29T17:15:00Z">
              <w:r w:rsidRPr="002D01B2">
                <w:rPr>
                  <w:rFonts w:cs="Arial"/>
                  <w:color w:val="000000"/>
                  <w:lang w:eastAsia="en-US"/>
                </w:rPr>
                <w:delText>427490</w:delText>
              </w:r>
            </w:del>
            <w:ins w:id="10193" w:author="Ericsson user" w:date="2021-04-29T17:15:00Z">
              <w:r w:rsidR="00481888" w:rsidRPr="003A6E9A">
                <w:t>428430</w:t>
              </w:r>
            </w:ins>
          </w:p>
        </w:tc>
        <w:tc>
          <w:tcPr>
            <w:tcW w:w="585" w:type="dxa"/>
            <w:gridSpan w:val="2"/>
            <w:tcBorders>
              <w:top w:val="single" w:sz="4" w:space="0" w:color="auto"/>
              <w:left w:val="single" w:sz="4" w:space="0" w:color="auto"/>
              <w:bottom w:val="single" w:sz="4" w:space="0" w:color="auto"/>
              <w:right w:val="single" w:sz="4" w:space="0" w:color="auto"/>
            </w:tcBorders>
          </w:tcPr>
          <w:p w14:paraId="09E21727" w14:textId="6006FF45" w:rsidR="00481888" w:rsidRPr="002D01B2" w:rsidRDefault="002D01B2" w:rsidP="00481888">
            <w:pPr>
              <w:pStyle w:val="TAC"/>
              <w:rPr>
                <w:rFonts w:cs="Arial"/>
                <w:lang w:eastAsia="en-US"/>
              </w:rPr>
            </w:pPr>
            <w:del w:id="10194" w:author="Ericsson user" w:date="2021-04-29T17:15:00Z">
              <w:r w:rsidRPr="002D01B2">
                <w:rPr>
                  <w:rFonts w:cs="Arial"/>
                  <w:color w:val="000000"/>
                  <w:lang w:eastAsia="en-US"/>
                </w:rPr>
                <w:delText>22</w:delText>
              </w:r>
            </w:del>
            <w:ins w:id="10195" w:author="Ericsson user" w:date="2021-04-29T17:15:00Z">
              <w:r w:rsidR="00481888" w:rsidRPr="003A6E9A">
                <w:t>2</w:t>
              </w:r>
            </w:ins>
          </w:p>
        </w:tc>
        <w:tc>
          <w:tcPr>
            <w:tcW w:w="851" w:type="dxa"/>
            <w:tcBorders>
              <w:top w:val="single" w:sz="4" w:space="0" w:color="auto"/>
              <w:left w:val="single" w:sz="4" w:space="0" w:color="auto"/>
              <w:bottom w:val="single" w:sz="4" w:space="0" w:color="auto"/>
              <w:right w:val="single" w:sz="4" w:space="0" w:color="auto"/>
            </w:tcBorders>
          </w:tcPr>
          <w:p w14:paraId="419EF1A9" w14:textId="76A1E5AD" w:rsidR="00481888" w:rsidRPr="002D01B2" w:rsidRDefault="00481888" w:rsidP="00481888">
            <w:pPr>
              <w:pStyle w:val="TAC"/>
              <w:rPr>
                <w:rFonts w:cs="Arial"/>
                <w:lang w:eastAsia="en-US"/>
              </w:rPr>
            </w:pPr>
            <w:r w:rsidRPr="003A6E9A">
              <w:t>0</w:t>
            </w:r>
          </w:p>
        </w:tc>
        <w:tc>
          <w:tcPr>
            <w:tcW w:w="708" w:type="dxa"/>
            <w:tcBorders>
              <w:top w:val="single" w:sz="4" w:space="0" w:color="auto"/>
              <w:left w:val="single" w:sz="4" w:space="0" w:color="auto"/>
              <w:bottom w:val="single" w:sz="4" w:space="0" w:color="auto"/>
              <w:right w:val="single" w:sz="4" w:space="0" w:color="auto"/>
            </w:tcBorders>
          </w:tcPr>
          <w:p w14:paraId="09A9A69B" w14:textId="459FE9B2" w:rsidR="00481888" w:rsidRPr="002D01B2" w:rsidRDefault="00481888" w:rsidP="00481888">
            <w:pPr>
              <w:pStyle w:val="TAC"/>
              <w:rPr>
                <w:rFonts w:cs="Arial"/>
                <w:lang w:eastAsia="en-US"/>
              </w:rPr>
            </w:pPr>
            <w:r w:rsidRPr="003A6E9A">
              <w:t>1 (6)</w:t>
            </w:r>
          </w:p>
        </w:tc>
        <w:tc>
          <w:tcPr>
            <w:tcW w:w="851" w:type="dxa"/>
            <w:tcBorders>
              <w:top w:val="single" w:sz="4" w:space="0" w:color="auto"/>
              <w:left w:val="single" w:sz="4" w:space="0" w:color="auto"/>
              <w:bottom w:val="single" w:sz="4" w:space="0" w:color="auto"/>
              <w:right w:val="single" w:sz="4" w:space="0" w:color="auto"/>
            </w:tcBorders>
          </w:tcPr>
          <w:p w14:paraId="4C69435A" w14:textId="643844F6" w:rsidR="00481888" w:rsidRPr="002D01B2" w:rsidRDefault="00481888" w:rsidP="00481888">
            <w:pPr>
              <w:pStyle w:val="TAC"/>
              <w:rPr>
                <w:rFonts w:cs="Arial"/>
                <w:lang w:eastAsia="en-US"/>
              </w:rPr>
            </w:pPr>
            <w:r w:rsidRPr="003A6E9A">
              <w:t>216</w:t>
            </w:r>
          </w:p>
        </w:tc>
      </w:tr>
      <w:tr w:rsidR="00481888" w:rsidRPr="002D01B2" w14:paraId="0965B32D" w14:textId="77777777" w:rsidTr="00987F2A">
        <w:tc>
          <w:tcPr>
            <w:tcW w:w="885" w:type="dxa"/>
            <w:tcBorders>
              <w:top w:val="nil"/>
              <w:left w:val="single" w:sz="4" w:space="0" w:color="auto"/>
              <w:bottom w:val="nil"/>
              <w:right w:val="single" w:sz="4" w:space="0" w:color="auto"/>
            </w:tcBorders>
          </w:tcPr>
          <w:p w14:paraId="0F56A9A7"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0AB71329"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2C66B4CF"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7B33236A"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73E29EE1"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57F603DD"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13FF254E" w14:textId="5436BBD9" w:rsidR="00481888" w:rsidRPr="002D01B2" w:rsidRDefault="00481888" w:rsidP="00481888">
            <w:pPr>
              <w:pStyle w:val="TAC"/>
              <w:rPr>
                <w:rFonts w:cs="Arial"/>
                <w:lang w:eastAsia="en-US"/>
              </w:rPr>
            </w:pPr>
            <w:r w:rsidRPr="003A6E9A">
              <w:t>High</w:t>
            </w:r>
          </w:p>
        </w:tc>
        <w:tc>
          <w:tcPr>
            <w:tcW w:w="1100" w:type="dxa"/>
            <w:tcBorders>
              <w:top w:val="single" w:sz="4" w:space="0" w:color="auto"/>
              <w:left w:val="single" w:sz="4" w:space="0" w:color="auto"/>
              <w:bottom w:val="single" w:sz="4" w:space="0" w:color="auto"/>
              <w:right w:val="single" w:sz="4" w:space="0" w:color="auto"/>
            </w:tcBorders>
          </w:tcPr>
          <w:p w14:paraId="3E46EA04" w14:textId="077BE525" w:rsidR="00481888" w:rsidRPr="002D01B2" w:rsidRDefault="002D01B2" w:rsidP="00481888">
            <w:pPr>
              <w:pStyle w:val="TAC"/>
              <w:rPr>
                <w:rFonts w:cs="Arial"/>
                <w:lang w:eastAsia="en-US"/>
              </w:rPr>
            </w:pPr>
            <w:del w:id="10196" w:author="Ericsson user" w:date="2021-04-29T17:15:00Z">
              <w:r w:rsidRPr="002D01B2">
                <w:rPr>
                  <w:rFonts w:cs="Arial"/>
                  <w:color w:val="000000"/>
                  <w:lang w:eastAsia="en-US"/>
                </w:rPr>
                <w:delText>2162.7</w:delText>
              </w:r>
            </w:del>
            <w:ins w:id="10197" w:author="Ericsson user" w:date="2021-04-29T17:15:00Z">
              <w:r w:rsidR="00481888" w:rsidRPr="003A6E9A">
                <w:t>2172.5</w:t>
              </w:r>
            </w:ins>
          </w:p>
        </w:tc>
        <w:tc>
          <w:tcPr>
            <w:tcW w:w="992" w:type="dxa"/>
            <w:tcBorders>
              <w:top w:val="single" w:sz="4" w:space="0" w:color="auto"/>
              <w:left w:val="single" w:sz="4" w:space="0" w:color="auto"/>
              <w:bottom w:val="single" w:sz="4" w:space="0" w:color="auto"/>
              <w:right w:val="single" w:sz="4" w:space="0" w:color="auto"/>
            </w:tcBorders>
          </w:tcPr>
          <w:p w14:paraId="418C7CA3" w14:textId="37125F36" w:rsidR="00481888" w:rsidRPr="002D01B2" w:rsidRDefault="002D01B2" w:rsidP="00481888">
            <w:pPr>
              <w:pStyle w:val="TAC"/>
              <w:rPr>
                <w:rFonts w:cs="Arial"/>
                <w:lang w:eastAsia="en-US"/>
              </w:rPr>
            </w:pPr>
            <w:del w:id="10198" w:author="Ericsson user" w:date="2021-04-29T17:15:00Z">
              <w:r w:rsidRPr="002D01B2">
                <w:rPr>
                  <w:rFonts w:cs="Arial"/>
                  <w:color w:val="000000"/>
                  <w:lang w:eastAsia="en-US"/>
                </w:rPr>
                <w:delText>432540</w:delText>
              </w:r>
            </w:del>
            <w:ins w:id="10199" w:author="Ericsson user" w:date="2021-04-29T17:15:00Z">
              <w:r w:rsidR="00481888" w:rsidRPr="003A6E9A">
                <w:t>434500</w:t>
              </w:r>
            </w:ins>
          </w:p>
        </w:tc>
        <w:tc>
          <w:tcPr>
            <w:tcW w:w="992" w:type="dxa"/>
            <w:tcBorders>
              <w:top w:val="single" w:sz="4" w:space="0" w:color="auto"/>
              <w:left w:val="single" w:sz="4" w:space="0" w:color="auto"/>
              <w:bottom w:val="single" w:sz="4" w:space="0" w:color="auto"/>
              <w:right w:val="single" w:sz="4" w:space="0" w:color="auto"/>
            </w:tcBorders>
          </w:tcPr>
          <w:p w14:paraId="4596433E" w14:textId="56DB58E2" w:rsidR="00481888" w:rsidRPr="002D01B2" w:rsidRDefault="002D01B2" w:rsidP="00481888">
            <w:pPr>
              <w:pStyle w:val="TAC"/>
              <w:rPr>
                <w:rFonts w:cs="Arial"/>
                <w:lang w:eastAsia="en-US"/>
              </w:rPr>
            </w:pPr>
            <w:del w:id="10200" w:author="Ericsson user" w:date="2021-04-29T17:15:00Z">
              <w:r w:rsidRPr="002D01B2">
                <w:rPr>
                  <w:rFonts w:cs="Arial"/>
                  <w:color w:val="000000"/>
                  <w:lang w:eastAsia="en-US"/>
                </w:rPr>
                <w:delText>1974.42</w:delText>
              </w:r>
            </w:del>
            <w:ins w:id="10201" w:author="Ericsson user" w:date="2021-04-29T17:15:00Z">
              <w:r w:rsidR="00481888" w:rsidRPr="003A6E9A">
                <w:t>1984.22</w:t>
              </w:r>
            </w:ins>
          </w:p>
        </w:tc>
        <w:tc>
          <w:tcPr>
            <w:tcW w:w="993" w:type="dxa"/>
            <w:tcBorders>
              <w:top w:val="single" w:sz="4" w:space="0" w:color="auto"/>
              <w:left w:val="single" w:sz="4" w:space="0" w:color="auto"/>
              <w:bottom w:val="single" w:sz="4" w:space="0" w:color="auto"/>
              <w:right w:val="single" w:sz="4" w:space="0" w:color="auto"/>
            </w:tcBorders>
          </w:tcPr>
          <w:p w14:paraId="309E8D0C" w14:textId="37EDADC5" w:rsidR="00481888" w:rsidRPr="002D01B2" w:rsidRDefault="002D01B2" w:rsidP="00481888">
            <w:pPr>
              <w:pStyle w:val="TAC"/>
              <w:rPr>
                <w:rFonts w:cs="Arial"/>
                <w:lang w:eastAsia="en-US"/>
              </w:rPr>
            </w:pPr>
            <w:del w:id="10202" w:author="Ericsson user" w:date="2021-04-29T17:15:00Z">
              <w:r w:rsidRPr="002D01B2">
                <w:rPr>
                  <w:rFonts w:cs="Arial"/>
                  <w:color w:val="000000"/>
                  <w:lang w:eastAsia="en-US"/>
                </w:rPr>
                <w:delText>394884</w:delText>
              </w:r>
            </w:del>
            <w:ins w:id="10203" w:author="Ericsson user" w:date="2021-04-29T17:15:00Z">
              <w:r w:rsidR="00481888" w:rsidRPr="003A6E9A">
                <w:t>396844</w:t>
              </w:r>
            </w:ins>
          </w:p>
        </w:tc>
        <w:tc>
          <w:tcPr>
            <w:tcW w:w="690" w:type="dxa"/>
            <w:tcBorders>
              <w:top w:val="single" w:sz="4" w:space="0" w:color="auto"/>
              <w:left w:val="single" w:sz="4" w:space="0" w:color="auto"/>
              <w:bottom w:val="single" w:sz="4" w:space="0" w:color="auto"/>
              <w:right w:val="single" w:sz="4" w:space="0" w:color="auto"/>
            </w:tcBorders>
          </w:tcPr>
          <w:p w14:paraId="4D95D1F0" w14:textId="4CC272B4" w:rsidR="00481888" w:rsidRPr="002D01B2" w:rsidRDefault="00481888" w:rsidP="00481888">
            <w:pPr>
              <w:pStyle w:val="TAC"/>
              <w:rPr>
                <w:rFonts w:cs="Arial"/>
                <w:lang w:eastAsia="en-US"/>
              </w:rPr>
            </w:pPr>
            <w:r w:rsidRPr="003A6E9A">
              <w:t>504</w:t>
            </w:r>
          </w:p>
        </w:tc>
        <w:tc>
          <w:tcPr>
            <w:tcW w:w="653" w:type="dxa"/>
            <w:gridSpan w:val="2"/>
            <w:tcBorders>
              <w:top w:val="nil"/>
              <w:left w:val="single" w:sz="4" w:space="0" w:color="auto"/>
              <w:bottom w:val="single" w:sz="4" w:space="0" w:color="auto"/>
              <w:right w:val="single" w:sz="4" w:space="0" w:color="auto"/>
            </w:tcBorders>
          </w:tcPr>
          <w:p w14:paraId="07A3B018"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2DA73C45" w14:textId="343025F9" w:rsidR="00481888" w:rsidRPr="002D01B2" w:rsidRDefault="002D01B2" w:rsidP="00481888">
            <w:pPr>
              <w:pStyle w:val="TAC"/>
              <w:rPr>
                <w:rFonts w:cs="Arial"/>
                <w:lang w:eastAsia="en-US"/>
              </w:rPr>
            </w:pPr>
            <w:del w:id="10204" w:author="Ericsson user" w:date="2021-04-29T17:15:00Z">
              <w:r w:rsidRPr="002D01B2">
                <w:rPr>
                  <w:rFonts w:cs="Arial"/>
                  <w:color w:val="000000"/>
                  <w:lang w:eastAsia="en-US"/>
                </w:rPr>
                <w:delText>5400</w:delText>
              </w:r>
            </w:del>
            <w:ins w:id="10205" w:author="Ericsson user" w:date="2021-04-29T17:15:00Z">
              <w:r w:rsidR="00481888" w:rsidRPr="003A6E9A">
                <w:t>5423</w:t>
              </w:r>
            </w:ins>
          </w:p>
        </w:tc>
        <w:tc>
          <w:tcPr>
            <w:tcW w:w="992" w:type="dxa"/>
            <w:gridSpan w:val="2"/>
            <w:tcBorders>
              <w:top w:val="single" w:sz="4" w:space="0" w:color="auto"/>
              <w:left w:val="single" w:sz="4" w:space="0" w:color="auto"/>
              <w:bottom w:val="single" w:sz="4" w:space="0" w:color="auto"/>
              <w:right w:val="single" w:sz="4" w:space="0" w:color="auto"/>
            </w:tcBorders>
          </w:tcPr>
          <w:p w14:paraId="03BFFBB6" w14:textId="362D9F45" w:rsidR="00481888" w:rsidRPr="002D01B2" w:rsidRDefault="002D01B2" w:rsidP="00481888">
            <w:pPr>
              <w:pStyle w:val="TAC"/>
              <w:rPr>
                <w:rFonts w:cs="Arial"/>
                <w:lang w:eastAsia="en-US"/>
              </w:rPr>
            </w:pPr>
            <w:del w:id="10206" w:author="Ericsson user" w:date="2021-04-29T17:15:00Z">
              <w:r w:rsidRPr="002D01B2">
                <w:rPr>
                  <w:rFonts w:cs="Arial"/>
                  <w:color w:val="000000"/>
                  <w:lang w:eastAsia="en-US"/>
                </w:rPr>
                <w:delText>432030</w:delText>
              </w:r>
            </w:del>
            <w:ins w:id="10207" w:author="Ericsson user" w:date="2021-04-29T17:15:00Z">
              <w:r w:rsidR="00481888" w:rsidRPr="003A6E9A">
                <w:t>433930</w:t>
              </w:r>
            </w:ins>
          </w:p>
        </w:tc>
        <w:tc>
          <w:tcPr>
            <w:tcW w:w="585" w:type="dxa"/>
            <w:gridSpan w:val="2"/>
            <w:tcBorders>
              <w:top w:val="single" w:sz="4" w:space="0" w:color="auto"/>
              <w:left w:val="single" w:sz="4" w:space="0" w:color="auto"/>
              <w:bottom w:val="single" w:sz="4" w:space="0" w:color="auto"/>
              <w:right w:val="single" w:sz="4" w:space="0" w:color="auto"/>
            </w:tcBorders>
          </w:tcPr>
          <w:p w14:paraId="77282405" w14:textId="0F43DD6E" w:rsidR="00481888" w:rsidRPr="002D01B2" w:rsidRDefault="002D01B2" w:rsidP="00481888">
            <w:pPr>
              <w:pStyle w:val="TAC"/>
              <w:rPr>
                <w:rFonts w:cs="Arial"/>
                <w:lang w:eastAsia="en-US"/>
              </w:rPr>
            </w:pPr>
            <w:del w:id="10208" w:author="Ericsson user" w:date="2021-04-29T17:15:00Z">
              <w:r w:rsidRPr="002D01B2">
                <w:rPr>
                  <w:rFonts w:cs="Arial"/>
                  <w:color w:val="000000"/>
                  <w:lang w:eastAsia="en-US"/>
                </w:rPr>
                <w:delText>22</w:delText>
              </w:r>
            </w:del>
            <w:ins w:id="10209" w:author="Ericsson user" w:date="2021-04-29T17:15:00Z">
              <w:r w:rsidR="00481888" w:rsidRPr="003A6E9A">
                <w:t>2</w:t>
              </w:r>
            </w:ins>
          </w:p>
        </w:tc>
        <w:tc>
          <w:tcPr>
            <w:tcW w:w="851" w:type="dxa"/>
            <w:tcBorders>
              <w:top w:val="single" w:sz="4" w:space="0" w:color="auto"/>
              <w:left w:val="single" w:sz="4" w:space="0" w:color="auto"/>
              <w:bottom w:val="single" w:sz="4" w:space="0" w:color="auto"/>
              <w:right w:val="single" w:sz="4" w:space="0" w:color="auto"/>
            </w:tcBorders>
          </w:tcPr>
          <w:p w14:paraId="59FAC8C7" w14:textId="1EA17FA3" w:rsidR="00481888" w:rsidRPr="002D01B2" w:rsidRDefault="00481888" w:rsidP="00481888">
            <w:pPr>
              <w:pStyle w:val="TAC"/>
              <w:rPr>
                <w:rFonts w:cs="Arial"/>
                <w:lang w:eastAsia="en-US"/>
              </w:rPr>
            </w:pPr>
            <w:r w:rsidRPr="003A6E9A">
              <w:t>0</w:t>
            </w:r>
          </w:p>
        </w:tc>
        <w:tc>
          <w:tcPr>
            <w:tcW w:w="708" w:type="dxa"/>
            <w:tcBorders>
              <w:top w:val="single" w:sz="4" w:space="0" w:color="auto"/>
              <w:left w:val="single" w:sz="4" w:space="0" w:color="auto"/>
              <w:bottom w:val="single" w:sz="4" w:space="0" w:color="auto"/>
              <w:right w:val="single" w:sz="4" w:space="0" w:color="auto"/>
            </w:tcBorders>
          </w:tcPr>
          <w:p w14:paraId="04F568F7" w14:textId="0291F360" w:rsidR="00481888" w:rsidRPr="002D01B2" w:rsidRDefault="00481888" w:rsidP="00481888">
            <w:pPr>
              <w:pStyle w:val="TAC"/>
              <w:rPr>
                <w:rFonts w:cs="Arial"/>
                <w:lang w:eastAsia="en-US"/>
              </w:rPr>
            </w:pPr>
            <w:r w:rsidRPr="003A6E9A">
              <w:t>1 (6)</w:t>
            </w:r>
          </w:p>
        </w:tc>
        <w:tc>
          <w:tcPr>
            <w:tcW w:w="851" w:type="dxa"/>
            <w:tcBorders>
              <w:top w:val="single" w:sz="4" w:space="0" w:color="auto"/>
              <w:left w:val="single" w:sz="4" w:space="0" w:color="auto"/>
              <w:bottom w:val="single" w:sz="4" w:space="0" w:color="auto"/>
              <w:right w:val="single" w:sz="4" w:space="0" w:color="auto"/>
            </w:tcBorders>
          </w:tcPr>
          <w:p w14:paraId="55C88A12" w14:textId="09232F2B" w:rsidR="00481888" w:rsidRPr="002D01B2" w:rsidRDefault="00481888" w:rsidP="00481888">
            <w:pPr>
              <w:pStyle w:val="TAC"/>
              <w:rPr>
                <w:rFonts w:cs="Arial"/>
                <w:lang w:eastAsia="en-US"/>
              </w:rPr>
            </w:pPr>
            <w:r w:rsidRPr="003A6E9A">
              <w:t>1020</w:t>
            </w:r>
          </w:p>
        </w:tc>
      </w:tr>
      <w:tr w:rsidR="00481888" w:rsidRPr="002D01B2" w14:paraId="28C7AEFA" w14:textId="77777777" w:rsidTr="00987F2A">
        <w:tc>
          <w:tcPr>
            <w:tcW w:w="885" w:type="dxa"/>
            <w:tcBorders>
              <w:top w:val="nil"/>
              <w:left w:val="single" w:sz="4" w:space="0" w:color="auto"/>
              <w:bottom w:val="nil"/>
              <w:right w:val="single" w:sz="4" w:space="0" w:color="auto"/>
            </w:tcBorders>
          </w:tcPr>
          <w:p w14:paraId="1D9788A3"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59618D09"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0E6C787A"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72568A81"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7D0C5AD0" w14:textId="77777777" w:rsidR="00481888" w:rsidRPr="002D01B2" w:rsidRDefault="00481888" w:rsidP="00481888">
            <w:pPr>
              <w:pStyle w:val="TAC"/>
              <w:rPr>
                <w:lang w:eastAsia="en-US"/>
              </w:rPr>
            </w:pPr>
          </w:p>
        </w:tc>
        <w:tc>
          <w:tcPr>
            <w:tcW w:w="1168" w:type="dxa"/>
            <w:tcBorders>
              <w:top w:val="single" w:sz="4" w:space="0" w:color="auto"/>
              <w:left w:val="single" w:sz="4" w:space="0" w:color="auto"/>
              <w:bottom w:val="nil"/>
              <w:right w:val="single" w:sz="4" w:space="0" w:color="auto"/>
            </w:tcBorders>
          </w:tcPr>
          <w:p w14:paraId="5E04E9C0" w14:textId="01DE315A" w:rsidR="00481888" w:rsidRPr="002D01B2" w:rsidRDefault="00481888" w:rsidP="00481888">
            <w:pPr>
              <w:pStyle w:val="TAC"/>
              <w:rPr>
                <w:lang w:eastAsia="en-US"/>
              </w:rPr>
            </w:pPr>
            <w:r w:rsidRPr="003A6E9A">
              <w:t>Uplink</w:t>
            </w:r>
          </w:p>
        </w:tc>
        <w:tc>
          <w:tcPr>
            <w:tcW w:w="709" w:type="dxa"/>
            <w:tcBorders>
              <w:top w:val="single" w:sz="4" w:space="0" w:color="auto"/>
              <w:left w:val="single" w:sz="4" w:space="0" w:color="auto"/>
              <w:bottom w:val="single" w:sz="4" w:space="0" w:color="auto"/>
              <w:right w:val="single" w:sz="4" w:space="0" w:color="auto"/>
            </w:tcBorders>
          </w:tcPr>
          <w:p w14:paraId="7D886541" w14:textId="64BA90CA" w:rsidR="00481888" w:rsidRPr="002D01B2" w:rsidRDefault="00481888" w:rsidP="00481888">
            <w:pPr>
              <w:pStyle w:val="TAC"/>
              <w:rPr>
                <w:lang w:eastAsia="en-US"/>
              </w:rPr>
            </w:pPr>
            <w:r w:rsidRPr="003A6E9A">
              <w:t>Low</w:t>
            </w:r>
          </w:p>
        </w:tc>
        <w:tc>
          <w:tcPr>
            <w:tcW w:w="1100" w:type="dxa"/>
            <w:tcBorders>
              <w:top w:val="single" w:sz="4" w:space="0" w:color="auto"/>
              <w:left w:val="single" w:sz="4" w:space="0" w:color="auto"/>
              <w:bottom w:val="single" w:sz="4" w:space="0" w:color="auto"/>
              <w:right w:val="single" w:sz="4" w:space="0" w:color="auto"/>
            </w:tcBorders>
          </w:tcPr>
          <w:p w14:paraId="74A16E23" w14:textId="26B10684" w:rsidR="00481888" w:rsidRPr="002D01B2" w:rsidRDefault="00481888" w:rsidP="00481888">
            <w:pPr>
              <w:pStyle w:val="TAC"/>
              <w:rPr>
                <w:lang w:eastAsia="en-US"/>
              </w:rPr>
            </w:pPr>
            <w:r w:rsidRPr="003A6E9A">
              <w:t>1717.5</w:t>
            </w:r>
          </w:p>
        </w:tc>
        <w:tc>
          <w:tcPr>
            <w:tcW w:w="992" w:type="dxa"/>
            <w:tcBorders>
              <w:top w:val="single" w:sz="4" w:space="0" w:color="auto"/>
              <w:left w:val="single" w:sz="4" w:space="0" w:color="auto"/>
              <w:bottom w:val="single" w:sz="4" w:space="0" w:color="auto"/>
              <w:right w:val="single" w:sz="4" w:space="0" w:color="auto"/>
            </w:tcBorders>
          </w:tcPr>
          <w:p w14:paraId="700B3AE9" w14:textId="54D6EFC9" w:rsidR="00481888" w:rsidRPr="002D01B2" w:rsidRDefault="00481888" w:rsidP="00481888">
            <w:pPr>
              <w:pStyle w:val="TAC"/>
              <w:rPr>
                <w:lang w:eastAsia="en-US"/>
              </w:rPr>
            </w:pPr>
            <w:r w:rsidRPr="003A6E9A">
              <w:t>343500</w:t>
            </w:r>
          </w:p>
        </w:tc>
        <w:tc>
          <w:tcPr>
            <w:tcW w:w="992" w:type="dxa"/>
            <w:tcBorders>
              <w:top w:val="single" w:sz="4" w:space="0" w:color="auto"/>
              <w:left w:val="single" w:sz="4" w:space="0" w:color="auto"/>
              <w:bottom w:val="single" w:sz="4" w:space="0" w:color="auto"/>
              <w:right w:val="single" w:sz="4" w:space="0" w:color="auto"/>
            </w:tcBorders>
          </w:tcPr>
          <w:p w14:paraId="79DFE2C5" w14:textId="7A665F35" w:rsidR="00481888" w:rsidRPr="002D01B2" w:rsidRDefault="00481888" w:rsidP="00481888">
            <w:pPr>
              <w:pStyle w:val="TAC"/>
              <w:rPr>
                <w:lang w:eastAsia="en-US"/>
              </w:rPr>
            </w:pPr>
            <w:r w:rsidRPr="003A6E9A">
              <w:t>1710.66</w:t>
            </w:r>
          </w:p>
        </w:tc>
        <w:tc>
          <w:tcPr>
            <w:tcW w:w="993" w:type="dxa"/>
            <w:tcBorders>
              <w:top w:val="single" w:sz="4" w:space="0" w:color="auto"/>
              <w:left w:val="single" w:sz="4" w:space="0" w:color="auto"/>
              <w:bottom w:val="single" w:sz="4" w:space="0" w:color="auto"/>
              <w:right w:val="single" w:sz="4" w:space="0" w:color="auto"/>
            </w:tcBorders>
          </w:tcPr>
          <w:p w14:paraId="1D0B8F96" w14:textId="1ACA57DC" w:rsidR="00481888" w:rsidRPr="002D01B2" w:rsidRDefault="00481888" w:rsidP="00481888">
            <w:pPr>
              <w:pStyle w:val="TAC"/>
              <w:rPr>
                <w:lang w:eastAsia="en-US"/>
              </w:rPr>
            </w:pPr>
            <w:r w:rsidRPr="003A6E9A">
              <w:t>342132</w:t>
            </w:r>
          </w:p>
        </w:tc>
        <w:tc>
          <w:tcPr>
            <w:tcW w:w="690" w:type="dxa"/>
            <w:tcBorders>
              <w:top w:val="single" w:sz="4" w:space="0" w:color="auto"/>
              <w:left w:val="single" w:sz="4" w:space="0" w:color="auto"/>
              <w:bottom w:val="single" w:sz="4" w:space="0" w:color="auto"/>
              <w:right w:val="single" w:sz="4" w:space="0" w:color="auto"/>
            </w:tcBorders>
          </w:tcPr>
          <w:p w14:paraId="5F90363F" w14:textId="18B54BA2" w:rsidR="00481888" w:rsidRPr="002D01B2" w:rsidRDefault="00481888" w:rsidP="00481888">
            <w:pPr>
              <w:pStyle w:val="TAC"/>
              <w:rPr>
                <w:lang w:eastAsia="en-US"/>
              </w:rPr>
            </w:pPr>
            <w:r w:rsidRPr="003A6E9A">
              <w:t>0</w:t>
            </w:r>
          </w:p>
        </w:tc>
        <w:tc>
          <w:tcPr>
            <w:tcW w:w="653" w:type="dxa"/>
            <w:gridSpan w:val="2"/>
            <w:tcBorders>
              <w:top w:val="single" w:sz="4" w:space="0" w:color="auto"/>
              <w:left w:val="single" w:sz="4" w:space="0" w:color="auto"/>
              <w:bottom w:val="nil"/>
              <w:right w:val="single" w:sz="4" w:space="0" w:color="auto"/>
            </w:tcBorders>
          </w:tcPr>
          <w:p w14:paraId="3A7DF70A" w14:textId="274FC937" w:rsidR="00481888" w:rsidRPr="002D01B2" w:rsidRDefault="00481888" w:rsidP="00481888">
            <w:pPr>
              <w:pStyle w:val="TAC"/>
              <w:rPr>
                <w:lang w:eastAsia="en-US"/>
              </w:rPr>
            </w:pPr>
            <w:r w:rsidRPr="003A6E9A">
              <w:t>-</w:t>
            </w:r>
          </w:p>
        </w:tc>
        <w:tc>
          <w:tcPr>
            <w:tcW w:w="765" w:type="dxa"/>
            <w:tcBorders>
              <w:top w:val="single" w:sz="4" w:space="0" w:color="auto"/>
              <w:left w:val="single" w:sz="4" w:space="0" w:color="auto"/>
              <w:bottom w:val="single" w:sz="4" w:space="0" w:color="auto"/>
              <w:right w:val="single" w:sz="4" w:space="0" w:color="auto"/>
            </w:tcBorders>
          </w:tcPr>
          <w:p w14:paraId="0D7B008B" w14:textId="4F2CB741" w:rsidR="00481888" w:rsidRPr="002D01B2" w:rsidRDefault="00481888" w:rsidP="00481888">
            <w:pPr>
              <w:pStyle w:val="TAC"/>
              <w:rPr>
                <w:lang w:eastAsia="en-US"/>
              </w:rPr>
            </w:pPr>
            <w:r w:rsidRPr="003A6E9A">
              <w:t>-</w:t>
            </w:r>
          </w:p>
        </w:tc>
        <w:tc>
          <w:tcPr>
            <w:tcW w:w="992" w:type="dxa"/>
            <w:gridSpan w:val="2"/>
            <w:tcBorders>
              <w:top w:val="single" w:sz="4" w:space="0" w:color="auto"/>
              <w:left w:val="single" w:sz="4" w:space="0" w:color="auto"/>
              <w:bottom w:val="single" w:sz="4" w:space="0" w:color="auto"/>
              <w:right w:val="single" w:sz="4" w:space="0" w:color="auto"/>
            </w:tcBorders>
          </w:tcPr>
          <w:p w14:paraId="42D09A08" w14:textId="034FB9AE" w:rsidR="00481888" w:rsidRPr="002D01B2" w:rsidRDefault="00481888" w:rsidP="00481888">
            <w:pPr>
              <w:pStyle w:val="TAC"/>
              <w:rPr>
                <w:lang w:eastAsia="en-US"/>
              </w:rPr>
            </w:pPr>
            <w:r w:rsidRPr="003A6E9A">
              <w:t>-</w:t>
            </w:r>
          </w:p>
        </w:tc>
        <w:tc>
          <w:tcPr>
            <w:tcW w:w="585" w:type="dxa"/>
            <w:gridSpan w:val="2"/>
            <w:tcBorders>
              <w:top w:val="single" w:sz="4" w:space="0" w:color="auto"/>
              <w:left w:val="single" w:sz="4" w:space="0" w:color="auto"/>
              <w:bottom w:val="single" w:sz="4" w:space="0" w:color="auto"/>
              <w:right w:val="single" w:sz="4" w:space="0" w:color="auto"/>
            </w:tcBorders>
          </w:tcPr>
          <w:p w14:paraId="57B1EDF6" w14:textId="333949DB" w:rsidR="00481888" w:rsidRPr="002D01B2" w:rsidRDefault="00481888" w:rsidP="00481888">
            <w:pPr>
              <w:pStyle w:val="TAC"/>
              <w:rPr>
                <w:lang w:eastAsia="en-US"/>
              </w:rPr>
            </w:pPr>
            <w:r w:rsidRPr="003A6E9A">
              <w:t>-</w:t>
            </w:r>
          </w:p>
        </w:tc>
        <w:tc>
          <w:tcPr>
            <w:tcW w:w="851" w:type="dxa"/>
            <w:tcBorders>
              <w:top w:val="single" w:sz="4" w:space="0" w:color="auto"/>
              <w:left w:val="single" w:sz="4" w:space="0" w:color="auto"/>
              <w:bottom w:val="single" w:sz="4" w:space="0" w:color="auto"/>
              <w:right w:val="single" w:sz="4" w:space="0" w:color="auto"/>
            </w:tcBorders>
          </w:tcPr>
          <w:p w14:paraId="6002D407" w14:textId="38F39D52" w:rsidR="00481888" w:rsidRPr="002D01B2" w:rsidRDefault="00481888" w:rsidP="00481888">
            <w:pPr>
              <w:pStyle w:val="TAC"/>
              <w:rPr>
                <w:lang w:eastAsia="en-US"/>
              </w:rPr>
            </w:pPr>
            <w:r w:rsidRPr="003A6E9A">
              <w:t>-</w:t>
            </w:r>
          </w:p>
        </w:tc>
        <w:tc>
          <w:tcPr>
            <w:tcW w:w="708" w:type="dxa"/>
            <w:tcBorders>
              <w:top w:val="single" w:sz="4" w:space="0" w:color="auto"/>
              <w:left w:val="single" w:sz="4" w:space="0" w:color="auto"/>
              <w:bottom w:val="single" w:sz="4" w:space="0" w:color="auto"/>
              <w:right w:val="single" w:sz="4" w:space="0" w:color="auto"/>
            </w:tcBorders>
          </w:tcPr>
          <w:p w14:paraId="678CEC54" w14:textId="64F27F49" w:rsidR="00481888" w:rsidRPr="002D01B2" w:rsidRDefault="00481888" w:rsidP="00481888">
            <w:pPr>
              <w:pStyle w:val="TAC"/>
              <w:rPr>
                <w:lang w:eastAsia="en-US"/>
              </w:rPr>
            </w:pPr>
            <w:r w:rsidRPr="003A6E9A">
              <w:t>-</w:t>
            </w:r>
          </w:p>
        </w:tc>
        <w:tc>
          <w:tcPr>
            <w:tcW w:w="851" w:type="dxa"/>
            <w:tcBorders>
              <w:top w:val="single" w:sz="4" w:space="0" w:color="auto"/>
              <w:left w:val="single" w:sz="4" w:space="0" w:color="auto"/>
              <w:bottom w:val="single" w:sz="4" w:space="0" w:color="auto"/>
              <w:right w:val="single" w:sz="4" w:space="0" w:color="auto"/>
            </w:tcBorders>
          </w:tcPr>
          <w:p w14:paraId="24533FEA" w14:textId="098CC9F0" w:rsidR="00481888" w:rsidRPr="002D01B2" w:rsidRDefault="00481888" w:rsidP="00481888">
            <w:pPr>
              <w:pStyle w:val="TAC"/>
              <w:rPr>
                <w:lang w:eastAsia="en-US"/>
              </w:rPr>
            </w:pPr>
            <w:r w:rsidRPr="003A6E9A">
              <w:t>-</w:t>
            </w:r>
          </w:p>
        </w:tc>
      </w:tr>
      <w:tr w:rsidR="00481888" w:rsidRPr="002D01B2" w14:paraId="2C1E9E41" w14:textId="77777777" w:rsidTr="00987F2A">
        <w:tc>
          <w:tcPr>
            <w:tcW w:w="885" w:type="dxa"/>
            <w:tcBorders>
              <w:top w:val="nil"/>
              <w:left w:val="single" w:sz="4" w:space="0" w:color="auto"/>
              <w:bottom w:val="nil"/>
              <w:right w:val="single" w:sz="4" w:space="0" w:color="auto"/>
            </w:tcBorders>
          </w:tcPr>
          <w:p w14:paraId="0F9084CA"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3642F64D"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41EFB54D"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240B0FD5"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576B3572" w14:textId="77777777" w:rsidR="00481888" w:rsidRPr="002D01B2" w:rsidRDefault="00481888" w:rsidP="00481888">
            <w:pPr>
              <w:pStyle w:val="TAC"/>
              <w:rPr>
                <w:lang w:eastAsia="en-US"/>
              </w:rPr>
            </w:pPr>
          </w:p>
        </w:tc>
        <w:tc>
          <w:tcPr>
            <w:tcW w:w="1168" w:type="dxa"/>
            <w:tcBorders>
              <w:top w:val="nil"/>
              <w:left w:val="single" w:sz="4" w:space="0" w:color="auto"/>
              <w:bottom w:val="nil"/>
              <w:right w:val="single" w:sz="4" w:space="0" w:color="auto"/>
            </w:tcBorders>
          </w:tcPr>
          <w:p w14:paraId="46EE32CD"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B1FBAE3" w14:textId="1BD0E080" w:rsidR="00481888" w:rsidRPr="002D01B2" w:rsidRDefault="00481888" w:rsidP="00481888">
            <w:pPr>
              <w:pStyle w:val="TAC"/>
              <w:rPr>
                <w:lang w:eastAsia="en-US"/>
              </w:rPr>
            </w:pPr>
            <w:r w:rsidRPr="003A6E9A">
              <w:t>Mid</w:t>
            </w:r>
          </w:p>
        </w:tc>
        <w:tc>
          <w:tcPr>
            <w:tcW w:w="1100" w:type="dxa"/>
            <w:tcBorders>
              <w:top w:val="single" w:sz="4" w:space="0" w:color="auto"/>
              <w:left w:val="single" w:sz="4" w:space="0" w:color="auto"/>
              <w:bottom w:val="single" w:sz="4" w:space="0" w:color="auto"/>
              <w:right w:val="single" w:sz="4" w:space="0" w:color="auto"/>
            </w:tcBorders>
          </w:tcPr>
          <w:p w14:paraId="4B517D31" w14:textId="399283C0" w:rsidR="00481888" w:rsidRPr="002D01B2" w:rsidRDefault="002D01B2" w:rsidP="00481888">
            <w:pPr>
              <w:pStyle w:val="TAC"/>
              <w:rPr>
                <w:lang w:eastAsia="en-US"/>
              </w:rPr>
            </w:pPr>
            <w:del w:id="10210" w:author="Ericsson user" w:date="2021-04-29T17:15:00Z">
              <w:r w:rsidRPr="002D01B2">
                <w:rPr>
                  <w:rFonts w:cs="Arial"/>
                  <w:color w:val="000000"/>
                  <w:lang w:eastAsia="en-US"/>
                </w:rPr>
                <w:delText>1740</w:delText>
              </w:r>
            </w:del>
            <w:ins w:id="10211" w:author="Ericsson user" w:date="2021-04-29T17:15:00Z">
              <w:r w:rsidR="00481888" w:rsidRPr="003A6E9A">
                <w:t>1745</w:t>
              </w:r>
            </w:ins>
          </w:p>
        </w:tc>
        <w:tc>
          <w:tcPr>
            <w:tcW w:w="992" w:type="dxa"/>
            <w:tcBorders>
              <w:top w:val="single" w:sz="4" w:space="0" w:color="auto"/>
              <w:left w:val="single" w:sz="4" w:space="0" w:color="auto"/>
              <w:bottom w:val="single" w:sz="4" w:space="0" w:color="auto"/>
              <w:right w:val="single" w:sz="4" w:space="0" w:color="auto"/>
            </w:tcBorders>
          </w:tcPr>
          <w:p w14:paraId="103C9BC4" w14:textId="44D53ED5" w:rsidR="00481888" w:rsidRPr="002D01B2" w:rsidRDefault="002D01B2" w:rsidP="00481888">
            <w:pPr>
              <w:pStyle w:val="TAC"/>
              <w:rPr>
                <w:lang w:eastAsia="en-US"/>
              </w:rPr>
            </w:pPr>
            <w:del w:id="10212" w:author="Ericsson user" w:date="2021-04-29T17:15:00Z">
              <w:r w:rsidRPr="002D01B2">
                <w:rPr>
                  <w:rFonts w:cs="Arial"/>
                  <w:color w:val="000000"/>
                  <w:lang w:eastAsia="en-US"/>
                </w:rPr>
                <w:delText>348000</w:delText>
              </w:r>
            </w:del>
            <w:ins w:id="10213" w:author="Ericsson user" w:date="2021-04-29T17:15:00Z">
              <w:r w:rsidR="00481888" w:rsidRPr="003A6E9A">
                <w:t>349000</w:t>
              </w:r>
            </w:ins>
          </w:p>
        </w:tc>
        <w:tc>
          <w:tcPr>
            <w:tcW w:w="992" w:type="dxa"/>
            <w:tcBorders>
              <w:top w:val="single" w:sz="4" w:space="0" w:color="auto"/>
              <w:left w:val="single" w:sz="4" w:space="0" w:color="auto"/>
              <w:bottom w:val="single" w:sz="4" w:space="0" w:color="auto"/>
              <w:right w:val="single" w:sz="4" w:space="0" w:color="auto"/>
            </w:tcBorders>
          </w:tcPr>
          <w:p w14:paraId="00307550" w14:textId="43D8424D" w:rsidR="00481888" w:rsidRPr="002D01B2" w:rsidRDefault="002D01B2" w:rsidP="00481888">
            <w:pPr>
              <w:pStyle w:val="TAC"/>
              <w:rPr>
                <w:lang w:eastAsia="en-US"/>
              </w:rPr>
            </w:pPr>
            <w:del w:id="10214" w:author="Ericsson user" w:date="2021-04-29T17:15:00Z">
              <w:r w:rsidRPr="002D01B2">
                <w:rPr>
                  <w:rFonts w:cs="Arial"/>
                  <w:color w:val="000000"/>
                  <w:lang w:eastAsia="en-US"/>
                </w:rPr>
                <w:delText>1551</w:delText>
              </w:r>
            </w:del>
            <w:ins w:id="10215" w:author="Ericsson user" w:date="2021-04-29T17:15:00Z">
              <w:r w:rsidR="00481888" w:rsidRPr="003A6E9A">
                <w:t>1556</w:t>
              </w:r>
            </w:ins>
            <w:r w:rsidR="00481888" w:rsidRPr="003A6E9A">
              <w:t>.72</w:t>
            </w:r>
          </w:p>
        </w:tc>
        <w:tc>
          <w:tcPr>
            <w:tcW w:w="993" w:type="dxa"/>
            <w:tcBorders>
              <w:top w:val="single" w:sz="4" w:space="0" w:color="auto"/>
              <w:left w:val="single" w:sz="4" w:space="0" w:color="auto"/>
              <w:bottom w:val="single" w:sz="4" w:space="0" w:color="auto"/>
              <w:right w:val="single" w:sz="4" w:space="0" w:color="auto"/>
            </w:tcBorders>
          </w:tcPr>
          <w:p w14:paraId="5E113FFF" w14:textId="5A746467" w:rsidR="00481888" w:rsidRPr="002D01B2" w:rsidRDefault="002D01B2" w:rsidP="00481888">
            <w:pPr>
              <w:pStyle w:val="TAC"/>
              <w:rPr>
                <w:lang w:eastAsia="en-US"/>
              </w:rPr>
            </w:pPr>
            <w:del w:id="10216" w:author="Ericsson user" w:date="2021-04-29T17:15:00Z">
              <w:r w:rsidRPr="002D01B2">
                <w:rPr>
                  <w:rFonts w:cs="Arial"/>
                  <w:color w:val="000000"/>
                  <w:lang w:eastAsia="en-US"/>
                </w:rPr>
                <w:delText>310344</w:delText>
              </w:r>
            </w:del>
            <w:ins w:id="10217" w:author="Ericsson user" w:date="2021-04-29T17:15:00Z">
              <w:r w:rsidR="00481888" w:rsidRPr="003A6E9A">
                <w:t>311344</w:t>
              </w:r>
            </w:ins>
          </w:p>
        </w:tc>
        <w:tc>
          <w:tcPr>
            <w:tcW w:w="690" w:type="dxa"/>
            <w:tcBorders>
              <w:top w:val="single" w:sz="4" w:space="0" w:color="auto"/>
              <w:left w:val="single" w:sz="4" w:space="0" w:color="auto"/>
              <w:bottom w:val="single" w:sz="4" w:space="0" w:color="auto"/>
              <w:right w:val="single" w:sz="4" w:space="0" w:color="auto"/>
            </w:tcBorders>
          </w:tcPr>
          <w:p w14:paraId="56D113D8" w14:textId="5FECB8CB" w:rsidR="00481888" w:rsidRPr="002D01B2" w:rsidRDefault="00481888" w:rsidP="00481888">
            <w:pPr>
              <w:pStyle w:val="TAC"/>
              <w:rPr>
                <w:lang w:eastAsia="en-US"/>
              </w:rPr>
            </w:pPr>
            <w:r w:rsidRPr="003A6E9A">
              <w:t>504</w:t>
            </w:r>
          </w:p>
        </w:tc>
        <w:tc>
          <w:tcPr>
            <w:tcW w:w="653" w:type="dxa"/>
            <w:gridSpan w:val="2"/>
            <w:tcBorders>
              <w:top w:val="nil"/>
              <w:left w:val="single" w:sz="4" w:space="0" w:color="auto"/>
              <w:bottom w:val="nil"/>
              <w:right w:val="single" w:sz="4" w:space="0" w:color="auto"/>
            </w:tcBorders>
          </w:tcPr>
          <w:p w14:paraId="2DF33783"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66A56199" w14:textId="468DE9F8" w:rsidR="00481888" w:rsidRPr="002D01B2" w:rsidRDefault="00481888" w:rsidP="00481888">
            <w:pPr>
              <w:pStyle w:val="TAC"/>
              <w:rPr>
                <w:lang w:eastAsia="en-US"/>
              </w:rPr>
            </w:pPr>
            <w:r w:rsidRPr="003A6E9A">
              <w:t>-</w:t>
            </w:r>
          </w:p>
        </w:tc>
        <w:tc>
          <w:tcPr>
            <w:tcW w:w="992" w:type="dxa"/>
            <w:gridSpan w:val="2"/>
            <w:tcBorders>
              <w:top w:val="single" w:sz="4" w:space="0" w:color="auto"/>
              <w:left w:val="single" w:sz="4" w:space="0" w:color="auto"/>
              <w:bottom w:val="single" w:sz="4" w:space="0" w:color="auto"/>
              <w:right w:val="single" w:sz="4" w:space="0" w:color="auto"/>
            </w:tcBorders>
          </w:tcPr>
          <w:p w14:paraId="719E0F95" w14:textId="6ADFA340" w:rsidR="00481888" w:rsidRPr="002D01B2" w:rsidRDefault="00481888" w:rsidP="00481888">
            <w:pPr>
              <w:pStyle w:val="TAC"/>
              <w:rPr>
                <w:lang w:eastAsia="en-US"/>
              </w:rPr>
            </w:pPr>
            <w:r w:rsidRPr="003A6E9A">
              <w:t>-</w:t>
            </w:r>
          </w:p>
        </w:tc>
        <w:tc>
          <w:tcPr>
            <w:tcW w:w="585" w:type="dxa"/>
            <w:gridSpan w:val="2"/>
            <w:tcBorders>
              <w:top w:val="single" w:sz="4" w:space="0" w:color="auto"/>
              <w:left w:val="single" w:sz="4" w:space="0" w:color="auto"/>
              <w:bottom w:val="single" w:sz="4" w:space="0" w:color="auto"/>
              <w:right w:val="single" w:sz="4" w:space="0" w:color="auto"/>
            </w:tcBorders>
          </w:tcPr>
          <w:p w14:paraId="57C8C1A3" w14:textId="6E82CBB2" w:rsidR="00481888" w:rsidRPr="002D01B2" w:rsidRDefault="00481888" w:rsidP="00481888">
            <w:pPr>
              <w:pStyle w:val="TAC"/>
              <w:rPr>
                <w:lang w:eastAsia="en-US"/>
              </w:rPr>
            </w:pPr>
            <w:r w:rsidRPr="003A6E9A">
              <w:t>-</w:t>
            </w:r>
          </w:p>
        </w:tc>
        <w:tc>
          <w:tcPr>
            <w:tcW w:w="851" w:type="dxa"/>
            <w:tcBorders>
              <w:top w:val="single" w:sz="4" w:space="0" w:color="auto"/>
              <w:left w:val="single" w:sz="4" w:space="0" w:color="auto"/>
              <w:bottom w:val="single" w:sz="4" w:space="0" w:color="auto"/>
              <w:right w:val="single" w:sz="4" w:space="0" w:color="auto"/>
            </w:tcBorders>
          </w:tcPr>
          <w:p w14:paraId="4BB96374" w14:textId="23CFEAEB" w:rsidR="00481888" w:rsidRPr="002D01B2" w:rsidRDefault="00481888" w:rsidP="00481888">
            <w:pPr>
              <w:pStyle w:val="TAC"/>
              <w:rPr>
                <w:lang w:eastAsia="en-US"/>
              </w:rPr>
            </w:pPr>
            <w:r w:rsidRPr="003A6E9A">
              <w:t>-</w:t>
            </w:r>
          </w:p>
        </w:tc>
        <w:tc>
          <w:tcPr>
            <w:tcW w:w="708" w:type="dxa"/>
            <w:tcBorders>
              <w:top w:val="single" w:sz="4" w:space="0" w:color="auto"/>
              <w:left w:val="single" w:sz="4" w:space="0" w:color="auto"/>
              <w:bottom w:val="single" w:sz="4" w:space="0" w:color="auto"/>
              <w:right w:val="single" w:sz="4" w:space="0" w:color="auto"/>
            </w:tcBorders>
          </w:tcPr>
          <w:p w14:paraId="22293FCB" w14:textId="51A77513" w:rsidR="00481888" w:rsidRPr="002D01B2" w:rsidRDefault="00481888" w:rsidP="00481888">
            <w:pPr>
              <w:pStyle w:val="TAC"/>
              <w:rPr>
                <w:lang w:eastAsia="en-US"/>
              </w:rPr>
            </w:pPr>
            <w:r w:rsidRPr="003A6E9A">
              <w:t>-</w:t>
            </w:r>
          </w:p>
        </w:tc>
        <w:tc>
          <w:tcPr>
            <w:tcW w:w="851" w:type="dxa"/>
            <w:tcBorders>
              <w:top w:val="single" w:sz="4" w:space="0" w:color="auto"/>
              <w:left w:val="single" w:sz="4" w:space="0" w:color="auto"/>
              <w:bottom w:val="single" w:sz="4" w:space="0" w:color="auto"/>
              <w:right w:val="single" w:sz="4" w:space="0" w:color="auto"/>
            </w:tcBorders>
          </w:tcPr>
          <w:p w14:paraId="238122BE" w14:textId="4CF11406" w:rsidR="00481888" w:rsidRPr="002D01B2" w:rsidRDefault="00481888" w:rsidP="00481888">
            <w:pPr>
              <w:pStyle w:val="TAC"/>
              <w:rPr>
                <w:lang w:eastAsia="en-US"/>
              </w:rPr>
            </w:pPr>
            <w:r w:rsidRPr="003A6E9A">
              <w:t>-</w:t>
            </w:r>
          </w:p>
        </w:tc>
      </w:tr>
      <w:tr w:rsidR="00481888" w:rsidRPr="002D01B2" w14:paraId="785E4230" w14:textId="77777777" w:rsidTr="00987F2A">
        <w:tc>
          <w:tcPr>
            <w:tcW w:w="885" w:type="dxa"/>
            <w:tcBorders>
              <w:top w:val="nil"/>
              <w:left w:val="single" w:sz="4" w:space="0" w:color="auto"/>
              <w:bottom w:val="nil"/>
              <w:right w:val="single" w:sz="4" w:space="0" w:color="auto"/>
            </w:tcBorders>
          </w:tcPr>
          <w:p w14:paraId="2DA9E52D" w14:textId="77777777" w:rsidR="00481888" w:rsidRPr="002D01B2" w:rsidRDefault="00481888" w:rsidP="00481888">
            <w:pPr>
              <w:pStyle w:val="TAC"/>
              <w:rPr>
                <w:lang w:eastAsia="en-US"/>
              </w:rPr>
            </w:pPr>
          </w:p>
        </w:tc>
        <w:tc>
          <w:tcPr>
            <w:tcW w:w="742" w:type="dxa"/>
            <w:tcBorders>
              <w:top w:val="nil"/>
              <w:left w:val="single" w:sz="4" w:space="0" w:color="auto"/>
              <w:bottom w:val="single" w:sz="4" w:space="0" w:color="auto"/>
              <w:right w:val="single" w:sz="4" w:space="0" w:color="auto"/>
            </w:tcBorders>
          </w:tcPr>
          <w:p w14:paraId="69C9C6B6"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7CD92C60"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32884D2C" w14:textId="77777777" w:rsidR="00481888" w:rsidRPr="002D01B2" w:rsidRDefault="00481888" w:rsidP="00481888">
            <w:pPr>
              <w:pStyle w:val="TAC"/>
              <w:rPr>
                <w:lang w:eastAsia="en-US"/>
              </w:rPr>
            </w:pPr>
          </w:p>
        </w:tc>
        <w:tc>
          <w:tcPr>
            <w:tcW w:w="675" w:type="dxa"/>
            <w:tcBorders>
              <w:top w:val="nil"/>
              <w:left w:val="single" w:sz="4" w:space="0" w:color="auto"/>
              <w:bottom w:val="single" w:sz="4" w:space="0" w:color="auto"/>
              <w:right w:val="single" w:sz="4" w:space="0" w:color="auto"/>
            </w:tcBorders>
          </w:tcPr>
          <w:p w14:paraId="320552D9" w14:textId="77777777" w:rsidR="00481888" w:rsidRPr="002D01B2" w:rsidRDefault="00481888" w:rsidP="00481888">
            <w:pPr>
              <w:pStyle w:val="TAC"/>
              <w:rPr>
                <w:lang w:eastAsia="en-US"/>
              </w:rPr>
            </w:pPr>
          </w:p>
        </w:tc>
        <w:tc>
          <w:tcPr>
            <w:tcW w:w="1168" w:type="dxa"/>
            <w:tcBorders>
              <w:top w:val="nil"/>
              <w:left w:val="single" w:sz="4" w:space="0" w:color="auto"/>
              <w:bottom w:val="single" w:sz="4" w:space="0" w:color="auto"/>
              <w:right w:val="single" w:sz="4" w:space="0" w:color="auto"/>
            </w:tcBorders>
          </w:tcPr>
          <w:p w14:paraId="11481BB6"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165BD688" w14:textId="4A260AA9" w:rsidR="00481888" w:rsidRPr="002D01B2" w:rsidRDefault="00481888" w:rsidP="00481888">
            <w:pPr>
              <w:pStyle w:val="TAC"/>
              <w:rPr>
                <w:lang w:eastAsia="en-US"/>
              </w:rPr>
            </w:pPr>
            <w:r w:rsidRPr="003A6E9A">
              <w:t>High</w:t>
            </w:r>
          </w:p>
        </w:tc>
        <w:tc>
          <w:tcPr>
            <w:tcW w:w="1100" w:type="dxa"/>
            <w:tcBorders>
              <w:top w:val="single" w:sz="4" w:space="0" w:color="auto"/>
              <w:left w:val="single" w:sz="4" w:space="0" w:color="auto"/>
              <w:bottom w:val="single" w:sz="4" w:space="0" w:color="auto"/>
              <w:right w:val="single" w:sz="4" w:space="0" w:color="auto"/>
            </w:tcBorders>
          </w:tcPr>
          <w:p w14:paraId="5C41E8D6" w14:textId="3E3CBADB" w:rsidR="00481888" w:rsidRPr="002D01B2" w:rsidRDefault="002D01B2" w:rsidP="00481888">
            <w:pPr>
              <w:pStyle w:val="TAC"/>
              <w:rPr>
                <w:lang w:eastAsia="en-US"/>
              </w:rPr>
            </w:pPr>
            <w:del w:id="10218" w:author="Ericsson user" w:date="2021-04-29T17:15:00Z">
              <w:r w:rsidRPr="002D01B2">
                <w:rPr>
                  <w:rFonts w:cs="Arial"/>
                  <w:color w:val="000000"/>
                  <w:lang w:eastAsia="en-US"/>
                </w:rPr>
                <w:delText>1762.7</w:delText>
              </w:r>
            </w:del>
            <w:ins w:id="10219" w:author="Ericsson user" w:date="2021-04-29T17:15:00Z">
              <w:r w:rsidR="00481888" w:rsidRPr="003A6E9A">
                <w:t>1772.5</w:t>
              </w:r>
            </w:ins>
          </w:p>
        </w:tc>
        <w:tc>
          <w:tcPr>
            <w:tcW w:w="992" w:type="dxa"/>
            <w:tcBorders>
              <w:top w:val="single" w:sz="4" w:space="0" w:color="auto"/>
              <w:left w:val="single" w:sz="4" w:space="0" w:color="auto"/>
              <w:bottom w:val="single" w:sz="4" w:space="0" w:color="auto"/>
              <w:right w:val="single" w:sz="4" w:space="0" w:color="auto"/>
            </w:tcBorders>
          </w:tcPr>
          <w:p w14:paraId="678E33E1" w14:textId="3AD92B91" w:rsidR="00481888" w:rsidRPr="002D01B2" w:rsidRDefault="002D01B2" w:rsidP="00481888">
            <w:pPr>
              <w:pStyle w:val="TAC"/>
              <w:rPr>
                <w:lang w:eastAsia="en-US"/>
              </w:rPr>
            </w:pPr>
            <w:del w:id="10220" w:author="Ericsson user" w:date="2021-04-29T17:15:00Z">
              <w:r w:rsidRPr="002D01B2">
                <w:rPr>
                  <w:rFonts w:cs="Arial"/>
                  <w:color w:val="000000"/>
                  <w:lang w:eastAsia="en-US"/>
                </w:rPr>
                <w:delText>352540</w:delText>
              </w:r>
            </w:del>
            <w:ins w:id="10221" w:author="Ericsson user" w:date="2021-04-29T17:15:00Z">
              <w:r w:rsidR="00481888" w:rsidRPr="003A6E9A">
                <w:t>354500</w:t>
              </w:r>
            </w:ins>
          </w:p>
        </w:tc>
        <w:tc>
          <w:tcPr>
            <w:tcW w:w="992" w:type="dxa"/>
            <w:tcBorders>
              <w:top w:val="single" w:sz="4" w:space="0" w:color="auto"/>
              <w:left w:val="single" w:sz="4" w:space="0" w:color="auto"/>
              <w:bottom w:val="single" w:sz="4" w:space="0" w:color="auto"/>
              <w:right w:val="single" w:sz="4" w:space="0" w:color="auto"/>
            </w:tcBorders>
          </w:tcPr>
          <w:p w14:paraId="55692C48" w14:textId="38692282" w:rsidR="00481888" w:rsidRPr="002D01B2" w:rsidRDefault="002D01B2" w:rsidP="00481888">
            <w:pPr>
              <w:pStyle w:val="TAC"/>
              <w:rPr>
                <w:lang w:eastAsia="en-US"/>
              </w:rPr>
            </w:pPr>
            <w:del w:id="10222" w:author="Ericsson user" w:date="2021-04-29T17:15:00Z">
              <w:r w:rsidRPr="002D01B2">
                <w:rPr>
                  <w:rFonts w:cs="Arial"/>
                  <w:color w:val="000000"/>
                  <w:lang w:eastAsia="en-US"/>
                </w:rPr>
                <w:delText>1753.7</w:delText>
              </w:r>
            </w:del>
            <w:ins w:id="10223" w:author="Ericsson user" w:date="2021-04-29T17:15:00Z">
              <w:r w:rsidR="00481888" w:rsidRPr="003A6E9A">
                <w:t>1763.5</w:t>
              </w:r>
            </w:ins>
          </w:p>
        </w:tc>
        <w:tc>
          <w:tcPr>
            <w:tcW w:w="993" w:type="dxa"/>
            <w:tcBorders>
              <w:top w:val="single" w:sz="4" w:space="0" w:color="auto"/>
              <w:left w:val="single" w:sz="4" w:space="0" w:color="auto"/>
              <w:bottom w:val="single" w:sz="4" w:space="0" w:color="auto"/>
              <w:right w:val="single" w:sz="4" w:space="0" w:color="auto"/>
            </w:tcBorders>
          </w:tcPr>
          <w:p w14:paraId="3ED4B56D" w14:textId="345D9DFC" w:rsidR="00481888" w:rsidRPr="002D01B2" w:rsidRDefault="002D01B2" w:rsidP="00481888">
            <w:pPr>
              <w:pStyle w:val="TAC"/>
              <w:rPr>
                <w:lang w:eastAsia="en-US"/>
              </w:rPr>
            </w:pPr>
            <w:del w:id="10224" w:author="Ericsson user" w:date="2021-04-29T17:15:00Z">
              <w:r w:rsidRPr="002D01B2">
                <w:rPr>
                  <w:rFonts w:cs="Arial"/>
                  <w:color w:val="000000"/>
                  <w:lang w:eastAsia="en-US"/>
                </w:rPr>
                <w:delText>350740</w:delText>
              </w:r>
            </w:del>
            <w:ins w:id="10225" w:author="Ericsson user" w:date="2021-04-29T17:15:00Z">
              <w:r w:rsidR="00481888" w:rsidRPr="003A6E9A">
                <w:t>352700</w:t>
              </w:r>
            </w:ins>
          </w:p>
        </w:tc>
        <w:tc>
          <w:tcPr>
            <w:tcW w:w="690" w:type="dxa"/>
            <w:tcBorders>
              <w:top w:val="single" w:sz="4" w:space="0" w:color="auto"/>
              <w:left w:val="single" w:sz="4" w:space="0" w:color="auto"/>
              <w:bottom w:val="single" w:sz="4" w:space="0" w:color="auto"/>
              <w:right w:val="single" w:sz="4" w:space="0" w:color="auto"/>
            </w:tcBorders>
          </w:tcPr>
          <w:p w14:paraId="0140E653" w14:textId="3DA4C262" w:rsidR="00481888" w:rsidRPr="002D01B2" w:rsidRDefault="00481888" w:rsidP="00481888">
            <w:pPr>
              <w:pStyle w:val="TAC"/>
              <w:rPr>
                <w:lang w:eastAsia="en-US"/>
              </w:rPr>
            </w:pPr>
            <w:r w:rsidRPr="003A6E9A">
              <w:t>6</w:t>
            </w:r>
          </w:p>
        </w:tc>
        <w:tc>
          <w:tcPr>
            <w:tcW w:w="653" w:type="dxa"/>
            <w:gridSpan w:val="2"/>
            <w:tcBorders>
              <w:top w:val="nil"/>
              <w:left w:val="single" w:sz="4" w:space="0" w:color="auto"/>
              <w:bottom w:val="single" w:sz="4" w:space="0" w:color="auto"/>
              <w:right w:val="single" w:sz="4" w:space="0" w:color="auto"/>
            </w:tcBorders>
          </w:tcPr>
          <w:p w14:paraId="31D0BBD2"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2FC22D93" w14:textId="51BA5B58" w:rsidR="00481888" w:rsidRPr="002D01B2" w:rsidRDefault="00481888" w:rsidP="00481888">
            <w:pPr>
              <w:pStyle w:val="TAC"/>
              <w:rPr>
                <w:lang w:eastAsia="en-US"/>
              </w:rPr>
            </w:pPr>
            <w:r w:rsidRPr="003A6E9A">
              <w:t>-</w:t>
            </w:r>
          </w:p>
        </w:tc>
        <w:tc>
          <w:tcPr>
            <w:tcW w:w="992" w:type="dxa"/>
            <w:gridSpan w:val="2"/>
            <w:tcBorders>
              <w:top w:val="single" w:sz="4" w:space="0" w:color="auto"/>
              <w:left w:val="single" w:sz="4" w:space="0" w:color="auto"/>
              <w:bottom w:val="single" w:sz="4" w:space="0" w:color="auto"/>
              <w:right w:val="single" w:sz="4" w:space="0" w:color="auto"/>
            </w:tcBorders>
          </w:tcPr>
          <w:p w14:paraId="475B2DEA" w14:textId="76778EDE" w:rsidR="00481888" w:rsidRPr="002D01B2" w:rsidRDefault="00481888" w:rsidP="00481888">
            <w:pPr>
              <w:pStyle w:val="TAC"/>
              <w:rPr>
                <w:lang w:eastAsia="en-US"/>
              </w:rPr>
            </w:pPr>
            <w:r w:rsidRPr="003A6E9A">
              <w:t>-</w:t>
            </w:r>
          </w:p>
        </w:tc>
        <w:tc>
          <w:tcPr>
            <w:tcW w:w="585" w:type="dxa"/>
            <w:gridSpan w:val="2"/>
            <w:tcBorders>
              <w:top w:val="single" w:sz="4" w:space="0" w:color="auto"/>
              <w:left w:val="single" w:sz="4" w:space="0" w:color="auto"/>
              <w:bottom w:val="single" w:sz="4" w:space="0" w:color="auto"/>
              <w:right w:val="single" w:sz="4" w:space="0" w:color="auto"/>
            </w:tcBorders>
          </w:tcPr>
          <w:p w14:paraId="0FFD5379" w14:textId="12BD2F76" w:rsidR="00481888" w:rsidRPr="002D01B2" w:rsidRDefault="00481888" w:rsidP="00481888">
            <w:pPr>
              <w:pStyle w:val="TAC"/>
              <w:rPr>
                <w:lang w:eastAsia="en-US"/>
              </w:rPr>
            </w:pPr>
            <w:r w:rsidRPr="003A6E9A">
              <w:t>-</w:t>
            </w:r>
          </w:p>
        </w:tc>
        <w:tc>
          <w:tcPr>
            <w:tcW w:w="851" w:type="dxa"/>
            <w:tcBorders>
              <w:top w:val="single" w:sz="4" w:space="0" w:color="auto"/>
              <w:left w:val="single" w:sz="4" w:space="0" w:color="auto"/>
              <w:bottom w:val="single" w:sz="4" w:space="0" w:color="auto"/>
              <w:right w:val="single" w:sz="4" w:space="0" w:color="auto"/>
            </w:tcBorders>
          </w:tcPr>
          <w:p w14:paraId="04780282" w14:textId="6E5EFAEF" w:rsidR="00481888" w:rsidRPr="002D01B2" w:rsidRDefault="00481888" w:rsidP="00481888">
            <w:pPr>
              <w:pStyle w:val="TAC"/>
              <w:rPr>
                <w:lang w:eastAsia="en-US"/>
              </w:rPr>
            </w:pPr>
            <w:r w:rsidRPr="003A6E9A">
              <w:t>-</w:t>
            </w:r>
          </w:p>
        </w:tc>
        <w:tc>
          <w:tcPr>
            <w:tcW w:w="708" w:type="dxa"/>
            <w:tcBorders>
              <w:top w:val="single" w:sz="4" w:space="0" w:color="auto"/>
              <w:left w:val="single" w:sz="4" w:space="0" w:color="auto"/>
              <w:bottom w:val="single" w:sz="4" w:space="0" w:color="auto"/>
              <w:right w:val="single" w:sz="4" w:space="0" w:color="auto"/>
            </w:tcBorders>
          </w:tcPr>
          <w:p w14:paraId="0B04D586" w14:textId="08055484" w:rsidR="00481888" w:rsidRPr="002D01B2" w:rsidRDefault="00481888" w:rsidP="00481888">
            <w:pPr>
              <w:pStyle w:val="TAC"/>
              <w:rPr>
                <w:lang w:eastAsia="en-US"/>
              </w:rPr>
            </w:pPr>
            <w:r w:rsidRPr="003A6E9A">
              <w:t>-</w:t>
            </w:r>
          </w:p>
        </w:tc>
        <w:tc>
          <w:tcPr>
            <w:tcW w:w="851" w:type="dxa"/>
            <w:tcBorders>
              <w:top w:val="single" w:sz="4" w:space="0" w:color="auto"/>
              <w:left w:val="single" w:sz="4" w:space="0" w:color="auto"/>
              <w:bottom w:val="single" w:sz="4" w:space="0" w:color="auto"/>
              <w:right w:val="single" w:sz="4" w:space="0" w:color="auto"/>
            </w:tcBorders>
          </w:tcPr>
          <w:p w14:paraId="5380342B" w14:textId="32642DD8" w:rsidR="00481888" w:rsidRPr="002D01B2" w:rsidRDefault="00481888" w:rsidP="00481888">
            <w:pPr>
              <w:pStyle w:val="TAC"/>
              <w:rPr>
                <w:lang w:eastAsia="en-US"/>
              </w:rPr>
            </w:pPr>
            <w:r w:rsidRPr="003A6E9A">
              <w:t>-</w:t>
            </w:r>
          </w:p>
        </w:tc>
      </w:tr>
      <w:tr w:rsidR="00481888" w:rsidRPr="002D01B2" w14:paraId="23E0AB99" w14:textId="77777777" w:rsidTr="00987F2A">
        <w:trPr>
          <w:trHeight w:val="204"/>
        </w:trPr>
        <w:tc>
          <w:tcPr>
            <w:tcW w:w="885" w:type="dxa"/>
            <w:tcBorders>
              <w:top w:val="nil"/>
              <w:left w:val="single" w:sz="4" w:space="0" w:color="auto"/>
              <w:bottom w:val="nil"/>
              <w:right w:val="single" w:sz="4" w:space="0" w:color="auto"/>
            </w:tcBorders>
          </w:tcPr>
          <w:p w14:paraId="531E3335" w14:textId="77777777" w:rsidR="00481888" w:rsidRPr="002D01B2" w:rsidRDefault="00481888" w:rsidP="00481888">
            <w:pPr>
              <w:pStyle w:val="TAC"/>
              <w:rPr>
                <w:lang w:eastAsia="en-US"/>
              </w:rPr>
            </w:pPr>
          </w:p>
        </w:tc>
        <w:tc>
          <w:tcPr>
            <w:tcW w:w="14884" w:type="dxa"/>
            <w:gridSpan w:val="21"/>
            <w:tcBorders>
              <w:top w:val="single" w:sz="4" w:space="0" w:color="auto"/>
              <w:left w:val="single" w:sz="4" w:space="0" w:color="auto"/>
              <w:bottom w:val="nil"/>
              <w:right w:val="single" w:sz="4" w:space="0" w:color="auto"/>
            </w:tcBorders>
          </w:tcPr>
          <w:p w14:paraId="489F5730" w14:textId="4A3D6F4B" w:rsidR="00481888" w:rsidRPr="002D01B2" w:rsidRDefault="00481888" w:rsidP="00481888">
            <w:pPr>
              <w:pStyle w:val="TAC"/>
              <w:rPr>
                <w:lang w:eastAsia="en-US"/>
              </w:rPr>
            </w:pPr>
            <w:r w:rsidRPr="003A6E9A">
              <w:t>Channel spacing CC1-CC2=12.3 MHz (Note 1)</w:t>
            </w:r>
          </w:p>
        </w:tc>
      </w:tr>
      <w:tr w:rsidR="00481888" w:rsidRPr="002D01B2" w14:paraId="1A692EC0" w14:textId="77777777" w:rsidTr="00987F2A">
        <w:tc>
          <w:tcPr>
            <w:tcW w:w="885" w:type="dxa"/>
            <w:tcBorders>
              <w:top w:val="nil"/>
              <w:left w:val="single" w:sz="4" w:space="0" w:color="auto"/>
              <w:bottom w:val="nil"/>
              <w:right w:val="single" w:sz="4" w:space="0" w:color="auto"/>
            </w:tcBorders>
          </w:tcPr>
          <w:p w14:paraId="7D23DA47" w14:textId="77777777" w:rsidR="00481888" w:rsidRPr="002D01B2" w:rsidRDefault="00481888" w:rsidP="00481888">
            <w:pPr>
              <w:pStyle w:val="TAC"/>
              <w:rPr>
                <w:lang w:eastAsia="en-US"/>
              </w:rPr>
            </w:pPr>
          </w:p>
        </w:tc>
        <w:tc>
          <w:tcPr>
            <w:tcW w:w="742" w:type="dxa"/>
            <w:tcBorders>
              <w:top w:val="single" w:sz="4" w:space="0" w:color="auto"/>
              <w:left w:val="single" w:sz="4" w:space="0" w:color="auto"/>
              <w:bottom w:val="nil"/>
              <w:right w:val="single" w:sz="4" w:space="0" w:color="auto"/>
            </w:tcBorders>
          </w:tcPr>
          <w:p w14:paraId="6379E3DB" w14:textId="7C1083AB" w:rsidR="00481888" w:rsidRPr="002D01B2" w:rsidRDefault="00481888" w:rsidP="00481888">
            <w:pPr>
              <w:pStyle w:val="TAC"/>
              <w:rPr>
                <w:lang w:eastAsia="en-US"/>
              </w:rPr>
            </w:pPr>
            <w:r w:rsidRPr="003A6E9A">
              <w:t>CC2</w:t>
            </w:r>
          </w:p>
        </w:tc>
        <w:tc>
          <w:tcPr>
            <w:tcW w:w="709" w:type="dxa"/>
            <w:tcBorders>
              <w:top w:val="single" w:sz="4" w:space="0" w:color="auto"/>
              <w:left w:val="single" w:sz="4" w:space="0" w:color="auto"/>
              <w:bottom w:val="nil"/>
              <w:right w:val="single" w:sz="4" w:space="0" w:color="auto"/>
            </w:tcBorders>
          </w:tcPr>
          <w:p w14:paraId="56273162" w14:textId="0C63C7E6" w:rsidR="00481888" w:rsidRPr="002D01B2" w:rsidRDefault="00481888" w:rsidP="00481888">
            <w:pPr>
              <w:pStyle w:val="TAC"/>
              <w:rPr>
                <w:rFonts w:cs="Arial"/>
                <w:lang w:eastAsia="en-US"/>
              </w:rPr>
            </w:pPr>
            <w:r w:rsidRPr="003A6E9A">
              <w:t>10</w:t>
            </w:r>
          </w:p>
        </w:tc>
        <w:tc>
          <w:tcPr>
            <w:tcW w:w="709" w:type="dxa"/>
            <w:tcBorders>
              <w:top w:val="single" w:sz="4" w:space="0" w:color="auto"/>
              <w:left w:val="single" w:sz="4" w:space="0" w:color="auto"/>
              <w:bottom w:val="nil"/>
              <w:right w:val="single" w:sz="4" w:space="0" w:color="auto"/>
            </w:tcBorders>
          </w:tcPr>
          <w:p w14:paraId="389E5ADD" w14:textId="57EC0D0D" w:rsidR="00481888" w:rsidRPr="002D01B2" w:rsidRDefault="00481888" w:rsidP="00481888">
            <w:pPr>
              <w:pStyle w:val="TAC"/>
              <w:rPr>
                <w:rFonts w:cs="Arial"/>
                <w:lang w:eastAsia="en-US"/>
              </w:rPr>
            </w:pPr>
            <w:r w:rsidRPr="003A6E9A">
              <w:t>30</w:t>
            </w:r>
          </w:p>
        </w:tc>
        <w:tc>
          <w:tcPr>
            <w:tcW w:w="675" w:type="dxa"/>
            <w:tcBorders>
              <w:top w:val="single" w:sz="4" w:space="0" w:color="auto"/>
              <w:left w:val="single" w:sz="4" w:space="0" w:color="auto"/>
              <w:bottom w:val="nil"/>
              <w:right w:val="single" w:sz="4" w:space="0" w:color="auto"/>
            </w:tcBorders>
          </w:tcPr>
          <w:p w14:paraId="2E109718" w14:textId="26B34934" w:rsidR="00481888" w:rsidRPr="002D01B2" w:rsidRDefault="00481888" w:rsidP="00481888">
            <w:pPr>
              <w:pStyle w:val="TAC"/>
              <w:rPr>
                <w:rFonts w:cs="Arial"/>
                <w:lang w:eastAsia="en-US"/>
              </w:rPr>
            </w:pPr>
            <w:r w:rsidRPr="003A6E9A">
              <w:t>24</w:t>
            </w:r>
          </w:p>
        </w:tc>
        <w:tc>
          <w:tcPr>
            <w:tcW w:w="1168" w:type="dxa"/>
            <w:tcBorders>
              <w:top w:val="single" w:sz="4" w:space="0" w:color="auto"/>
              <w:left w:val="single" w:sz="4" w:space="0" w:color="auto"/>
              <w:bottom w:val="nil"/>
              <w:right w:val="single" w:sz="4" w:space="0" w:color="auto"/>
            </w:tcBorders>
          </w:tcPr>
          <w:p w14:paraId="4D814025" w14:textId="38703F31" w:rsidR="00481888" w:rsidRPr="002D01B2" w:rsidRDefault="00481888" w:rsidP="00481888">
            <w:pPr>
              <w:pStyle w:val="TAC"/>
              <w:rPr>
                <w:rFonts w:cs="Arial"/>
                <w:lang w:eastAsia="en-US"/>
              </w:rPr>
            </w:pPr>
            <w:r w:rsidRPr="003A6E9A">
              <w:t>Downlink</w:t>
            </w:r>
          </w:p>
        </w:tc>
        <w:tc>
          <w:tcPr>
            <w:tcW w:w="709" w:type="dxa"/>
            <w:tcBorders>
              <w:top w:val="single" w:sz="4" w:space="0" w:color="auto"/>
              <w:left w:val="single" w:sz="4" w:space="0" w:color="auto"/>
              <w:bottom w:val="single" w:sz="4" w:space="0" w:color="auto"/>
              <w:right w:val="single" w:sz="4" w:space="0" w:color="auto"/>
            </w:tcBorders>
          </w:tcPr>
          <w:p w14:paraId="7286AFC5" w14:textId="212EE033" w:rsidR="00481888" w:rsidRPr="002D01B2" w:rsidRDefault="00481888" w:rsidP="00481888">
            <w:pPr>
              <w:pStyle w:val="TAC"/>
              <w:rPr>
                <w:rFonts w:cs="Arial"/>
                <w:lang w:eastAsia="en-US"/>
              </w:rPr>
            </w:pPr>
            <w:r w:rsidRPr="003A6E9A">
              <w:t>Low</w:t>
            </w:r>
          </w:p>
        </w:tc>
        <w:tc>
          <w:tcPr>
            <w:tcW w:w="1100" w:type="dxa"/>
            <w:tcBorders>
              <w:top w:val="single" w:sz="4" w:space="0" w:color="auto"/>
              <w:left w:val="single" w:sz="4" w:space="0" w:color="auto"/>
              <w:bottom w:val="single" w:sz="4" w:space="0" w:color="auto"/>
              <w:right w:val="single" w:sz="4" w:space="0" w:color="auto"/>
            </w:tcBorders>
          </w:tcPr>
          <w:p w14:paraId="3411FAB9" w14:textId="4260B0FF" w:rsidR="00481888" w:rsidRPr="002D01B2" w:rsidRDefault="00481888" w:rsidP="00481888">
            <w:pPr>
              <w:pStyle w:val="TAC"/>
              <w:rPr>
                <w:rFonts w:cs="Arial"/>
                <w:lang w:eastAsia="en-US"/>
              </w:rPr>
            </w:pPr>
            <w:r w:rsidRPr="003A6E9A">
              <w:t>2129.8</w:t>
            </w:r>
          </w:p>
        </w:tc>
        <w:tc>
          <w:tcPr>
            <w:tcW w:w="992" w:type="dxa"/>
            <w:tcBorders>
              <w:top w:val="single" w:sz="4" w:space="0" w:color="auto"/>
              <w:left w:val="single" w:sz="4" w:space="0" w:color="auto"/>
              <w:bottom w:val="single" w:sz="4" w:space="0" w:color="auto"/>
              <w:right w:val="single" w:sz="4" w:space="0" w:color="auto"/>
            </w:tcBorders>
          </w:tcPr>
          <w:p w14:paraId="30CC6340" w14:textId="6216CC48" w:rsidR="00481888" w:rsidRPr="002D01B2" w:rsidRDefault="00481888" w:rsidP="00481888">
            <w:pPr>
              <w:pStyle w:val="TAC"/>
              <w:rPr>
                <w:rFonts w:cs="Arial"/>
                <w:lang w:eastAsia="en-US"/>
              </w:rPr>
            </w:pPr>
            <w:r w:rsidRPr="003A6E9A">
              <w:t>425960</w:t>
            </w:r>
          </w:p>
        </w:tc>
        <w:tc>
          <w:tcPr>
            <w:tcW w:w="992" w:type="dxa"/>
            <w:tcBorders>
              <w:top w:val="single" w:sz="4" w:space="0" w:color="auto"/>
              <w:left w:val="single" w:sz="4" w:space="0" w:color="auto"/>
              <w:bottom w:val="single" w:sz="4" w:space="0" w:color="auto"/>
              <w:right w:val="single" w:sz="4" w:space="0" w:color="auto"/>
            </w:tcBorders>
          </w:tcPr>
          <w:p w14:paraId="2C085223" w14:textId="04F2C37B" w:rsidR="00481888" w:rsidRPr="002D01B2" w:rsidRDefault="00481888" w:rsidP="00481888">
            <w:pPr>
              <w:pStyle w:val="TAC"/>
              <w:rPr>
                <w:rFonts w:cs="Arial"/>
                <w:lang w:eastAsia="en-US"/>
              </w:rPr>
            </w:pPr>
            <w:r w:rsidRPr="003A6E9A">
              <w:t>2125.48</w:t>
            </w:r>
          </w:p>
        </w:tc>
        <w:tc>
          <w:tcPr>
            <w:tcW w:w="993" w:type="dxa"/>
            <w:tcBorders>
              <w:top w:val="single" w:sz="4" w:space="0" w:color="auto"/>
              <w:left w:val="single" w:sz="4" w:space="0" w:color="auto"/>
              <w:bottom w:val="single" w:sz="4" w:space="0" w:color="auto"/>
              <w:right w:val="single" w:sz="4" w:space="0" w:color="auto"/>
            </w:tcBorders>
          </w:tcPr>
          <w:p w14:paraId="5643D1EB" w14:textId="2D70B209" w:rsidR="00481888" w:rsidRPr="002D01B2" w:rsidRDefault="00481888" w:rsidP="00481888">
            <w:pPr>
              <w:pStyle w:val="TAC"/>
              <w:rPr>
                <w:rFonts w:cs="Arial"/>
                <w:lang w:eastAsia="en-US"/>
              </w:rPr>
            </w:pPr>
            <w:r w:rsidRPr="003A6E9A">
              <w:t>425096</w:t>
            </w:r>
          </w:p>
        </w:tc>
        <w:tc>
          <w:tcPr>
            <w:tcW w:w="690" w:type="dxa"/>
            <w:tcBorders>
              <w:top w:val="single" w:sz="4" w:space="0" w:color="auto"/>
              <w:left w:val="single" w:sz="4" w:space="0" w:color="auto"/>
              <w:bottom w:val="single" w:sz="4" w:space="0" w:color="auto"/>
              <w:right w:val="single" w:sz="4" w:space="0" w:color="auto"/>
            </w:tcBorders>
          </w:tcPr>
          <w:p w14:paraId="02D90FF9" w14:textId="36027743" w:rsidR="00481888" w:rsidRPr="002D01B2" w:rsidRDefault="00481888" w:rsidP="00481888">
            <w:pPr>
              <w:pStyle w:val="TAC"/>
              <w:rPr>
                <w:rFonts w:cs="Arial"/>
                <w:lang w:eastAsia="en-US"/>
              </w:rPr>
            </w:pPr>
            <w:r w:rsidRPr="003A6E9A">
              <w:t>0</w:t>
            </w:r>
          </w:p>
        </w:tc>
        <w:tc>
          <w:tcPr>
            <w:tcW w:w="653" w:type="dxa"/>
            <w:gridSpan w:val="2"/>
            <w:tcBorders>
              <w:top w:val="single" w:sz="4" w:space="0" w:color="auto"/>
              <w:left w:val="single" w:sz="4" w:space="0" w:color="auto"/>
              <w:bottom w:val="nil"/>
              <w:right w:val="single" w:sz="4" w:space="0" w:color="auto"/>
            </w:tcBorders>
          </w:tcPr>
          <w:p w14:paraId="5C4670A3" w14:textId="5C4EAAA3" w:rsidR="00481888" w:rsidRPr="002D01B2" w:rsidRDefault="00481888" w:rsidP="00481888">
            <w:pPr>
              <w:pStyle w:val="TAC"/>
              <w:rPr>
                <w:rFonts w:cs="Arial"/>
                <w:lang w:eastAsia="en-US"/>
              </w:rPr>
            </w:pPr>
            <w:r w:rsidRPr="003A6E9A">
              <w:t>15</w:t>
            </w:r>
          </w:p>
        </w:tc>
        <w:tc>
          <w:tcPr>
            <w:tcW w:w="765" w:type="dxa"/>
            <w:tcBorders>
              <w:top w:val="single" w:sz="4" w:space="0" w:color="auto"/>
              <w:left w:val="single" w:sz="4" w:space="0" w:color="auto"/>
              <w:bottom w:val="single" w:sz="4" w:space="0" w:color="auto"/>
              <w:right w:val="single" w:sz="4" w:space="0" w:color="auto"/>
            </w:tcBorders>
          </w:tcPr>
          <w:p w14:paraId="155C0B5D" w14:textId="67AD7E9D" w:rsidR="00481888" w:rsidRPr="002D01B2" w:rsidRDefault="00481888" w:rsidP="00481888">
            <w:pPr>
              <w:pStyle w:val="TAC"/>
              <w:rPr>
                <w:rFonts w:cs="Arial"/>
                <w:lang w:eastAsia="en-US"/>
              </w:rPr>
            </w:pPr>
            <w:r w:rsidRPr="003A6E9A">
              <w:t>5326</w:t>
            </w:r>
          </w:p>
        </w:tc>
        <w:tc>
          <w:tcPr>
            <w:tcW w:w="992" w:type="dxa"/>
            <w:gridSpan w:val="2"/>
            <w:tcBorders>
              <w:top w:val="single" w:sz="4" w:space="0" w:color="auto"/>
              <w:left w:val="single" w:sz="4" w:space="0" w:color="auto"/>
              <w:bottom w:val="single" w:sz="4" w:space="0" w:color="auto"/>
              <w:right w:val="single" w:sz="4" w:space="0" w:color="auto"/>
            </w:tcBorders>
          </w:tcPr>
          <w:p w14:paraId="072CB9B8" w14:textId="5DDA65EC" w:rsidR="00481888" w:rsidRPr="002D01B2" w:rsidRDefault="00481888" w:rsidP="00481888">
            <w:pPr>
              <w:pStyle w:val="TAC"/>
              <w:rPr>
                <w:rFonts w:cs="Arial"/>
                <w:lang w:eastAsia="en-US"/>
              </w:rPr>
            </w:pPr>
            <w:r w:rsidRPr="003A6E9A">
              <w:t>426050</w:t>
            </w:r>
          </w:p>
        </w:tc>
        <w:tc>
          <w:tcPr>
            <w:tcW w:w="585" w:type="dxa"/>
            <w:gridSpan w:val="2"/>
            <w:tcBorders>
              <w:top w:val="single" w:sz="4" w:space="0" w:color="auto"/>
              <w:left w:val="single" w:sz="4" w:space="0" w:color="auto"/>
              <w:bottom w:val="single" w:sz="4" w:space="0" w:color="auto"/>
              <w:right w:val="single" w:sz="4" w:space="0" w:color="auto"/>
            </w:tcBorders>
          </w:tcPr>
          <w:p w14:paraId="59DD6D88" w14:textId="702AEF69" w:rsidR="00481888" w:rsidRPr="002D01B2" w:rsidRDefault="00481888" w:rsidP="00481888">
            <w:pPr>
              <w:pStyle w:val="TAC"/>
              <w:rPr>
                <w:rFonts w:cs="Arial"/>
                <w:lang w:eastAsia="en-US"/>
              </w:rPr>
            </w:pPr>
            <w:r w:rsidRPr="003A6E9A">
              <w:t>6</w:t>
            </w:r>
          </w:p>
        </w:tc>
        <w:tc>
          <w:tcPr>
            <w:tcW w:w="851" w:type="dxa"/>
            <w:tcBorders>
              <w:top w:val="single" w:sz="4" w:space="0" w:color="auto"/>
              <w:left w:val="single" w:sz="4" w:space="0" w:color="auto"/>
              <w:bottom w:val="single" w:sz="4" w:space="0" w:color="auto"/>
              <w:right w:val="single" w:sz="4" w:space="0" w:color="auto"/>
            </w:tcBorders>
          </w:tcPr>
          <w:p w14:paraId="1EBFE242" w14:textId="4C19EC68" w:rsidR="00481888" w:rsidRPr="002D01B2" w:rsidRDefault="00481888" w:rsidP="00481888">
            <w:pPr>
              <w:pStyle w:val="TAC"/>
              <w:rPr>
                <w:rFonts w:cs="Arial"/>
                <w:lang w:eastAsia="en-US"/>
              </w:rPr>
            </w:pPr>
            <w:r w:rsidRPr="003A6E9A">
              <w:t>0</w:t>
            </w:r>
          </w:p>
        </w:tc>
        <w:tc>
          <w:tcPr>
            <w:tcW w:w="708" w:type="dxa"/>
            <w:tcBorders>
              <w:top w:val="single" w:sz="4" w:space="0" w:color="auto"/>
              <w:left w:val="single" w:sz="4" w:space="0" w:color="auto"/>
              <w:bottom w:val="single" w:sz="4" w:space="0" w:color="auto"/>
              <w:right w:val="single" w:sz="4" w:space="0" w:color="auto"/>
            </w:tcBorders>
          </w:tcPr>
          <w:p w14:paraId="4257CE60" w14:textId="27C7FF0F" w:rsidR="00481888" w:rsidRPr="002D01B2" w:rsidRDefault="00481888" w:rsidP="00481888">
            <w:pPr>
              <w:pStyle w:val="TAC"/>
              <w:rPr>
                <w:rFonts w:cs="Arial"/>
                <w:lang w:eastAsia="en-US"/>
              </w:rPr>
            </w:pPr>
            <w:r w:rsidRPr="003A6E9A">
              <w:t>3 (8)</w:t>
            </w:r>
          </w:p>
        </w:tc>
        <w:tc>
          <w:tcPr>
            <w:tcW w:w="851" w:type="dxa"/>
            <w:tcBorders>
              <w:top w:val="single" w:sz="4" w:space="0" w:color="auto"/>
              <w:left w:val="single" w:sz="4" w:space="0" w:color="auto"/>
              <w:bottom w:val="single" w:sz="4" w:space="0" w:color="auto"/>
              <w:right w:val="single" w:sz="4" w:space="0" w:color="auto"/>
            </w:tcBorders>
          </w:tcPr>
          <w:p w14:paraId="3D950EE5" w14:textId="5140D84E" w:rsidR="00481888" w:rsidRPr="002D01B2" w:rsidRDefault="00481888" w:rsidP="00481888">
            <w:pPr>
              <w:pStyle w:val="TAC"/>
              <w:rPr>
                <w:rFonts w:cs="Arial"/>
                <w:lang w:eastAsia="en-US"/>
              </w:rPr>
            </w:pPr>
            <w:r w:rsidRPr="003A6E9A">
              <w:t>16</w:t>
            </w:r>
          </w:p>
        </w:tc>
      </w:tr>
      <w:tr w:rsidR="00481888" w:rsidRPr="002D01B2" w14:paraId="641713A6" w14:textId="77777777" w:rsidTr="00987F2A">
        <w:tc>
          <w:tcPr>
            <w:tcW w:w="885" w:type="dxa"/>
            <w:tcBorders>
              <w:top w:val="nil"/>
              <w:left w:val="single" w:sz="4" w:space="0" w:color="auto"/>
              <w:bottom w:val="nil"/>
              <w:right w:val="single" w:sz="4" w:space="0" w:color="auto"/>
            </w:tcBorders>
          </w:tcPr>
          <w:p w14:paraId="50334122"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595696D5"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69E54F47"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1D1F5832"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5687443D"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1E51BC57"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40B329D3" w14:textId="6B73A32A" w:rsidR="00481888" w:rsidRPr="002D01B2" w:rsidRDefault="00481888" w:rsidP="00481888">
            <w:pPr>
              <w:pStyle w:val="TAC"/>
              <w:rPr>
                <w:rFonts w:cs="Arial"/>
                <w:lang w:eastAsia="en-US"/>
              </w:rPr>
            </w:pPr>
            <w:r w:rsidRPr="003A6E9A">
              <w:t>Mid</w:t>
            </w:r>
          </w:p>
        </w:tc>
        <w:tc>
          <w:tcPr>
            <w:tcW w:w="1100" w:type="dxa"/>
            <w:tcBorders>
              <w:top w:val="single" w:sz="4" w:space="0" w:color="auto"/>
              <w:left w:val="single" w:sz="4" w:space="0" w:color="auto"/>
              <w:bottom w:val="single" w:sz="4" w:space="0" w:color="auto"/>
              <w:right w:val="single" w:sz="4" w:space="0" w:color="auto"/>
            </w:tcBorders>
          </w:tcPr>
          <w:p w14:paraId="345863C9" w14:textId="06828E56" w:rsidR="00481888" w:rsidRPr="002D01B2" w:rsidRDefault="002D01B2" w:rsidP="00481888">
            <w:pPr>
              <w:pStyle w:val="TAC"/>
              <w:rPr>
                <w:rFonts w:cs="Arial"/>
                <w:lang w:eastAsia="en-US"/>
              </w:rPr>
            </w:pPr>
            <w:del w:id="10226" w:author="Ericsson user" w:date="2021-04-29T17:15:00Z">
              <w:r w:rsidRPr="002D01B2">
                <w:rPr>
                  <w:rFonts w:cs="Arial"/>
                  <w:color w:val="000000"/>
                  <w:lang w:eastAsia="en-US"/>
                </w:rPr>
                <w:delText>2152</w:delText>
              </w:r>
            </w:del>
            <w:ins w:id="10227" w:author="Ericsson user" w:date="2021-04-29T17:15:00Z">
              <w:r w:rsidR="00481888" w:rsidRPr="003A6E9A">
                <w:t>2157</w:t>
              </w:r>
            </w:ins>
            <w:r w:rsidR="00481888" w:rsidRPr="003A6E9A">
              <w:t>.3</w:t>
            </w:r>
          </w:p>
        </w:tc>
        <w:tc>
          <w:tcPr>
            <w:tcW w:w="992" w:type="dxa"/>
            <w:tcBorders>
              <w:top w:val="single" w:sz="4" w:space="0" w:color="auto"/>
              <w:left w:val="single" w:sz="4" w:space="0" w:color="auto"/>
              <w:bottom w:val="single" w:sz="4" w:space="0" w:color="auto"/>
              <w:right w:val="single" w:sz="4" w:space="0" w:color="auto"/>
            </w:tcBorders>
          </w:tcPr>
          <w:p w14:paraId="3DF8F195" w14:textId="599B3F26" w:rsidR="00481888" w:rsidRPr="002D01B2" w:rsidRDefault="002D01B2" w:rsidP="00481888">
            <w:pPr>
              <w:pStyle w:val="TAC"/>
              <w:rPr>
                <w:rFonts w:cs="Arial"/>
                <w:lang w:eastAsia="en-US"/>
              </w:rPr>
            </w:pPr>
            <w:del w:id="10228" w:author="Ericsson user" w:date="2021-04-29T17:15:00Z">
              <w:r w:rsidRPr="002D01B2">
                <w:rPr>
                  <w:rFonts w:cs="Arial"/>
                  <w:color w:val="000000"/>
                  <w:lang w:eastAsia="en-US"/>
                </w:rPr>
                <w:delText>430460</w:delText>
              </w:r>
            </w:del>
            <w:ins w:id="10229" w:author="Ericsson user" w:date="2021-04-29T17:15:00Z">
              <w:r w:rsidR="00481888" w:rsidRPr="003A6E9A">
                <w:t>431460</w:t>
              </w:r>
            </w:ins>
          </w:p>
        </w:tc>
        <w:tc>
          <w:tcPr>
            <w:tcW w:w="992" w:type="dxa"/>
            <w:tcBorders>
              <w:top w:val="single" w:sz="4" w:space="0" w:color="auto"/>
              <w:left w:val="single" w:sz="4" w:space="0" w:color="auto"/>
              <w:bottom w:val="single" w:sz="4" w:space="0" w:color="auto"/>
              <w:right w:val="single" w:sz="4" w:space="0" w:color="auto"/>
            </w:tcBorders>
          </w:tcPr>
          <w:p w14:paraId="1258B99F" w14:textId="33D280B4" w:rsidR="00481888" w:rsidRPr="002D01B2" w:rsidRDefault="002D01B2" w:rsidP="00481888">
            <w:pPr>
              <w:pStyle w:val="TAC"/>
              <w:rPr>
                <w:rFonts w:cs="Arial"/>
                <w:lang w:eastAsia="en-US"/>
              </w:rPr>
            </w:pPr>
            <w:del w:id="10230" w:author="Ericsson user" w:date="2021-04-29T17:15:00Z">
              <w:r w:rsidRPr="002D01B2">
                <w:rPr>
                  <w:rFonts w:cs="Arial"/>
                  <w:color w:val="000000"/>
                  <w:lang w:eastAsia="en-US"/>
                </w:rPr>
                <w:delText>2111</w:delText>
              </w:r>
            </w:del>
            <w:ins w:id="10231" w:author="Ericsson user" w:date="2021-04-29T17:15:00Z">
              <w:r w:rsidR="00481888" w:rsidRPr="003A6E9A">
                <w:t>2116</w:t>
              </w:r>
            </w:ins>
            <w:r w:rsidR="00481888" w:rsidRPr="003A6E9A">
              <w:t>.26</w:t>
            </w:r>
          </w:p>
        </w:tc>
        <w:tc>
          <w:tcPr>
            <w:tcW w:w="993" w:type="dxa"/>
            <w:tcBorders>
              <w:top w:val="single" w:sz="4" w:space="0" w:color="auto"/>
              <w:left w:val="single" w:sz="4" w:space="0" w:color="auto"/>
              <w:bottom w:val="single" w:sz="4" w:space="0" w:color="auto"/>
              <w:right w:val="single" w:sz="4" w:space="0" w:color="auto"/>
            </w:tcBorders>
          </w:tcPr>
          <w:p w14:paraId="70D5D017" w14:textId="2DA04272" w:rsidR="00481888" w:rsidRPr="002D01B2" w:rsidRDefault="002D01B2" w:rsidP="00481888">
            <w:pPr>
              <w:pStyle w:val="TAC"/>
              <w:rPr>
                <w:rFonts w:cs="Arial"/>
                <w:lang w:eastAsia="en-US"/>
              </w:rPr>
            </w:pPr>
            <w:del w:id="10232" w:author="Ericsson user" w:date="2021-04-29T17:15:00Z">
              <w:r w:rsidRPr="002D01B2">
                <w:rPr>
                  <w:rFonts w:cs="Arial"/>
                  <w:color w:val="000000"/>
                  <w:lang w:eastAsia="en-US"/>
                </w:rPr>
                <w:delText>422252</w:delText>
              </w:r>
            </w:del>
            <w:ins w:id="10233" w:author="Ericsson user" w:date="2021-04-29T17:15:00Z">
              <w:r w:rsidR="00481888" w:rsidRPr="003A6E9A">
                <w:t>423252</w:t>
              </w:r>
            </w:ins>
          </w:p>
        </w:tc>
        <w:tc>
          <w:tcPr>
            <w:tcW w:w="690" w:type="dxa"/>
            <w:tcBorders>
              <w:top w:val="single" w:sz="4" w:space="0" w:color="auto"/>
              <w:left w:val="single" w:sz="4" w:space="0" w:color="auto"/>
              <w:bottom w:val="single" w:sz="4" w:space="0" w:color="auto"/>
              <w:right w:val="single" w:sz="4" w:space="0" w:color="auto"/>
            </w:tcBorders>
          </w:tcPr>
          <w:p w14:paraId="559CFF8F" w14:textId="273CD856" w:rsidR="00481888" w:rsidRPr="002D01B2" w:rsidRDefault="00481888" w:rsidP="00481888">
            <w:pPr>
              <w:pStyle w:val="TAC"/>
              <w:rPr>
                <w:rFonts w:cs="Arial"/>
                <w:lang w:eastAsia="en-US"/>
              </w:rPr>
            </w:pPr>
            <w:r w:rsidRPr="003A6E9A">
              <w:t>102</w:t>
            </w:r>
          </w:p>
        </w:tc>
        <w:tc>
          <w:tcPr>
            <w:tcW w:w="653" w:type="dxa"/>
            <w:gridSpan w:val="2"/>
            <w:tcBorders>
              <w:top w:val="nil"/>
              <w:left w:val="single" w:sz="4" w:space="0" w:color="auto"/>
              <w:bottom w:val="nil"/>
              <w:right w:val="single" w:sz="4" w:space="0" w:color="auto"/>
            </w:tcBorders>
          </w:tcPr>
          <w:p w14:paraId="0304FEE0"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71B27665" w14:textId="7821ED12" w:rsidR="00481888" w:rsidRPr="002D01B2" w:rsidRDefault="002D01B2" w:rsidP="00481888">
            <w:pPr>
              <w:pStyle w:val="TAC"/>
              <w:rPr>
                <w:rFonts w:cs="Arial"/>
                <w:lang w:eastAsia="en-US"/>
              </w:rPr>
            </w:pPr>
            <w:del w:id="10234" w:author="Ericsson user" w:date="2021-04-29T17:15:00Z">
              <w:r w:rsidRPr="002D01B2">
                <w:rPr>
                  <w:rFonts w:cs="Arial"/>
                  <w:color w:val="000000"/>
                  <w:lang w:eastAsia="en-US"/>
                </w:rPr>
                <w:delText>5380</w:delText>
              </w:r>
            </w:del>
            <w:ins w:id="10235" w:author="Ericsson user" w:date="2021-04-29T17:15:00Z">
              <w:r w:rsidR="00481888" w:rsidRPr="003A6E9A">
                <w:t>5394</w:t>
              </w:r>
            </w:ins>
          </w:p>
        </w:tc>
        <w:tc>
          <w:tcPr>
            <w:tcW w:w="992" w:type="dxa"/>
            <w:gridSpan w:val="2"/>
            <w:tcBorders>
              <w:top w:val="single" w:sz="4" w:space="0" w:color="auto"/>
              <w:left w:val="single" w:sz="4" w:space="0" w:color="auto"/>
              <w:bottom w:val="single" w:sz="4" w:space="0" w:color="auto"/>
              <w:right w:val="single" w:sz="4" w:space="0" w:color="auto"/>
            </w:tcBorders>
          </w:tcPr>
          <w:p w14:paraId="6674E22C" w14:textId="4890CDB0" w:rsidR="00481888" w:rsidRPr="002D01B2" w:rsidRDefault="002D01B2" w:rsidP="00481888">
            <w:pPr>
              <w:pStyle w:val="TAC"/>
              <w:rPr>
                <w:rFonts w:cs="Arial"/>
                <w:lang w:eastAsia="en-US"/>
              </w:rPr>
            </w:pPr>
            <w:del w:id="10236" w:author="Ericsson user" w:date="2021-04-29T17:15:00Z">
              <w:r w:rsidRPr="002D01B2">
                <w:rPr>
                  <w:rFonts w:cs="Arial"/>
                  <w:color w:val="000000"/>
                  <w:lang w:eastAsia="en-US"/>
                </w:rPr>
                <w:delText>430370</w:delText>
              </w:r>
            </w:del>
            <w:ins w:id="10237" w:author="Ericsson user" w:date="2021-04-29T17:15:00Z">
              <w:r w:rsidR="00481888" w:rsidRPr="003A6E9A">
                <w:t>431550</w:t>
              </w:r>
            </w:ins>
          </w:p>
        </w:tc>
        <w:tc>
          <w:tcPr>
            <w:tcW w:w="585" w:type="dxa"/>
            <w:gridSpan w:val="2"/>
            <w:tcBorders>
              <w:top w:val="single" w:sz="4" w:space="0" w:color="auto"/>
              <w:left w:val="single" w:sz="4" w:space="0" w:color="auto"/>
              <w:bottom w:val="single" w:sz="4" w:space="0" w:color="auto"/>
              <w:right w:val="single" w:sz="4" w:space="0" w:color="auto"/>
            </w:tcBorders>
          </w:tcPr>
          <w:p w14:paraId="2D15AEE4" w14:textId="762FC668" w:rsidR="00481888" w:rsidRPr="002D01B2" w:rsidRDefault="002D01B2" w:rsidP="00481888">
            <w:pPr>
              <w:pStyle w:val="TAC"/>
              <w:rPr>
                <w:rFonts w:cs="Arial"/>
                <w:lang w:eastAsia="en-US"/>
              </w:rPr>
            </w:pPr>
            <w:del w:id="10238" w:author="Ericsson user" w:date="2021-04-29T17:15:00Z">
              <w:r w:rsidRPr="002D01B2">
                <w:rPr>
                  <w:rFonts w:cs="Arial"/>
                  <w:color w:val="000000"/>
                  <w:lang w:eastAsia="en-US"/>
                </w:rPr>
                <w:delText>18</w:delText>
              </w:r>
            </w:del>
            <w:ins w:id="10239" w:author="Ericsson user" w:date="2021-04-29T17:15:00Z">
              <w:r w:rsidR="00481888" w:rsidRPr="003A6E9A">
                <w:t>6</w:t>
              </w:r>
            </w:ins>
          </w:p>
        </w:tc>
        <w:tc>
          <w:tcPr>
            <w:tcW w:w="851" w:type="dxa"/>
            <w:tcBorders>
              <w:top w:val="single" w:sz="4" w:space="0" w:color="auto"/>
              <w:left w:val="single" w:sz="4" w:space="0" w:color="auto"/>
              <w:bottom w:val="single" w:sz="4" w:space="0" w:color="auto"/>
              <w:right w:val="single" w:sz="4" w:space="0" w:color="auto"/>
            </w:tcBorders>
          </w:tcPr>
          <w:p w14:paraId="33E332CD" w14:textId="31C531F1" w:rsidR="00481888" w:rsidRPr="002D01B2" w:rsidRDefault="00481888" w:rsidP="00481888">
            <w:pPr>
              <w:pStyle w:val="TAC"/>
              <w:rPr>
                <w:rFonts w:cs="Arial"/>
                <w:lang w:eastAsia="en-US"/>
              </w:rPr>
            </w:pPr>
            <w:r w:rsidRPr="003A6E9A">
              <w:t>0</w:t>
            </w:r>
          </w:p>
        </w:tc>
        <w:tc>
          <w:tcPr>
            <w:tcW w:w="708" w:type="dxa"/>
            <w:tcBorders>
              <w:top w:val="single" w:sz="4" w:space="0" w:color="auto"/>
              <w:left w:val="single" w:sz="4" w:space="0" w:color="auto"/>
              <w:bottom w:val="single" w:sz="4" w:space="0" w:color="auto"/>
              <w:right w:val="single" w:sz="4" w:space="0" w:color="auto"/>
            </w:tcBorders>
          </w:tcPr>
          <w:p w14:paraId="2E20B160" w14:textId="21DB6C15" w:rsidR="00481888" w:rsidRPr="002D01B2" w:rsidRDefault="002D01B2" w:rsidP="00481888">
            <w:pPr>
              <w:pStyle w:val="TAC"/>
              <w:rPr>
                <w:rFonts w:cs="Arial"/>
                <w:lang w:eastAsia="en-US"/>
              </w:rPr>
            </w:pPr>
            <w:del w:id="10240" w:author="Ericsson user" w:date="2021-04-29T17:15:00Z">
              <w:r w:rsidRPr="002D01B2">
                <w:rPr>
                  <w:rFonts w:cs="Arial"/>
                  <w:color w:val="000000"/>
                  <w:lang w:eastAsia="en-US"/>
                </w:rPr>
                <w:delText>0 (5</w:delText>
              </w:r>
            </w:del>
            <w:ins w:id="10241" w:author="Ericsson user" w:date="2021-04-29T17:15:00Z">
              <w:r w:rsidR="00481888" w:rsidRPr="003A6E9A">
                <w:t>3 (8</w:t>
              </w:r>
            </w:ins>
            <w:r w:rsidR="00481888" w:rsidRPr="003A6E9A">
              <w:t>)</w:t>
            </w:r>
          </w:p>
        </w:tc>
        <w:tc>
          <w:tcPr>
            <w:tcW w:w="851" w:type="dxa"/>
            <w:tcBorders>
              <w:top w:val="single" w:sz="4" w:space="0" w:color="auto"/>
              <w:left w:val="single" w:sz="4" w:space="0" w:color="auto"/>
              <w:bottom w:val="single" w:sz="4" w:space="0" w:color="auto"/>
              <w:right w:val="single" w:sz="4" w:space="0" w:color="auto"/>
            </w:tcBorders>
          </w:tcPr>
          <w:p w14:paraId="37416D9E" w14:textId="79CE3578" w:rsidR="00481888" w:rsidRPr="002D01B2" w:rsidRDefault="002D01B2" w:rsidP="00481888">
            <w:pPr>
              <w:pStyle w:val="TAC"/>
              <w:rPr>
                <w:rFonts w:cs="Arial"/>
                <w:lang w:eastAsia="en-US"/>
              </w:rPr>
            </w:pPr>
            <w:del w:id="10242" w:author="Ericsson user" w:date="2021-04-29T17:15:00Z">
              <w:r w:rsidRPr="002D01B2">
                <w:rPr>
                  <w:rFonts w:cs="Arial"/>
                  <w:color w:val="000000"/>
                  <w:lang w:eastAsia="en-US"/>
                </w:rPr>
                <w:delText>214</w:delText>
              </w:r>
            </w:del>
            <w:ins w:id="10243" w:author="Ericsson user" w:date="2021-04-29T17:15:00Z">
              <w:r w:rsidR="00481888" w:rsidRPr="003A6E9A">
                <w:t>220</w:t>
              </w:r>
            </w:ins>
          </w:p>
        </w:tc>
      </w:tr>
      <w:tr w:rsidR="00481888" w:rsidRPr="002D01B2" w14:paraId="314C3A3F" w14:textId="77777777" w:rsidTr="00987F2A">
        <w:tc>
          <w:tcPr>
            <w:tcW w:w="885" w:type="dxa"/>
            <w:tcBorders>
              <w:top w:val="nil"/>
              <w:left w:val="single" w:sz="4" w:space="0" w:color="auto"/>
              <w:bottom w:val="nil"/>
              <w:right w:val="single" w:sz="4" w:space="0" w:color="auto"/>
            </w:tcBorders>
          </w:tcPr>
          <w:p w14:paraId="6459AB8F"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5F176823"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2002E2BB"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29C0D582"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65CBB131"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5259A441"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53FF2A54" w14:textId="4324D424" w:rsidR="00481888" w:rsidRPr="002D01B2" w:rsidRDefault="00481888" w:rsidP="00481888">
            <w:pPr>
              <w:pStyle w:val="TAC"/>
              <w:rPr>
                <w:rFonts w:cs="Arial"/>
                <w:lang w:eastAsia="en-US"/>
              </w:rPr>
            </w:pPr>
            <w:r w:rsidRPr="003A6E9A">
              <w:t>High</w:t>
            </w:r>
          </w:p>
        </w:tc>
        <w:tc>
          <w:tcPr>
            <w:tcW w:w="1100" w:type="dxa"/>
            <w:tcBorders>
              <w:top w:val="single" w:sz="4" w:space="0" w:color="auto"/>
              <w:left w:val="single" w:sz="4" w:space="0" w:color="auto"/>
              <w:bottom w:val="single" w:sz="4" w:space="0" w:color="auto"/>
              <w:right w:val="single" w:sz="4" w:space="0" w:color="auto"/>
            </w:tcBorders>
          </w:tcPr>
          <w:p w14:paraId="7F07B4C0" w14:textId="76E6469C" w:rsidR="00481888" w:rsidRPr="002D01B2" w:rsidRDefault="002D01B2" w:rsidP="00481888">
            <w:pPr>
              <w:pStyle w:val="TAC"/>
              <w:rPr>
                <w:rFonts w:cs="Arial"/>
                <w:lang w:eastAsia="en-US"/>
              </w:rPr>
            </w:pPr>
            <w:del w:id="10244" w:author="Ericsson user" w:date="2021-04-29T17:15:00Z">
              <w:r w:rsidRPr="002D01B2">
                <w:rPr>
                  <w:rFonts w:cs="Arial"/>
                  <w:color w:val="000000"/>
                  <w:lang w:eastAsia="en-US"/>
                </w:rPr>
                <w:delText>2175</w:delText>
              </w:r>
            </w:del>
            <w:ins w:id="10245" w:author="Ericsson user" w:date="2021-04-29T17:15:00Z">
              <w:r w:rsidR="00481888" w:rsidRPr="003A6E9A">
                <w:t>2184.8</w:t>
              </w:r>
            </w:ins>
          </w:p>
        </w:tc>
        <w:tc>
          <w:tcPr>
            <w:tcW w:w="992" w:type="dxa"/>
            <w:tcBorders>
              <w:top w:val="single" w:sz="4" w:space="0" w:color="auto"/>
              <w:left w:val="single" w:sz="4" w:space="0" w:color="auto"/>
              <w:bottom w:val="single" w:sz="4" w:space="0" w:color="auto"/>
              <w:right w:val="single" w:sz="4" w:space="0" w:color="auto"/>
            </w:tcBorders>
          </w:tcPr>
          <w:p w14:paraId="65AE1A97" w14:textId="7B2FBEFC" w:rsidR="00481888" w:rsidRPr="002D01B2" w:rsidRDefault="002D01B2" w:rsidP="00481888">
            <w:pPr>
              <w:pStyle w:val="TAC"/>
              <w:rPr>
                <w:rFonts w:cs="Arial"/>
                <w:lang w:eastAsia="en-US"/>
              </w:rPr>
            </w:pPr>
            <w:del w:id="10246" w:author="Ericsson user" w:date="2021-04-29T17:15:00Z">
              <w:r w:rsidRPr="002D01B2">
                <w:rPr>
                  <w:rFonts w:cs="Arial"/>
                  <w:color w:val="000000"/>
                  <w:lang w:eastAsia="en-US"/>
                </w:rPr>
                <w:delText>435000</w:delText>
              </w:r>
            </w:del>
            <w:ins w:id="10247" w:author="Ericsson user" w:date="2021-04-29T17:15:00Z">
              <w:r w:rsidR="00481888" w:rsidRPr="003A6E9A">
                <w:t>436960</w:t>
              </w:r>
            </w:ins>
          </w:p>
        </w:tc>
        <w:tc>
          <w:tcPr>
            <w:tcW w:w="992" w:type="dxa"/>
            <w:tcBorders>
              <w:top w:val="single" w:sz="4" w:space="0" w:color="auto"/>
              <w:left w:val="single" w:sz="4" w:space="0" w:color="auto"/>
              <w:bottom w:val="single" w:sz="4" w:space="0" w:color="auto"/>
              <w:right w:val="single" w:sz="4" w:space="0" w:color="auto"/>
            </w:tcBorders>
          </w:tcPr>
          <w:p w14:paraId="633F01F9" w14:textId="71BED489" w:rsidR="00481888" w:rsidRPr="002D01B2" w:rsidRDefault="002D01B2" w:rsidP="00481888">
            <w:pPr>
              <w:pStyle w:val="TAC"/>
              <w:rPr>
                <w:rFonts w:cs="Arial"/>
                <w:lang w:eastAsia="en-US"/>
              </w:rPr>
            </w:pPr>
            <w:del w:id="10248" w:author="Ericsson user" w:date="2021-04-29T17:15:00Z">
              <w:r w:rsidRPr="002D01B2">
                <w:rPr>
                  <w:rFonts w:cs="Arial"/>
                  <w:color w:val="000000"/>
                  <w:lang w:eastAsia="en-US"/>
                </w:rPr>
                <w:delText>1989.24</w:delText>
              </w:r>
            </w:del>
            <w:ins w:id="10249" w:author="Ericsson user" w:date="2021-04-29T17:15:00Z">
              <w:r w:rsidR="00481888" w:rsidRPr="003A6E9A">
                <w:t>1999.04</w:t>
              </w:r>
            </w:ins>
          </w:p>
        </w:tc>
        <w:tc>
          <w:tcPr>
            <w:tcW w:w="993" w:type="dxa"/>
            <w:tcBorders>
              <w:top w:val="single" w:sz="4" w:space="0" w:color="auto"/>
              <w:left w:val="single" w:sz="4" w:space="0" w:color="auto"/>
              <w:bottom w:val="single" w:sz="4" w:space="0" w:color="auto"/>
              <w:right w:val="single" w:sz="4" w:space="0" w:color="auto"/>
            </w:tcBorders>
          </w:tcPr>
          <w:p w14:paraId="033B959D" w14:textId="40EC89E0" w:rsidR="00481888" w:rsidRPr="002D01B2" w:rsidRDefault="002D01B2" w:rsidP="00481888">
            <w:pPr>
              <w:pStyle w:val="TAC"/>
              <w:rPr>
                <w:rFonts w:cs="Arial"/>
                <w:lang w:eastAsia="en-US"/>
              </w:rPr>
            </w:pPr>
            <w:del w:id="10250" w:author="Ericsson user" w:date="2021-04-29T17:15:00Z">
              <w:r w:rsidRPr="002D01B2">
                <w:rPr>
                  <w:rFonts w:cs="Arial"/>
                  <w:color w:val="000000"/>
                  <w:lang w:eastAsia="en-US"/>
                </w:rPr>
                <w:delText>397848</w:delText>
              </w:r>
            </w:del>
            <w:ins w:id="10251" w:author="Ericsson user" w:date="2021-04-29T17:15:00Z">
              <w:r w:rsidR="00481888" w:rsidRPr="003A6E9A">
                <w:t>399808</w:t>
              </w:r>
            </w:ins>
          </w:p>
        </w:tc>
        <w:tc>
          <w:tcPr>
            <w:tcW w:w="690" w:type="dxa"/>
            <w:tcBorders>
              <w:top w:val="single" w:sz="4" w:space="0" w:color="auto"/>
              <w:left w:val="single" w:sz="4" w:space="0" w:color="auto"/>
              <w:bottom w:val="single" w:sz="4" w:space="0" w:color="auto"/>
              <w:right w:val="single" w:sz="4" w:space="0" w:color="auto"/>
            </w:tcBorders>
          </w:tcPr>
          <w:p w14:paraId="1FE74795" w14:textId="5C24A78A" w:rsidR="00481888" w:rsidRPr="002D01B2" w:rsidRDefault="00481888" w:rsidP="00481888">
            <w:pPr>
              <w:pStyle w:val="TAC"/>
              <w:rPr>
                <w:rFonts w:cs="Arial"/>
                <w:lang w:eastAsia="en-US"/>
              </w:rPr>
            </w:pPr>
            <w:r w:rsidRPr="003A6E9A">
              <w:t>504</w:t>
            </w:r>
          </w:p>
        </w:tc>
        <w:tc>
          <w:tcPr>
            <w:tcW w:w="653" w:type="dxa"/>
            <w:gridSpan w:val="2"/>
            <w:tcBorders>
              <w:top w:val="nil"/>
              <w:left w:val="single" w:sz="4" w:space="0" w:color="auto"/>
              <w:bottom w:val="single" w:sz="4" w:space="0" w:color="auto"/>
              <w:right w:val="single" w:sz="4" w:space="0" w:color="auto"/>
            </w:tcBorders>
          </w:tcPr>
          <w:p w14:paraId="06B1E4AB"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719E2DD0" w14:textId="4D7224D3" w:rsidR="00481888" w:rsidRPr="002D01B2" w:rsidRDefault="002D01B2" w:rsidP="00481888">
            <w:pPr>
              <w:pStyle w:val="TAC"/>
              <w:rPr>
                <w:rFonts w:cs="Arial"/>
                <w:lang w:eastAsia="en-US"/>
              </w:rPr>
            </w:pPr>
            <w:del w:id="10252" w:author="Ericsson user" w:date="2021-04-29T17:15:00Z">
              <w:r w:rsidRPr="002D01B2">
                <w:rPr>
                  <w:rFonts w:cs="Arial"/>
                  <w:color w:val="000000"/>
                  <w:lang w:eastAsia="en-US"/>
                </w:rPr>
                <w:delText>5436</w:delText>
              </w:r>
            </w:del>
            <w:ins w:id="10253" w:author="Ericsson user" w:date="2021-04-29T17:15:00Z">
              <w:r w:rsidR="00481888" w:rsidRPr="003A6E9A">
                <w:t>5462</w:t>
              </w:r>
            </w:ins>
          </w:p>
        </w:tc>
        <w:tc>
          <w:tcPr>
            <w:tcW w:w="992" w:type="dxa"/>
            <w:gridSpan w:val="2"/>
            <w:tcBorders>
              <w:top w:val="single" w:sz="4" w:space="0" w:color="auto"/>
              <w:left w:val="single" w:sz="4" w:space="0" w:color="auto"/>
              <w:bottom w:val="single" w:sz="4" w:space="0" w:color="auto"/>
              <w:right w:val="single" w:sz="4" w:space="0" w:color="auto"/>
            </w:tcBorders>
          </w:tcPr>
          <w:p w14:paraId="5C507F85" w14:textId="2EFB9350" w:rsidR="00481888" w:rsidRPr="002D01B2" w:rsidRDefault="002D01B2" w:rsidP="00481888">
            <w:pPr>
              <w:pStyle w:val="TAC"/>
              <w:rPr>
                <w:rFonts w:cs="Arial"/>
                <w:lang w:eastAsia="en-US"/>
              </w:rPr>
            </w:pPr>
            <w:del w:id="10254" w:author="Ericsson user" w:date="2021-04-29T17:15:00Z">
              <w:r w:rsidRPr="002D01B2">
                <w:rPr>
                  <w:rFonts w:cs="Arial"/>
                  <w:color w:val="000000"/>
                  <w:lang w:eastAsia="en-US"/>
                </w:rPr>
                <w:delText>434910</w:delText>
              </w:r>
            </w:del>
            <w:ins w:id="10255" w:author="Ericsson user" w:date="2021-04-29T17:15:00Z">
              <w:r w:rsidR="00481888" w:rsidRPr="003A6E9A">
                <w:t>437050</w:t>
              </w:r>
            </w:ins>
          </w:p>
        </w:tc>
        <w:tc>
          <w:tcPr>
            <w:tcW w:w="585" w:type="dxa"/>
            <w:gridSpan w:val="2"/>
            <w:tcBorders>
              <w:top w:val="single" w:sz="4" w:space="0" w:color="auto"/>
              <w:left w:val="single" w:sz="4" w:space="0" w:color="auto"/>
              <w:bottom w:val="single" w:sz="4" w:space="0" w:color="auto"/>
              <w:right w:val="single" w:sz="4" w:space="0" w:color="auto"/>
            </w:tcBorders>
          </w:tcPr>
          <w:p w14:paraId="1738EE01" w14:textId="044F23AE" w:rsidR="00481888" w:rsidRPr="002D01B2" w:rsidRDefault="002D01B2" w:rsidP="00481888">
            <w:pPr>
              <w:pStyle w:val="TAC"/>
              <w:rPr>
                <w:rFonts w:cs="Arial"/>
                <w:lang w:eastAsia="en-US"/>
              </w:rPr>
            </w:pPr>
            <w:del w:id="10256" w:author="Ericsson user" w:date="2021-04-29T17:15:00Z">
              <w:r w:rsidRPr="002D01B2">
                <w:rPr>
                  <w:rFonts w:cs="Arial"/>
                  <w:color w:val="000000"/>
                  <w:lang w:eastAsia="en-US"/>
                </w:rPr>
                <w:delText>18</w:delText>
              </w:r>
            </w:del>
            <w:ins w:id="10257" w:author="Ericsson user" w:date="2021-04-29T17:15:00Z">
              <w:r w:rsidR="00481888" w:rsidRPr="003A6E9A">
                <w:t>6</w:t>
              </w:r>
            </w:ins>
          </w:p>
        </w:tc>
        <w:tc>
          <w:tcPr>
            <w:tcW w:w="851" w:type="dxa"/>
            <w:tcBorders>
              <w:top w:val="single" w:sz="4" w:space="0" w:color="auto"/>
              <w:left w:val="single" w:sz="4" w:space="0" w:color="auto"/>
              <w:bottom w:val="single" w:sz="4" w:space="0" w:color="auto"/>
              <w:right w:val="single" w:sz="4" w:space="0" w:color="auto"/>
            </w:tcBorders>
          </w:tcPr>
          <w:p w14:paraId="7E0F6A49" w14:textId="18132C8B" w:rsidR="00481888" w:rsidRPr="002D01B2" w:rsidRDefault="00481888" w:rsidP="00481888">
            <w:pPr>
              <w:pStyle w:val="TAC"/>
              <w:rPr>
                <w:rFonts w:cs="Arial"/>
                <w:lang w:eastAsia="en-US"/>
              </w:rPr>
            </w:pPr>
            <w:r w:rsidRPr="003A6E9A">
              <w:t>0</w:t>
            </w:r>
          </w:p>
        </w:tc>
        <w:tc>
          <w:tcPr>
            <w:tcW w:w="708" w:type="dxa"/>
            <w:tcBorders>
              <w:top w:val="single" w:sz="4" w:space="0" w:color="auto"/>
              <w:left w:val="single" w:sz="4" w:space="0" w:color="auto"/>
              <w:bottom w:val="single" w:sz="4" w:space="0" w:color="auto"/>
              <w:right w:val="single" w:sz="4" w:space="0" w:color="auto"/>
            </w:tcBorders>
          </w:tcPr>
          <w:p w14:paraId="306D6F20" w14:textId="6B1885DA" w:rsidR="00481888" w:rsidRPr="002D01B2" w:rsidRDefault="002D01B2" w:rsidP="00481888">
            <w:pPr>
              <w:pStyle w:val="TAC"/>
              <w:rPr>
                <w:rFonts w:cs="Arial"/>
                <w:lang w:eastAsia="en-US"/>
              </w:rPr>
            </w:pPr>
            <w:del w:id="10258" w:author="Ericsson user" w:date="2021-04-29T17:15:00Z">
              <w:r w:rsidRPr="002D01B2">
                <w:rPr>
                  <w:rFonts w:cs="Arial"/>
                  <w:color w:val="000000"/>
                  <w:lang w:eastAsia="en-US"/>
                </w:rPr>
                <w:delText>0 (5</w:delText>
              </w:r>
            </w:del>
            <w:ins w:id="10259" w:author="Ericsson user" w:date="2021-04-29T17:15:00Z">
              <w:r w:rsidR="00481888" w:rsidRPr="003A6E9A">
                <w:t>3 (8</w:t>
              </w:r>
            </w:ins>
            <w:r w:rsidR="00481888" w:rsidRPr="003A6E9A">
              <w:t>)</w:t>
            </w:r>
          </w:p>
        </w:tc>
        <w:tc>
          <w:tcPr>
            <w:tcW w:w="851" w:type="dxa"/>
            <w:tcBorders>
              <w:top w:val="single" w:sz="4" w:space="0" w:color="auto"/>
              <w:left w:val="single" w:sz="4" w:space="0" w:color="auto"/>
              <w:bottom w:val="single" w:sz="4" w:space="0" w:color="auto"/>
              <w:right w:val="single" w:sz="4" w:space="0" w:color="auto"/>
            </w:tcBorders>
          </w:tcPr>
          <w:p w14:paraId="714CFB29" w14:textId="26D3EC84" w:rsidR="00481888" w:rsidRPr="002D01B2" w:rsidRDefault="00481888" w:rsidP="00481888">
            <w:pPr>
              <w:pStyle w:val="TAC"/>
              <w:rPr>
                <w:rFonts w:cs="Arial"/>
                <w:lang w:eastAsia="en-US"/>
              </w:rPr>
            </w:pPr>
            <w:moveToRangeStart w:id="10260" w:author="Ericsson user" w:date="2021-04-29T17:15:00Z" w:name="move70608980"/>
            <w:moveTo w:id="10261" w:author="Ericsson user" w:date="2021-04-29T17:15:00Z">
              <w:r w:rsidRPr="003A6E9A">
                <w:t>1024</w:t>
              </w:r>
            </w:moveTo>
            <w:moveToRangeEnd w:id="10260"/>
            <w:del w:id="10262" w:author="Ericsson user" w:date="2021-04-29T17:15:00Z">
              <w:r w:rsidR="002D01B2" w:rsidRPr="002D01B2">
                <w:rPr>
                  <w:rFonts w:cs="Arial"/>
                  <w:color w:val="000000"/>
                  <w:lang w:eastAsia="en-US"/>
                </w:rPr>
                <w:delText>1018</w:delText>
              </w:r>
            </w:del>
          </w:p>
        </w:tc>
      </w:tr>
      <w:tr w:rsidR="002D01B2" w:rsidRPr="002D01B2" w:rsidDel="00C43571" w14:paraId="66F77139" w14:textId="41ABE4CA" w:rsidTr="002D01B2">
        <w:trPr>
          <w:del w:id="10263" w:author="Ericsson user" w:date="2021-05-04T06:36:00Z"/>
        </w:trPr>
        <w:tc>
          <w:tcPr>
            <w:tcW w:w="885" w:type="dxa"/>
            <w:tcBorders>
              <w:top w:val="nil"/>
              <w:left w:val="single" w:sz="4" w:space="0" w:color="auto"/>
              <w:bottom w:val="nil"/>
              <w:right w:val="single" w:sz="4" w:space="0" w:color="auto"/>
            </w:tcBorders>
          </w:tcPr>
          <w:p w14:paraId="54636185" w14:textId="07FDD6C2" w:rsidR="002D01B2" w:rsidRPr="002D01B2" w:rsidDel="00C43571" w:rsidRDefault="002D01B2" w:rsidP="002D01B2">
            <w:pPr>
              <w:keepNext/>
              <w:keepLines/>
              <w:overflowPunct/>
              <w:autoSpaceDE/>
              <w:autoSpaceDN/>
              <w:adjustRightInd/>
              <w:spacing w:after="0"/>
              <w:jc w:val="center"/>
              <w:textAlignment w:val="auto"/>
              <w:rPr>
                <w:del w:id="10264" w:author="Ericsson user" w:date="2021-05-04T06:36: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03A114F8" w14:textId="3024909E" w:rsidR="002D01B2" w:rsidRPr="002D01B2" w:rsidDel="00C43571" w:rsidRDefault="002D01B2" w:rsidP="002D01B2">
            <w:pPr>
              <w:keepNext/>
              <w:keepLines/>
              <w:overflowPunct/>
              <w:autoSpaceDE/>
              <w:autoSpaceDN/>
              <w:adjustRightInd/>
              <w:spacing w:after="0"/>
              <w:jc w:val="center"/>
              <w:textAlignment w:val="auto"/>
              <w:rPr>
                <w:del w:id="10265"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55AE25EA" w14:textId="05CCC376" w:rsidR="002D01B2" w:rsidRPr="002D01B2" w:rsidDel="00C43571" w:rsidRDefault="002D01B2" w:rsidP="002D01B2">
            <w:pPr>
              <w:keepNext/>
              <w:keepLines/>
              <w:overflowPunct/>
              <w:autoSpaceDE/>
              <w:autoSpaceDN/>
              <w:adjustRightInd/>
              <w:spacing w:after="0"/>
              <w:jc w:val="center"/>
              <w:textAlignment w:val="auto"/>
              <w:rPr>
                <w:del w:id="10266"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14F16837" w14:textId="1B7332FA" w:rsidR="002D01B2" w:rsidRPr="002D01B2" w:rsidDel="00C43571" w:rsidRDefault="002D01B2" w:rsidP="002D01B2">
            <w:pPr>
              <w:keepNext/>
              <w:keepLines/>
              <w:overflowPunct/>
              <w:autoSpaceDE/>
              <w:autoSpaceDN/>
              <w:adjustRightInd/>
              <w:spacing w:after="0"/>
              <w:jc w:val="center"/>
              <w:textAlignment w:val="auto"/>
              <w:rPr>
                <w:del w:id="10267" w:author="Ericsson user" w:date="2021-05-04T06:36:00Z"/>
                <w:rFonts w:ascii="Arial" w:hAnsi="Arial"/>
                <w:sz w:val="18"/>
                <w:lang w:eastAsia="en-US"/>
              </w:rPr>
            </w:pPr>
          </w:p>
        </w:tc>
        <w:tc>
          <w:tcPr>
            <w:tcW w:w="675" w:type="dxa"/>
            <w:tcBorders>
              <w:top w:val="nil"/>
              <w:left w:val="single" w:sz="4" w:space="0" w:color="auto"/>
              <w:bottom w:val="nil"/>
              <w:right w:val="single" w:sz="4" w:space="0" w:color="auto"/>
            </w:tcBorders>
          </w:tcPr>
          <w:p w14:paraId="0C37B02B" w14:textId="2D7761A2" w:rsidR="002D01B2" w:rsidRPr="002D01B2" w:rsidDel="00C43571" w:rsidRDefault="002D01B2" w:rsidP="002D01B2">
            <w:pPr>
              <w:keepNext/>
              <w:keepLines/>
              <w:overflowPunct/>
              <w:autoSpaceDE/>
              <w:autoSpaceDN/>
              <w:adjustRightInd/>
              <w:spacing w:after="0"/>
              <w:jc w:val="center"/>
              <w:textAlignment w:val="auto"/>
              <w:rPr>
                <w:del w:id="10268" w:author="Ericsson user" w:date="2021-05-04T06:36:00Z"/>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14:paraId="4F6E1F36" w14:textId="57E96243" w:rsidR="002D01B2" w:rsidRPr="002D01B2" w:rsidDel="00C43571" w:rsidRDefault="002D01B2" w:rsidP="002D01B2">
            <w:pPr>
              <w:keepNext/>
              <w:keepLines/>
              <w:overflowPunct/>
              <w:autoSpaceDE/>
              <w:autoSpaceDN/>
              <w:adjustRightInd/>
              <w:spacing w:after="0"/>
              <w:jc w:val="center"/>
              <w:textAlignment w:val="auto"/>
              <w:rPr>
                <w:del w:id="10269" w:author="Ericsson user" w:date="2021-05-04T06:36:00Z"/>
                <w:rFonts w:ascii="Arial" w:hAnsi="Arial"/>
                <w:sz w:val="18"/>
                <w:lang w:eastAsia="en-US"/>
              </w:rPr>
            </w:pPr>
            <w:del w:id="10270" w:author="Ericsson user" w:date="2021-04-29T17:15:00Z">
              <w:r w:rsidRPr="002D01B2">
                <w:rPr>
                  <w:rFonts w:ascii="Arial" w:hAnsi="Arial" w:cs="Arial"/>
                  <w:color w:val="000000"/>
                  <w:sz w:val="18"/>
                  <w:szCs w:val="18"/>
                  <w:lang w:eastAsia="en-US"/>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EB0404B" w14:textId="2F6B7916" w:rsidR="002D01B2" w:rsidRPr="002D01B2" w:rsidDel="00C43571" w:rsidRDefault="002D01B2" w:rsidP="002D01B2">
            <w:pPr>
              <w:keepNext/>
              <w:keepLines/>
              <w:overflowPunct/>
              <w:autoSpaceDE/>
              <w:autoSpaceDN/>
              <w:adjustRightInd/>
              <w:spacing w:after="0"/>
              <w:jc w:val="center"/>
              <w:textAlignment w:val="auto"/>
              <w:rPr>
                <w:del w:id="10271" w:author="Ericsson user" w:date="2021-05-04T06:36:00Z"/>
                <w:rFonts w:ascii="Arial" w:hAnsi="Arial"/>
                <w:sz w:val="18"/>
                <w:lang w:eastAsia="en-US"/>
              </w:rPr>
            </w:pPr>
            <w:del w:id="10272" w:author="Ericsson user" w:date="2021-04-29T17:15:00Z">
              <w:r w:rsidRPr="002D01B2">
                <w:rPr>
                  <w:rFonts w:ascii="Arial" w:hAnsi="Arial" w:cs="Arial"/>
                  <w:color w:val="000000"/>
                  <w:sz w:val="18"/>
                  <w:szCs w:val="18"/>
                  <w:lang w:eastAsia="en-US"/>
                </w:rPr>
                <w:delText>Low</w:delText>
              </w:r>
            </w:del>
          </w:p>
        </w:tc>
        <w:tc>
          <w:tcPr>
            <w:tcW w:w="1100" w:type="dxa"/>
            <w:tcBorders>
              <w:top w:val="single" w:sz="4" w:space="0" w:color="auto"/>
              <w:left w:val="single" w:sz="4" w:space="0" w:color="auto"/>
              <w:bottom w:val="single" w:sz="4" w:space="0" w:color="auto"/>
              <w:right w:val="single" w:sz="4" w:space="0" w:color="auto"/>
            </w:tcBorders>
          </w:tcPr>
          <w:p w14:paraId="5A9F69BE" w14:textId="4911052D" w:rsidR="002D01B2" w:rsidRPr="002D01B2" w:rsidDel="00C43571" w:rsidRDefault="002D01B2" w:rsidP="002D01B2">
            <w:pPr>
              <w:keepNext/>
              <w:keepLines/>
              <w:overflowPunct/>
              <w:autoSpaceDE/>
              <w:autoSpaceDN/>
              <w:adjustRightInd/>
              <w:spacing w:after="0"/>
              <w:jc w:val="center"/>
              <w:textAlignment w:val="auto"/>
              <w:rPr>
                <w:del w:id="10273" w:author="Ericsson user" w:date="2021-05-04T06:36:00Z"/>
                <w:rFonts w:ascii="Arial" w:hAnsi="Arial"/>
                <w:sz w:val="18"/>
                <w:lang w:eastAsia="en-US"/>
              </w:rPr>
            </w:pPr>
            <w:del w:id="10274" w:author="Ericsson user" w:date="2021-04-29T17:15:00Z">
              <w:r w:rsidRPr="002D01B2">
                <w:rPr>
                  <w:rFonts w:ascii="Arial" w:hAnsi="Arial" w:cs="Arial"/>
                  <w:color w:val="000000"/>
                  <w:sz w:val="18"/>
                  <w:szCs w:val="18"/>
                  <w:lang w:eastAsia="en-US"/>
                </w:rPr>
                <w:delText>1729.8</w:delText>
              </w:r>
            </w:del>
          </w:p>
        </w:tc>
        <w:tc>
          <w:tcPr>
            <w:tcW w:w="992" w:type="dxa"/>
            <w:tcBorders>
              <w:top w:val="single" w:sz="4" w:space="0" w:color="auto"/>
              <w:left w:val="single" w:sz="4" w:space="0" w:color="auto"/>
              <w:bottom w:val="single" w:sz="4" w:space="0" w:color="auto"/>
              <w:right w:val="single" w:sz="4" w:space="0" w:color="auto"/>
            </w:tcBorders>
          </w:tcPr>
          <w:p w14:paraId="30A87877" w14:textId="2D00746D" w:rsidR="002D01B2" w:rsidRPr="002D01B2" w:rsidDel="00C43571" w:rsidRDefault="002D01B2" w:rsidP="002D01B2">
            <w:pPr>
              <w:keepNext/>
              <w:keepLines/>
              <w:overflowPunct/>
              <w:autoSpaceDE/>
              <w:autoSpaceDN/>
              <w:adjustRightInd/>
              <w:spacing w:after="0"/>
              <w:jc w:val="center"/>
              <w:textAlignment w:val="auto"/>
              <w:rPr>
                <w:del w:id="10275" w:author="Ericsson user" w:date="2021-05-04T06:36:00Z"/>
                <w:rFonts w:ascii="Arial" w:hAnsi="Arial"/>
                <w:sz w:val="18"/>
                <w:lang w:eastAsia="en-US"/>
              </w:rPr>
            </w:pPr>
            <w:del w:id="10276" w:author="Ericsson user" w:date="2021-04-29T17:15:00Z">
              <w:r w:rsidRPr="002D01B2">
                <w:rPr>
                  <w:rFonts w:ascii="Arial" w:hAnsi="Arial" w:cs="Arial"/>
                  <w:color w:val="000000"/>
                  <w:sz w:val="18"/>
                  <w:szCs w:val="18"/>
                  <w:lang w:eastAsia="en-US"/>
                </w:rPr>
                <w:delText>345960</w:delText>
              </w:r>
            </w:del>
          </w:p>
        </w:tc>
        <w:tc>
          <w:tcPr>
            <w:tcW w:w="992" w:type="dxa"/>
            <w:tcBorders>
              <w:top w:val="single" w:sz="4" w:space="0" w:color="auto"/>
              <w:left w:val="single" w:sz="4" w:space="0" w:color="auto"/>
              <w:bottom w:val="single" w:sz="4" w:space="0" w:color="auto"/>
              <w:right w:val="single" w:sz="4" w:space="0" w:color="auto"/>
            </w:tcBorders>
          </w:tcPr>
          <w:p w14:paraId="4A2229EC" w14:textId="057F54B7" w:rsidR="002D01B2" w:rsidRPr="002D01B2" w:rsidDel="00C43571" w:rsidRDefault="002D01B2" w:rsidP="002D01B2">
            <w:pPr>
              <w:keepNext/>
              <w:keepLines/>
              <w:overflowPunct/>
              <w:autoSpaceDE/>
              <w:autoSpaceDN/>
              <w:adjustRightInd/>
              <w:spacing w:after="0"/>
              <w:jc w:val="center"/>
              <w:textAlignment w:val="auto"/>
              <w:rPr>
                <w:del w:id="10277" w:author="Ericsson user" w:date="2021-05-04T06:36:00Z"/>
                <w:rFonts w:ascii="Arial" w:hAnsi="Arial"/>
                <w:sz w:val="18"/>
                <w:lang w:eastAsia="en-US"/>
              </w:rPr>
            </w:pPr>
            <w:del w:id="10278" w:author="Ericsson user" w:date="2021-04-29T17:15:00Z">
              <w:r w:rsidRPr="002D01B2">
                <w:rPr>
                  <w:rFonts w:ascii="Arial" w:hAnsi="Arial" w:cs="Arial"/>
                  <w:color w:val="000000"/>
                  <w:sz w:val="18"/>
                  <w:szCs w:val="18"/>
                  <w:lang w:eastAsia="en-US"/>
                </w:rPr>
                <w:delText>1725.48</w:delText>
              </w:r>
            </w:del>
          </w:p>
        </w:tc>
        <w:tc>
          <w:tcPr>
            <w:tcW w:w="993" w:type="dxa"/>
            <w:tcBorders>
              <w:top w:val="single" w:sz="4" w:space="0" w:color="auto"/>
              <w:left w:val="single" w:sz="4" w:space="0" w:color="auto"/>
              <w:bottom w:val="single" w:sz="4" w:space="0" w:color="auto"/>
              <w:right w:val="single" w:sz="4" w:space="0" w:color="auto"/>
            </w:tcBorders>
          </w:tcPr>
          <w:p w14:paraId="1BAF2185" w14:textId="00E19F2A" w:rsidR="002D01B2" w:rsidRPr="002D01B2" w:rsidDel="00C43571" w:rsidRDefault="002D01B2" w:rsidP="002D01B2">
            <w:pPr>
              <w:keepNext/>
              <w:keepLines/>
              <w:overflowPunct/>
              <w:autoSpaceDE/>
              <w:autoSpaceDN/>
              <w:adjustRightInd/>
              <w:spacing w:after="0"/>
              <w:jc w:val="center"/>
              <w:textAlignment w:val="auto"/>
              <w:rPr>
                <w:del w:id="10279" w:author="Ericsson user" w:date="2021-05-04T06:36:00Z"/>
                <w:rFonts w:ascii="Arial" w:hAnsi="Arial"/>
                <w:sz w:val="18"/>
                <w:lang w:eastAsia="en-US"/>
              </w:rPr>
            </w:pPr>
            <w:del w:id="10280" w:author="Ericsson user" w:date="2021-04-29T17:15:00Z">
              <w:r w:rsidRPr="002D01B2">
                <w:rPr>
                  <w:rFonts w:ascii="Arial" w:hAnsi="Arial" w:cs="Arial"/>
                  <w:color w:val="000000"/>
                  <w:sz w:val="18"/>
                  <w:szCs w:val="18"/>
                  <w:lang w:eastAsia="en-US"/>
                </w:rPr>
                <w:delText>345096</w:delText>
              </w:r>
            </w:del>
          </w:p>
        </w:tc>
        <w:tc>
          <w:tcPr>
            <w:tcW w:w="690" w:type="dxa"/>
            <w:tcBorders>
              <w:top w:val="single" w:sz="4" w:space="0" w:color="auto"/>
              <w:left w:val="single" w:sz="4" w:space="0" w:color="auto"/>
              <w:bottom w:val="single" w:sz="4" w:space="0" w:color="auto"/>
              <w:right w:val="single" w:sz="4" w:space="0" w:color="auto"/>
            </w:tcBorders>
          </w:tcPr>
          <w:p w14:paraId="28A5BC8A" w14:textId="6AA3C7F3" w:rsidR="002D01B2" w:rsidRPr="002D01B2" w:rsidDel="00C43571" w:rsidRDefault="002D01B2" w:rsidP="002D01B2">
            <w:pPr>
              <w:keepNext/>
              <w:keepLines/>
              <w:overflowPunct/>
              <w:autoSpaceDE/>
              <w:autoSpaceDN/>
              <w:adjustRightInd/>
              <w:spacing w:after="0"/>
              <w:jc w:val="center"/>
              <w:textAlignment w:val="auto"/>
              <w:rPr>
                <w:del w:id="10281" w:author="Ericsson user" w:date="2021-05-04T06:36:00Z"/>
                <w:rFonts w:ascii="Arial" w:hAnsi="Arial"/>
                <w:sz w:val="18"/>
                <w:lang w:eastAsia="en-US"/>
              </w:rPr>
            </w:pPr>
            <w:del w:id="10282" w:author="Ericsson user" w:date="2021-04-29T17:15:00Z">
              <w:r w:rsidRPr="002D01B2">
                <w:rPr>
                  <w:rFonts w:ascii="Arial" w:hAnsi="Arial" w:cs="Arial"/>
                  <w:color w:val="000000"/>
                  <w:sz w:val="18"/>
                  <w:szCs w:val="18"/>
                  <w:lang w:eastAsia="en-US"/>
                </w:rPr>
                <w:delText>0</w:delText>
              </w:r>
            </w:del>
          </w:p>
        </w:tc>
        <w:tc>
          <w:tcPr>
            <w:tcW w:w="653" w:type="dxa"/>
            <w:gridSpan w:val="2"/>
            <w:tcBorders>
              <w:top w:val="single" w:sz="4" w:space="0" w:color="auto"/>
              <w:left w:val="single" w:sz="4" w:space="0" w:color="auto"/>
              <w:bottom w:val="nil"/>
              <w:right w:val="single" w:sz="4" w:space="0" w:color="auto"/>
            </w:tcBorders>
          </w:tcPr>
          <w:p w14:paraId="793ED013" w14:textId="283AB03D" w:rsidR="002D01B2" w:rsidRPr="002D01B2" w:rsidDel="00C43571" w:rsidRDefault="002D01B2" w:rsidP="002D01B2">
            <w:pPr>
              <w:keepNext/>
              <w:keepLines/>
              <w:overflowPunct/>
              <w:autoSpaceDE/>
              <w:autoSpaceDN/>
              <w:adjustRightInd/>
              <w:spacing w:after="0"/>
              <w:jc w:val="center"/>
              <w:textAlignment w:val="auto"/>
              <w:rPr>
                <w:del w:id="10283" w:author="Ericsson user" w:date="2021-05-04T06:36:00Z"/>
                <w:rFonts w:ascii="Arial" w:hAnsi="Arial"/>
                <w:sz w:val="18"/>
                <w:lang w:eastAsia="en-US"/>
              </w:rPr>
            </w:pPr>
            <w:del w:id="10284" w:author="Ericsson user" w:date="2021-04-29T17:15:00Z">
              <w:r w:rsidRPr="002D01B2">
                <w:rPr>
                  <w:rFonts w:ascii="Arial" w:hAnsi="Arial" w:cs="Arial"/>
                  <w:color w:val="000000"/>
                  <w:sz w:val="18"/>
                  <w:szCs w:val="18"/>
                  <w:lang w:eastAsia="en-US"/>
                </w:rPr>
                <w:delText>-</w:delText>
              </w:r>
            </w:del>
          </w:p>
        </w:tc>
        <w:tc>
          <w:tcPr>
            <w:tcW w:w="765" w:type="dxa"/>
            <w:tcBorders>
              <w:top w:val="single" w:sz="4" w:space="0" w:color="auto"/>
              <w:left w:val="single" w:sz="4" w:space="0" w:color="auto"/>
              <w:bottom w:val="single" w:sz="4" w:space="0" w:color="auto"/>
              <w:right w:val="single" w:sz="4" w:space="0" w:color="auto"/>
            </w:tcBorders>
          </w:tcPr>
          <w:p w14:paraId="79C14FDA" w14:textId="6E87D5DF" w:rsidR="002D01B2" w:rsidRPr="002D01B2" w:rsidDel="00C43571" w:rsidRDefault="002D01B2" w:rsidP="002D01B2">
            <w:pPr>
              <w:keepNext/>
              <w:keepLines/>
              <w:overflowPunct/>
              <w:autoSpaceDE/>
              <w:autoSpaceDN/>
              <w:adjustRightInd/>
              <w:spacing w:after="0"/>
              <w:jc w:val="center"/>
              <w:textAlignment w:val="auto"/>
              <w:rPr>
                <w:del w:id="10285" w:author="Ericsson user" w:date="2021-05-04T06:36:00Z"/>
                <w:rFonts w:ascii="Arial" w:hAnsi="Arial"/>
                <w:sz w:val="18"/>
                <w:lang w:eastAsia="en-US"/>
              </w:rPr>
            </w:pPr>
            <w:del w:id="10286" w:author="Ericsson user" w:date="2021-04-29T17:15:00Z">
              <w:r w:rsidRPr="002D01B2">
                <w:rPr>
                  <w:rFonts w:ascii="Arial" w:hAnsi="Arial" w:cs="Arial"/>
                  <w:color w:val="000000"/>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8214E38" w14:textId="6C24B150" w:rsidR="002D01B2" w:rsidRPr="002D01B2" w:rsidDel="00C43571" w:rsidRDefault="002D01B2" w:rsidP="002D01B2">
            <w:pPr>
              <w:keepNext/>
              <w:keepLines/>
              <w:overflowPunct/>
              <w:autoSpaceDE/>
              <w:autoSpaceDN/>
              <w:adjustRightInd/>
              <w:spacing w:after="0"/>
              <w:jc w:val="center"/>
              <w:textAlignment w:val="auto"/>
              <w:rPr>
                <w:del w:id="10287" w:author="Ericsson user" w:date="2021-05-04T06:36:00Z"/>
                <w:rFonts w:ascii="Arial" w:hAnsi="Arial"/>
                <w:sz w:val="18"/>
                <w:lang w:eastAsia="en-US"/>
              </w:rPr>
            </w:pPr>
            <w:del w:id="10288" w:author="Ericsson user" w:date="2021-04-29T17:15:00Z">
              <w:r w:rsidRPr="002D01B2">
                <w:rPr>
                  <w:rFonts w:ascii="Arial" w:hAnsi="Arial" w:cs="Arial"/>
                  <w:color w:val="000000"/>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0C25CBD" w14:textId="56B33A14" w:rsidR="002D01B2" w:rsidRPr="002D01B2" w:rsidDel="00C43571" w:rsidRDefault="002D01B2" w:rsidP="002D01B2">
            <w:pPr>
              <w:keepNext/>
              <w:keepLines/>
              <w:overflowPunct/>
              <w:autoSpaceDE/>
              <w:autoSpaceDN/>
              <w:adjustRightInd/>
              <w:spacing w:after="0"/>
              <w:jc w:val="center"/>
              <w:textAlignment w:val="auto"/>
              <w:rPr>
                <w:del w:id="10289" w:author="Ericsson user" w:date="2021-05-04T06:36:00Z"/>
                <w:rFonts w:ascii="Arial" w:hAnsi="Arial"/>
                <w:sz w:val="18"/>
                <w:lang w:eastAsia="en-US"/>
              </w:rPr>
            </w:pPr>
            <w:del w:id="10290" w:author="Ericsson user" w:date="2021-04-29T17:15:00Z">
              <w:r w:rsidRPr="002D01B2">
                <w:rPr>
                  <w:rFonts w:ascii="Arial" w:hAnsi="Arial" w:cs="Arial"/>
                  <w:color w:val="000000"/>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3B6C8073" w14:textId="34C80063" w:rsidR="002D01B2" w:rsidRPr="002D01B2" w:rsidDel="00C43571" w:rsidRDefault="002D01B2" w:rsidP="002D01B2">
            <w:pPr>
              <w:keepNext/>
              <w:keepLines/>
              <w:overflowPunct/>
              <w:autoSpaceDE/>
              <w:autoSpaceDN/>
              <w:adjustRightInd/>
              <w:spacing w:after="0"/>
              <w:jc w:val="center"/>
              <w:textAlignment w:val="auto"/>
              <w:rPr>
                <w:del w:id="10291" w:author="Ericsson user" w:date="2021-05-04T06:36:00Z"/>
                <w:rFonts w:ascii="Arial" w:hAnsi="Arial"/>
                <w:sz w:val="18"/>
                <w:lang w:eastAsia="en-US"/>
              </w:rPr>
            </w:pPr>
            <w:del w:id="10292" w:author="Ericsson user" w:date="2021-04-29T17:15:00Z">
              <w:r w:rsidRPr="002D01B2">
                <w:rPr>
                  <w:rFonts w:ascii="Arial" w:hAnsi="Arial" w:cs="Arial"/>
                  <w:color w:val="000000"/>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4C8881B0" w14:textId="77C397C0" w:rsidR="002D01B2" w:rsidRPr="002D01B2" w:rsidDel="00C43571" w:rsidRDefault="002D01B2" w:rsidP="002D01B2">
            <w:pPr>
              <w:keepNext/>
              <w:keepLines/>
              <w:overflowPunct/>
              <w:autoSpaceDE/>
              <w:autoSpaceDN/>
              <w:adjustRightInd/>
              <w:spacing w:after="0"/>
              <w:jc w:val="center"/>
              <w:textAlignment w:val="auto"/>
              <w:rPr>
                <w:del w:id="10293" w:author="Ericsson user" w:date="2021-05-04T06:36:00Z"/>
                <w:rFonts w:ascii="Arial" w:hAnsi="Arial"/>
                <w:sz w:val="18"/>
                <w:lang w:eastAsia="en-US"/>
              </w:rPr>
            </w:pPr>
            <w:del w:id="10294" w:author="Ericsson user" w:date="2021-04-29T17:15:00Z">
              <w:r w:rsidRPr="002D01B2">
                <w:rPr>
                  <w:rFonts w:ascii="Arial" w:hAnsi="Arial" w:cs="Arial"/>
                  <w:color w:val="000000"/>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2BE40DF0" w14:textId="25A18D06" w:rsidR="002D01B2" w:rsidRPr="002D01B2" w:rsidDel="00C43571" w:rsidRDefault="002D01B2" w:rsidP="002D01B2">
            <w:pPr>
              <w:keepNext/>
              <w:keepLines/>
              <w:overflowPunct/>
              <w:autoSpaceDE/>
              <w:autoSpaceDN/>
              <w:adjustRightInd/>
              <w:spacing w:after="0"/>
              <w:jc w:val="center"/>
              <w:textAlignment w:val="auto"/>
              <w:rPr>
                <w:del w:id="10295" w:author="Ericsson user" w:date="2021-05-04T06:36:00Z"/>
                <w:rFonts w:ascii="Arial" w:hAnsi="Arial"/>
                <w:sz w:val="18"/>
                <w:lang w:eastAsia="en-US"/>
              </w:rPr>
            </w:pPr>
            <w:del w:id="10296" w:author="Ericsson user" w:date="2021-04-29T17:15:00Z">
              <w:r w:rsidRPr="002D01B2">
                <w:rPr>
                  <w:rFonts w:ascii="Arial" w:hAnsi="Arial" w:cs="Arial"/>
                  <w:color w:val="000000"/>
                  <w:sz w:val="18"/>
                  <w:szCs w:val="18"/>
                  <w:lang w:eastAsia="en-US"/>
                </w:rPr>
                <w:delText>-</w:delText>
              </w:r>
            </w:del>
          </w:p>
        </w:tc>
      </w:tr>
      <w:tr w:rsidR="002D01B2" w:rsidRPr="002D01B2" w:rsidDel="00C43571" w14:paraId="0E109B13" w14:textId="1A1183F9" w:rsidTr="002D01B2">
        <w:trPr>
          <w:del w:id="10297" w:author="Ericsson user" w:date="2021-05-04T06:36:00Z"/>
        </w:trPr>
        <w:tc>
          <w:tcPr>
            <w:tcW w:w="885" w:type="dxa"/>
            <w:tcBorders>
              <w:top w:val="nil"/>
              <w:left w:val="single" w:sz="4" w:space="0" w:color="auto"/>
              <w:bottom w:val="nil"/>
              <w:right w:val="single" w:sz="4" w:space="0" w:color="auto"/>
            </w:tcBorders>
          </w:tcPr>
          <w:p w14:paraId="3DBF8B06" w14:textId="7A74E967" w:rsidR="002D01B2" w:rsidRPr="002D01B2" w:rsidDel="00C43571" w:rsidRDefault="002D01B2" w:rsidP="002D01B2">
            <w:pPr>
              <w:keepNext/>
              <w:keepLines/>
              <w:overflowPunct/>
              <w:autoSpaceDE/>
              <w:autoSpaceDN/>
              <w:adjustRightInd/>
              <w:spacing w:after="0"/>
              <w:jc w:val="center"/>
              <w:textAlignment w:val="auto"/>
              <w:rPr>
                <w:del w:id="10298" w:author="Ericsson user" w:date="2021-05-04T06:36: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78452D8F" w14:textId="722B1451" w:rsidR="002D01B2" w:rsidRPr="002D01B2" w:rsidDel="00C43571" w:rsidRDefault="002D01B2" w:rsidP="002D01B2">
            <w:pPr>
              <w:keepNext/>
              <w:keepLines/>
              <w:overflowPunct/>
              <w:autoSpaceDE/>
              <w:autoSpaceDN/>
              <w:adjustRightInd/>
              <w:spacing w:after="0"/>
              <w:jc w:val="center"/>
              <w:textAlignment w:val="auto"/>
              <w:rPr>
                <w:del w:id="10299"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10F1B2A0" w14:textId="79B76A06" w:rsidR="002D01B2" w:rsidRPr="002D01B2" w:rsidDel="00C43571" w:rsidRDefault="002D01B2" w:rsidP="002D01B2">
            <w:pPr>
              <w:keepNext/>
              <w:keepLines/>
              <w:overflowPunct/>
              <w:autoSpaceDE/>
              <w:autoSpaceDN/>
              <w:adjustRightInd/>
              <w:spacing w:after="0"/>
              <w:jc w:val="center"/>
              <w:textAlignment w:val="auto"/>
              <w:rPr>
                <w:del w:id="10300"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235E585A" w14:textId="0C6B591A" w:rsidR="002D01B2" w:rsidRPr="002D01B2" w:rsidDel="00C43571" w:rsidRDefault="002D01B2" w:rsidP="002D01B2">
            <w:pPr>
              <w:keepNext/>
              <w:keepLines/>
              <w:overflowPunct/>
              <w:autoSpaceDE/>
              <w:autoSpaceDN/>
              <w:adjustRightInd/>
              <w:spacing w:after="0"/>
              <w:jc w:val="center"/>
              <w:textAlignment w:val="auto"/>
              <w:rPr>
                <w:del w:id="10301" w:author="Ericsson user" w:date="2021-05-04T06:36:00Z"/>
                <w:rFonts w:ascii="Arial" w:hAnsi="Arial"/>
                <w:sz w:val="18"/>
                <w:lang w:eastAsia="en-US"/>
              </w:rPr>
            </w:pPr>
          </w:p>
        </w:tc>
        <w:tc>
          <w:tcPr>
            <w:tcW w:w="675" w:type="dxa"/>
            <w:tcBorders>
              <w:top w:val="nil"/>
              <w:left w:val="single" w:sz="4" w:space="0" w:color="auto"/>
              <w:bottom w:val="nil"/>
              <w:right w:val="single" w:sz="4" w:space="0" w:color="auto"/>
            </w:tcBorders>
          </w:tcPr>
          <w:p w14:paraId="75703F52" w14:textId="0D45E3BC" w:rsidR="002D01B2" w:rsidRPr="002D01B2" w:rsidDel="00C43571" w:rsidRDefault="002D01B2" w:rsidP="002D01B2">
            <w:pPr>
              <w:keepNext/>
              <w:keepLines/>
              <w:overflowPunct/>
              <w:autoSpaceDE/>
              <w:autoSpaceDN/>
              <w:adjustRightInd/>
              <w:spacing w:after="0"/>
              <w:jc w:val="center"/>
              <w:textAlignment w:val="auto"/>
              <w:rPr>
                <w:del w:id="10302" w:author="Ericsson user" w:date="2021-05-04T06:36:00Z"/>
                <w:rFonts w:ascii="Arial" w:hAnsi="Arial"/>
                <w:sz w:val="18"/>
                <w:lang w:eastAsia="en-US"/>
              </w:rPr>
            </w:pPr>
          </w:p>
        </w:tc>
        <w:tc>
          <w:tcPr>
            <w:tcW w:w="1168" w:type="dxa"/>
            <w:tcBorders>
              <w:top w:val="nil"/>
              <w:left w:val="single" w:sz="4" w:space="0" w:color="auto"/>
              <w:bottom w:val="nil"/>
              <w:right w:val="single" w:sz="4" w:space="0" w:color="auto"/>
            </w:tcBorders>
          </w:tcPr>
          <w:p w14:paraId="6E3A29B1" w14:textId="4D3E59FE" w:rsidR="002D01B2" w:rsidRPr="002D01B2" w:rsidDel="00C43571" w:rsidRDefault="002D01B2" w:rsidP="002D01B2">
            <w:pPr>
              <w:keepNext/>
              <w:keepLines/>
              <w:overflowPunct/>
              <w:autoSpaceDE/>
              <w:autoSpaceDN/>
              <w:adjustRightInd/>
              <w:spacing w:after="0"/>
              <w:jc w:val="center"/>
              <w:textAlignment w:val="auto"/>
              <w:rPr>
                <w:del w:id="10303" w:author="Ericsson user" w:date="2021-05-04T06:36: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85E63B6" w14:textId="6C0F560A" w:rsidR="002D01B2" w:rsidRPr="002D01B2" w:rsidDel="00C43571" w:rsidRDefault="002D01B2" w:rsidP="002D01B2">
            <w:pPr>
              <w:keepNext/>
              <w:keepLines/>
              <w:overflowPunct/>
              <w:autoSpaceDE/>
              <w:autoSpaceDN/>
              <w:adjustRightInd/>
              <w:spacing w:after="0"/>
              <w:jc w:val="center"/>
              <w:textAlignment w:val="auto"/>
              <w:rPr>
                <w:del w:id="10304" w:author="Ericsson user" w:date="2021-05-04T06:36:00Z"/>
                <w:rFonts w:ascii="Arial" w:hAnsi="Arial"/>
                <w:sz w:val="18"/>
                <w:lang w:eastAsia="en-US"/>
              </w:rPr>
            </w:pPr>
            <w:del w:id="10305" w:author="Ericsson user" w:date="2021-04-29T17:15:00Z">
              <w:r w:rsidRPr="002D01B2">
                <w:rPr>
                  <w:rFonts w:ascii="Arial" w:hAnsi="Arial" w:cs="Arial"/>
                  <w:color w:val="000000"/>
                  <w:sz w:val="18"/>
                  <w:szCs w:val="18"/>
                  <w:lang w:eastAsia="en-US"/>
                </w:rPr>
                <w:delText>Mid</w:delText>
              </w:r>
            </w:del>
          </w:p>
        </w:tc>
        <w:tc>
          <w:tcPr>
            <w:tcW w:w="1100" w:type="dxa"/>
            <w:tcBorders>
              <w:top w:val="single" w:sz="4" w:space="0" w:color="auto"/>
              <w:left w:val="single" w:sz="4" w:space="0" w:color="auto"/>
              <w:bottom w:val="single" w:sz="4" w:space="0" w:color="auto"/>
              <w:right w:val="single" w:sz="4" w:space="0" w:color="auto"/>
            </w:tcBorders>
          </w:tcPr>
          <w:p w14:paraId="6824130F" w14:textId="2364A5A3" w:rsidR="002D01B2" w:rsidRPr="002D01B2" w:rsidDel="00C43571" w:rsidRDefault="002D01B2" w:rsidP="002D01B2">
            <w:pPr>
              <w:keepNext/>
              <w:keepLines/>
              <w:overflowPunct/>
              <w:autoSpaceDE/>
              <w:autoSpaceDN/>
              <w:adjustRightInd/>
              <w:spacing w:after="0"/>
              <w:jc w:val="center"/>
              <w:textAlignment w:val="auto"/>
              <w:rPr>
                <w:del w:id="10306" w:author="Ericsson user" w:date="2021-05-04T06:36:00Z"/>
                <w:rFonts w:ascii="Arial" w:hAnsi="Arial"/>
                <w:sz w:val="18"/>
                <w:lang w:eastAsia="en-US"/>
              </w:rPr>
            </w:pPr>
            <w:del w:id="10307" w:author="Ericsson user" w:date="2021-04-29T17:15:00Z">
              <w:r w:rsidRPr="002D01B2">
                <w:rPr>
                  <w:rFonts w:ascii="Arial" w:hAnsi="Arial" w:cs="Arial"/>
                  <w:color w:val="000000"/>
                  <w:sz w:val="18"/>
                  <w:szCs w:val="18"/>
                  <w:lang w:eastAsia="en-US"/>
                </w:rPr>
                <w:delText>1752.3</w:delText>
              </w:r>
            </w:del>
          </w:p>
        </w:tc>
        <w:tc>
          <w:tcPr>
            <w:tcW w:w="992" w:type="dxa"/>
            <w:tcBorders>
              <w:top w:val="single" w:sz="4" w:space="0" w:color="auto"/>
              <w:left w:val="single" w:sz="4" w:space="0" w:color="auto"/>
              <w:bottom w:val="single" w:sz="4" w:space="0" w:color="auto"/>
              <w:right w:val="single" w:sz="4" w:space="0" w:color="auto"/>
            </w:tcBorders>
          </w:tcPr>
          <w:p w14:paraId="4AFC0D66" w14:textId="6733162F" w:rsidR="002D01B2" w:rsidRPr="002D01B2" w:rsidDel="00C43571" w:rsidRDefault="002D01B2" w:rsidP="002D01B2">
            <w:pPr>
              <w:keepNext/>
              <w:keepLines/>
              <w:overflowPunct/>
              <w:autoSpaceDE/>
              <w:autoSpaceDN/>
              <w:adjustRightInd/>
              <w:spacing w:after="0"/>
              <w:jc w:val="center"/>
              <w:textAlignment w:val="auto"/>
              <w:rPr>
                <w:del w:id="10308" w:author="Ericsson user" w:date="2021-05-04T06:36:00Z"/>
                <w:rFonts w:ascii="Arial" w:hAnsi="Arial"/>
                <w:sz w:val="18"/>
                <w:lang w:eastAsia="en-US"/>
              </w:rPr>
            </w:pPr>
            <w:del w:id="10309" w:author="Ericsson user" w:date="2021-04-29T17:15:00Z">
              <w:r w:rsidRPr="002D01B2">
                <w:rPr>
                  <w:rFonts w:ascii="Arial" w:hAnsi="Arial" w:cs="Arial"/>
                  <w:color w:val="000000"/>
                  <w:sz w:val="18"/>
                  <w:szCs w:val="18"/>
                  <w:lang w:eastAsia="en-US"/>
                </w:rPr>
                <w:delText>350460</w:delText>
              </w:r>
            </w:del>
          </w:p>
        </w:tc>
        <w:tc>
          <w:tcPr>
            <w:tcW w:w="992" w:type="dxa"/>
            <w:tcBorders>
              <w:top w:val="single" w:sz="4" w:space="0" w:color="auto"/>
              <w:left w:val="single" w:sz="4" w:space="0" w:color="auto"/>
              <w:bottom w:val="single" w:sz="4" w:space="0" w:color="auto"/>
              <w:right w:val="single" w:sz="4" w:space="0" w:color="auto"/>
            </w:tcBorders>
          </w:tcPr>
          <w:p w14:paraId="429AF1EC" w14:textId="2DE6FD37" w:rsidR="002D01B2" w:rsidRPr="002D01B2" w:rsidDel="00C43571" w:rsidRDefault="002D01B2" w:rsidP="002D01B2">
            <w:pPr>
              <w:keepNext/>
              <w:keepLines/>
              <w:overflowPunct/>
              <w:autoSpaceDE/>
              <w:autoSpaceDN/>
              <w:adjustRightInd/>
              <w:spacing w:after="0"/>
              <w:jc w:val="center"/>
              <w:textAlignment w:val="auto"/>
              <w:rPr>
                <w:del w:id="10310" w:author="Ericsson user" w:date="2021-05-04T06:36:00Z"/>
                <w:rFonts w:ascii="Arial" w:hAnsi="Arial"/>
                <w:sz w:val="18"/>
                <w:lang w:eastAsia="en-US"/>
              </w:rPr>
            </w:pPr>
            <w:del w:id="10311" w:author="Ericsson user" w:date="2021-04-29T17:15:00Z">
              <w:r w:rsidRPr="002D01B2">
                <w:rPr>
                  <w:rFonts w:ascii="Arial" w:hAnsi="Arial" w:cs="Arial"/>
                  <w:color w:val="000000"/>
                  <w:sz w:val="18"/>
                  <w:szCs w:val="18"/>
                  <w:lang w:eastAsia="en-US"/>
                </w:rPr>
                <w:delText>1566.54</w:delText>
              </w:r>
            </w:del>
          </w:p>
        </w:tc>
        <w:tc>
          <w:tcPr>
            <w:tcW w:w="993" w:type="dxa"/>
            <w:tcBorders>
              <w:top w:val="single" w:sz="4" w:space="0" w:color="auto"/>
              <w:left w:val="single" w:sz="4" w:space="0" w:color="auto"/>
              <w:bottom w:val="single" w:sz="4" w:space="0" w:color="auto"/>
              <w:right w:val="single" w:sz="4" w:space="0" w:color="auto"/>
            </w:tcBorders>
          </w:tcPr>
          <w:p w14:paraId="4D3FCBD7" w14:textId="118CEF4A" w:rsidR="002D01B2" w:rsidRPr="002D01B2" w:rsidDel="00C43571" w:rsidRDefault="002D01B2" w:rsidP="002D01B2">
            <w:pPr>
              <w:keepNext/>
              <w:keepLines/>
              <w:overflowPunct/>
              <w:autoSpaceDE/>
              <w:autoSpaceDN/>
              <w:adjustRightInd/>
              <w:spacing w:after="0"/>
              <w:jc w:val="center"/>
              <w:textAlignment w:val="auto"/>
              <w:rPr>
                <w:del w:id="10312" w:author="Ericsson user" w:date="2021-05-04T06:36:00Z"/>
                <w:rFonts w:ascii="Arial" w:hAnsi="Arial"/>
                <w:sz w:val="18"/>
                <w:lang w:eastAsia="en-US"/>
              </w:rPr>
            </w:pPr>
            <w:del w:id="10313" w:author="Ericsson user" w:date="2021-04-29T17:15:00Z">
              <w:r w:rsidRPr="002D01B2">
                <w:rPr>
                  <w:rFonts w:ascii="Arial" w:hAnsi="Arial" w:cs="Arial"/>
                  <w:color w:val="000000"/>
                  <w:sz w:val="18"/>
                  <w:szCs w:val="18"/>
                  <w:lang w:eastAsia="en-US"/>
                </w:rPr>
                <w:delText>313308</w:delText>
              </w:r>
            </w:del>
          </w:p>
        </w:tc>
        <w:tc>
          <w:tcPr>
            <w:tcW w:w="690" w:type="dxa"/>
            <w:tcBorders>
              <w:top w:val="single" w:sz="4" w:space="0" w:color="auto"/>
              <w:left w:val="single" w:sz="4" w:space="0" w:color="auto"/>
              <w:bottom w:val="single" w:sz="4" w:space="0" w:color="auto"/>
              <w:right w:val="single" w:sz="4" w:space="0" w:color="auto"/>
            </w:tcBorders>
          </w:tcPr>
          <w:p w14:paraId="237BE088" w14:textId="66C4A839" w:rsidR="002D01B2" w:rsidRPr="002D01B2" w:rsidDel="00C43571" w:rsidRDefault="002D01B2" w:rsidP="002D01B2">
            <w:pPr>
              <w:keepNext/>
              <w:keepLines/>
              <w:overflowPunct/>
              <w:autoSpaceDE/>
              <w:autoSpaceDN/>
              <w:adjustRightInd/>
              <w:spacing w:after="0"/>
              <w:jc w:val="center"/>
              <w:textAlignment w:val="auto"/>
              <w:rPr>
                <w:del w:id="10314" w:author="Ericsson user" w:date="2021-05-04T06:36:00Z"/>
                <w:rFonts w:ascii="Arial" w:hAnsi="Arial"/>
                <w:sz w:val="18"/>
                <w:lang w:eastAsia="en-US"/>
              </w:rPr>
            </w:pPr>
            <w:del w:id="10315" w:author="Ericsson user" w:date="2021-04-29T17:15:00Z">
              <w:r w:rsidRPr="002D01B2">
                <w:rPr>
                  <w:rFonts w:ascii="Arial" w:hAnsi="Arial" w:cs="Arial"/>
                  <w:color w:val="000000"/>
                  <w:sz w:val="18"/>
                  <w:szCs w:val="18"/>
                  <w:lang w:eastAsia="en-US"/>
                </w:rPr>
                <w:delText>504</w:delText>
              </w:r>
            </w:del>
          </w:p>
        </w:tc>
        <w:tc>
          <w:tcPr>
            <w:tcW w:w="653" w:type="dxa"/>
            <w:gridSpan w:val="2"/>
            <w:tcBorders>
              <w:top w:val="nil"/>
              <w:left w:val="single" w:sz="4" w:space="0" w:color="auto"/>
              <w:bottom w:val="nil"/>
              <w:right w:val="single" w:sz="4" w:space="0" w:color="auto"/>
            </w:tcBorders>
          </w:tcPr>
          <w:p w14:paraId="62618AAF" w14:textId="21767158" w:rsidR="002D01B2" w:rsidRPr="002D01B2" w:rsidDel="00C43571" w:rsidRDefault="002D01B2" w:rsidP="002D01B2">
            <w:pPr>
              <w:keepNext/>
              <w:keepLines/>
              <w:overflowPunct/>
              <w:autoSpaceDE/>
              <w:autoSpaceDN/>
              <w:adjustRightInd/>
              <w:spacing w:after="0"/>
              <w:jc w:val="center"/>
              <w:textAlignment w:val="auto"/>
              <w:rPr>
                <w:del w:id="10316" w:author="Ericsson user" w:date="2021-05-04T06:36: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53124E24" w14:textId="57E70041" w:rsidR="002D01B2" w:rsidRPr="002D01B2" w:rsidDel="00C43571" w:rsidRDefault="002D01B2" w:rsidP="002D01B2">
            <w:pPr>
              <w:keepNext/>
              <w:keepLines/>
              <w:overflowPunct/>
              <w:autoSpaceDE/>
              <w:autoSpaceDN/>
              <w:adjustRightInd/>
              <w:spacing w:after="0"/>
              <w:jc w:val="center"/>
              <w:textAlignment w:val="auto"/>
              <w:rPr>
                <w:del w:id="10317" w:author="Ericsson user" w:date="2021-05-04T06:36:00Z"/>
                <w:rFonts w:ascii="Arial" w:hAnsi="Arial"/>
                <w:sz w:val="18"/>
                <w:lang w:eastAsia="en-US"/>
              </w:rPr>
            </w:pPr>
            <w:del w:id="10318" w:author="Ericsson user" w:date="2021-04-29T17:15:00Z">
              <w:r w:rsidRPr="002D01B2">
                <w:rPr>
                  <w:rFonts w:ascii="Arial" w:hAnsi="Arial" w:cs="Arial"/>
                  <w:color w:val="000000"/>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04C8A82" w14:textId="54019BCC" w:rsidR="002D01B2" w:rsidRPr="002D01B2" w:rsidDel="00C43571" w:rsidRDefault="002D01B2" w:rsidP="002D01B2">
            <w:pPr>
              <w:keepNext/>
              <w:keepLines/>
              <w:overflowPunct/>
              <w:autoSpaceDE/>
              <w:autoSpaceDN/>
              <w:adjustRightInd/>
              <w:spacing w:after="0"/>
              <w:jc w:val="center"/>
              <w:textAlignment w:val="auto"/>
              <w:rPr>
                <w:del w:id="10319" w:author="Ericsson user" w:date="2021-05-04T06:36:00Z"/>
                <w:rFonts w:ascii="Arial" w:hAnsi="Arial"/>
                <w:sz w:val="18"/>
                <w:lang w:eastAsia="en-US"/>
              </w:rPr>
            </w:pPr>
            <w:del w:id="10320" w:author="Ericsson user" w:date="2021-04-29T17:15:00Z">
              <w:r w:rsidRPr="002D01B2">
                <w:rPr>
                  <w:rFonts w:ascii="Arial" w:hAnsi="Arial" w:cs="Arial"/>
                  <w:color w:val="000000"/>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36A3F06" w14:textId="5CC2C74F" w:rsidR="002D01B2" w:rsidRPr="002D01B2" w:rsidDel="00C43571" w:rsidRDefault="002D01B2" w:rsidP="002D01B2">
            <w:pPr>
              <w:keepNext/>
              <w:keepLines/>
              <w:overflowPunct/>
              <w:autoSpaceDE/>
              <w:autoSpaceDN/>
              <w:adjustRightInd/>
              <w:spacing w:after="0"/>
              <w:jc w:val="center"/>
              <w:textAlignment w:val="auto"/>
              <w:rPr>
                <w:del w:id="10321" w:author="Ericsson user" w:date="2021-05-04T06:36:00Z"/>
                <w:rFonts w:ascii="Arial" w:hAnsi="Arial"/>
                <w:sz w:val="18"/>
                <w:lang w:eastAsia="en-US"/>
              </w:rPr>
            </w:pPr>
            <w:del w:id="10322" w:author="Ericsson user" w:date="2021-04-29T17:15:00Z">
              <w:r w:rsidRPr="002D01B2">
                <w:rPr>
                  <w:rFonts w:ascii="Arial" w:hAnsi="Arial" w:cs="Arial"/>
                  <w:color w:val="000000"/>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6E007995" w14:textId="3765189C" w:rsidR="002D01B2" w:rsidRPr="002D01B2" w:rsidDel="00C43571" w:rsidRDefault="002D01B2" w:rsidP="002D01B2">
            <w:pPr>
              <w:keepNext/>
              <w:keepLines/>
              <w:overflowPunct/>
              <w:autoSpaceDE/>
              <w:autoSpaceDN/>
              <w:adjustRightInd/>
              <w:spacing w:after="0"/>
              <w:jc w:val="center"/>
              <w:textAlignment w:val="auto"/>
              <w:rPr>
                <w:del w:id="10323" w:author="Ericsson user" w:date="2021-05-04T06:36:00Z"/>
                <w:rFonts w:ascii="Arial" w:hAnsi="Arial"/>
                <w:sz w:val="18"/>
                <w:lang w:eastAsia="en-US"/>
              </w:rPr>
            </w:pPr>
            <w:del w:id="10324" w:author="Ericsson user" w:date="2021-04-29T17:15:00Z">
              <w:r w:rsidRPr="002D01B2">
                <w:rPr>
                  <w:rFonts w:ascii="Arial" w:hAnsi="Arial" w:cs="Arial"/>
                  <w:color w:val="000000"/>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23453E60" w14:textId="3C6DFCA0" w:rsidR="002D01B2" w:rsidRPr="002D01B2" w:rsidDel="00C43571" w:rsidRDefault="002D01B2" w:rsidP="002D01B2">
            <w:pPr>
              <w:keepNext/>
              <w:keepLines/>
              <w:overflowPunct/>
              <w:autoSpaceDE/>
              <w:autoSpaceDN/>
              <w:adjustRightInd/>
              <w:spacing w:after="0"/>
              <w:jc w:val="center"/>
              <w:textAlignment w:val="auto"/>
              <w:rPr>
                <w:del w:id="10325" w:author="Ericsson user" w:date="2021-05-04T06:36:00Z"/>
                <w:rFonts w:ascii="Arial" w:hAnsi="Arial"/>
                <w:sz w:val="18"/>
                <w:lang w:eastAsia="en-US"/>
              </w:rPr>
            </w:pPr>
            <w:del w:id="10326" w:author="Ericsson user" w:date="2021-04-29T17:15:00Z">
              <w:r w:rsidRPr="002D01B2">
                <w:rPr>
                  <w:rFonts w:ascii="Arial" w:hAnsi="Arial" w:cs="Arial"/>
                  <w:color w:val="000000"/>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3276AE7C" w14:textId="62816BCD" w:rsidR="002D01B2" w:rsidRPr="002D01B2" w:rsidDel="00C43571" w:rsidRDefault="002D01B2" w:rsidP="002D01B2">
            <w:pPr>
              <w:keepNext/>
              <w:keepLines/>
              <w:overflowPunct/>
              <w:autoSpaceDE/>
              <w:autoSpaceDN/>
              <w:adjustRightInd/>
              <w:spacing w:after="0"/>
              <w:jc w:val="center"/>
              <w:textAlignment w:val="auto"/>
              <w:rPr>
                <w:del w:id="10327" w:author="Ericsson user" w:date="2021-05-04T06:36:00Z"/>
                <w:rFonts w:ascii="Arial" w:hAnsi="Arial"/>
                <w:sz w:val="18"/>
                <w:lang w:eastAsia="en-US"/>
              </w:rPr>
            </w:pPr>
            <w:del w:id="10328" w:author="Ericsson user" w:date="2021-04-29T17:15:00Z">
              <w:r w:rsidRPr="002D01B2">
                <w:rPr>
                  <w:rFonts w:ascii="Arial" w:hAnsi="Arial" w:cs="Arial"/>
                  <w:color w:val="000000"/>
                  <w:sz w:val="18"/>
                  <w:szCs w:val="18"/>
                  <w:lang w:eastAsia="en-US"/>
                </w:rPr>
                <w:delText>-</w:delText>
              </w:r>
            </w:del>
          </w:p>
        </w:tc>
      </w:tr>
      <w:tr w:rsidR="002D01B2" w:rsidRPr="002D01B2" w:rsidDel="00C43571" w14:paraId="07E52198" w14:textId="527D41E3" w:rsidTr="002D01B2">
        <w:trPr>
          <w:del w:id="10329" w:author="Ericsson user" w:date="2021-05-04T06:36:00Z"/>
        </w:trPr>
        <w:tc>
          <w:tcPr>
            <w:tcW w:w="885" w:type="dxa"/>
            <w:tcBorders>
              <w:top w:val="nil"/>
              <w:left w:val="single" w:sz="4" w:space="0" w:color="auto"/>
              <w:bottom w:val="single" w:sz="4" w:space="0" w:color="auto"/>
              <w:right w:val="single" w:sz="4" w:space="0" w:color="auto"/>
            </w:tcBorders>
          </w:tcPr>
          <w:p w14:paraId="2E19DB14" w14:textId="2D009B89" w:rsidR="002D01B2" w:rsidRPr="002D01B2" w:rsidDel="00C43571" w:rsidRDefault="002D01B2" w:rsidP="002D01B2">
            <w:pPr>
              <w:keepNext/>
              <w:keepLines/>
              <w:overflowPunct/>
              <w:autoSpaceDE/>
              <w:autoSpaceDN/>
              <w:adjustRightInd/>
              <w:spacing w:after="0"/>
              <w:jc w:val="center"/>
              <w:textAlignment w:val="auto"/>
              <w:rPr>
                <w:del w:id="10330" w:author="Ericsson user" w:date="2021-05-04T06:36:00Z"/>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14:paraId="30F66A6E" w14:textId="0B5B9377" w:rsidR="002D01B2" w:rsidRPr="002D01B2" w:rsidDel="00C43571" w:rsidRDefault="002D01B2" w:rsidP="002D01B2">
            <w:pPr>
              <w:keepNext/>
              <w:keepLines/>
              <w:overflowPunct/>
              <w:autoSpaceDE/>
              <w:autoSpaceDN/>
              <w:adjustRightInd/>
              <w:spacing w:after="0"/>
              <w:jc w:val="center"/>
              <w:textAlignment w:val="auto"/>
              <w:rPr>
                <w:del w:id="10331" w:author="Ericsson user" w:date="2021-05-04T06:36: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85DC178" w14:textId="5334F4A7" w:rsidR="002D01B2" w:rsidRPr="002D01B2" w:rsidDel="00C43571" w:rsidRDefault="002D01B2" w:rsidP="002D01B2">
            <w:pPr>
              <w:keepNext/>
              <w:keepLines/>
              <w:overflowPunct/>
              <w:autoSpaceDE/>
              <w:autoSpaceDN/>
              <w:adjustRightInd/>
              <w:spacing w:after="0"/>
              <w:jc w:val="center"/>
              <w:textAlignment w:val="auto"/>
              <w:rPr>
                <w:del w:id="10332" w:author="Ericsson user" w:date="2021-05-04T06:36: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FD40BAF" w14:textId="319A7BE4" w:rsidR="002D01B2" w:rsidRPr="002D01B2" w:rsidDel="00C43571" w:rsidRDefault="002D01B2" w:rsidP="002D01B2">
            <w:pPr>
              <w:keepNext/>
              <w:keepLines/>
              <w:overflowPunct/>
              <w:autoSpaceDE/>
              <w:autoSpaceDN/>
              <w:adjustRightInd/>
              <w:spacing w:after="0"/>
              <w:jc w:val="center"/>
              <w:textAlignment w:val="auto"/>
              <w:rPr>
                <w:del w:id="10333" w:author="Ericsson user" w:date="2021-05-04T06:36:00Z"/>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14:paraId="44D1126A" w14:textId="0E8FAFC6" w:rsidR="002D01B2" w:rsidRPr="002D01B2" w:rsidDel="00C43571" w:rsidRDefault="002D01B2" w:rsidP="002D01B2">
            <w:pPr>
              <w:keepNext/>
              <w:keepLines/>
              <w:overflowPunct/>
              <w:autoSpaceDE/>
              <w:autoSpaceDN/>
              <w:adjustRightInd/>
              <w:spacing w:after="0"/>
              <w:jc w:val="center"/>
              <w:textAlignment w:val="auto"/>
              <w:rPr>
                <w:del w:id="10334" w:author="Ericsson user" w:date="2021-05-04T06:36:00Z"/>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14:paraId="23BC3E2F" w14:textId="3956FF85" w:rsidR="002D01B2" w:rsidRPr="002D01B2" w:rsidDel="00C43571" w:rsidRDefault="002D01B2" w:rsidP="002D01B2">
            <w:pPr>
              <w:keepNext/>
              <w:keepLines/>
              <w:overflowPunct/>
              <w:autoSpaceDE/>
              <w:autoSpaceDN/>
              <w:adjustRightInd/>
              <w:spacing w:after="0"/>
              <w:jc w:val="center"/>
              <w:textAlignment w:val="auto"/>
              <w:rPr>
                <w:del w:id="10335" w:author="Ericsson user" w:date="2021-05-04T06:36: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7AA441B" w14:textId="59955AD2" w:rsidR="002D01B2" w:rsidRPr="002D01B2" w:rsidDel="00C43571" w:rsidRDefault="002D01B2" w:rsidP="002D01B2">
            <w:pPr>
              <w:keepNext/>
              <w:keepLines/>
              <w:overflowPunct/>
              <w:autoSpaceDE/>
              <w:autoSpaceDN/>
              <w:adjustRightInd/>
              <w:spacing w:after="0"/>
              <w:jc w:val="center"/>
              <w:textAlignment w:val="auto"/>
              <w:rPr>
                <w:del w:id="10336" w:author="Ericsson user" w:date="2021-05-04T06:36:00Z"/>
                <w:rFonts w:ascii="Arial" w:hAnsi="Arial"/>
                <w:sz w:val="18"/>
                <w:lang w:eastAsia="en-US"/>
              </w:rPr>
            </w:pPr>
            <w:del w:id="10337" w:author="Ericsson user" w:date="2021-04-29T17:15:00Z">
              <w:r w:rsidRPr="002D01B2">
                <w:rPr>
                  <w:rFonts w:ascii="Arial" w:hAnsi="Arial" w:cs="Arial"/>
                  <w:color w:val="000000"/>
                  <w:sz w:val="18"/>
                  <w:szCs w:val="18"/>
                  <w:lang w:eastAsia="en-US"/>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A0367AC" w14:textId="51CA0B65" w:rsidR="002D01B2" w:rsidRPr="002D01B2" w:rsidDel="00C43571" w:rsidRDefault="002D01B2" w:rsidP="002D01B2">
            <w:pPr>
              <w:keepNext/>
              <w:keepLines/>
              <w:overflowPunct/>
              <w:autoSpaceDE/>
              <w:autoSpaceDN/>
              <w:adjustRightInd/>
              <w:spacing w:after="0"/>
              <w:jc w:val="center"/>
              <w:textAlignment w:val="auto"/>
              <w:rPr>
                <w:del w:id="10338" w:author="Ericsson user" w:date="2021-05-04T06:36:00Z"/>
                <w:rFonts w:ascii="Arial" w:hAnsi="Arial"/>
                <w:sz w:val="18"/>
                <w:lang w:eastAsia="en-US"/>
              </w:rPr>
            </w:pPr>
            <w:del w:id="10339" w:author="Ericsson user" w:date="2021-04-29T17:15:00Z">
              <w:r w:rsidRPr="002D01B2">
                <w:rPr>
                  <w:rFonts w:ascii="Arial" w:hAnsi="Arial" w:cs="Arial"/>
                  <w:color w:val="000000"/>
                  <w:sz w:val="18"/>
                  <w:szCs w:val="18"/>
                  <w:lang w:eastAsia="en-US"/>
                </w:rPr>
                <w:delText>1775</w:delText>
              </w:r>
            </w:del>
          </w:p>
        </w:tc>
        <w:tc>
          <w:tcPr>
            <w:tcW w:w="992" w:type="dxa"/>
            <w:tcBorders>
              <w:top w:val="single" w:sz="4" w:space="0" w:color="auto"/>
              <w:left w:val="single" w:sz="4" w:space="0" w:color="auto"/>
              <w:bottom w:val="single" w:sz="4" w:space="0" w:color="auto"/>
              <w:right w:val="single" w:sz="4" w:space="0" w:color="auto"/>
            </w:tcBorders>
          </w:tcPr>
          <w:p w14:paraId="5FACFD3C" w14:textId="4F240B1D" w:rsidR="002D01B2" w:rsidRPr="002D01B2" w:rsidDel="00C43571" w:rsidRDefault="002D01B2" w:rsidP="002D01B2">
            <w:pPr>
              <w:keepNext/>
              <w:keepLines/>
              <w:overflowPunct/>
              <w:autoSpaceDE/>
              <w:autoSpaceDN/>
              <w:adjustRightInd/>
              <w:spacing w:after="0"/>
              <w:jc w:val="center"/>
              <w:textAlignment w:val="auto"/>
              <w:rPr>
                <w:del w:id="10340" w:author="Ericsson user" w:date="2021-05-04T06:36:00Z"/>
                <w:rFonts w:ascii="Arial" w:hAnsi="Arial"/>
                <w:sz w:val="18"/>
                <w:lang w:eastAsia="en-US"/>
              </w:rPr>
            </w:pPr>
            <w:del w:id="10341" w:author="Ericsson user" w:date="2021-04-29T17:15:00Z">
              <w:r w:rsidRPr="002D01B2">
                <w:rPr>
                  <w:rFonts w:ascii="Arial" w:hAnsi="Arial" w:cs="Arial"/>
                  <w:color w:val="000000"/>
                  <w:sz w:val="18"/>
                  <w:szCs w:val="18"/>
                  <w:lang w:eastAsia="en-US"/>
                </w:rPr>
                <w:delText>355000</w:delText>
              </w:r>
            </w:del>
          </w:p>
        </w:tc>
        <w:tc>
          <w:tcPr>
            <w:tcW w:w="992" w:type="dxa"/>
            <w:tcBorders>
              <w:top w:val="single" w:sz="4" w:space="0" w:color="auto"/>
              <w:left w:val="single" w:sz="4" w:space="0" w:color="auto"/>
              <w:bottom w:val="single" w:sz="4" w:space="0" w:color="auto"/>
              <w:right w:val="single" w:sz="4" w:space="0" w:color="auto"/>
            </w:tcBorders>
          </w:tcPr>
          <w:p w14:paraId="0A7BD924" w14:textId="34CB472E" w:rsidR="002D01B2" w:rsidRPr="002D01B2" w:rsidDel="00C43571" w:rsidRDefault="002D01B2" w:rsidP="002D01B2">
            <w:pPr>
              <w:keepNext/>
              <w:keepLines/>
              <w:overflowPunct/>
              <w:autoSpaceDE/>
              <w:autoSpaceDN/>
              <w:adjustRightInd/>
              <w:spacing w:after="0"/>
              <w:jc w:val="center"/>
              <w:textAlignment w:val="auto"/>
              <w:rPr>
                <w:del w:id="10342" w:author="Ericsson user" w:date="2021-05-04T06:36:00Z"/>
                <w:rFonts w:ascii="Arial" w:hAnsi="Arial"/>
                <w:sz w:val="18"/>
                <w:lang w:eastAsia="en-US"/>
              </w:rPr>
            </w:pPr>
            <w:del w:id="10343" w:author="Ericsson user" w:date="2021-04-29T17:15:00Z">
              <w:r w:rsidRPr="002D01B2">
                <w:rPr>
                  <w:rFonts w:ascii="Arial" w:hAnsi="Arial" w:cs="Arial"/>
                  <w:color w:val="000000"/>
                  <w:sz w:val="18"/>
                  <w:szCs w:val="18"/>
                  <w:lang w:eastAsia="en-US"/>
                </w:rPr>
                <w:delText>1768.52</w:delText>
              </w:r>
            </w:del>
          </w:p>
        </w:tc>
        <w:tc>
          <w:tcPr>
            <w:tcW w:w="993" w:type="dxa"/>
            <w:tcBorders>
              <w:top w:val="single" w:sz="4" w:space="0" w:color="auto"/>
              <w:left w:val="single" w:sz="4" w:space="0" w:color="auto"/>
              <w:bottom w:val="single" w:sz="4" w:space="0" w:color="auto"/>
              <w:right w:val="single" w:sz="4" w:space="0" w:color="auto"/>
            </w:tcBorders>
          </w:tcPr>
          <w:p w14:paraId="4C45F499" w14:textId="75767BE9" w:rsidR="002D01B2" w:rsidRPr="002D01B2" w:rsidDel="00C43571" w:rsidRDefault="002D01B2" w:rsidP="002D01B2">
            <w:pPr>
              <w:keepNext/>
              <w:keepLines/>
              <w:overflowPunct/>
              <w:autoSpaceDE/>
              <w:autoSpaceDN/>
              <w:adjustRightInd/>
              <w:spacing w:after="0"/>
              <w:jc w:val="center"/>
              <w:textAlignment w:val="auto"/>
              <w:rPr>
                <w:del w:id="10344" w:author="Ericsson user" w:date="2021-05-04T06:36:00Z"/>
                <w:rFonts w:ascii="Arial" w:hAnsi="Arial"/>
                <w:sz w:val="18"/>
                <w:lang w:eastAsia="en-US"/>
              </w:rPr>
            </w:pPr>
            <w:del w:id="10345" w:author="Ericsson user" w:date="2021-04-29T17:15:00Z">
              <w:r w:rsidRPr="002D01B2">
                <w:rPr>
                  <w:rFonts w:ascii="Arial" w:hAnsi="Arial" w:cs="Arial"/>
                  <w:color w:val="000000"/>
                  <w:sz w:val="18"/>
                  <w:szCs w:val="18"/>
                  <w:lang w:eastAsia="en-US"/>
                </w:rPr>
                <w:delText>353704</w:delText>
              </w:r>
            </w:del>
          </w:p>
        </w:tc>
        <w:tc>
          <w:tcPr>
            <w:tcW w:w="690" w:type="dxa"/>
            <w:tcBorders>
              <w:top w:val="single" w:sz="4" w:space="0" w:color="auto"/>
              <w:left w:val="single" w:sz="4" w:space="0" w:color="auto"/>
              <w:bottom w:val="single" w:sz="4" w:space="0" w:color="auto"/>
              <w:right w:val="single" w:sz="4" w:space="0" w:color="auto"/>
            </w:tcBorders>
          </w:tcPr>
          <w:p w14:paraId="32C5661A" w14:textId="5D7C8F6E" w:rsidR="002D01B2" w:rsidRPr="002D01B2" w:rsidDel="00C43571" w:rsidRDefault="002D01B2" w:rsidP="002D01B2">
            <w:pPr>
              <w:keepNext/>
              <w:keepLines/>
              <w:overflowPunct/>
              <w:autoSpaceDE/>
              <w:autoSpaceDN/>
              <w:adjustRightInd/>
              <w:spacing w:after="0"/>
              <w:jc w:val="center"/>
              <w:textAlignment w:val="auto"/>
              <w:rPr>
                <w:del w:id="10346" w:author="Ericsson user" w:date="2021-05-04T06:36:00Z"/>
                <w:rFonts w:ascii="Arial" w:hAnsi="Arial"/>
                <w:sz w:val="18"/>
                <w:lang w:eastAsia="en-US"/>
              </w:rPr>
            </w:pPr>
            <w:del w:id="10347" w:author="Ericsson user" w:date="2021-04-29T17:15:00Z">
              <w:r w:rsidRPr="002D01B2">
                <w:rPr>
                  <w:rFonts w:ascii="Arial" w:hAnsi="Arial" w:cs="Arial"/>
                  <w:color w:val="000000"/>
                  <w:sz w:val="18"/>
                  <w:szCs w:val="18"/>
                  <w:lang w:eastAsia="en-US"/>
                </w:rPr>
                <w:delText>6</w:delText>
              </w:r>
            </w:del>
          </w:p>
        </w:tc>
        <w:tc>
          <w:tcPr>
            <w:tcW w:w="653" w:type="dxa"/>
            <w:gridSpan w:val="2"/>
            <w:tcBorders>
              <w:top w:val="nil"/>
              <w:left w:val="single" w:sz="4" w:space="0" w:color="auto"/>
              <w:bottom w:val="single" w:sz="4" w:space="0" w:color="auto"/>
              <w:right w:val="single" w:sz="4" w:space="0" w:color="auto"/>
            </w:tcBorders>
          </w:tcPr>
          <w:p w14:paraId="59EAC916" w14:textId="0E975D7C" w:rsidR="002D01B2" w:rsidRPr="002D01B2" w:rsidDel="00C43571" w:rsidRDefault="002D01B2" w:rsidP="002D01B2">
            <w:pPr>
              <w:keepNext/>
              <w:keepLines/>
              <w:overflowPunct/>
              <w:autoSpaceDE/>
              <w:autoSpaceDN/>
              <w:adjustRightInd/>
              <w:spacing w:after="0"/>
              <w:jc w:val="center"/>
              <w:textAlignment w:val="auto"/>
              <w:rPr>
                <w:del w:id="10348" w:author="Ericsson user" w:date="2021-05-04T06:36: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1F314270" w14:textId="5FEA0E73" w:rsidR="002D01B2" w:rsidRPr="002D01B2" w:rsidDel="00C43571" w:rsidRDefault="002D01B2" w:rsidP="002D01B2">
            <w:pPr>
              <w:keepNext/>
              <w:keepLines/>
              <w:overflowPunct/>
              <w:autoSpaceDE/>
              <w:autoSpaceDN/>
              <w:adjustRightInd/>
              <w:spacing w:after="0"/>
              <w:jc w:val="center"/>
              <w:textAlignment w:val="auto"/>
              <w:rPr>
                <w:del w:id="10349" w:author="Ericsson user" w:date="2021-05-04T06:36:00Z"/>
                <w:rFonts w:ascii="Arial" w:hAnsi="Arial"/>
                <w:sz w:val="18"/>
                <w:lang w:eastAsia="en-US"/>
              </w:rPr>
            </w:pPr>
            <w:del w:id="10350" w:author="Ericsson user" w:date="2021-04-29T17:15:00Z">
              <w:r w:rsidRPr="002D01B2">
                <w:rPr>
                  <w:rFonts w:ascii="Arial" w:hAnsi="Arial" w:cs="Arial"/>
                  <w:color w:val="000000"/>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FCE7650" w14:textId="313938A8" w:rsidR="002D01B2" w:rsidRPr="002D01B2" w:rsidDel="00C43571" w:rsidRDefault="002D01B2" w:rsidP="002D01B2">
            <w:pPr>
              <w:keepNext/>
              <w:keepLines/>
              <w:overflowPunct/>
              <w:autoSpaceDE/>
              <w:autoSpaceDN/>
              <w:adjustRightInd/>
              <w:spacing w:after="0"/>
              <w:jc w:val="center"/>
              <w:textAlignment w:val="auto"/>
              <w:rPr>
                <w:del w:id="10351" w:author="Ericsson user" w:date="2021-05-04T06:36:00Z"/>
                <w:rFonts w:ascii="Arial" w:hAnsi="Arial"/>
                <w:sz w:val="18"/>
                <w:lang w:eastAsia="en-US"/>
              </w:rPr>
            </w:pPr>
            <w:del w:id="10352" w:author="Ericsson user" w:date="2021-04-29T17:15:00Z">
              <w:r w:rsidRPr="002D01B2">
                <w:rPr>
                  <w:rFonts w:ascii="Arial" w:hAnsi="Arial" w:cs="Arial"/>
                  <w:color w:val="000000"/>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E9DBAAB" w14:textId="7B3F4790" w:rsidR="002D01B2" w:rsidRPr="002D01B2" w:rsidDel="00C43571" w:rsidRDefault="002D01B2" w:rsidP="002D01B2">
            <w:pPr>
              <w:keepNext/>
              <w:keepLines/>
              <w:overflowPunct/>
              <w:autoSpaceDE/>
              <w:autoSpaceDN/>
              <w:adjustRightInd/>
              <w:spacing w:after="0"/>
              <w:jc w:val="center"/>
              <w:textAlignment w:val="auto"/>
              <w:rPr>
                <w:del w:id="10353" w:author="Ericsson user" w:date="2021-05-04T06:36:00Z"/>
                <w:rFonts w:ascii="Arial" w:hAnsi="Arial"/>
                <w:sz w:val="18"/>
                <w:lang w:eastAsia="en-US"/>
              </w:rPr>
            </w:pPr>
            <w:del w:id="10354" w:author="Ericsson user" w:date="2021-04-29T17:15:00Z">
              <w:r w:rsidRPr="002D01B2">
                <w:rPr>
                  <w:rFonts w:ascii="Arial" w:hAnsi="Arial" w:cs="Arial"/>
                  <w:color w:val="000000"/>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340F29A2" w14:textId="45A96AE7" w:rsidR="002D01B2" w:rsidRPr="002D01B2" w:rsidDel="00C43571" w:rsidRDefault="002D01B2" w:rsidP="002D01B2">
            <w:pPr>
              <w:keepNext/>
              <w:keepLines/>
              <w:overflowPunct/>
              <w:autoSpaceDE/>
              <w:autoSpaceDN/>
              <w:adjustRightInd/>
              <w:spacing w:after="0"/>
              <w:jc w:val="center"/>
              <w:textAlignment w:val="auto"/>
              <w:rPr>
                <w:del w:id="10355" w:author="Ericsson user" w:date="2021-05-04T06:36:00Z"/>
                <w:rFonts w:ascii="Arial" w:hAnsi="Arial"/>
                <w:sz w:val="18"/>
                <w:lang w:eastAsia="en-US"/>
              </w:rPr>
            </w:pPr>
            <w:del w:id="10356" w:author="Ericsson user" w:date="2021-04-29T17:15:00Z">
              <w:r w:rsidRPr="002D01B2">
                <w:rPr>
                  <w:rFonts w:ascii="Arial" w:hAnsi="Arial" w:cs="Arial"/>
                  <w:color w:val="000000"/>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44BCFAE7" w14:textId="0F77090C" w:rsidR="002D01B2" w:rsidRPr="002D01B2" w:rsidDel="00C43571" w:rsidRDefault="002D01B2" w:rsidP="002D01B2">
            <w:pPr>
              <w:keepNext/>
              <w:keepLines/>
              <w:overflowPunct/>
              <w:autoSpaceDE/>
              <w:autoSpaceDN/>
              <w:adjustRightInd/>
              <w:spacing w:after="0"/>
              <w:jc w:val="center"/>
              <w:textAlignment w:val="auto"/>
              <w:rPr>
                <w:del w:id="10357" w:author="Ericsson user" w:date="2021-05-04T06:36:00Z"/>
                <w:rFonts w:ascii="Arial" w:hAnsi="Arial"/>
                <w:sz w:val="18"/>
                <w:lang w:eastAsia="en-US"/>
              </w:rPr>
            </w:pPr>
            <w:del w:id="10358" w:author="Ericsson user" w:date="2021-04-29T17:15:00Z">
              <w:r w:rsidRPr="002D01B2">
                <w:rPr>
                  <w:rFonts w:ascii="Arial" w:hAnsi="Arial" w:cs="Arial"/>
                  <w:color w:val="000000"/>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20F23B99" w14:textId="64A2BEC4" w:rsidR="002D01B2" w:rsidRPr="002D01B2" w:rsidDel="00C43571" w:rsidRDefault="002D01B2" w:rsidP="002D01B2">
            <w:pPr>
              <w:keepNext/>
              <w:keepLines/>
              <w:overflowPunct/>
              <w:autoSpaceDE/>
              <w:autoSpaceDN/>
              <w:adjustRightInd/>
              <w:spacing w:after="0"/>
              <w:jc w:val="center"/>
              <w:textAlignment w:val="auto"/>
              <w:rPr>
                <w:del w:id="10359" w:author="Ericsson user" w:date="2021-05-04T06:36:00Z"/>
                <w:rFonts w:ascii="Arial" w:hAnsi="Arial"/>
                <w:sz w:val="18"/>
                <w:lang w:eastAsia="en-US"/>
              </w:rPr>
            </w:pPr>
            <w:del w:id="10360" w:author="Ericsson user" w:date="2021-04-29T17:15:00Z">
              <w:r w:rsidRPr="002D01B2">
                <w:rPr>
                  <w:rFonts w:ascii="Arial" w:hAnsi="Arial" w:cs="Arial"/>
                  <w:color w:val="000000"/>
                  <w:sz w:val="18"/>
                  <w:szCs w:val="18"/>
                  <w:lang w:eastAsia="en-US"/>
                </w:rPr>
                <w:delText>-</w:delText>
              </w:r>
            </w:del>
          </w:p>
        </w:tc>
      </w:tr>
      <w:tr w:rsidR="00481888" w:rsidRPr="002D01B2" w14:paraId="769C4548" w14:textId="77777777" w:rsidTr="00350815">
        <w:tc>
          <w:tcPr>
            <w:tcW w:w="885" w:type="dxa"/>
            <w:tcBorders>
              <w:top w:val="single" w:sz="4" w:space="0" w:color="auto"/>
              <w:left w:val="single" w:sz="4" w:space="0" w:color="auto"/>
              <w:bottom w:val="nil"/>
              <w:right w:val="single" w:sz="4" w:space="0" w:color="auto"/>
            </w:tcBorders>
          </w:tcPr>
          <w:p w14:paraId="7C4682DB" w14:textId="77777777" w:rsidR="00481888" w:rsidRPr="002D01B2" w:rsidRDefault="00481888" w:rsidP="00481888">
            <w:pPr>
              <w:pStyle w:val="TAC"/>
              <w:rPr>
                <w:lang w:eastAsia="en-US"/>
              </w:rPr>
            </w:pPr>
            <w:r w:rsidRPr="002D01B2">
              <w:rPr>
                <w:lang w:eastAsia="en-US"/>
              </w:rPr>
              <w:lastRenderedPageBreak/>
              <w:t>15+15</w:t>
            </w:r>
          </w:p>
        </w:tc>
        <w:tc>
          <w:tcPr>
            <w:tcW w:w="742" w:type="dxa"/>
            <w:tcBorders>
              <w:top w:val="single" w:sz="4" w:space="0" w:color="auto"/>
              <w:left w:val="single" w:sz="4" w:space="0" w:color="auto"/>
              <w:bottom w:val="nil"/>
              <w:right w:val="single" w:sz="4" w:space="0" w:color="auto"/>
            </w:tcBorders>
          </w:tcPr>
          <w:p w14:paraId="38170611" w14:textId="029634E8" w:rsidR="00481888" w:rsidRPr="002D01B2" w:rsidRDefault="00481888" w:rsidP="00481888">
            <w:pPr>
              <w:pStyle w:val="TAC"/>
              <w:rPr>
                <w:lang w:eastAsia="en-US"/>
              </w:rPr>
            </w:pPr>
            <w:r w:rsidRPr="008742C8">
              <w:t>CC1</w:t>
            </w:r>
          </w:p>
        </w:tc>
        <w:tc>
          <w:tcPr>
            <w:tcW w:w="709" w:type="dxa"/>
            <w:tcBorders>
              <w:top w:val="single" w:sz="4" w:space="0" w:color="auto"/>
              <w:left w:val="single" w:sz="4" w:space="0" w:color="auto"/>
              <w:bottom w:val="nil"/>
              <w:right w:val="single" w:sz="4" w:space="0" w:color="auto"/>
            </w:tcBorders>
          </w:tcPr>
          <w:p w14:paraId="6650936A" w14:textId="41591CA6" w:rsidR="00481888" w:rsidRPr="002D01B2" w:rsidRDefault="00481888" w:rsidP="00481888">
            <w:pPr>
              <w:pStyle w:val="TAC"/>
              <w:rPr>
                <w:rFonts w:cs="Arial"/>
                <w:lang w:eastAsia="en-US"/>
              </w:rPr>
            </w:pPr>
            <w:r w:rsidRPr="008742C8">
              <w:t>15</w:t>
            </w:r>
          </w:p>
        </w:tc>
        <w:tc>
          <w:tcPr>
            <w:tcW w:w="709" w:type="dxa"/>
            <w:tcBorders>
              <w:top w:val="single" w:sz="4" w:space="0" w:color="auto"/>
              <w:left w:val="single" w:sz="4" w:space="0" w:color="auto"/>
              <w:bottom w:val="nil"/>
              <w:right w:val="single" w:sz="4" w:space="0" w:color="auto"/>
            </w:tcBorders>
          </w:tcPr>
          <w:p w14:paraId="3C343029" w14:textId="0D6D91F9" w:rsidR="00481888" w:rsidRPr="002D01B2" w:rsidRDefault="00481888" w:rsidP="00481888">
            <w:pPr>
              <w:pStyle w:val="TAC"/>
              <w:rPr>
                <w:rFonts w:cs="Arial"/>
                <w:lang w:eastAsia="en-US"/>
              </w:rPr>
            </w:pPr>
            <w:r w:rsidRPr="008742C8">
              <w:t>30</w:t>
            </w:r>
          </w:p>
        </w:tc>
        <w:tc>
          <w:tcPr>
            <w:tcW w:w="675" w:type="dxa"/>
            <w:tcBorders>
              <w:top w:val="single" w:sz="4" w:space="0" w:color="auto"/>
              <w:left w:val="single" w:sz="4" w:space="0" w:color="auto"/>
              <w:bottom w:val="nil"/>
              <w:right w:val="single" w:sz="4" w:space="0" w:color="auto"/>
            </w:tcBorders>
          </w:tcPr>
          <w:p w14:paraId="392868E4" w14:textId="050D0795" w:rsidR="00481888" w:rsidRPr="002D01B2" w:rsidRDefault="00481888" w:rsidP="00481888">
            <w:pPr>
              <w:pStyle w:val="TAC"/>
              <w:rPr>
                <w:rFonts w:cs="Arial"/>
                <w:lang w:eastAsia="en-US"/>
              </w:rPr>
            </w:pPr>
            <w:r w:rsidRPr="008742C8">
              <w:t>38</w:t>
            </w:r>
          </w:p>
        </w:tc>
        <w:tc>
          <w:tcPr>
            <w:tcW w:w="1168" w:type="dxa"/>
            <w:tcBorders>
              <w:top w:val="single" w:sz="4" w:space="0" w:color="auto"/>
              <w:left w:val="single" w:sz="4" w:space="0" w:color="auto"/>
              <w:bottom w:val="nil"/>
              <w:right w:val="single" w:sz="4" w:space="0" w:color="auto"/>
            </w:tcBorders>
          </w:tcPr>
          <w:p w14:paraId="5E4CBE0E" w14:textId="756A5737" w:rsidR="00481888" w:rsidRPr="002D01B2" w:rsidRDefault="00481888" w:rsidP="00481888">
            <w:pPr>
              <w:pStyle w:val="TAC"/>
              <w:rPr>
                <w:rFonts w:cs="Arial"/>
                <w:lang w:eastAsia="en-US"/>
              </w:rPr>
            </w:pPr>
            <w:r w:rsidRPr="008742C8">
              <w:t>Downlink</w:t>
            </w:r>
          </w:p>
        </w:tc>
        <w:tc>
          <w:tcPr>
            <w:tcW w:w="709" w:type="dxa"/>
            <w:tcBorders>
              <w:top w:val="single" w:sz="4" w:space="0" w:color="auto"/>
              <w:left w:val="single" w:sz="4" w:space="0" w:color="auto"/>
              <w:bottom w:val="single" w:sz="4" w:space="0" w:color="auto"/>
              <w:right w:val="single" w:sz="4" w:space="0" w:color="auto"/>
            </w:tcBorders>
          </w:tcPr>
          <w:p w14:paraId="41240703" w14:textId="3265AC85" w:rsidR="00481888" w:rsidRPr="002D01B2" w:rsidRDefault="00481888" w:rsidP="00481888">
            <w:pPr>
              <w:pStyle w:val="TAC"/>
              <w:rPr>
                <w:rFonts w:cs="Arial"/>
                <w:lang w:eastAsia="en-US"/>
              </w:rPr>
            </w:pPr>
            <w:r w:rsidRPr="008742C8">
              <w:t>Low</w:t>
            </w:r>
          </w:p>
        </w:tc>
        <w:tc>
          <w:tcPr>
            <w:tcW w:w="1100" w:type="dxa"/>
            <w:tcBorders>
              <w:top w:val="single" w:sz="4" w:space="0" w:color="auto"/>
              <w:left w:val="single" w:sz="4" w:space="0" w:color="auto"/>
              <w:bottom w:val="single" w:sz="4" w:space="0" w:color="auto"/>
              <w:right w:val="single" w:sz="4" w:space="0" w:color="auto"/>
            </w:tcBorders>
          </w:tcPr>
          <w:p w14:paraId="1E2DD575" w14:textId="4506578C" w:rsidR="00481888" w:rsidRPr="002D01B2" w:rsidRDefault="00481888" w:rsidP="00481888">
            <w:pPr>
              <w:pStyle w:val="TAC"/>
              <w:rPr>
                <w:rFonts w:cs="Arial"/>
                <w:lang w:eastAsia="en-US"/>
              </w:rPr>
            </w:pPr>
            <w:r w:rsidRPr="008742C8">
              <w:t>2117.5</w:t>
            </w:r>
          </w:p>
        </w:tc>
        <w:tc>
          <w:tcPr>
            <w:tcW w:w="992" w:type="dxa"/>
            <w:tcBorders>
              <w:top w:val="single" w:sz="4" w:space="0" w:color="auto"/>
              <w:left w:val="single" w:sz="4" w:space="0" w:color="auto"/>
              <w:bottom w:val="single" w:sz="4" w:space="0" w:color="auto"/>
              <w:right w:val="single" w:sz="4" w:space="0" w:color="auto"/>
            </w:tcBorders>
          </w:tcPr>
          <w:p w14:paraId="5F62BB66" w14:textId="43057B59" w:rsidR="00481888" w:rsidRPr="002D01B2" w:rsidRDefault="00481888" w:rsidP="00481888">
            <w:pPr>
              <w:pStyle w:val="TAC"/>
              <w:rPr>
                <w:rFonts w:cs="Arial"/>
                <w:lang w:eastAsia="en-US"/>
              </w:rPr>
            </w:pPr>
            <w:r w:rsidRPr="008742C8">
              <w:t>423500</w:t>
            </w:r>
          </w:p>
        </w:tc>
        <w:tc>
          <w:tcPr>
            <w:tcW w:w="992" w:type="dxa"/>
            <w:tcBorders>
              <w:top w:val="single" w:sz="4" w:space="0" w:color="auto"/>
              <w:left w:val="single" w:sz="4" w:space="0" w:color="auto"/>
              <w:bottom w:val="single" w:sz="4" w:space="0" w:color="auto"/>
              <w:right w:val="single" w:sz="4" w:space="0" w:color="auto"/>
            </w:tcBorders>
          </w:tcPr>
          <w:p w14:paraId="69BC2659" w14:textId="460FF573" w:rsidR="00481888" w:rsidRPr="002D01B2" w:rsidRDefault="00481888" w:rsidP="00481888">
            <w:pPr>
              <w:pStyle w:val="TAC"/>
              <w:rPr>
                <w:rFonts w:cs="Arial"/>
                <w:lang w:eastAsia="en-US"/>
              </w:rPr>
            </w:pPr>
            <w:r w:rsidRPr="008742C8">
              <w:t>2110.66</w:t>
            </w:r>
          </w:p>
        </w:tc>
        <w:tc>
          <w:tcPr>
            <w:tcW w:w="993" w:type="dxa"/>
            <w:tcBorders>
              <w:top w:val="single" w:sz="4" w:space="0" w:color="auto"/>
              <w:left w:val="single" w:sz="4" w:space="0" w:color="auto"/>
              <w:bottom w:val="single" w:sz="4" w:space="0" w:color="auto"/>
              <w:right w:val="single" w:sz="4" w:space="0" w:color="auto"/>
            </w:tcBorders>
          </w:tcPr>
          <w:p w14:paraId="72180C8E" w14:textId="0347A9AD" w:rsidR="00481888" w:rsidRPr="002D01B2" w:rsidRDefault="00481888" w:rsidP="00481888">
            <w:pPr>
              <w:pStyle w:val="TAC"/>
              <w:rPr>
                <w:rFonts w:cs="Arial"/>
                <w:lang w:eastAsia="en-US"/>
              </w:rPr>
            </w:pPr>
            <w:r w:rsidRPr="008742C8">
              <w:t>422132</w:t>
            </w:r>
          </w:p>
        </w:tc>
        <w:tc>
          <w:tcPr>
            <w:tcW w:w="690" w:type="dxa"/>
            <w:tcBorders>
              <w:top w:val="single" w:sz="4" w:space="0" w:color="auto"/>
              <w:left w:val="single" w:sz="4" w:space="0" w:color="auto"/>
              <w:bottom w:val="single" w:sz="4" w:space="0" w:color="auto"/>
              <w:right w:val="single" w:sz="4" w:space="0" w:color="auto"/>
            </w:tcBorders>
          </w:tcPr>
          <w:p w14:paraId="1FA696D4" w14:textId="45321B1A" w:rsidR="00481888" w:rsidRPr="002D01B2" w:rsidRDefault="00481888" w:rsidP="00481888">
            <w:pPr>
              <w:pStyle w:val="TAC"/>
              <w:rPr>
                <w:rFonts w:cs="Arial"/>
                <w:lang w:eastAsia="en-US"/>
              </w:rPr>
            </w:pPr>
            <w:r w:rsidRPr="008742C8">
              <w:t>0</w:t>
            </w:r>
          </w:p>
        </w:tc>
        <w:tc>
          <w:tcPr>
            <w:tcW w:w="653" w:type="dxa"/>
            <w:gridSpan w:val="2"/>
            <w:tcBorders>
              <w:top w:val="single" w:sz="4" w:space="0" w:color="auto"/>
              <w:left w:val="single" w:sz="4" w:space="0" w:color="auto"/>
              <w:bottom w:val="nil"/>
              <w:right w:val="single" w:sz="4" w:space="0" w:color="auto"/>
            </w:tcBorders>
          </w:tcPr>
          <w:p w14:paraId="54F50494" w14:textId="66797969" w:rsidR="00481888" w:rsidRPr="002D01B2" w:rsidRDefault="00481888" w:rsidP="00481888">
            <w:pPr>
              <w:pStyle w:val="TAC"/>
              <w:rPr>
                <w:rFonts w:cs="Arial"/>
                <w:lang w:eastAsia="en-US"/>
              </w:rPr>
            </w:pPr>
            <w:r w:rsidRPr="008742C8">
              <w:t>15</w:t>
            </w:r>
          </w:p>
        </w:tc>
        <w:tc>
          <w:tcPr>
            <w:tcW w:w="765" w:type="dxa"/>
            <w:tcBorders>
              <w:top w:val="single" w:sz="4" w:space="0" w:color="auto"/>
              <w:left w:val="single" w:sz="4" w:space="0" w:color="auto"/>
              <w:bottom w:val="single" w:sz="4" w:space="0" w:color="auto"/>
              <w:right w:val="single" w:sz="4" w:space="0" w:color="auto"/>
            </w:tcBorders>
          </w:tcPr>
          <w:p w14:paraId="56BD7922" w14:textId="1FD49B49" w:rsidR="00481888" w:rsidRPr="002D01B2" w:rsidRDefault="00481888" w:rsidP="00481888">
            <w:pPr>
              <w:pStyle w:val="TAC"/>
              <w:rPr>
                <w:rFonts w:cs="Arial"/>
                <w:lang w:eastAsia="en-US"/>
              </w:rPr>
            </w:pPr>
            <w:r w:rsidRPr="008742C8">
              <w:t>5287</w:t>
            </w:r>
          </w:p>
        </w:tc>
        <w:tc>
          <w:tcPr>
            <w:tcW w:w="992" w:type="dxa"/>
            <w:gridSpan w:val="2"/>
            <w:tcBorders>
              <w:top w:val="single" w:sz="4" w:space="0" w:color="auto"/>
              <w:left w:val="single" w:sz="4" w:space="0" w:color="auto"/>
              <w:bottom w:val="single" w:sz="4" w:space="0" w:color="auto"/>
              <w:right w:val="single" w:sz="4" w:space="0" w:color="auto"/>
            </w:tcBorders>
          </w:tcPr>
          <w:p w14:paraId="3DDCDF40" w14:textId="12DB7E53" w:rsidR="00481888" w:rsidRPr="002D01B2" w:rsidRDefault="00481888" w:rsidP="00481888">
            <w:pPr>
              <w:pStyle w:val="TAC"/>
              <w:rPr>
                <w:rFonts w:cs="Arial"/>
                <w:lang w:eastAsia="en-US"/>
              </w:rPr>
            </w:pPr>
            <w:r w:rsidRPr="008742C8">
              <w:t>422930</w:t>
            </w:r>
          </w:p>
        </w:tc>
        <w:tc>
          <w:tcPr>
            <w:tcW w:w="585" w:type="dxa"/>
            <w:gridSpan w:val="2"/>
            <w:tcBorders>
              <w:top w:val="single" w:sz="4" w:space="0" w:color="auto"/>
              <w:left w:val="single" w:sz="4" w:space="0" w:color="auto"/>
              <w:bottom w:val="single" w:sz="4" w:space="0" w:color="auto"/>
              <w:right w:val="single" w:sz="4" w:space="0" w:color="auto"/>
            </w:tcBorders>
          </w:tcPr>
          <w:p w14:paraId="5D6D622E" w14:textId="09B52419" w:rsidR="00481888" w:rsidRPr="002D01B2" w:rsidRDefault="00481888" w:rsidP="00481888">
            <w:pPr>
              <w:pStyle w:val="TAC"/>
              <w:rPr>
                <w:rFonts w:cs="Arial"/>
                <w:lang w:eastAsia="en-US"/>
              </w:rPr>
            </w:pPr>
            <w:r w:rsidRPr="008742C8">
              <w:t>2</w:t>
            </w:r>
          </w:p>
        </w:tc>
        <w:tc>
          <w:tcPr>
            <w:tcW w:w="851" w:type="dxa"/>
            <w:tcBorders>
              <w:top w:val="single" w:sz="4" w:space="0" w:color="auto"/>
              <w:left w:val="single" w:sz="4" w:space="0" w:color="auto"/>
              <w:bottom w:val="single" w:sz="4" w:space="0" w:color="auto"/>
              <w:right w:val="single" w:sz="4" w:space="0" w:color="auto"/>
            </w:tcBorders>
          </w:tcPr>
          <w:p w14:paraId="485C66F0" w14:textId="16483F79" w:rsidR="00481888" w:rsidRPr="002D01B2" w:rsidRDefault="00481888" w:rsidP="00481888">
            <w:pPr>
              <w:pStyle w:val="TAC"/>
              <w:rPr>
                <w:rFonts w:cs="Arial"/>
                <w:lang w:eastAsia="en-US"/>
              </w:rPr>
            </w:pPr>
            <w:r w:rsidRPr="008742C8">
              <w:t>0</w:t>
            </w:r>
          </w:p>
        </w:tc>
        <w:tc>
          <w:tcPr>
            <w:tcW w:w="708" w:type="dxa"/>
            <w:tcBorders>
              <w:top w:val="single" w:sz="4" w:space="0" w:color="auto"/>
              <w:left w:val="single" w:sz="4" w:space="0" w:color="auto"/>
              <w:bottom w:val="single" w:sz="4" w:space="0" w:color="auto"/>
              <w:right w:val="single" w:sz="4" w:space="0" w:color="auto"/>
            </w:tcBorders>
          </w:tcPr>
          <w:p w14:paraId="1BE5D211" w14:textId="5E175869" w:rsidR="00481888" w:rsidRPr="002D01B2" w:rsidRDefault="00481888" w:rsidP="00481888">
            <w:pPr>
              <w:pStyle w:val="TAC"/>
              <w:rPr>
                <w:rFonts w:cs="Arial"/>
                <w:lang w:eastAsia="en-US"/>
              </w:rPr>
            </w:pPr>
            <w:r w:rsidRPr="008742C8">
              <w:t>1 (6)</w:t>
            </w:r>
          </w:p>
        </w:tc>
        <w:tc>
          <w:tcPr>
            <w:tcW w:w="851" w:type="dxa"/>
            <w:tcBorders>
              <w:top w:val="single" w:sz="4" w:space="0" w:color="auto"/>
              <w:left w:val="single" w:sz="4" w:space="0" w:color="auto"/>
              <w:bottom w:val="single" w:sz="4" w:space="0" w:color="auto"/>
              <w:right w:val="single" w:sz="4" w:space="0" w:color="auto"/>
            </w:tcBorders>
          </w:tcPr>
          <w:p w14:paraId="5AB89796" w14:textId="78BF3A0A" w:rsidR="00481888" w:rsidRPr="002D01B2" w:rsidRDefault="00481888" w:rsidP="00481888">
            <w:pPr>
              <w:pStyle w:val="TAC"/>
              <w:rPr>
                <w:rFonts w:cs="Arial"/>
                <w:lang w:eastAsia="en-US"/>
              </w:rPr>
            </w:pPr>
            <w:r w:rsidRPr="008742C8">
              <w:t>12</w:t>
            </w:r>
          </w:p>
        </w:tc>
      </w:tr>
      <w:tr w:rsidR="00481888" w:rsidRPr="002D01B2" w14:paraId="67116BB9" w14:textId="77777777" w:rsidTr="00350815">
        <w:tc>
          <w:tcPr>
            <w:tcW w:w="885" w:type="dxa"/>
            <w:tcBorders>
              <w:top w:val="nil"/>
              <w:left w:val="single" w:sz="4" w:space="0" w:color="auto"/>
              <w:bottom w:val="nil"/>
              <w:right w:val="single" w:sz="4" w:space="0" w:color="auto"/>
            </w:tcBorders>
          </w:tcPr>
          <w:p w14:paraId="641ADBA8"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7569A9A6"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719E3B8A"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5E5F0F3F"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7FD8D64C"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3CA22FD3"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35118234" w14:textId="5994C13A" w:rsidR="00481888" w:rsidRPr="002D01B2" w:rsidRDefault="00481888" w:rsidP="00481888">
            <w:pPr>
              <w:pStyle w:val="TAC"/>
              <w:rPr>
                <w:rFonts w:cs="Arial"/>
                <w:lang w:eastAsia="en-US"/>
              </w:rPr>
            </w:pPr>
            <w:r w:rsidRPr="008742C8">
              <w:t>Mid</w:t>
            </w:r>
          </w:p>
        </w:tc>
        <w:tc>
          <w:tcPr>
            <w:tcW w:w="1100" w:type="dxa"/>
            <w:tcBorders>
              <w:top w:val="single" w:sz="4" w:space="0" w:color="auto"/>
              <w:left w:val="single" w:sz="4" w:space="0" w:color="auto"/>
              <w:bottom w:val="single" w:sz="4" w:space="0" w:color="auto"/>
              <w:right w:val="single" w:sz="4" w:space="0" w:color="auto"/>
            </w:tcBorders>
          </w:tcPr>
          <w:p w14:paraId="7BBCC27A" w14:textId="7436B12F" w:rsidR="00481888" w:rsidRPr="002D01B2" w:rsidRDefault="002D01B2" w:rsidP="00481888">
            <w:pPr>
              <w:pStyle w:val="TAC"/>
              <w:rPr>
                <w:rFonts w:cs="Arial"/>
                <w:lang w:eastAsia="en-US"/>
              </w:rPr>
            </w:pPr>
            <w:del w:id="10361" w:author="Ericsson user" w:date="2021-04-29T17:15:00Z">
              <w:r w:rsidRPr="002D01B2">
                <w:rPr>
                  <w:rFonts w:cs="Arial"/>
                  <w:lang w:eastAsia="en-US"/>
                </w:rPr>
                <w:delText>2137.5</w:delText>
              </w:r>
            </w:del>
            <w:ins w:id="10362" w:author="Ericsson user" w:date="2021-04-29T17:15:00Z">
              <w:r w:rsidR="00481888" w:rsidRPr="008742C8">
                <w:t>2145</w:t>
              </w:r>
            </w:ins>
          </w:p>
        </w:tc>
        <w:tc>
          <w:tcPr>
            <w:tcW w:w="992" w:type="dxa"/>
            <w:tcBorders>
              <w:top w:val="single" w:sz="4" w:space="0" w:color="auto"/>
              <w:left w:val="single" w:sz="4" w:space="0" w:color="auto"/>
              <w:bottom w:val="single" w:sz="4" w:space="0" w:color="auto"/>
              <w:right w:val="single" w:sz="4" w:space="0" w:color="auto"/>
            </w:tcBorders>
          </w:tcPr>
          <w:p w14:paraId="137DCE5D" w14:textId="713852A7" w:rsidR="00481888" w:rsidRPr="002D01B2" w:rsidRDefault="002D01B2" w:rsidP="00481888">
            <w:pPr>
              <w:pStyle w:val="TAC"/>
              <w:rPr>
                <w:rFonts w:cs="Arial"/>
                <w:lang w:eastAsia="en-US"/>
              </w:rPr>
            </w:pPr>
            <w:del w:id="10363" w:author="Ericsson user" w:date="2021-04-29T17:15:00Z">
              <w:r w:rsidRPr="002D01B2">
                <w:rPr>
                  <w:rFonts w:cs="Arial"/>
                  <w:lang w:eastAsia="en-US"/>
                </w:rPr>
                <w:delText>427500</w:delText>
              </w:r>
            </w:del>
            <w:ins w:id="10364" w:author="Ericsson user" w:date="2021-04-29T17:15:00Z">
              <w:r w:rsidR="00481888" w:rsidRPr="008742C8">
                <w:t>429000</w:t>
              </w:r>
            </w:ins>
          </w:p>
        </w:tc>
        <w:tc>
          <w:tcPr>
            <w:tcW w:w="992" w:type="dxa"/>
            <w:tcBorders>
              <w:top w:val="single" w:sz="4" w:space="0" w:color="auto"/>
              <w:left w:val="single" w:sz="4" w:space="0" w:color="auto"/>
              <w:bottom w:val="single" w:sz="4" w:space="0" w:color="auto"/>
              <w:right w:val="single" w:sz="4" w:space="0" w:color="auto"/>
            </w:tcBorders>
          </w:tcPr>
          <w:p w14:paraId="5C628BFE" w14:textId="18C7D72B" w:rsidR="00481888" w:rsidRPr="002D01B2" w:rsidRDefault="002D01B2" w:rsidP="00481888">
            <w:pPr>
              <w:pStyle w:val="TAC"/>
              <w:rPr>
                <w:rFonts w:cs="Arial"/>
                <w:lang w:eastAsia="en-US"/>
              </w:rPr>
            </w:pPr>
            <w:del w:id="10365" w:author="Ericsson user" w:date="2021-04-29T17:15:00Z">
              <w:r w:rsidRPr="002D01B2">
                <w:rPr>
                  <w:rFonts w:cs="Arial"/>
                  <w:lang w:eastAsia="en-US"/>
                </w:rPr>
                <w:delText>2093.94</w:delText>
              </w:r>
            </w:del>
            <w:ins w:id="10366" w:author="Ericsson user" w:date="2021-04-29T17:15:00Z">
              <w:r w:rsidR="00481888" w:rsidRPr="008742C8">
                <w:t>2101.44</w:t>
              </w:r>
            </w:ins>
          </w:p>
        </w:tc>
        <w:tc>
          <w:tcPr>
            <w:tcW w:w="993" w:type="dxa"/>
            <w:tcBorders>
              <w:top w:val="single" w:sz="4" w:space="0" w:color="auto"/>
              <w:left w:val="single" w:sz="4" w:space="0" w:color="auto"/>
              <w:bottom w:val="single" w:sz="4" w:space="0" w:color="auto"/>
              <w:right w:val="single" w:sz="4" w:space="0" w:color="auto"/>
            </w:tcBorders>
          </w:tcPr>
          <w:p w14:paraId="4BA170AE" w14:textId="459641E5" w:rsidR="00481888" w:rsidRPr="002D01B2" w:rsidRDefault="002D01B2" w:rsidP="00481888">
            <w:pPr>
              <w:pStyle w:val="TAC"/>
              <w:rPr>
                <w:rFonts w:cs="Arial"/>
                <w:lang w:eastAsia="en-US"/>
              </w:rPr>
            </w:pPr>
            <w:del w:id="10367" w:author="Ericsson user" w:date="2021-04-29T17:15:00Z">
              <w:r w:rsidRPr="002D01B2">
                <w:rPr>
                  <w:rFonts w:cs="Arial"/>
                  <w:lang w:eastAsia="en-US"/>
                </w:rPr>
                <w:delText>418788</w:delText>
              </w:r>
            </w:del>
            <w:ins w:id="10368" w:author="Ericsson user" w:date="2021-04-29T17:15:00Z">
              <w:r w:rsidR="00481888" w:rsidRPr="008742C8">
                <w:t>420288</w:t>
              </w:r>
            </w:ins>
          </w:p>
        </w:tc>
        <w:tc>
          <w:tcPr>
            <w:tcW w:w="690" w:type="dxa"/>
            <w:tcBorders>
              <w:top w:val="single" w:sz="4" w:space="0" w:color="auto"/>
              <w:left w:val="single" w:sz="4" w:space="0" w:color="auto"/>
              <w:bottom w:val="single" w:sz="4" w:space="0" w:color="auto"/>
              <w:right w:val="single" w:sz="4" w:space="0" w:color="auto"/>
            </w:tcBorders>
          </w:tcPr>
          <w:p w14:paraId="0B6CA226" w14:textId="369C0DEE" w:rsidR="00481888" w:rsidRPr="002D01B2" w:rsidRDefault="00481888" w:rsidP="00481888">
            <w:pPr>
              <w:pStyle w:val="TAC"/>
              <w:rPr>
                <w:rFonts w:cs="Arial"/>
                <w:lang w:eastAsia="en-US"/>
              </w:rPr>
            </w:pPr>
            <w:r w:rsidRPr="008742C8">
              <w:t>102</w:t>
            </w:r>
          </w:p>
        </w:tc>
        <w:tc>
          <w:tcPr>
            <w:tcW w:w="653" w:type="dxa"/>
            <w:gridSpan w:val="2"/>
            <w:tcBorders>
              <w:top w:val="nil"/>
              <w:left w:val="single" w:sz="4" w:space="0" w:color="auto"/>
              <w:bottom w:val="nil"/>
              <w:right w:val="single" w:sz="4" w:space="0" w:color="auto"/>
            </w:tcBorders>
          </w:tcPr>
          <w:p w14:paraId="61954499"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367595A6" w14:textId="306ACDA7" w:rsidR="00481888" w:rsidRPr="002D01B2" w:rsidRDefault="002D01B2" w:rsidP="00481888">
            <w:pPr>
              <w:pStyle w:val="TAC"/>
              <w:rPr>
                <w:rFonts w:cs="Arial"/>
                <w:lang w:eastAsia="en-US"/>
              </w:rPr>
            </w:pPr>
            <w:del w:id="10369" w:author="Ericsson user" w:date="2021-04-29T17:15:00Z">
              <w:r w:rsidRPr="002D01B2">
                <w:rPr>
                  <w:rFonts w:cs="Arial"/>
                  <w:lang w:eastAsia="en-US"/>
                </w:rPr>
                <w:delText>5337</w:delText>
              </w:r>
            </w:del>
            <w:ins w:id="10370" w:author="Ericsson user" w:date="2021-04-29T17:15:00Z">
              <w:r w:rsidR="00481888" w:rsidRPr="008742C8">
                <w:t>5355</w:t>
              </w:r>
            </w:ins>
          </w:p>
        </w:tc>
        <w:tc>
          <w:tcPr>
            <w:tcW w:w="992" w:type="dxa"/>
            <w:gridSpan w:val="2"/>
            <w:tcBorders>
              <w:top w:val="single" w:sz="4" w:space="0" w:color="auto"/>
              <w:left w:val="single" w:sz="4" w:space="0" w:color="auto"/>
              <w:bottom w:val="single" w:sz="4" w:space="0" w:color="auto"/>
              <w:right w:val="single" w:sz="4" w:space="0" w:color="auto"/>
            </w:tcBorders>
          </w:tcPr>
          <w:p w14:paraId="57FAC2A4" w14:textId="0C6042E2" w:rsidR="00481888" w:rsidRPr="002D01B2" w:rsidRDefault="002D01B2" w:rsidP="00481888">
            <w:pPr>
              <w:pStyle w:val="TAC"/>
              <w:rPr>
                <w:rFonts w:cs="Arial"/>
                <w:lang w:eastAsia="en-US"/>
              </w:rPr>
            </w:pPr>
            <w:del w:id="10371" w:author="Ericsson user" w:date="2021-04-29T17:15:00Z">
              <w:r w:rsidRPr="002D01B2">
                <w:rPr>
                  <w:rFonts w:cs="Arial"/>
                  <w:lang w:eastAsia="en-US"/>
                </w:rPr>
                <w:delText>426990</w:delText>
              </w:r>
            </w:del>
            <w:ins w:id="10372" w:author="Ericsson user" w:date="2021-04-29T17:15:00Z">
              <w:r w:rsidR="00481888" w:rsidRPr="008742C8">
                <w:t>428430</w:t>
              </w:r>
            </w:ins>
          </w:p>
        </w:tc>
        <w:tc>
          <w:tcPr>
            <w:tcW w:w="585" w:type="dxa"/>
            <w:gridSpan w:val="2"/>
            <w:tcBorders>
              <w:top w:val="single" w:sz="4" w:space="0" w:color="auto"/>
              <w:left w:val="single" w:sz="4" w:space="0" w:color="auto"/>
              <w:bottom w:val="single" w:sz="4" w:space="0" w:color="auto"/>
              <w:right w:val="single" w:sz="4" w:space="0" w:color="auto"/>
            </w:tcBorders>
          </w:tcPr>
          <w:p w14:paraId="4A09F667" w14:textId="63F288F4" w:rsidR="00481888" w:rsidRPr="002D01B2" w:rsidRDefault="002D01B2" w:rsidP="00481888">
            <w:pPr>
              <w:pStyle w:val="TAC"/>
              <w:rPr>
                <w:rFonts w:cs="Arial"/>
                <w:lang w:eastAsia="en-US"/>
              </w:rPr>
            </w:pPr>
            <w:del w:id="10373" w:author="Ericsson user" w:date="2021-04-29T17:15:00Z">
              <w:r w:rsidRPr="002D01B2">
                <w:rPr>
                  <w:rFonts w:cs="Arial"/>
                  <w:lang w:eastAsia="en-US"/>
                </w:rPr>
                <w:delText>22</w:delText>
              </w:r>
            </w:del>
            <w:ins w:id="10374" w:author="Ericsson user" w:date="2021-04-29T17:15:00Z">
              <w:r w:rsidR="00481888" w:rsidRPr="008742C8">
                <w:t>2</w:t>
              </w:r>
            </w:ins>
          </w:p>
        </w:tc>
        <w:tc>
          <w:tcPr>
            <w:tcW w:w="851" w:type="dxa"/>
            <w:tcBorders>
              <w:top w:val="single" w:sz="4" w:space="0" w:color="auto"/>
              <w:left w:val="single" w:sz="4" w:space="0" w:color="auto"/>
              <w:bottom w:val="single" w:sz="4" w:space="0" w:color="auto"/>
              <w:right w:val="single" w:sz="4" w:space="0" w:color="auto"/>
            </w:tcBorders>
          </w:tcPr>
          <w:p w14:paraId="7B3EABAD" w14:textId="09F382A6" w:rsidR="00481888" w:rsidRPr="002D01B2" w:rsidRDefault="00481888" w:rsidP="00481888">
            <w:pPr>
              <w:pStyle w:val="TAC"/>
              <w:rPr>
                <w:rFonts w:cs="Arial"/>
                <w:lang w:eastAsia="en-US"/>
              </w:rPr>
            </w:pPr>
            <w:r w:rsidRPr="008742C8">
              <w:t>0</w:t>
            </w:r>
          </w:p>
        </w:tc>
        <w:tc>
          <w:tcPr>
            <w:tcW w:w="708" w:type="dxa"/>
            <w:tcBorders>
              <w:top w:val="single" w:sz="4" w:space="0" w:color="auto"/>
              <w:left w:val="single" w:sz="4" w:space="0" w:color="auto"/>
              <w:bottom w:val="single" w:sz="4" w:space="0" w:color="auto"/>
              <w:right w:val="single" w:sz="4" w:space="0" w:color="auto"/>
            </w:tcBorders>
          </w:tcPr>
          <w:p w14:paraId="2E4CF905" w14:textId="210D807C" w:rsidR="00481888" w:rsidRPr="002D01B2" w:rsidRDefault="00481888" w:rsidP="00481888">
            <w:pPr>
              <w:pStyle w:val="TAC"/>
              <w:rPr>
                <w:rFonts w:cs="Arial"/>
                <w:lang w:eastAsia="en-US"/>
              </w:rPr>
            </w:pPr>
            <w:r w:rsidRPr="008742C8">
              <w:t>1 (6)</w:t>
            </w:r>
          </w:p>
        </w:tc>
        <w:tc>
          <w:tcPr>
            <w:tcW w:w="851" w:type="dxa"/>
            <w:tcBorders>
              <w:top w:val="single" w:sz="4" w:space="0" w:color="auto"/>
              <w:left w:val="single" w:sz="4" w:space="0" w:color="auto"/>
              <w:bottom w:val="single" w:sz="4" w:space="0" w:color="auto"/>
              <w:right w:val="single" w:sz="4" w:space="0" w:color="auto"/>
            </w:tcBorders>
          </w:tcPr>
          <w:p w14:paraId="59FA0151" w14:textId="08DF64F9" w:rsidR="00481888" w:rsidRPr="002D01B2" w:rsidRDefault="00481888" w:rsidP="00481888">
            <w:pPr>
              <w:pStyle w:val="TAC"/>
              <w:rPr>
                <w:rFonts w:cs="Arial"/>
                <w:lang w:eastAsia="en-US"/>
              </w:rPr>
            </w:pPr>
            <w:r w:rsidRPr="008742C8">
              <w:t>216</w:t>
            </w:r>
          </w:p>
        </w:tc>
      </w:tr>
      <w:tr w:rsidR="00481888" w:rsidRPr="002D01B2" w14:paraId="000C1751" w14:textId="77777777" w:rsidTr="00350815">
        <w:tc>
          <w:tcPr>
            <w:tcW w:w="885" w:type="dxa"/>
            <w:tcBorders>
              <w:top w:val="nil"/>
              <w:left w:val="single" w:sz="4" w:space="0" w:color="auto"/>
              <w:bottom w:val="nil"/>
              <w:right w:val="single" w:sz="4" w:space="0" w:color="auto"/>
            </w:tcBorders>
          </w:tcPr>
          <w:p w14:paraId="225E763F"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1CEB00CB"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7E8A1E2B"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13B46131"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0A015B29"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7112FCDF"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007BF412" w14:textId="66CE171A" w:rsidR="00481888" w:rsidRPr="002D01B2" w:rsidRDefault="00481888" w:rsidP="00481888">
            <w:pPr>
              <w:pStyle w:val="TAC"/>
              <w:rPr>
                <w:rFonts w:cs="Arial"/>
                <w:lang w:eastAsia="en-US"/>
              </w:rPr>
            </w:pPr>
            <w:r w:rsidRPr="008742C8">
              <w:t>High</w:t>
            </w:r>
          </w:p>
        </w:tc>
        <w:tc>
          <w:tcPr>
            <w:tcW w:w="1100" w:type="dxa"/>
            <w:tcBorders>
              <w:top w:val="single" w:sz="4" w:space="0" w:color="auto"/>
              <w:left w:val="single" w:sz="4" w:space="0" w:color="auto"/>
              <w:bottom w:val="single" w:sz="4" w:space="0" w:color="auto"/>
              <w:right w:val="single" w:sz="4" w:space="0" w:color="auto"/>
            </w:tcBorders>
          </w:tcPr>
          <w:p w14:paraId="2E4F1029" w14:textId="6A7CE2F6" w:rsidR="00481888" w:rsidRPr="002D01B2" w:rsidRDefault="002D01B2" w:rsidP="00481888">
            <w:pPr>
              <w:pStyle w:val="TAC"/>
              <w:rPr>
                <w:rFonts w:cs="Arial"/>
                <w:lang w:eastAsia="en-US"/>
              </w:rPr>
            </w:pPr>
            <w:del w:id="10375" w:author="Ericsson user" w:date="2021-04-29T17:15:00Z">
              <w:r w:rsidRPr="002D01B2">
                <w:rPr>
                  <w:rFonts w:cs="Arial"/>
                  <w:lang w:eastAsia="en-US"/>
                </w:rPr>
                <w:delText>2157</w:delText>
              </w:r>
            </w:del>
            <w:ins w:id="10376" w:author="Ericsson user" w:date="2021-04-29T17:15:00Z">
              <w:r w:rsidR="00481888" w:rsidRPr="008742C8">
                <w:t>2172</w:t>
              </w:r>
            </w:ins>
            <w:r w:rsidR="00481888" w:rsidRPr="008742C8">
              <w:t>.5</w:t>
            </w:r>
          </w:p>
        </w:tc>
        <w:tc>
          <w:tcPr>
            <w:tcW w:w="992" w:type="dxa"/>
            <w:tcBorders>
              <w:top w:val="single" w:sz="4" w:space="0" w:color="auto"/>
              <w:left w:val="single" w:sz="4" w:space="0" w:color="auto"/>
              <w:bottom w:val="single" w:sz="4" w:space="0" w:color="auto"/>
              <w:right w:val="single" w:sz="4" w:space="0" w:color="auto"/>
            </w:tcBorders>
          </w:tcPr>
          <w:p w14:paraId="2A2BC286" w14:textId="541BEDE7" w:rsidR="00481888" w:rsidRPr="002D01B2" w:rsidRDefault="002D01B2" w:rsidP="00481888">
            <w:pPr>
              <w:pStyle w:val="TAC"/>
              <w:rPr>
                <w:rFonts w:cs="Arial"/>
                <w:lang w:eastAsia="en-US"/>
              </w:rPr>
            </w:pPr>
            <w:del w:id="10377" w:author="Ericsson user" w:date="2021-04-29T17:15:00Z">
              <w:r w:rsidRPr="002D01B2">
                <w:rPr>
                  <w:rFonts w:cs="Arial"/>
                  <w:lang w:eastAsia="en-US"/>
                </w:rPr>
                <w:delText>431500</w:delText>
              </w:r>
            </w:del>
            <w:ins w:id="10378" w:author="Ericsson user" w:date="2021-04-29T17:15:00Z">
              <w:r w:rsidR="00481888" w:rsidRPr="008742C8">
                <w:t>434500</w:t>
              </w:r>
            </w:ins>
          </w:p>
        </w:tc>
        <w:tc>
          <w:tcPr>
            <w:tcW w:w="992" w:type="dxa"/>
            <w:tcBorders>
              <w:top w:val="single" w:sz="4" w:space="0" w:color="auto"/>
              <w:left w:val="single" w:sz="4" w:space="0" w:color="auto"/>
              <w:bottom w:val="single" w:sz="4" w:space="0" w:color="auto"/>
              <w:right w:val="single" w:sz="4" w:space="0" w:color="auto"/>
            </w:tcBorders>
          </w:tcPr>
          <w:p w14:paraId="6BD2548C" w14:textId="4E829E65" w:rsidR="00481888" w:rsidRPr="002D01B2" w:rsidRDefault="002D01B2" w:rsidP="00481888">
            <w:pPr>
              <w:pStyle w:val="TAC"/>
              <w:rPr>
                <w:rFonts w:cs="Arial"/>
                <w:lang w:eastAsia="en-US"/>
              </w:rPr>
            </w:pPr>
            <w:del w:id="10379" w:author="Ericsson user" w:date="2021-04-29T17:15:00Z">
              <w:r w:rsidRPr="002D01B2">
                <w:rPr>
                  <w:rFonts w:cs="Arial"/>
                  <w:lang w:eastAsia="en-US"/>
                </w:rPr>
                <w:delText>1969</w:delText>
              </w:r>
            </w:del>
            <w:ins w:id="10380" w:author="Ericsson user" w:date="2021-04-29T17:15:00Z">
              <w:r w:rsidR="00481888" w:rsidRPr="008742C8">
                <w:t>1984</w:t>
              </w:r>
            </w:ins>
            <w:r w:rsidR="00481888" w:rsidRPr="008742C8">
              <w:t>.22</w:t>
            </w:r>
          </w:p>
        </w:tc>
        <w:tc>
          <w:tcPr>
            <w:tcW w:w="993" w:type="dxa"/>
            <w:tcBorders>
              <w:top w:val="single" w:sz="4" w:space="0" w:color="auto"/>
              <w:left w:val="single" w:sz="4" w:space="0" w:color="auto"/>
              <w:bottom w:val="single" w:sz="4" w:space="0" w:color="auto"/>
              <w:right w:val="single" w:sz="4" w:space="0" w:color="auto"/>
            </w:tcBorders>
          </w:tcPr>
          <w:p w14:paraId="7F027A73" w14:textId="04035C9D" w:rsidR="00481888" w:rsidRPr="002D01B2" w:rsidRDefault="002D01B2" w:rsidP="00481888">
            <w:pPr>
              <w:pStyle w:val="TAC"/>
              <w:rPr>
                <w:rFonts w:cs="Arial"/>
                <w:lang w:eastAsia="en-US"/>
              </w:rPr>
            </w:pPr>
            <w:del w:id="10381" w:author="Ericsson user" w:date="2021-04-29T17:15:00Z">
              <w:r w:rsidRPr="002D01B2">
                <w:rPr>
                  <w:rFonts w:cs="Arial"/>
                  <w:lang w:eastAsia="en-US"/>
                </w:rPr>
                <w:delText>393844</w:delText>
              </w:r>
            </w:del>
            <w:ins w:id="10382" w:author="Ericsson user" w:date="2021-04-29T17:15:00Z">
              <w:r w:rsidR="00481888" w:rsidRPr="008742C8">
                <w:t>396844</w:t>
              </w:r>
            </w:ins>
          </w:p>
        </w:tc>
        <w:tc>
          <w:tcPr>
            <w:tcW w:w="690" w:type="dxa"/>
            <w:tcBorders>
              <w:top w:val="single" w:sz="4" w:space="0" w:color="auto"/>
              <w:left w:val="single" w:sz="4" w:space="0" w:color="auto"/>
              <w:bottom w:val="single" w:sz="4" w:space="0" w:color="auto"/>
              <w:right w:val="single" w:sz="4" w:space="0" w:color="auto"/>
            </w:tcBorders>
          </w:tcPr>
          <w:p w14:paraId="1D20927A" w14:textId="72228598" w:rsidR="00481888" w:rsidRPr="002D01B2" w:rsidRDefault="00481888" w:rsidP="00481888">
            <w:pPr>
              <w:pStyle w:val="TAC"/>
              <w:rPr>
                <w:rFonts w:cs="Arial"/>
                <w:lang w:eastAsia="en-US"/>
              </w:rPr>
            </w:pPr>
            <w:r w:rsidRPr="008742C8">
              <w:t>504</w:t>
            </w:r>
          </w:p>
        </w:tc>
        <w:tc>
          <w:tcPr>
            <w:tcW w:w="653" w:type="dxa"/>
            <w:gridSpan w:val="2"/>
            <w:tcBorders>
              <w:top w:val="nil"/>
              <w:left w:val="single" w:sz="4" w:space="0" w:color="auto"/>
              <w:bottom w:val="single" w:sz="4" w:space="0" w:color="auto"/>
              <w:right w:val="single" w:sz="4" w:space="0" w:color="auto"/>
            </w:tcBorders>
          </w:tcPr>
          <w:p w14:paraId="05A0202D"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6AFF0742" w14:textId="1004B74C" w:rsidR="00481888" w:rsidRPr="002D01B2" w:rsidRDefault="00481888" w:rsidP="00481888">
            <w:pPr>
              <w:pStyle w:val="TAC"/>
              <w:rPr>
                <w:rFonts w:cs="Arial"/>
                <w:lang w:eastAsia="en-US"/>
              </w:rPr>
            </w:pPr>
            <w:ins w:id="10383" w:author="Ericsson user" w:date="2021-04-29T17:15:00Z">
              <w:r w:rsidRPr="008742C8">
                <w:t>5423</w:t>
              </w:r>
            </w:ins>
            <w:moveFromRangeStart w:id="10384" w:author="Ericsson user" w:date="2021-04-29T17:15:00Z" w:name="move70608978"/>
            <w:moveFrom w:id="10385" w:author="Ericsson user" w:date="2021-04-29T17:15:00Z">
              <w:r w:rsidRPr="004206CA">
                <w:t>5387</w:t>
              </w:r>
            </w:moveFrom>
            <w:moveFromRangeEnd w:id="10384"/>
          </w:p>
        </w:tc>
        <w:tc>
          <w:tcPr>
            <w:tcW w:w="992" w:type="dxa"/>
            <w:gridSpan w:val="2"/>
            <w:tcBorders>
              <w:top w:val="single" w:sz="4" w:space="0" w:color="auto"/>
              <w:left w:val="single" w:sz="4" w:space="0" w:color="auto"/>
              <w:bottom w:val="single" w:sz="4" w:space="0" w:color="auto"/>
              <w:right w:val="single" w:sz="4" w:space="0" w:color="auto"/>
            </w:tcBorders>
          </w:tcPr>
          <w:p w14:paraId="54C64F8F" w14:textId="1FF8A44C" w:rsidR="00481888" w:rsidRPr="002D01B2" w:rsidRDefault="00481888" w:rsidP="00481888">
            <w:pPr>
              <w:pStyle w:val="TAC"/>
              <w:rPr>
                <w:rFonts w:cs="Arial"/>
                <w:lang w:eastAsia="en-US"/>
              </w:rPr>
            </w:pPr>
            <w:ins w:id="10386" w:author="Ericsson user" w:date="2021-04-29T17:15:00Z">
              <w:r w:rsidRPr="008742C8">
                <w:t>433930</w:t>
              </w:r>
            </w:ins>
            <w:moveFromRangeStart w:id="10387" w:author="Ericsson user" w:date="2021-04-29T17:15:00Z" w:name="move70608979"/>
            <w:moveFrom w:id="10388" w:author="Ericsson user" w:date="2021-04-29T17:15:00Z">
              <w:r w:rsidRPr="004206CA">
                <w:t>431050</w:t>
              </w:r>
            </w:moveFrom>
            <w:moveFromRangeEnd w:id="10387"/>
          </w:p>
        </w:tc>
        <w:tc>
          <w:tcPr>
            <w:tcW w:w="585" w:type="dxa"/>
            <w:gridSpan w:val="2"/>
            <w:tcBorders>
              <w:top w:val="single" w:sz="4" w:space="0" w:color="auto"/>
              <w:left w:val="single" w:sz="4" w:space="0" w:color="auto"/>
              <w:bottom w:val="single" w:sz="4" w:space="0" w:color="auto"/>
              <w:right w:val="single" w:sz="4" w:space="0" w:color="auto"/>
            </w:tcBorders>
          </w:tcPr>
          <w:p w14:paraId="56E70008" w14:textId="20C3A83D" w:rsidR="00481888" w:rsidRPr="002D01B2" w:rsidRDefault="002D01B2" w:rsidP="00481888">
            <w:pPr>
              <w:pStyle w:val="TAC"/>
              <w:rPr>
                <w:rFonts w:cs="Arial"/>
                <w:lang w:eastAsia="en-US"/>
              </w:rPr>
            </w:pPr>
            <w:del w:id="10389" w:author="Ericsson user" w:date="2021-04-29T17:15:00Z">
              <w:r w:rsidRPr="002D01B2">
                <w:rPr>
                  <w:rFonts w:cs="Arial"/>
                  <w:lang w:eastAsia="en-US"/>
                </w:rPr>
                <w:delText>18</w:delText>
              </w:r>
            </w:del>
            <w:ins w:id="10390" w:author="Ericsson user" w:date="2021-04-29T17:15:00Z">
              <w:r w:rsidR="00481888" w:rsidRPr="008742C8">
                <w:t>2</w:t>
              </w:r>
            </w:ins>
          </w:p>
        </w:tc>
        <w:tc>
          <w:tcPr>
            <w:tcW w:w="851" w:type="dxa"/>
            <w:tcBorders>
              <w:top w:val="single" w:sz="4" w:space="0" w:color="auto"/>
              <w:left w:val="single" w:sz="4" w:space="0" w:color="auto"/>
              <w:bottom w:val="single" w:sz="4" w:space="0" w:color="auto"/>
              <w:right w:val="single" w:sz="4" w:space="0" w:color="auto"/>
            </w:tcBorders>
          </w:tcPr>
          <w:p w14:paraId="76F92000" w14:textId="79EC6BAC" w:rsidR="00481888" w:rsidRPr="002D01B2" w:rsidRDefault="00481888" w:rsidP="00481888">
            <w:pPr>
              <w:pStyle w:val="TAC"/>
              <w:rPr>
                <w:rFonts w:cs="Arial"/>
                <w:lang w:eastAsia="en-US"/>
              </w:rPr>
            </w:pPr>
            <w:r w:rsidRPr="008742C8">
              <w:t>0</w:t>
            </w:r>
          </w:p>
        </w:tc>
        <w:tc>
          <w:tcPr>
            <w:tcW w:w="708" w:type="dxa"/>
            <w:tcBorders>
              <w:top w:val="single" w:sz="4" w:space="0" w:color="auto"/>
              <w:left w:val="single" w:sz="4" w:space="0" w:color="auto"/>
              <w:bottom w:val="single" w:sz="4" w:space="0" w:color="auto"/>
              <w:right w:val="single" w:sz="4" w:space="0" w:color="auto"/>
            </w:tcBorders>
          </w:tcPr>
          <w:p w14:paraId="4E4D8BD2" w14:textId="0D1A0195" w:rsidR="00481888" w:rsidRPr="002D01B2" w:rsidRDefault="002D01B2" w:rsidP="00481888">
            <w:pPr>
              <w:pStyle w:val="TAC"/>
              <w:rPr>
                <w:rFonts w:cs="Arial"/>
                <w:lang w:eastAsia="en-US"/>
              </w:rPr>
            </w:pPr>
            <w:del w:id="10391" w:author="Ericsson user" w:date="2021-04-29T17:15:00Z">
              <w:r w:rsidRPr="002D01B2">
                <w:rPr>
                  <w:rFonts w:cs="Arial"/>
                  <w:lang w:eastAsia="en-US"/>
                </w:rPr>
                <w:delText>2 (7</w:delText>
              </w:r>
            </w:del>
            <w:ins w:id="10392" w:author="Ericsson user" w:date="2021-04-29T17:15:00Z">
              <w:r w:rsidR="00481888" w:rsidRPr="008742C8">
                <w:t>1 (6</w:t>
              </w:r>
            </w:ins>
            <w:r w:rsidR="00481888" w:rsidRPr="008742C8">
              <w:t>)</w:t>
            </w:r>
          </w:p>
        </w:tc>
        <w:tc>
          <w:tcPr>
            <w:tcW w:w="851" w:type="dxa"/>
            <w:tcBorders>
              <w:top w:val="single" w:sz="4" w:space="0" w:color="auto"/>
              <w:left w:val="single" w:sz="4" w:space="0" w:color="auto"/>
              <w:bottom w:val="single" w:sz="4" w:space="0" w:color="auto"/>
              <w:right w:val="single" w:sz="4" w:space="0" w:color="auto"/>
            </w:tcBorders>
          </w:tcPr>
          <w:p w14:paraId="0FF9DFD1" w14:textId="39BB674E" w:rsidR="00481888" w:rsidRPr="002D01B2" w:rsidRDefault="00481888" w:rsidP="00481888">
            <w:pPr>
              <w:pStyle w:val="TAC"/>
              <w:rPr>
                <w:rFonts w:cs="Arial"/>
                <w:lang w:eastAsia="en-US"/>
              </w:rPr>
            </w:pPr>
            <w:ins w:id="10393" w:author="Ericsson user" w:date="2021-04-29T17:15:00Z">
              <w:r w:rsidRPr="008742C8">
                <w:t>1020</w:t>
              </w:r>
            </w:ins>
            <w:moveFromRangeStart w:id="10394" w:author="Ericsson user" w:date="2021-04-29T17:15:00Z" w:name="move70608981"/>
            <w:moveFrom w:id="10395" w:author="Ericsson user" w:date="2021-04-29T17:15:00Z">
              <w:r w:rsidRPr="008742C8">
                <w:t>1022</w:t>
              </w:r>
            </w:moveFrom>
            <w:moveFromRangeEnd w:id="10394"/>
          </w:p>
        </w:tc>
      </w:tr>
      <w:tr w:rsidR="00481888" w:rsidRPr="002D01B2" w14:paraId="08CE8F59" w14:textId="77777777" w:rsidTr="00350815">
        <w:tc>
          <w:tcPr>
            <w:tcW w:w="885" w:type="dxa"/>
            <w:tcBorders>
              <w:top w:val="nil"/>
              <w:left w:val="single" w:sz="4" w:space="0" w:color="auto"/>
              <w:bottom w:val="nil"/>
              <w:right w:val="single" w:sz="4" w:space="0" w:color="auto"/>
            </w:tcBorders>
          </w:tcPr>
          <w:p w14:paraId="6AE72F5A"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421080FD"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0E3143C1"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1300EE6D"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25C77EA0" w14:textId="77777777" w:rsidR="00481888" w:rsidRPr="002D01B2" w:rsidRDefault="00481888" w:rsidP="00481888">
            <w:pPr>
              <w:pStyle w:val="TAC"/>
              <w:rPr>
                <w:lang w:eastAsia="en-US"/>
              </w:rPr>
            </w:pPr>
          </w:p>
        </w:tc>
        <w:tc>
          <w:tcPr>
            <w:tcW w:w="1168" w:type="dxa"/>
            <w:tcBorders>
              <w:top w:val="single" w:sz="4" w:space="0" w:color="auto"/>
              <w:left w:val="single" w:sz="4" w:space="0" w:color="auto"/>
              <w:bottom w:val="nil"/>
              <w:right w:val="single" w:sz="4" w:space="0" w:color="auto"/>
            </w:tcBorders>
          </w:tcPr>
          <w:p w14:paraId="71518E59" w14:textId="79B7D1D5" w:rsidR="00481888" w:rsidRPr="002D01B2" w:rsidRDefault="00481888" w:rsidP="00481888">
            <w:pPr>
              <w:pStyle w:val="TAC"/>
              <w:rPr>
                <w:lang w:eastAsia="en-US"/>
              </w:rPr>
            </w:pPr>
            <w:r w:rsidRPr="008742C8">
              <w:t>Uplink</w:t>
            </w:r>
          </w:p>
        </w:tc>
        <w:tc>
          <w:tcPr>
            <w:tcW w:w="709" w:type="dxa"/>
            <w:tcBorders>
              <w:top w:val="single" w:sz="4" w:space="0" w:color="auto"/>
              <w:left w:val="single" w:sz="4" w:space="0" w:color="auto"/>
              <w:bottom w:val="single" w:sz="4" w:space="0" w:color="auto"/>
              <w:right w:val="single" w:sz="4" w:space="0" w:color="auto"/>
            </w:tcBorders>
          </w:tcPr>
          <w:p w14:paraId="60CEDE72" w14:textId="5AF0DE22" w:rsidR="00481888" w:rsidRPr="002D01B2" w:rsidRDefault="00481888" w:rsidP="00481888">
            <w:pPr>
              <w:pStyle w:val="TAC"/>
              <w:rPr>
                <w:lang w:eastAsia="en-US"/>
              </w:rPr>
            </w:pPr>
            <w:r w:rsidRPr="008742C8">
              <w:t>Low</w:t>
            </w:r>
          </w:p>
        </w:tc>
        <w:tc>
          <w:tcPr>
            <w:tcW w:w="1100" w:type="dxa"/>
            <w:tcBorders>
              <w:top w:val="single" w:sz="4" w:space="0" w:color="auto"/>
              <w:left w:val="single" w:sz="4" w:space="0" w:color="auto"/>
              <w:bottom w:val="single" w:sz="4" w:space="0" w:color="auto"/>
              <w:right w:val="single" w:sz="4" w:space="0" w:color="auto"/>
            </w:tcBorders>
          </w:tcPr>
          <w:p w14:paraId="7B38ADD4" w14:textId="79BFA7FE" w:rsidR="00481888" w:rsidRPr="002D01B2" w:rsidRDefault="00481888" w:rsidP="00481888">
            <w:pPr>
              <w:pStyle w:val="TAC"/>
              <w:rPr>
                <w:lang w:eastAsia="en-US"/>
              </w:rPr>
            </w:pPr>
            <w:r w:rsidRPr="008742C8">
              <w:t>1717.5</w:t>
            </w:r>
          </w:p>
        </w:tc>
        <w:tc>
          <w:tcPr>
            <w:tcW w:w="992" w:type="dxa"/>
            <w:tcBorders>
              <w:top w:val="single" w:sz="4" w:space="0" w:color="auto"/>
              <w:left w:val="single" w:sz="4" w:space="0" w:color="auto"/>
              <w:bottom w:val="single" w:sz="4" w:space="0" w:color="auto"/>
              <w:right w:val="single" w:sz="4" w:space="0" w:color="auto"/>
            </w:tcBorders>
          </w:tcPr>
          <w:p w14:paraId="487185DE" w14:textId="3ED134A7" w:rsidR="00481888" w:rsidRPr="002D01B2" w:rsidRDefault="00481888" w:rsidP="00481888">
            <w:pPr>
              <w:pStyle w:val="TAC"/>
              <w:rPr>
                <w:lang w:eastAsia="en-US"/>
              </w:rPr>
            </w:pPr>
            <w:r w:rsidRPr="008742C8">
              <w:t>343500</w:t>
            </w:r>
          </w:p>
        </w:tc>
        <w:tc>
          <w:tcPr>
            <w:tcW w:w="992" w:type="dxa"/>
            <w:tcBorders>
              <w:top w:val="single" w:sz="4" w:space="0" w:color="auto"/>
              <w:left w:val="single" w:sz="4" w:space="0" w:color="auto"/>
              <w:bottom w:val="single" w:sz="4" w:space="0" w:color="auto"/>
              <w:right w:val="single" w:sz="4" w:space="0" w:color="auto"/>
            </w:tcBorders>
          </w:tcPr>
          <w:p w14:paraId="46296632" w14:textId="284726B8" w:rsidR="00481888" w:rsidRPr="002D01B2" w:rsidRDefault="00481888" w:rsidP="00481888">
            <w:pPr>
              <w:pStyle w:val="TAC"/>
              <w:rPr>
                <w:lang w:eastAsia="en-US"/>
              </w:rPr>
            </w:pPr>
            <w:r w:rsidRPr="008742C8">
              <w:t>1710.66</w:t>
            </w:r>
          </w:p>
        </w:tc>
        <w:tc>
          <w:tcPr>
            <w:tcW w:w="993" w:type="dxa"/>
            <w:tcBorders>
              <w:top w:val="single" w:sz="4" w:space="0" w:color="auto"/>
              <w:left w:val="single" w:sz="4" w:space="0" w:color="auto"/>
              <w:bottom w:val="single" w:sz="4" w:space="0" w:color="auto"/>
              <w:right w:val="single" w:sz="4" w:space="0" w:color="auto"/>
            </w:tcBorders>
          </w:tcPr>
          <w:p w14:paraId="3D42701E" w14:textId="78C668E2" w:rsidR="00481888" w:rsidRPr="002D01B2" w:rsidRDefault="00481888" w:rsidP="00481888">
            <w:pPr>
              <w:pStyle w:val="TAC"/>
              <w:rPr>
                <w:lang w:eastAsia="en-US"/>
              </w:rPr>
            </w:pPr>
            <w:r w:rsidRPr="008742C8">
              <w:t>342132</w:t>
            </w:r>
          </w:p>
        </w:tc>
        <w:tc>
          <w:tcPr>
            <w:tcW w:w="690" w:type="dxa"/>
            <w:tcBorders>
              <w:top w:val="single" w:sz="4" w:space="0" w:color="auto"/>
              <w:left w:val="single" w:sz="4" w:space="0" w:color="auto"/>
              <w:bottom w:val="single" w:sz="4" w:space="0" w:color="auto"/>
              <w:right w:val="single" w:sz="4" w:space="0" w:color="auto"/>
            </w:tcBorders>
          </w:tcPr>
          <w:p w14:paraId="38D41494" w14:textId="54A8E6D8" w:rsidR="00481888" w:rsidRPr="002D01B2" w:rsidRDefault="00481888" w:rsidP="00481888">
            <w:pPr>
              <w:pStyle w:val="TAC"/>
              <w:rPr>
                <w:lang w:eastAsia="en-US"/>
              </w:rPr>
            </w:pPr>
            <w:r w:rsidRPr="008742C8">
              <w:t>0</w:t>
            </w:r>
          </w:p>
        </w:tc>
        <w:tc>
          <w:tcPr>
            <w:tcW w:w="653" w:type="dxa"/>
            <w:gridSpan w:val="2"/>
            <w:tcBorders>
              <w:top w:val="single" w:sz="4" w:space="0" w:color="auto"/>
              <w:left w:val="single" w:sz="4" w:space="0" w:color="auto"/>
              <w:bottom w:val="nil"/>
              <w:right w:val="single" w:sz="4" w:space="0" w:color="auto"/>
            </w:tcBorders>
          </w:tcPr>
          <w:p w14:paraId="3B2637E6" w14:textId="75B39132" w:rsidR="00481888" w:rsidRPr="002D01B2" w:rsidRDefault="00481888" w:rsidP="00481888">
            <w:pPr>
              <w:pStyle w:val="TAC"/>
              <w:rPr>
                <w:lang w:eastAsia="en-US"/>
              </w:rPr>
            </w:pPr>
            <w:r w:rsidRPr="008742C8">
              <w:t>-</w:t>
            </w:r>
          </w:p>
        </w:tc>
        <w:tc>
          <w:tcPr>
            <w:tcW w:w="765" w:type="dxa"/>
            <w:tcBorders>
              <w:top w:val="single" w:sz="4" w:space="0" w:color="auto"/>
              <w:left w:val="single" w:sz="4" w:space="0" w:color="auto"/>
              <w:bottom w:val="single" w:sz="4" w:space="0" w:color="auto"/>
              <w:right w:val="single" w:sz="4" w:space="0" w:color="auto"/>
            </w:tcBorders>
          </w:tcPr>
          <w:p w14:paraId="443B4CFE" w14:textId="258A1B12" w:rsidR="00481888" w:rsidRPr="002D01B2" w:rsidRDefault="00481888" w:rsidP="00481888">
            <w:pPr>
              <w:pStyle w:val="TAC"/>
              <w:rPr>
                <w:lang w:eastAsia="en-US"/>
              </w:rPr>
            </w:pPr>
            <w:r w:rsidRPr="008742C8">
              <w:t>-</w:t>
            </w:r>
          </w:p>
        </w:tc>
        <w:tc>
          <w:tcPr>
            <w:tcW w:w="992" w:type="dxa"/>
            <w:gridSpan w:val="2"/>
            <w:tcBorders>
              <w:top w:val="single" w:sz="4" w:space="0" w:color="auto"/>
              <w:left w:val="single" w:sz="4" w:space="0" w:color="auto"/>
              <w:bottom w:val="single" w:sz="4" w:space="0" w:color="auto"/>
              <w:right w:val="single" w:sz="4" w:space="0" w:color="auto"/>
            </w:tcBorders>
          </w:tcPr>
          <w:p w14:paraId="32058F54" w14:textId="527D0EB2" w:rsidR="00481888" w:rsidRPr="002D01B2" w:rsidRDefault="00481888" w:rsidP="00481888">
            <w:pPr>
              <w:pStyle w:val="TAC"/>
              <w:rPr>
                <w:lang w:eastAsia="en-US"/>
              </w:rPr>
            </w:pPr>
            <w:r w:rsidRPr="008742C8">
              <w:t>-</w:t>
            </w:r>
          </w:p>
        </w:tc>
        <w:tc>
          <w:tcPr>
            <w:tcW w:w="585" w:type="dxa"/>
            <w:gridSpan w:val="2"/>
            <w:tcBorders>
              <w:top w:val="single" w:sz="4" w:space="0" w:color="auto"/>
              <w:left w:val="single" w:sz="4" w:space="0" w:color="auto"/>
              <w:bottom w:val="single" w:sz="4" w:space="0" w:color="auto"/>
              <w:right w:val="single" w:sz="4" w:space="0" w:color="auto"/>
            </w:tcBorders>
          </w:tcPr>
          <w:p w14:paraId="1A58684D" w14:textId="5FAF34FE" w:rsidR="00481888" w:rsidRPr="002D01B2" w:rsidRDefault="00481888" w:rsidP="00481888">
            <w:pPr>
              <w:pStyle w:val="TAC"/>
              <w:rPr>
                <w:lang w:eastAsia="en-US"/>
              </w:rPr>
            </w:pPr>
            <w:r w:rsidRPr="008742C8">
              <w:t>-</w:t>
            </w:r>
          </w:p>
        </w:tc>
        <w:tc>
          <w:tcPr>
            <w:tcW w:w="851" w:type="dxa"/>
            <w:tcBorders>
              <w:top w:val="single" w:sz="4" w:space="0" w:color="auto"/>
              <w:left w:val="single" w:sz="4" w:space="0" w:color="auto"/>
              <w:bottom w:val="single" w:sz="4" w:space="0" w:color="auto"/>
              <w:right w:val="single" w:sz="4" w:space="0" w:color="auto"/>
            </w:tcBorders>
          </w:tcPr>
          <w:p w14:paraId="4CA62332" w14:textId="516B1E44" w:rsidR="00481888" w:rsidRPr="002D01B2" w:rsidRDefault="00481888" w:rsidP="00481888">
            <w:pPr>
              <w:pStyle w:val="TAC"/>
              <w:rPr>
                <w:lang w:eastAsia="en-US"/>
              </w:rPr>
            </w:pPr>
            <w:r w:rsidRPr="008742C8">
              <w:t>-</w:t>
            </w:r>
          </w:p>
        </w:tc>
        <w:tc>
          <w:tcPr>
            <w:tcW w:w="708" w:type="dxa"/>
            <w:tcBorders>
              <w:top w:val="single" w:sz="4" w:space="0" w:color="auto"/>
              <w:left w:val="single" w:sz="4" w:space="0" w:color="auto"/>
              <w:bottom w:val="single" w:sz="4" w:space="0" w:color="auto"/>
              <w:right w:val="single" w:sz="4" w:space="0" w:color="auto"/>
            </w:tcBorders>
          </w:tcPr>
          <w:p w14:paraId="1CA10B1C" w14:textId="44679D35" w:rsidR="00481888" w:rsidRPr="002D01B2" w:rsidRDefault="00481888" w:rsidP="00481888">
            <w:pPr>
              <w:pStyle w:val="TAC"/>
              <w:rPr>
                <w:lang w:eastAsia="en-US"/>
              </w:rPr>
            </w:pPr>
            <w:r w:rsidRPr="008742C8">
              <w:t>-</w:t>
            </w:r>
          </w:p>
        </w:tc>
        <w:tc>
          <w:tcPr>
            <w:tcW w:w="851" w:type="dxa"/>
            <w:tcBorders>
              <w:top w:val="single" w:sz="4" w:space="0" w:color="auto"/>
              <w:left w:val="single" w:sz="4" w:space="0" w:color="auto"/>
              <w:bottom w:val="single" w:sz="4" w:space="0" w:color="auto"/>
              <w:right w:val="single" w:sz="4" w:space="0" w:color="auto"/>
            </w:tcBorders>
          </w:tcPr>
          <w:p w14:paraId="6933F1C2" w14:textId="607BFD72" w:rsidR="00481888" w:rsidRPr="002D01B2" w:rsidRDefault="00481888" w:rsidP="00481888">
            <w:pPr>
              <w:pStyle w:val="TAC"/>
              <w:rPr>
                <w:lang w:eastAsia="en-US"/>
              </w:rPr>
            </w:pPr>
            <w:r w:rsidRPr="008742C8">
              <w:t>-</w:t>
            </w:r>
          </w:p>
        </w:tc>
      </w:tr>
      <w:tr w:rsidR="00481888" w:rsidRPr="002D01B2" w14:paraId="2302635E" w14:textId="77777777" w:rsidTr="00350815">
        <w:tc>
          <w:tcPr>
            <w:tcW w:w="885" w:type="dxa"/>
            <w:tcBorders>
              <w:top w:val="nil"/>
              <w:left w:val="single" w:sz="4" w:space="0" w:color="auto"/>
              <w:bottom w:val="nil"/>
              <w:right w:val="single" w:sz="4" w:space="0" w:color="auto"/>
            </w:tcBorders>
          </w:tcPr>
          <w:p w14:paraId="775E0413"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6CCF3653"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6463FDDE"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6B0F2741"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3F61E140" w14:textId="77777777" w:rsidR="00481888" w:rsidRPr="002D01B2" w:rsidRDefault="00481888" w:rsidP="00481888">
            <w:pPr>
              <w:pStyle w:val="TAC"/>
              <w:rPr>
                <w:lang w:eastAsia="en-US"/>
              </w:rPr>
            </w:pPr>
          </w:p>
        </w:tc>
        <w:tc>
          <w:tcPr>
            <w:tcW w:w="1168" w:type="dxa"/>
            <w:tcBorders>
              <w:top w:val="nil"/>
              <w:left w:val="single" w:sz="4" w:space="0" w:color="auto"/>
              <w:bottom w:val="nil"/>
              <w:right w:val="single" w:sz="4" w:space="0" w:color="auto"/>
            </w:tcBorders>
          </w:tcPr>
          <w:p w14:paraId="290B18D0"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9C39EC2" w14:textId="79D72AA1" w:rsidR="00481888" w:rsidRPr="002D01B2" w:rsidRDefault="00481888" w:rsidP="00481888">
            <w:pPr>
              <w:pStyle w:val="TAC"/>
              <w:rPr>
                <w:lang w:eastAsia="en-US"/>
              </w:rPr>
            </w:pPr>
            <w:r w:rsidRPr="008742C8">
              <w:t>Mid</w:t>
            </w:r>
          </w:p>
        </w:tc>
        <w:tc>
          <w:tcPr>
            <w:tcW w:w="1100" w:type="dxa"/>
            <w:tcBorders>
              <w:top w:val="single" w:sz="4" w:space="0" w:color="auto"/>
              <w:left w:val="single" w:sz="4" w:space="0" w:color="auto"/>
              <w:bottom w:val="single" w:sz="4" w:space="0" w:color="auto"/>
              <w:right w:val="single" w:sz="4" w:space="0" w:color="auto"/>
            </w:tcBorders>
          </w:tcPr>
          <w:p w14:paraId="50AE3EFC" w14:textId="6576DB53" w:rsidR="00481888" w:rsidRPr="002D01B2" w:rsidRDefault="002D01B2" w:rsidP="00481888">
            <w:pPr>
              <w:pStyle w:val="TAC"/>
              <w:rPr>
                <w:lang w:eastAsia="en-US"/>
              </w:rPr>
            </w:pPr>
            <w:del w:id="10396" w:author="Ericsson user" w:date="2021-04-29T17:15:00Z">
              <w:r w:rsidRPr="002D01B2">
                <w:rPr>
                  <w:rFonts w:cs="Arial"/>
                  <w:lang w:eastAsia="en-US"/>
                </w:rPr>
                <w:delText>1737.5</w:delText>
              </w:r>
            </w:del>
            <w:ins w:id="10397" w:author="Ericsson user" w:date="2021-04-29T17:15:00Z">
              <w:r w:rsidR="00481888" w:rsidRPr="008742C8">
                <w:t>1745</w:t>
              </w:r>
            </w:ins>
          </w:p>
        </w:tc>
        <w:tc>
          <w:tcPr>
            <w:tcW w:w="992" w:type="dxa"/>
            <w:tcBorders>
              <w:top w:val="single" w:sz="4" w:space="0" w:color="auto"/>
              <w:left w:val="single" w:sz="4" w:space="0" w:color="auto"/>
              <w:bottom w:val="single" w:sz="4" w:space="0" w:color="auto"/>
              <w:right w:val="single" w:sz="4" w:space="0" w:color="auto"/>
            </w:tcBorders>
          </w:tcPr>
          <w:p w14:paraId="47B32077" w14:textId="1BC8DDA4" w:rsidR="00481888" w:rsidRPr="002D01B2" w:rsidRDefault="002D01B2" w:rsidP="00481888">
            <w:pPr>
              <w:pStyle w:val="TAC"/>
              <w:rPr>
                <w:lang w:eastAsia="en-US"/>
              </w:rPr>
            </w:pPr>
            <w:del w:id="10398" w:author="Ericsson user" w:date="2021-04-29T17:15:00Z">
              <w:r w:rsidRPr="002D01B2">
                <w:rPr>
                  <w:rFonts w:cs="Arial"/>
                  <w:lang w:eastAsia="en-US"/>
                </w:rPr>
                <w:delText>347500</w:delText>
              </w:r>
            </w:del>
            <w:ins w:id="10399" w:author="Ericsson user" w:date="2021-04-29T17:15:00Z">
              <w:r w:rsidR="00481888" w:rsidRPr="008742C8">
                <w:t>349000</w:t>
              </w:r>
            </w:ins>
          </w:p>
        </w:tc>
        <w:tc>
          <w:tcPr>
            <w:tcW w:w="992" w:type="dxa"/>
            <w:tcBorders>
              <w:top w:val="single" w:sz="4" w:space="0" w:color="auto"/>
              <w:left w:val="single" w:sz="4" w:space="0" w:color="auto"/>
              <w:bottom w:val="single" w:sz="4" w:space="0" w:color="auto"/>
              <w:right w:val="single" w:sz="4" w:space="0" w:color="auto"/>
            </w:tcBorders>
          </w:tcPr>
          <w:p w14:paraId="3DF143AE" w14:textId="03EB91EE" w:rsidR="00481888" w:rsidRPr="002D01B2" w:rsidRDefault="002D01B2" w:rsidP="00481888">
            <w:pPr>
              <w:pStyle w:val="TAC"/>
              <w:rPr>
                <w:lang w:eastAsia="en-US"/>
              </w:rPr>
            </w:pPr>
            <w:del w:id="10400" w:author="Ericsson user" w:date="2021-04-29T17:15:00Z">
              <w:r w:rsidRPr="002D01B2">
                <w:rPr>
                  <w:rFonts w:cs="Arial"/>
                  <w:lang w:eastAsia="en-US"/>
                </w:rPr>
                <w:delText>1549.22</w:delText>
              </w:r>
            </w:del>
            <w:ins w:id="10401" w:author="Ericsson user" w:date="2021-04-29T17:15:00Z">
              <w:r w:rsidR="00481888" w:rsidRPr="008742C8">
                <w:t>1556.72</w:t>
              </w:r>
            </w:ins>
          </w:p>
        </w:tc>
        <w:tc>
          <w:tcPr>
            <w:tcW w:w="993" w:type="dxa"/>
            <w:tcBorders>
              <w:top w:val="single" w:sz="4" w:space="0" w:color="auto"/>
              <w:left w:val="single" w:sz="4" w:space="0" w:color="auto"/>
              <w:bottom w:val="single" w:sz="4" w:space="0" w:color="auto"/>
              <w:right w:val="single" w:sz="4" w:space="0" w:color="auto"/>
            </w:tcBorders>
          </w:tcPr>
          <w:p w14:paraId="6BBE4ADE" w14:textId="7F4A1785" w:rsidR="00481888" w:rsidRPr="002D01B2" w:rsidRDefault="002D01B2" w:rsidP="00481888">
            <w:pPr>
              <w:pStyle w:val="TAC"/>
              <w:rPr>
                <w:lang w:eastAsia="en-US"/>
              </w:rPr>
            </w:pPr>
            <w:del w:id="10402" w:author="Ericsson user" w:date="2021-04-29T17:15:00Z">
              <w:r w:rsidRPr="002D01B2">
                <w:rPr>
                  <w:rFonts w:cs="Arial"/>
                  <w:lang w:eastAsia="en-US"/>
                </w:rPr>
                <w:delText>309844</w:delText>
              </w:r>
            </w:del>
            <w:ins w:id="10403" w:author="Ericsson user" w:date="2021-04-29T17:15:00Z">
              <w:r w:rsidR="00481888" w:rsidRPr="008742C8">
                <w:t>311344</w:t>
              </w:r>
            </w:ins>
          </w:p>
        </w:tc>
        <w:tc>
          <w:tcPr>
            <w:tcW w:w="690" w:type="dxa"/>
            <w:tcBorders>
              <w:top w:val="single" w:sz="4" w:space="0" w:color="auto"/>
              <w:left w:val="single" w:sz="4" w:space="0" w:color="auto"/>
              <w:bottom w:val="single" w:sz="4" w:space="0" w:color="auto"/>
              <w:right w:val="single" w:sz="4" w:space="0" w:color="auto"/>
            </w:tcBorders>
          </w:tcPr>
          <w:p w14:paraId="7E4B0C9F" w14:textId="47AE200C" w:rsidR="00481888" w:rsidRPr="002D01B2" w:rsidRDefault="00481888" w:rsidP="00481888">
            <w:pPr>
              <w:pStyle w:val="TAC"/>
              <w:rPr>
                <w:lang w:eastAsia="en-US"/>
              </w:rPr>
            </w:pPr>
            <w:r w:rsidRPr="008742C8">
              <w:t>504</w:t>
            </w:r>
          </w:p>
        </w:tc>
        <w:tc>
          <w:tcPr>
            <w:tcW w:w="653" w:type="dxa"/>
            <w:gridSpan w:val="2"/>
            <w:tcBorders>
              <w:top w:val="nil"/>
              <w:left w:val="single" w:sz="4" w:space="0" w:color="auto"/>
              <w:bottom w:val="nil"/>
              <w:right w:val="single" w:sz="4" w:space="0" w:color="auto"/>
            </w:tcBorders>
          </w:tcPr>
          <w:p w14:paraId="20303835"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74E91A40" w14:textId="50597019" w:rsidR="00481888" w:rsidRPr="002D01B2" w:rsidRDefault="00481888" w:rsidP="00481888">
            <w:pPr>
              <w:pStyle w:val="TAC"/>
              <w:rPr>
                <w:lang w:eastAsia="en-US"/>
              </w:rPr>
            </w:pPr>
            <w:r w:rsidRPr="008742C8">
              <w:t>-</w:t>
            </w:r>
          </w:p>
        </w:tc>
        <w:tc>
          <w:tcPr>
            <w:tcW w:w="992" w:type="dxa"/>
            <w:gridSpan w:val="2"/>
            <w:tcBorders>
              <w:top w:val="single" w:sz="4" w:space="0" w:color="auto"/>
              <w:left w:val="single" w:sz="4" w:space="0" w:color="auto"/>
              <w:bottom w:val="single" w:sz="4" w:space="0" w:color="auto"/>
              <w:right w:val="single" w:sz="4" w:space="0" w:color="auto"/>
            </w:tcBorders>
          </w:tcPr>
          <w:p w14:paraId="2DA0F0A7" w14:textId="13F85FB0" w:rsidR="00481888" w:rsidRPr="002D01B2" w:rsidRDefault="00481888" w:rsidP="00481888">
            <w:pPr>
              <w:pStyle w:val="TAC"/>
              <w:rPr>
                <w:lang w:eastAsia="en-US"/>
              </w:rPr>
            </w:pPr>
            <w:r w:rsidRPr="008742C8">
              <w:t>-</w:t>
            </w:r>
          </w:p>
        </w:tc>
        <w:tc>
          <w:tcPr>
            <w:tcW w:w="585" w:type="dxa"/>
            <w:gridSpan w:val="2"/>
            <w:tcBorders>
              <w:top w:val="single" w:sz="4" w:space="0" w:color="auto"/>
              <w:left w:val="single" w:sz="4" w:space="0" w:color="auto"/>
              <w:bottom w:val="single" w:sz="4" w:space="0" w:color="auto"/>
              <w:right w:val="single" w:sz="4" w:space="0" w:color="auto"/>
            </w:tcBorders>
          </w:tcPr>
          <w:p w14:paraId="123D039F" w14:textId="317CFB3C" w:rsidR="00481888" w:rsidRPr="002D01B2" w:rsidRDefault="00481888" w:rsidP="00481888">
            <w:pPr>
              <w:pStyle w:val="TAC"/>
              <w:rPr>
                <w:lang w:eastAsia="en-US"/>
              </w:rPr>
            </w:pPr>
            <w:r w:rsidRPr="008742C8">
              <w:t>-</w:t>
            </w:r>
          </w:p>
        </w:tc>
        <w:tc>
          <w:tcPr>
            <w:tcW w:w="851" w:type="dxa"/>
            <w:tcBorders>
              <w:top w:val="single" w:sz="4" w:space="0" w:color="auto"/>
              <w:left w:val="single" w:sz="4" w:space="0" w:color="auto"/>
              <w:bottom w:val="single" w:sz="4" w:space="0" w:color="auto"/>
              <w:right w:val="single" w:sz="4" w:space="0" w:color="auto"/>
            </w:tcBorders>
          </w:tcPr>
          <w:p w14:paraId="49C0B324" w14:textId="129A0D7B" w:rsidR="00481888" w:rsidRPr="002D01B2" w:rsidRDefault="00481888" w:rsidP="00481888">
            <w:pPr>
              <w:pStyle w:val="TAC"/>
              <w:rPr>
                <w:lang w:eastAsia="en-US"/>
              </w:rPr>
            </w:pPr>
            <w:r w:rsidRPr="008742C8">
              <w:t>-</w:t>
            </w:r>
          </w:p>
        </w:tc>
        <w:tc>
          <w:tcPr>
            <w:tcW w:w="708" w:type="dxa"/>
            <w:tcBorders>
              <w:top w:val="single" w:sz="4" w:space="0" w:color="auto"/>
              <w:left w:val="single" w:sz="4" w:space="0" w:color="auto"/>
              <w:bottom w:val="single" w:sz="4" w:space="0" w:color="auto"/>
              <w:right w:val="single" w:sz="4" w:space="0" w:color="auto"/>
            </w:tcBorders>
          </w:tcPr>
          <w:p w14:paraId="00A557C1" w14:textId="1E51C1B0" w:rsidR="00481888" w:rsidRPr="002D01B2" w:rsidRDefault="00481888" w:rsidP="00481888">
            <w:pPr>
              <w:pStyle w:val="TAC"/>
              <w:rPr>
                <w:lang w:eastAsia="en-US"/>
              </w:rPr>
            </w:pPr>
            <w:r w:rsidRPr="008742C8">
              <w:t>-</w:t>
            </w:r>
          </w:p>
        </w:tc>
        <w:tc>
          <w:tcPr>
            <w:tcW w:w="851" w:type="dxa"/>
            <w:tcBorders>
              <w:top w:val="single" w:sz="4" w:space="0" w:color="auto"/>
              <w:left w:val="single" w:sz="4" w:space="0" w:color="auto"/>
              <w:bottom w:val="single" w:sz="4" w:space="0" w:color="auto"/>
              <w:right w:val="single" w:sz="4" w:space="0" w:color="auto"/>
            </w:tcBorders>
          </w:tcPr>
          <w:p w14:paraId="62243B43" w14:textId="7234F17B" w:rsidR="00481888" w:rsidRPr="002D01B2" w:rsidRDefault="00481888" w:rsidP="00481888">
            <w:pPr>
              <w:pStyle w:val="TAC"/>
              <w:rPr>
                <w:lang w:eastAsia="en-US"/>
              </w:rPr>
            </w:pPr>
            <w:r w:rsidRPr="008742C8">
              <w:t>-</w:t>
            </w:r>
          </w:p>
        </w:tc>
      </w:tr>
      <w:tr w:rsidR="00481888" w:rsidRPr="002D01B2" w14:paraId="7CAEF42B" w14:textId="77777777" w:rsidTr="00350815">
        <w:tc>
          <w:tcPr>
            <w:tcW w:w="885" w:type="dxa"/>
            <w:tcBorders>
              <w:top w:val="nil"/>
              <w:left w:val="single" w:sz="4" w:space="0" w:color="auto"/>
              <w:bottom w:val="nil"/>
              <w:right w:val="single" w:sz="4" w:space="0" w:color="auto"/>
            </w:tcBorders>
          </w:tcPr>
          <w:p w14:paraId="2DAACCEA" w14:textId="77777777" w:rsidR="00481888" w:rsidRPr="002D01B2" w:rsidRDefault="00481888" w:rsidP="00481888">
            <w:pPr>
              <w:pStyle w:val="TAC"/>
              <w:rPr>
                <w:lang w:eastAsia="en-US"/>
              </w:rPr>
            </w:pPr>
          </w:p>
        </w:tc>
        <w:tc>
          <w:tcPr>
            <w:tcW w:w="742" w:type="dxa"/>
            <w:tcBorders>
              <w:top w:val="nil"/>
              <w:left w:val="single" w:sz="4" w:space="0" w:color="auto"/>
              <w:bottom w:val="single" w:sz="4" w:space="0" w:color="auto"/>
              <w:right w:val="single" w:sz="4" w:space="0" w:color="auto"/>
            </w:tcBorders>
          </w:tcPr>
          <w:p w14:paraId="0C83F697"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3D97C091"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01C35FFC" w14:textId="77777777" w:rsidR="00481888" w:rsidRPr="002D01B2" w:rsidRDefault="00481888" w:rsidP="00481888">
            <w:pPr>
              <w:pStyle w:val="TAC"/>
              <w:rPr>
                <w:lang w:eastAsia="en-US"/>
              </w:rPr>
            </w:pPr>
          </w:p>
        </w:tc>
        <w:tc>
          <w:tcPr>
            <w:tcW w:w="675" w:type="dxa"/>
            <w:tcBorders>
              <w:top w:val="nil"/>
              <w:left w:val="single" w:sz="4" w:space="0" w:color="auto"/>
              <w:bottom w:val="single" w:sz="4" w:space="0" w:color="auto"/>
              <w:right w:val="single" w:sz="4" w:space="0" w:color="auto"/>
            </w:tcBorders>
          </w:tcPr>
          <w:p w14:paraId="3F45E9D7" w14:textId="77777777" w:rsidR="00481888" w:rsidRPr="002D01B2" w:rsidRDefault="00481888" w:rsidP="00481888">
            <w:pPr>
              <w:pStyle w:val="TAC"/>
              <w:rPr>
                <w:lang w:eastAsia="en-US"/>
              </w:rPr>
            </w:pPr>
          </w:p>
        </w:tc>
        <w:tc>
          <w:tcPr>
            <w:tcW w:w="1168" w:type="dxa"/>
            <w:tcBorders>
              <w:top w:val="nil"/>
              <w:left w:val="single" w:sz="4" w:space="0" w:color="auto"/>
              <w:bottom w:val="single" w:sz="4" w:space="0" w:color="auto"/>
              <w:right w:val="single" w:sz="4" w:space="0" w:color="auto"/>
            </w:tcBorders>
          </w:tcPr>
          <w:p w14:paraId="7828A5C9"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A6D0834" w14:textId="2FB9CD3B" w:rsidR="00481888" w:rsidRPr="002D01B2" w:rsidRDefault="00481888" w:rsidP="00481888">
            <w:pPr>
              <w:pStyle w:val="TAC"/>
              <w:rPr>
                <w:lang w:eastAsia="en-US"/>
              </w:rPr>
            </w:pPr>
            <w:r w:rsidRPr="008742C8">
              <w:t>High</w:t>
            </w:r>
          </w:p>
        </w:tc>
        <w:tc>
          <w:tcPr>
            <w:tcW w:w="1100" w:type="dxa"/>
            <w:tcBorders>
              <w:top w:val="single" w:sz="4" w:space="0" w:color="auto"/>
              <w:left w:val="single" w:sz="4" w:space="0" w:color="auto"/>
              <w:bottom w:val="single" w:sz="4" w:space="0" w:color="auto"/>
              <w:right w:val="single" w:sz="4" w:space="0" w:color="auto"/>
            </w:tcBorders>
          </w:tcPr>
          <w:p w14:paraId="53E09A37" w14:textId="58755522" w:rsidR="00481888" w:rsidRPr="002D01B2" w:rsidRDefault="002D01B2" w:rsidP="00481888">
            <w:pPr>
              <w:pStyle w:val="TAC"/>
              <w:rPr>
                <w:lang w:eastAsia="en-US"/>
              </w:rPr>
            </w:pPr>
            <w:del w:id="10404" w:author="Ericsson user" w:date="2021-04-29T17:15:00Z">
              <w:r w:rsidRPr="002D01B2">
                <w:rPr>
                  <w:rFonts w:cs="Arial"/>
                  <w:lang w:eastAsia="en-US"/>
                </w:rPr>
                <w:delText>1757</w:delText>
              </w:r>
            </w:del>
            <w:ins w:id="10405" w:author="Ericsson user" w:date="2021-04-29T17:15:00Z">
              <w:r w:rsidR="00481888" w:rsidRPr="008742C8">
                <w:t>1772</w:t>
              </w:r>
            </w:ins>
            <w:r w:rsidR="00481888" w:rsidRPr="008742C8">
              <w:t>.5</w:t>
            </w:r>
          </w:p>
        </w:tc>
        <w:tc>
          <w:tcPr>
            <w:tcW w:w="992" w:type="dxa"/>
            <w:tcBorders>
              <w:top w:val="single" w:sz="4" w:space="0" w:color="auto"/>
              <w:left w:val="single" w:sz="4" w:space="0" w:color="auto"/>
              <w:bottom w:val="single" w:sz="4" w:space="0" w:color="auto"/>
              <w:right w:val="single" w:sz="4" w:space="0" w:color="auto"/>
            </w:tcBorders>
          </w:tcPr>
          <w:p w14:paraId="6A891C53" w14:textId="284FD118" w:rsidR="00481888" w:rsidRPr="002D01B2" w:rsidRDefault="002D01B2" w:rsidP="00481888">
            <w:pPr>
              <w:pStyle w:val="TAC"/>
              <w:rPr>
                <w:lang w:eastAsia="en-US"/>
              </w:rPr>
            </w:pPr>
            <w:del w:id="10406" w:author="Ericsson user" w:date="2021-04-29T17:15:00Z">
              <w:r w:rsidRPr="002D01B2">
                <w:rPr>
                  <w:rFonts w:cs="Arial"/>
                  <w:lang w:eastAsia="en-US"/>
                </w:rPr>
                <w:delText>351500</w:delText>
              </w:r>
            </w:del>
            <w:ins w:id="10407" w:author="Ericsson user" w:date="2021-04-29T17:15:00Z">
              <w:r w:rsidR="00481888" w:rsidRPr="008742C8">
                <w:t>354500</w:t>
              </w:r>
            </w:ins>
          </w:p>
        </w:tc>
        <w:tc>
          <w:tcPr>
            <w:tcW w:w="992" w:type="dxa"/>
            <w:tcBorders>
              <w:top w:val="single" w:sz="4" w:space="0" w:color="auto"/>
              <w:left w:val="single" w:sz="4" w:space="0" w:color="auto"/>
              <w:bottom w:val="single" w:sz="4" w:space="0" w:color="auto"/>
              <w:right w:val="single" w:sz="4" w:space="0" w:color="auto"/>
            </w:tcBorders>
          </w:tcPr>
          <w:p w14:paraId="29108F05" w14:textId="19155419" w:rsidR="00481888" w:rsidRPr="002D01B2" w:rsidRDefault="002D01B2" w:rsidP="00481888">
            <w:pPr>
              <w:pStyle w:val="TAC"/>
              <w:rPr>
                <w:lang w:eastAsia="en-US"/>
              </w:rPr>
            </w:pPr>
            <w:del w:id="10408" w:author="Ericsson user" w:date="2021-04-29T17:15:00Z">
              <w:r w:rsidRPr="002D01B2">
                <w:rPr>
                  <w:rFonts w:cs="Arial"/>
                  <w:lang w:eastAsia="en-US"/>
                </w:rPr>
                <w:delText>1748</w:delText>
              </w:r>
            </w:del>
            <w:ins w:id="10409" w:author="Ericsson user" w:date="2021-04-29T17:15:00Z">
              <w:r w:rsidR="00481888" w:rsidRPr="008742C8">
                <w:t>1763</w:t>
              </w:r>
            </w:ins>
            <w:r w:rsidR="00481888" w:rsidRPr="008742C8">
              <w:t>.5</w:t>
            </w:r>
          </w:p>
        </w:tc>
        <w:tc>
          <w:tcPr>
            <w:tcW w:w="993" w:type="dxa"/>
            <w:tcBorders>
              <w:top w:val="single" w:sz="4" w:space="0" w:color="auto"/>
              <w:left w:val="single" w:sz="4" w:space="0" w:color="auto"/>
              <w:bottom w:val="single" w:sz="4" w:space="0" w:color="auto"/>
              <w:right w:val="single" w:sz="4" w:space="0" w:color="auto"/>
            </w:tcBorders>
          </w:tcPr>
          <w:p w14:paraId="7B4B77BF" w14:textId="6247F668" w:rsidR="00481888" w:rsidRPr="002D01B2" w:rsidRDefault="002D01B2" w:rsidP="00481888">
            <w:pPr>
              <w:pStyle w:val="TAC"/>
              <w:rPr>
                <w:lang w:eastAsia="en-US"/>
              </w:rPr>
            </w:pPr>
            <w:del w:id="10410" w:author="Ericsson user" w:date="2021-04-29T17:15:00Z">
              <w:r w:rsidRPr="002D01B2">
                <w:rPr>
                  <w:rFonts w:cs="Arial"/>
                  <w:lang w:eastAsia="en-US"/>
                </w:rPr>
                <w:delText>349700</w:delText>
              </w:r>
            </w:del>
            <w:ins w:id="10411" w:author="Ericsson user" w:date="2021-04-29T17:15:00Z">
              <w:r w:rsidR="00481888" w:rsidRPr="008742C8">
                <w:t>352700</w:t>
              </w:r>
            </w:ins>
          </w:p>
        </w:tc>
        <w:tc>
          <w:tcPr>
            <w:tcW w:w="690" w:type="dxa"/>
            <w:tcBorders>
              <w:top w:val="single" w:sz="4" w:space="0" w:color="auto"/>
              <w:left w:val="single" w:sz="4" w:space="0" w:color="auto"/>
              <w:bottom w:val="single" w:sz="4" w:space="0" w:color="auto"/>
              <w:right w:val="single" w:sz="4" w:space="0" w:color="auto"/>
            </w:tcBorders>
          </w:tcPr>
          <w:p w14:paraId="193DDECA" w14:textId="150FAF58" w:rsidR="00481888" w:rsidRPr="002D01B2" w:rsidRDefault="00481888" w:rsidP="00481888">
            <w:pPr>
              <w:pStyle w:val="TAC"/>
              <w:rPr>
                <w:lang w:eastAsia="en-US"/>
              </w:rPr>
            </w:pPr>
            <w:r w:rsidRPr="008742C8">
              <w:t>6</w:t>
            </w:r>
          </w:p>
        </w:tc>
        <w:tc>
          <w:tcPr>
            <w:tcW w:w="653" w:type="dxa"/>
            <w:gridSpan w:val="2"/>
            <w:tcBorders>
              <w:top w:val="nil"/>
              <w:left w:val="single" w:sz="4" w:space="0" w:color="auto"/>
              <w:bottom w:val="single" w:sz="4" w:space="0" w:color="auto"/>
              <w:right w:val="single" w:sz="4" w:space="0" w:color="auto"/>
            </w:tcBorders>
          </w:tcPr>
          <w:p w14:paraId="75989D5B"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7AD9B22D" w14:textId="78C0B056" w:rsidR="00481888" w:rsidRPr="002D01B2" w:rsidRDefault="00481888" w:rsidP="00481888">
            <w:pPr>
              <w:pStyle w:val="TAC"/>
              <w:rPr>
                <w:lang w:eastAsia="en-US"/>
              </w:rPr>
            </w:pPr>
            <w:r w:rsidRPr="008742C8">
              <w:t>-</w:t>
            </w:r>
          </w:p>
        </w:tc>
        <w:tc>
          <w:tcPr>
            <w:tcW w:w="992" w:type="dxa"/>
            <w:gridSpan w:val="2"/>
            <w:tcBorders>
              <w:top w:val="single" w:sz="4" w:space="0" w:color="auto"/>
              <w:left w:val="single" w:sz="4" w:space="0" w:color="auto"/>
              <w:bottom w:val="single" w:sz="4" w:space="0" w:color="auto"/>
              <w:right w:val="single" w:sz="4" w:space="0" w:color="auto"/>
            </w:tcBorders>
          </w:tcPr>
          <w:p w14:paraId="0C956DF3" w14:textId="289D5A56" w:rsidR="00481888" w:rsidRPr="002D01B2" w:rsidRDefault="00481888" w:rsidP="00481888">
            <w:pPr>
              <w:pStyle w:val="TAC"/>
              <w:rPr>
                <w:lang w:eastAsia="en-US"/>
              </w:rPr>
            </w:pPr>
            <w:r w:rsidRPr="008742C8">
              <w:t>-</w:t>
            </w:r>
          </w:p>
        </w:tc>
        <w:tc>
          <w:tcPr>
            <w:tcW w:w="585" w:type="dxa"/>
            <w:gridSpan w:val="2"/>
            <w:tcBorders>
              <w:top w:val="single" w:sz="4" w:space="0" w:color="auto"/>
              <w:left w:val="single" w:sz="4" w:space="0" w:color="auto"/>
              <w:bottom w:val="single" w:sz="4" w:space="0" w:color="auto"/>
              <w:right w:val="single" w:sz="4" w:space="0" w:color="auto"/>
            </w:tcBorders>
          </w:tcPr>
          <w:p w14:paraId="5BA7B1A8" w14:textId="7A5B6B76" w:rsidR="00481888" w:rsidRPr="002D01B2" w:rsidRDefault="00481888" w:rsidP="00481888">
            <w:pPr>
              <w:pStyle w:val="TAC"/>
              <w:rPr>
                <w:lang w:eastAsia="en-US"/>
              </w:rPr>
            </w:pPr>
            <w:r w:rsidRPr="008742C8">
              <w:t>-</w:t>
            </w:r>
          </w:p>
        </w:tc>
        <w:tc>
          <w:tcPr>
            <w:tcW w:w="851" w:type="dxa"/>
            <w:tcBorders>
              <w:top w:val="single" w:sz="4" w:space="0" w:color="auto"/>
              <w:left w:val="single" w:sz="4" w:space="0" w:color="auto"/>
              <w:bottom w:val="single" w:sz="4" w:space="0" w:color="auto"/>
              <w:right w:val="single" w:sz="4" w:space="0" w:color="auto"/>
            </w:tcBorders>
          </w:tcPr>
          <w:p w14:paraId="4B576494" w14:textId="67B2FD2F" w:rsidR="00481888" w:rsidRPr="002D01B2" w:rsidRDefault="00481888" w:rsidP="00481888">
            <w:pPr>
              <w:pStyle w:val="TAC"/>
              <w:rPr>
                <w:lang w:eastAsia="en-US"/>
              </w:rPr>
            </w:pPr>
            <w:r w:rsidRPr="008742C8">
              <w:t>-</w:t>
            </w:r>
          </w:p>
        </w:tc>
        <w:tc>
          <w:tcPr>
            <w:tcW w:w="708" w:type="dxa"/>
            <w:tcBorders>
              <w:top w:val="single" w:sz="4" w:space="0" w:color="auto"/>
              <w:left w:val="single" w:sz="4" w:space="0" w:color="auto"/>
              <w:bottom w:val="single" w:sz="4" w:space="0" w:color="auto"/>
              <w:right w:val="single" w:sz="4" w:space="0" w:color="auto"/>
            </w:tcBorders>
          </w:tcPr>
          <w:p w14:paraId="72BA66D7" w14:textId="3B36DD4A" w:rsidR="00481888" w:rsidRPr="002D01B2" w:rsidRDefault="00481888" w:rsidP="00481888">
            <w:pPr>
              <w:pStyle w:val="TAC"/>
              <w:rPr>
                <w:lang w:eastAsia="en-US"/>
              </w:rPr>
            </w:pPr>
            <w:r w:rsidRPr="008742C8">
              <w:t>-</w:t>
            </w:r>
          </w:p>
        </w:tc>
        <w:tc>
          <w:tcPr>
            <w:tcW w:w="851" w:type="dxa"/>
            <w:tcBorders>
              <w:top w:val="single" w:sz="4" w:space="0" w:color="auto"/>
              <w:left w:val="single" w:sz="4" w:space="0" w:color="auto"/>
              <w:bottom w:val="single" w:sz="4" w:space="0" w:color="auto"/>
              <w:right w:val="single" w:sz="4" w:space="0" w:color="auto"/>
            </w:tcBorders>
          </w:tcPr>
          <w:p w14:paraId="74084794" w14:textId="613EB0D2" w:rsidR="00481888" w:rsidRPr="002D01B2" w:rsidRDefault="00481888" w:rsidP="00481888">
            <w:pPr>
              <w:pStyle w:val="TAC"/>
              <w:rPr>
                <w:lang w:eastAsia="en-US"/>
              </w:rPr>
            </w:pPr>
            <w:r w:rsidRPr="008742C8">
              <w:t>-</w:t>
            </w:r>
          </w:p>
        </w:tc>
      </w:tr>
      <w:tr w:rsidR="00481888" w:rsidRPr="002D01B2" w14:paraId="67B7153A" w14:textId="77777777" w:rsidTr="00350815">
        <w:trPr>
          <w:trHeight w:val="204"/>
        </w:trPr>
        <w:tc>
          <w:tcPr>
            <w:tcW w:w="885" w:type="dxa"/>
            <w:tcBorders>
              <w:top w:val="nil"/>
              <w:left w:val="single" w:sz="4" w:space="0" w:color="auto"/>
              <w:bottom w:val="nil"/>
              <w:right w:val="single" w:sz="4" w:space="0" w:color="auto"/>
            </w:tcBorders>
          </w:tcPr>
          <w:p w14:paraId="5EDA1C1E" w14:textId="77777777" w:rsidR="00481888" w:rsidRPr="002D01B2" w:rsidRDefault="00481888" w:rsidP="00481888">
            <w:pPr>
              <w:pStyle w:val="TAC"/>
              <w:rPr>
                <w:lang w:eastAsia="en-US"/>
              </w:rPr>
            </w:pPr>
          </w:p>
        </w:tc>
        <w:tc>
          <w:tcPr>
            <w:tcW w:w="14884" w:type="dxa"/>
            <w:gridSpan w:val="21"/>
            <w:tcBorders>
              <w:top w:val="single" w:sz="4" w:space="0" w:color="auto"/>
              <w:left w:val="single" w:sz="4" w:space="0" w:color="auto"/>
              <w:bottom w:val="nil"/>
              <w:right w:val="single" w:sz="4" w:space="0" w:color="auto"/>
            </w:tcBorders>
          </w:tcPr>
          <w:p w14:paraId="70758688" w14:textId="00D8D9A8" w:rsidR="00481888" w:rsidRPr="002D01B2" w:rsidRDefault="00481888" w:rsidP="00481888">
            <w:pPr>
              <w:pStyle w:val="TAC"/>
              <w:rPr>
                <w:lang w:eastAsia="en-US"/>
              </w:rPr>
            </w:pPr>
            <w:r w:rsidRPr="008742C8">
              <w:t>Channel spacing CC1-CC2=15 MHz (Note 1)</w:t>
            </w:r>
          </w:p>
        </w:tc>
      </w:tr>
      <w:tr w:rsidR="00481888" w:rsidRPr="002D01B2" w14:paraId="309FDA2B" w14:textId="77777777" w:rsidTr="00350815">
        <w:tc>
          <w:tcPr>
            <w:tcW w:w="885" w:type="dxa"/>
            <w:tcBorders>
              <w:top w:val="nil"/>
              <w:left w:val="single" w:sz="4" w:space="0" w:color="auto"/>
              <w:bottom w:val="nil"/>
              <w:right w:val="single" w:sz="4" w:space="0" w:color="auto"/>
            </w:tcBorders>
          </w:tcPr>
          <w:p w14:paraId="75B63BCB" w14:textId="77777777" w:rsidR="00481888" w:rsidRPr="002D01B2" w:rsidRDefault="00481888" w:rsidP="00481888">
            <w:pPr>
              <w:pStyle w:val="TAC"/>
              <w:rPr>
                <w:lang w:eastAsia="en-US"/>
              </w:rPr>
            </w:pPr>
          </w:p>
        </w:tc>
        <w:tc>
          <w:tcPr>
            <w:tcW w:w="742" w:type="dxa"/>
            <w:tcBorders>
              <w:top w:val="single" w:sz="4" w:space="0" w:color="auto"/>
              <w:left w:val="single" w:sz="4" w:space="0" w:color="auto"/>
              <w:bottom w:val="nil"/>
              <w:right w:val="single" w:sz="4" w:space="0" w:color="auto"/>
            </w:tcBorders>
          </w:tcPr>
          <w:p w14:paraId="6B20BFE6" w14:textId="3EA30488" w:rsidR="00481888" w:rsidRPr="002D01B2" w:rsidRDefault="00481888" w:rsidP="00481888">
            <w:pPr>
              <w:pStyle w:val="TAC"/>
              <w:rPr>
                <w:lang w:eastAsia="en-US"/>
              </w:rPr>
            </w:pPr>
            <w:r w:rsidRPr="008742C8">
              <w:t>CC2</w:t>
            </w:r>
          </w:p>
        </w:tc>
        <w:tc>
          <w:tcPr>
            <w:tcW w:w="709" w:type="dxa"/>
            <w:tcBorders>
              <w:top w:val="single" w:sz="4" w:space="0" w:color="auto"/>
              <w:left w:val="single" w:sz="4" w:space="0" w:color="auto"/>
              <w:bottom w:val="nil"/>
              <w:right w:val="single" w:sz="4" w:space="0" w:color="auto"/>
            </w:tcBorders>
          </w:tcPr>
          <w:p w14:paraId="626EBCC9" w14:textId="695CBFC4" w:rsidR="00481888" w:rsidRPr="002D01B2" w:rsidRDefault="00481888" w:rsidP="00481888">
            <w:pPr>
              <w:pStyle w:val="TAC"/>
              <w:rPr>
                <w:rFonts w:cs="Arial"/>
                <w:lang w:eastAsia="en-US"/>
              </w:rPr>
            </w:pPr>
            <w:r w:rsidRPr="008742C8">
              <w:t>15</w:t>
            </w:r>
          </w:p>
        </w:tc>
        <w:tc>
          <w:tcPr>
            <w:tcW w:w="709" w:type="dxa"/>
            <w:tcBorders>
              <w:top w:val="single" w:sz="4" w:space="0" w:color="auto"/>
              <w:left w:val="single" w:sz="4" w:space="0" w:color="auto"/>
              <w:bottom w:val="nil"/>
              <w:right w:val="single" w:sz="4" w:space="0" w:color="auto"/>
            </w:tcBorders>
          </w:tcPr>
          <w:p w14:paraId="4D4D49F4" w14:textId="725C9BE8" w:rsidR="00481888" w:rsidRPr="002D01B2" w:rsidRDefault="00481888" w:rsidP="00481888">
            <w:pPr>
              <w:pStyle w:val="TAC"/>
              <w:rPr>
                <w:rFonts w:cs="Arial"/>
                <w:lang w:eastAsia="en-US"/>
              </w:rPr>
            </w:pPr>
            <w:r w:rsidRPr="008742C8">
              <w:t>30</w:t>
            </w:r>
          </w:p>
        </w:tc>
        <w:tc>
          <w:tcPr>
            <w:tcW w:w="675" w:type="dxa"/>
            <w:tcBorders>
              <w:top w:val="single" w:sz="4" w:space="0" w:color="auto"/>
              <w:left w:val="single" w:sz="4" w:space="0" w:color="auto"/>
              <w:bottom w:val="nil"/>
              <w:right w:val="single" w:sz="4" w:space="0" w:color="auto"/>
            </w:tcBorders>
          </w:tcPr>
          <w:p w14:paraId="291AF4CD" w14:textId="5E15AC0E" w:rsidR="00481888" w:rsidRPr="002D01B2" w:rsidRDefault="00481888" w:rsidP="00481888">
            <w:pPr>
              <w:pStyle w:val="TAC"/>
              <w:rPr>
                <w:rFonts w:cs="Arial"/>
                <w:lang w:eastAsia="en-US"/>
              </w:rPr>
            </w:pPr>
            <w:r w:rsidRPr="008742C8">
              <w:t>38</w:t>
            </w:r>
          </w:p>
        </w:tc>
        <w:tc>
          <w:tcPr>
            <w:tcW w:w="1168" w:type="dxa"/>
            <w:tcBorders>
              <w:top w:val="single" w:sz="4" w:space="0" w:color="auto"/>
              <w:left w:val="single" w:sz="4" w:space="0" w:color="auto"/>
              <w:bottom w:val="nil"/>
              <w:right w:val="single" w:sz="4" w:space="0" w:color="auto"/>
            </w:tcBorders>
          </w:tcPr>
          <w:p w14:paraId="0A2E2A2D" w14:textId="5C4D9777" w:rsidR="00481888" w:rsidRPr="002D01B2" w:rsidRDefault="00481888" w:rsidP="00481888">
            <w:pPr>
              <w:pStyle w:val="TAC"/>
              <w:rPr>
                <w:rFonts w:cs="Arial"/>
                <w:lang w:eastAsia="en-US"/>
              </w:rPr>
            </w:pPr>
            <w:r w:rsidRPr="008742C8">
              <w:t>Downlink</w:t>
            </w:r>
          </w:p>
        </w:tc>
        <w:tc>
          <w:tcPr>
            <w:tcW w:w="709" w:type="dxa"/>
            <w:tcBorders>
              <w:top w:val="single" w:sz="4" w:space="0" w:color="auto"/>
              <w:left w:val="single" w:sz="4" w:space="0" w:color="auto"/>
              <w:bottom w:val="single" w:sz="4" w:space="0" w:color="auto"/>
              <w:right w:val="single" w:sz="4" w:space="0" w:color="auto"/>
            </w:tcBorders>
          </w:tcPr>
          <w:p w14:paraId="2814C1B0" w14:textId="6E4AC986" w:rsidR="00481888" w:rsidRPr="002D01B2" w:rsidRDefault="00481888" w:rsidP="00481888">
            <w:pPr>
              <w:pStyle w:val="TAC"/>
              <w:rPr>
                <w:rFonts w:cs="Arial"/>
                <w:lang w:eastAsia="en-US"/>
              </w:rPr>
            </w:pPr>
            <w:r w:rsidRPr="008742C8">
              <w:t>Low</w:t>
            </w:r>
          </w:p>
        </w:tc>
        <w:tc>
          <w:tcPr>
            <w:tcW w:w="1100" w:type="dxa"/>
            <w:tcBorders>
              <w:top w:val="single" w:sz="4" w:space="0" w:color="auto"/>
              <w:left w:val="single" w:sz="4" w:space="0" w:color="auto"/>
              <w:bottom w:val="single" w:sz="4" w:space="0" w:color="auto"/>
              <w:right w:val="single" w:sz="4" w:space="0" w:color="auto"/>
            </w:tcBorders>
          </w:tcPr>
          <w:p w14:paraId="3F573F66" w14:textId="25590413" w:rsidR="00481888" w:rsidRPr="002D01B2" w:rsidRDefault="00481888" w:rsidP="00481888">
            <w:pPr>
              <w:pStyle w:val="TAC"/>
              <w:rPr>
                <w:rFonts w:cs="Arial"/>
                <w:lang w:eastAsia="en-US"/>
              </w:rPr>
            </w:pPr>
            <w:r w:rsidRPr="008742C8">
              <w:t>2132.5</w:t>
            </w:r>
          </w:p>
        </w:tc>
        <w:tc>
          <w:tcPr>
            <w:tcW w:w="992" w:type="dxa"/>
            <w:tcBorders>
              <w:top w:val="single" w:sz="4" w:space="0" w:color="auto"/>
              <w:left w:val="single" w:sz="4" w:space="0" w:color="auto"/>
              <w:bottom w:val="single" w:sz="4" w:space="0" w:color="auto"/>
              <w:right w:val="single" w:sz="4" w:space="0" w:color="auto"/>
            </w:tcBorders>
          </w:tcPr>
          <w:p w14:paraId="11280A51" w14:textId="4866981F" w:rsidR="00481888" w:rsidRPr="002D01B2" w:rsidRDefault="00481888" w:rsidP="00481888">
            <w:pPr>
              <w:pStyle w:val="TAC"/>
              <w:rPr>
                <w:rFonts w:cs="Arial"/>
                <w:lang w:eastAsia="en-US"/>
              </w:rPr>
            </w:pPr>
            <w:r w:rsidRPr="008742C8">
              <w:t>426500</w:t>
            </w:r>
          </w:p>
        </w:tc>
        <w:tc>
          <w:tcPr>
            <w:tcW w:w="992" w:type="dxa"/>
            <w:tcBorders>
              <w:top w:val="single" w:sz="4" w:space="0" w:color="auto"/>
              <w:left w:val="single" w:sz="4" w:space="0" w:color="auto"/>
              <w:bottom w:val="single" w:sz="4" w:space="0" w:color="auto"/>
              <w:right w:val="single" w:sz="4" w:space="0" w:color="auto"/>
            </w:tcBorders>
          </w:tcPr>
          <w:p w14:paraId="48208C3C" w14:textId="08924C0B" w:rsidR="00481888" w:rsidRPr="002D01B2" w:rsidRDefault="00481888" w:rsidP="00481888">
            <w:pPr>
              <w:pStyle w:val="TAC"/>
              <w:rPr>
                <w:rFonts w:cs="Arial"/>
                <w:lang w:eastAsia="en-US"/>
              </w:rPr>
            </w:pPr>
            <w:r w:rsidRPr="008742C8">
              <w:t>2125.66</w:t>
            </w:r>
          </w:p>
        </w:tc>
        <w:tc>
          <w:tcPr>
            <w:tcW w:w="993" w:type="dxa"/>
            <w:tcBorders>
              <w:top w:val="single" w:sz="4" w:space="0" w:color="auto"/>
              <w:left w:val="single" w:sz="4" w:space="0" w:color="auto"/>
              <w:bottom w:val="single" w:sz="4" w:space="0" w:color="auto"/>
              <w:right w:val="single" w:sz="4" w:space="0" w:color="auto"/>
            </w:tcBorders>
          </w:tcPr>
          <w:p w14:paraId="23B0A63A" w14:textId="012BD8A4" w:rsidR="00481888" w:rsidRPr="002D01B2" w:rsidRDefault="00481888" w:rsidP="00481888">
            <w:pPr>
              <w:pStyle w:val="TAC"/>
              <w:rPr>
                <w:rFonts w:cs="Arial"/>
                <w:lang w:eastAsia="en-US"/>
              </w:rPr>
            </w:pPr>
            <w:r w:rsidRPr="008742C8">
              <w:t>425132</w:t>
            </w:r>
          </w:p>
        </w:tc>
        <w:tc>
          <w:tcPr>
            <w:tcW w:w="690" w:type="dxa"/>
            <w:tcBorders>
              <w:top w:val="single" w:sz="4" w:space="0" w:color="auto"/>
              <w:left w:val="single" w:sz="4" w:space="0" w:color="auto"/>
              <w:bottom w:val="single" w:sz="4" w:space="0" w:color="auto"/>
              <w:right w:val="single" w:sz="4" w:space="0" w:color="auto"/>
            </w:tcBorders>
          </w:tcPr>
          <w:p w14:paraId="4AE5BD09" w14:textId="73DFB88C" w:rsidR="00481888" w:rsidRPr="002D01B2" w:rsidRDefault="00481888" w:rsidP="00481888">
            <w:pPr>
              <w:pStyle w:val="TAC"/>
              <w:rPr>
                <w:rFonts w:cs="Arial"/>
                <w:lang w:eastAsia="en-US"/>
              </w:rPr>
            </w:pPr>
            <w:r w:rsidRPr="008742C8">
              <w:t>0</w:t>
            </w:r>
          </w:p>
        </w:tc>
        <w:tc>
          <w:tcPr>
            <w:tcW w:w="653" w:type="dxa"/>
            <w:gridSpan w:val="2"/>
            <w:tcBorders>
              <w:top w:val="single" w:sz="4" w:space="0" w:color="auto"/>
              <w:left w:val="single" w:sz="4" w:space="0" w:color="auto"/>
              <w:bottom w:val="nil"/>
              <w:right w:val="single" w:sz="4" w:space="0" w:color="auto"/>
            </w:tcBorders>
          </w:tcPr>
          <w:p w14:paraId="6A91E46C" w14:textId="6D448463" w:rsidR="00481888" w:rsidRPr="002D01B2" w:rsidRDefault="00481888" w:rsidP="00481888">
            <w:pPr>
              <w:pStyle w:val="TAC"/>
              <w:rPr>
                <w:rFonts w:cs="Arial"/>
                <w:lang w:eastAsia="en-US"/>
              </w:rPr>
            </w:pPr>
            <w:r w:rsidRPr="008742C8">
              <w:t>15</w:t>
            </w:r>
          </w:p>
        </w:tc>
        <w:tc>
          <w:tcPr>
            <w:tcW w:w="765" w:type="dxa"/>
            <w:tcBorders>
              <w:top w:val="single" w:sz="4" w:space="0" w:color="auto"/>
              <w:left w:val="single" w:sz="4" w:space="0" w:color="auto"/>
              <w:bottom w:val="single" w:sz="4" w:space="0" w:color="auto"/>
              <w:right w:val="single" w:sz="4" w:space="0" w:color="auto"/>
            </w:tcBorders>
          </w:tcPr>
          <w:p w14:paraId="79F5017C" w14:textId="6E87AF94" w:rsidR="00481888" w:rsidRPr="002D01B2" w:rsidRDefault="00481888" w:rsidP="00481888">
            <w:pPr>
              <w:pStyle w:val="TAC"/>
              <w:rPr>
                <w:rFonts w:cs="Arial"/>
                <w:lang w:eastAsia="en-US"/>
              </w:rPr>
            </w:pPr>
            <w:r w:rsidRPr="008742C8">
              <w:t>5326</w:t>
            </w:r>
          </w:p>
        </w:tc>
        <w:tc>
          <w:tcPr>
            <w:tcW w:w="992" w:type="dxa"/>
            <w:gridSpan w:val="2"/>
            <w:tcBorders>
              <w:top w:val="single" w:sz="4" w:space="0" w:color="auto"/>
              <w:left w:val="single" w:sz="4" w:space="0" w:color="auto"/>
              <w:bottom w:val="single" w:sz="4" w:space="0" w:color="auto"/>
              <w:right w:val="single" w:sz="4" w:space="0" w:color="auto"/>
            </w:tcBorders>
          </w:tcPr>
          <w:p w14:paraId="4746F4B9" w14:textId="360F3415" w:rsidR="00481888" w:rsidRPr="002D01B2" w:rsidRDefault="00481888" w:rsidP="00481888">
            <w:pPr>
              <w:pStyle w:val="TAC"/>
              <w:rPr>
                <w:rFonts w:cs="Arial"/>
                <w:lang w:eastAsia="en-US"/>
              </w:rPr>
            </w:pPr>
            <w:r w:rsidRPr="008742C8">
              <w:t>426050</w:t>
            </w:r>
          </w:p>
        </w:tc>
        <w:tc>
          <w:tcPr>
            <w:tcW w:w="585" w:type="dxa"/>
            <w:gridSpan w:val="2"/>
            <w:tcBorders>
              <w:top w:val="single" w:sz="4" w:space="0" w:color="auto"/>
              <w:left w:val="single" w:sz="4" w:space="0" w:color="auto"/>
              <w:bottom w:val="single" w:sz="4" w:space="0" w:color="auto"/>
              <w:right w:val="single" w:sz="4" w:space="0" w:color="auto"/>
            </w:tcBorders>
          </w:tcPr>
          <w:p w14:paraId="08272EA8" w14:textId="4586F680" w:rsidR="00481888" w:rsidRPr="002D01B2" w:rsidRDefault="00481888" w:rsidP="00481888">
            <w:pPr>
              <w:pStyle w:val="TAC"/>
              <w:rPr>
                <w:rFonts w:cs="Arial"/>
                <w:lang w:eastAsia="en-US"/>
              </w:rPr>
            </w:pPr>
            <w:r w:rsidRPr="008742C8">
              <w:t>18</w:t>
            </w:r>
          </w:p>
        </w:tc>
        <w:tc>
          <w:tcPr>
            <w:tcW w:w="851" w:type="dxa"/>
            <w:tcBorders>
              <w:top w:val="single" w:sz="4" w:space="0" w:color="auto"/>
              <w:left w:val="single" w:sz="4" w:space="0" w:color="auto"/>
              <w:bottom w:val="single" w:sz="4" w:space="0" w:color="auto"/>
              <w:right w:val="single" w:sz="4" w:space="0" w:color="auto"/>
            </w:tcBorders>
          </w:tcPr>
          <w:p w14:paraId="6235A784" w14:textId="7C484EBD" w:rsidR="00481888" w:rsidRPr="002D01B2" w:rsidRDefault="00481888" w:rsidP="00481888">
            <w:pPr>
              <w:pStyle w:val="TAC"/>
              <w:rPr>
                <w:rFonts w:cs="Arial"/>
                <w:lang w:eastAsia="en-US"/>
              </w:rPr>
            </w:pPr>
            <w:r w:rsidRPr="008742C8">
              <w:t>0</w:t>
            </w:r>
          </w:p>
        </w:tc>
        <w:tc>
          <w:tcPr>
            <w:tcW w:w="708" w:type="dxa"/>
            <w:tcBorders>
              <w:top w:val="single" w:sz="4" w:space="0" w:color="auto"/>
              <w:left w:val="single" w:sz="4" w:space="0" w:color="auto"/>
              <w:bottom w:val="single" w:sz="4" w:space="0" w:color="auto"/>
              <w:right w:val="single" w:sz="4" w:space="0" w:color="auto"/>
            </w:tcBorders>
          </w:tcPr>
          <w:p w14:paraId="3F684D8B" w14:textId="40903C73" w:rsidR="00481888" w:rsidRPr="002D01B2" w:rsidRDefault="00481888" w:rsidP="00481888">
            <w:pPr>
              <w:pStyle w:val="TAC"/>
              <w:rPr>
                <w:rFonts w:cs="Arial"/>
                <w:lang w:eastAsia="en-US"/>
              </w:rPr>
            </w:pPr>
            <w:r w:rsidRPr="008742C8">
              <w:t>2 (7)</w:t>
            </w:r>
          </w:p>
        </w:tc>
        <w:tc>
          <w:tcPr>
            <w:tcW w:w="851" w:type="dxa"/>
            <w:tcBorders>
              <w:top w:val="single" w:sz="4" w:space="0" w:color="auto"/>
              <w:left w:val="single" w:sz="4" w:space="0" w:color="auto"/>
              <w:bottom w:val="single" w:sz="4" w:space="0" w:color="auto"/>
              <w:right w:val="single" w:sz="4" w:space="0" w:color="auto"/>
            </w:tcBorders>
          </w:tcPr>
          <w:p w14:paraId="1F739821" w14:textId="5B14DA97" w:rsidR="00481888" w:rsidRPr="002D01B2" w:rsidRDefault="00481888" w:rsidP="00481888">
            <w:pPr>
              <w:pStyle w:val="TAC"/>
              <w:rPr>
                <w:rFonts w:cs="Arial"/>
                <w:lang w:eastAsia="en-US"/>
              </w:rPr>
            </w:pPr>
            <w:r w:rsidRPr="008742C8">
              <w:t>14</w:t>
            </w:r>
          </w:p>
        </w:tc>
      </w:tr>
      <w:tr w:rsidR="00481888" w:rsidRPr="002D01B2" w14:paraId="0CF86EF2" w14:textId="77777777" w:rsidTr="00350815">
        <w:tc>
          <w:tcPr>
            <w:tcW w:w="885" w:type="dxa"/>
            <w:tcBorders>
              <w:top w:val="nil"/>
              <w:left w:val="single" w:sz="4" w:space="0" w:color="auto"/>
              <w:bottom w:val="nil"/>
              <w:right w:val="single" w:sz="4" w:space="0" w:color="auto"/>
            </w:tcBorders>
          </w:tcPr>
          <w:p w14:paraId="7F817597"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2489171F"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3A48BE14"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13B0D97D"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02944A2F"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0DEEA247"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16D42FED" w14:textId="4B71E393" w:rsidR="00481888" w:rsidRPr="002D01B2" w:rsidRDefault="00481888" w:rsidP="00481888">
            <w:pPr>
              <w:pStyle w:val="TAC"/>
              <w:rPr>
                <w:rFonts w:cs="Arial"/>
                <w:lang w:eastAsia="en-US"/>
              </w:rPr>
            </w:pPr>
            <w:r w:rsidRPr="008742C8">
              <w:t>Mid</w:t>
            </w:r>
          </w:p>
        </w:tc>
        <w:tc>
          <w:tcPr>
            <w:tcW w:w="1100" w:type="dxa"/>
            <w:tcBorders>
              <w:top w:val="single" w:sz="4" w:space="0" w:color="auto"/>
              <w:left w:val="single" w:sz="4" w:space="0" w:color="auto"/>
              <w:bottom w:val="single" w:sz="4" w:space="0" w:color="auto"/>
              <w:right w:val="single" w:sz="4" w:space="0" w:color="auto"/>
            </w:tcBorders>
          </w:tcPr>
          <w:p w14:paraId="653F4F11" w14:textId="0B2659CE" w:rsidR="00481888" w:rsidRPr="002D01B2" w:rsidRDefault="00DC7C06" w:rsidP="00481888">
            <w:pPr>
              <w:pStyle w:val="TAC"/>
              <w:rPr>
                <w:rFonts w:cs="Arial"/>
                <w:lang w:eastAsia="en-US"/>
              </w:rPr>
            </w:pPr>
            <w:ins w:id="10412" w:author="Ericsson user" w:date="2021-05-04T10:20:00Z">
              <w:r w:rsidRPr="00DC7C06">
                <w:rPr>
                  <w:rFonts w:cs="Arial"/>
                  <w:lang w:eastAsia="en-US"/>
                </w:rPr>
                <w:t>2160</w:t>
              </w:r>
            </w:ins>
            <w:del w:id="10413" w:author="Ericsson user" w:date="2021-04-29T17:15:00Z">
              <w:r w:rsidR="002D01B2" w:rsidRPr="002D01B2">
                <w:rPr>
                  <w:rFonts w:cs="Arial"/>
                  <w:lang w:eastAsia="en-US"/>
                </w:rPr>
                <w:delText>2152.5</w:delText>
              </w:r>
            </w:del>
          </w:p>
        </w:tc>
        <w:tc>
          <w:tcPr>
            <w:tcW w:w="992" w:type="dxa"/>
            <w:tcBorders>
              <w:top w:val="single" w:sz="4" w:space="0" w:color="auto"/>
              <w:left w:val="single" w:sz="4" w:space="0" w:color="auto"/>
              <w:bottom w:val="single" w:sz="4" w:space="0" w:color="auto"/>
              <w:right w:val="single" w:sz="4" w:space="0" w:color="auto"/>
            </w:tcBorders>
          </w:tcPr>
          <w:p w14:paraId="48C93350" w14:textId="0480E260" w:rsidR="00481888" w:rsidRPr="002D01B2" w:rsidRDefault="002D01B2" w:rsidP="00481888">
            <w:pPr>
              <w:pStyle w:val="TAC"/>
              <w:rPr>
                <w:rFonts w:cs="Arial"/>
                <w:lang w:eastAsia="en-US"/>
              </w:rPr>
            </w:pPr>
            <w:del w:id="10414" w:author="Ericsson user" w:date="2021-04-29T17:15:00Z">
              <w:r w:rsidRPr="002D01B2">
                <w:rPr>
                  <w:rFonts w:cs="Arial"/>
                  <w:lang w:eastAsia="en-US"/>
                </w:rPr>
                <w:delText>430500</w:delText>
              </w:r>
            </w:del>
            <w:ins w:id="10415" w:author="Ericsson user" w:date="2021-04-29T17:15:00Z">
              <w:r w:rsidR="00481888" w:rsidRPr="008742C8">
                <w:t>432000</w:t>
              </w:r>
            </w:ins>
          </w:p>
        </w:tc>
        <w:tc>
          <w:tcPr>
            <w:tcW w:w="992" w:type="dxa"/>
            <w:tcBorders>
              <w:top w:val="single" w:sz="4" w:space="0" w:color="auto"/>
              <w:left w:val="single" w:sz="4" w:space="0" w:color="auto"/>
              <w:bottom w:val="single" w:sz="4" w:space="0" w:color="auto"/>
              <w:right w:val="single" w:sz="4" w:space="0" w:color="auto"/>
            </w:tcBorders>
          </w:tcPr>
          <w:p w14:paraId="69C272BB" w14:textId="5F792410" w:rsidR="00481888" w:rsidRPr="002D01B2" w:rsidRDefault="002D01B2" w:rsidP="00481888">
            <w:pPr>
              <w:pStyle w:val="TAC"/>
              <w:rPr>
                <w:rFonts w:cs="Arial"/>
                <w:lang w:eastAsia="en-US"/>
              </w:rPr>
            </w:pPr>
            <w:del w:id="10416" w:author="Ericsson user" w:date="2021-04-29T17:15:00Z">
              <w:r w:rsidRPr="002D01B2">
                <w:rPr>
                  <w:rFonts w:cs="Arial"/>
                  <w:lang w:eastAsia="en-US"/>
                </w:rPr>
                <w:delText>2108.94</w:delText>
              </w:r>
            </w:del>
            <w:ins w:id="10417" w:author="Ericsson user" w:date="2021-04-29T17:15:00Z">
              <w:r w:rsidR="00481888" w:rsidRPr="008742C8">
                <w:t>2116.44</w:t>
              </w:r>
            </w:ins>
          </w:p>
        </w:tc>
        <w:tc>
          <w:tcPr>
            <w:tcW w:w="993" w:type="dxa"/>
            <w:tcBorders>
              <w:top w:val="single" w:sz="4" w:space="0" w:color="auto"/>
              <w:left w:val="single" w:sz="4" w:space="0" w:color="auto"/>
              <w:bottom w:val="single" w:sz="4" w:space="0" w:color="auto"/>
              <w:right w:val="single" w:sz="4" w:space="0" w:color="auto"/>
            </w:tcBorders>
          </w:tcPr>
          <w:p w14:paraId="63B854A3" w14:textId="45695394" w:rsidR="00481888" w:rsidRPr="002D01B2" w:rsidRDefault="002D01B2" w:rsidP="00481888">
            <w:pPr>
              <w:pStyle w:val="TAC"/>
              <w:rPr>
                <w:rFonts w:cs="Arial"/>
                <w:lang w:eastAsia="en-US"/>
              </w:rPr>
            </w:pPr>
            <w:del w:id="10418" w:author="Ericsson user" w:date="2021-04-29T17:15:00Z">
              <w:r w:rsidRPr="002D01B2">
                <w:rPr>
                  <w:rFonts w:cs="Arial"/>
                  <w:lang w:eastAsia="en-US"/>
                </w:rPr>
                <w:delText>421788</w:delText>
              </w:r>
            </w:del>
            <w:ins w:id="10419" w:author="Ericsson user" w:date="2021-04-29T17:15:00Z">
              <w:r w:rsidR="00481888" w:rsidRPr="008742C8">
                <w:t>423288</w:t>
              </w:r>
            </w:ins>
          </w:p>
        </w:tc>
        <w:tc>
          <w:tcPr>
            <w:tcW w:w="690" w:type="dxa"/>
            <w:tcBorders>
              <w:top w:val="single" w:sz="4" w:space="0" w:color="auto"/>
              <w:left w:val="single" w:sz="4" w:space="0" w:color="auto"/>
              <w:bottom w:val="single" w:sz="4" w:space="0" w:color="auto"/>
              <w:right w:val="single" w:sz="4" w:space="0" w:color="auto"/>
            </w:tcBorders>
          </w:tcPr>
          <w:p w14:paraId="3193CFDA" w14:textId="3CE7B5F1" w:rsidR="00481888" w:rsidRPr="002D01B2" w:rsidRDefault="00481888" w:rsidP="00481888">
            <w:pPr>
              <w:pStyle w:val="TAC"/>
              <w:rPr>
                <w:rFonts w:cs="Arial"/>
                <w:lang w:eastAsia="en-US"/>
              </w:rPr>
            </w:pPr>
            <w:r w:rsidRPr="008742C8">
              <w:t>102</w:t>
            </w:r>
          </w:p>
        </w:tc>
        <w:tc>
          <w:tcPr>
            <w:tcW w:w="653" w:type="dxa"/>
            <w:gridSpan w:val="2"/>
            <w:tcBorders>
              <w:top w:val="nil"/>
              <w:left w:val="single" w:sz="4" w:space="0" w:color="auto"/>
              <w:bottom w:val="nil"/>
              <w:right w:val="single" w:sz="4" w:space="0" w:color="auto"/>
            </w:tcBorders>
          </w:tcPr>
          <w:p w14:paraId="0E99A17C"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36D4C9DF" w14:textId="74B81F77" w:rsidR="00481888" w:rsidRPr="002D01B2" w:rsidRDefault="002D01B2" w:rsidP="00481888">
            <w:pPr>
              <w:pStyle w:val="TAC"/>
              <w:rPr>
                <w:rFonts w:cs="Arial"/>
                <w:lang w:eastAsia="en-US"/>
              </w:rPr>
            </w:pPr>
            <w:del w:id="10420" w:author="Ericsson user" w:date="2021-04-29T17:15:00Z">
              <w:r w:rsidRPr="002D01B2">
                <w:rPr>
                  <w:rFonts w:cs="Arial"/>
                  <w:lang w:eastAsia="en-US"/>
                </w:rPr>
                <w:delText>5373</w:delText>
              </w:r>
            </w:del>
            <w:ins w:id="10421" w:author="Ericsson user" w:date="2021-04-29T17:15:00Z">
              <w:r w:rsidR="00481888" w:rsidRPr="008742C8">
                <w:t>5394</w:t>
              </w:r>
            </w:ins>
          </w:p>
        </w:tc>
        <w:tc>
          <w:tcPr>
            <w:tcW w:w="992" w:type="dxa"/>
            <w:gridSpan w:val="2"/>
            <w:tcBorders>
              <w:top w:val="single" w:sz="4" w:space="0" w:color="auto"/>
              <w:left w:val="single" w:sz="4" w:space="0" w:color="auto"/>
              <w:bottom w:val="single" w:sz="4" w:space="0" w:color="auto"/>
              <w:right w:val="single" w:sz="4" w:space="0" w:color="auto"/>
            </w:tcBorders>
          </w:tcPr>
          <w:p w14:paraId="1C512FDA" w14:textId="569C1C1A" w:rsidR="00481888" w:rsidRPr="002D01B2" w:rsidRDefault="002D01B2" w:rsidP="00481888">
            <w:pPr>
              <w:pStyle w:val="TAC"/>
              <w:rPr>
                <w:rFonts w:cs="Arial"/>
                <w:lang w:eastAsia="en-US"/>
              </w:rPr>
            </w:pPr>
            <w:del w:id="10422" w:author="Ericsson user" w:date="2021-04-29T17:15:00Z">
              <w:r w:rsidRPr="002D01B2">
                <w:rPr>
                  <w:rFonts w:cs="Arial"/>
                  <w:lang w:eastAsia="en-US"/>
                </w:rPr>
                <w:delText>429870</w:delText>
              </w:r>
            </w:del>
            <w:ins w:id="10423" w:author="Ericsson user" w:date="2021-04-29T17:15:00Z">
              <w:r w:rsidR="00481888" w:rsidRPr="008742C8">
                <w:t>431550</w:t>
              </w:r>
            </w:ins>
          </w:p>
        </w:tc>
        <w:tc>
          <w:tcPr>
            <w:tcW w:w="585" w:type="dxa"/>
            <w:gridSpan w:val="2"/>
            <w:tcBorders>
              <w:top w:val="single" w:sz="4" w:space="0" w:color="auto"/>
              <w:left w:val="single" w:sz="4" w:space="0" w:color="auto"/>
              <w:bottom w:val="single" w:sz="4" w:space="0" w:color="auto"/>
              <w:right w:val="single" w:sz="4" w:space="0" w:color="auto"/>
            </w:tcBorders>
          </w:tcPr>
          <w:p w14:paraId="71A58EBE" w14:textId="3DEF05A9" w:rsidR="00481888" w:rsidRPr="002D01B2" w:rsidRDefault="002D01B2" w:rsidP="00481888">
            <w:pPr>
              <w:pStyle w:val="TAC"/>
              <w:rPr>
                <w:rFonts w:cs="Arial"/>
                <w:lang w:eastAsia="en-US"/>
              </w:rPr>
            </w:pPr>
            <w:del w:id="10424" w:author="Ericsson user" w:date="2021-04-29T17:15:00Z">
              <w:r w:rsidRPr="002D01B2">
                <w:rPr>
                  <w:rFonts w:cs="Arial"/>
                  <w:lang w:eastAsia="en-US"/>
                </w:rPr>
                <w:delText>6</w:delText>
              </w:r>
            </w:del>
            <w:ins w:id="10425" w:author="Ericsson user" w:date="2021-04-29T17:15:00Z">
              <w:r w:rsidR="00481888" w:rsidRPr="008742C8">
                <w:t>18</w:t>
              </w:r>
            </w:ins>
          </w:p>
        </w:tc>
        <w:tc>
          <w:tcPr>
            <w:tcW w:w="851" w:type="dxa"/>
            <w:tcBorders>
              <w:top w:val="single" w:sz="4" w:space="0" w:color="auto"/>
              <w:left w:val="single" w:sz="4" w:space="0" w:color="auto"/>
              <w:bottom w:val="single" w:sz="4" w:space="0" w:color="auto"/>
              <w:right w:val="single" w:sz="4" w:space="0" w:color="auto"/>
            </w:tcBorders>
          </w:tcPr>
          <w:p w14:paraId="7761F2FA" w14:textId="5DE9D569" w:rsidR="00481888" w:rsidRPr="002D01B2" w:rsidRDefault="00481888" w:rsidP="00481888">
            <w:pPr>
              <w:pStyle w:val="TAC"/>
              <w:rPr>
                <w:rFonts w:cs="Arial"/>
                <w:lang w:eastAsia="en-US"/>
              </w:rPr>
            </w:pPr>
            <w:r w:rsidRPr="008742C8">
              <w:t>0</w:t>
            </w:r>
          </w:p>
        </w:tc>
        <w:tc>
          <w:tcPr>
            <w:tcW w:w="708" w:type="dxa"/>
            <w:tcBorders>
              <w:top w:val="single" w:sz="4" w:space="0" w:color="auto"/>
              <w:left w:val="single" w:sz="4" w:space="0" w:color="auto"/>
              <w:bottom w:val="single" w:sz="4" w:space="0" w:color="auto"/>
              <w:right w:val="single" w:sz="4" w:space="0" w:color="auto"/>
            </w:tcBorders>
          </w:tcPr>
          <w:p w14:paraId="03B346A7" w14:textId="15B8F3AC" w:rsidR="00481888" w:rsidRPr="002D01B2" w:rsidRDefault="002D01B2" w:rsidP="00481888">
            <w:pPr>
              <w:pStyle w:val="TAC"/>
              <w:rPr>
                <w:rFonts w:cs="Arial"/>
                <w:lang w:eastAsia="en-US"/>
              </w:rPr>
            </w:pPr>
            <w:del w:id="10426" w:author="Ericsson user" w:date="2021-04-29T17:15:00Z">
              <w:r w:rsidRPr="002D01B2">
                <w:rPr>
                  <w:rFonts w:cs="Arial"/>
                  <w:lang w:eastAsia="en-US"/>
                </w:rPr>
                <w:delText>0 (5</w:delText>
              </w:r>
            </w:del>
            <w:ins w:id="10427" w:author="Ericsson user" w:date="2021-04-29T17:15:00Z">
              <w:r w:rsidR="00481888" w:rsidRPr="008742C8">
                <w:t>2 (7</w:t>
              </w:r>
            </w:ins>
            <w:r w:rsidR="00481888" w:rsidRPr="008742C8">
              <w:t>)</w:t>
            </w:r>
          </w:p>
        </w:tc>
        <w:tc>
          <w:tcPr>
            <w:tcW w:w="851" w:type="dxa"/>
            <w:tcBorders>
              <w:top w:val="single" w:sz="4" w:space="0" w:color="auto"/>
              <w:left w:val="single" w:sz="4" w:space="0" w:color="auto"/>
              <w:bottom w:val="single" w:sz="4" w:space="0" w:color="auto"/>
              <w:right w:val="single" w:sz="4" w:space="0" w:color="auto"/>
            </w:tcBorders>
          </w:tcPr>
          <w:p w14:paraId="0FAA2274" w14:textId="7368C7B3" w:rsidR="00481888" w:rsidRPr="002D01B2" w:rsidRDefault="002D01B2" w:rsidP="00481888">
            <w:pPr>
              <w:pStyle w:val="TAC"/>
              <w:rPr>
                <w:rFonts w:cs="Arial"/>
                <w:lang w:eastAsia="en-US"/>
              </w:rPr>
            </w:pPr>
            <w:del w:id="10428" w:author="Ericsson user" w:date="2021-04-29T17:15:00Z">
              <w:r w:rsidRPr="002D01B2">
                <w:rPr>
                  <w:rFonts w:cs="Arial"/>
                  <w:lang w:eastAsia="en-US"/>
                </w:rPr>
                <w:delText>214</w:delText>
              </w:r>
            </w:del>
            <w:ins w:id="10429" w:author="Ericsson user" w:date="2021-04-29T17:15:00Z">
              <w:r w:rsidR="00481888" w:rsidRPr="008742C8">
                <w:t>218</w:t>
              </w:r>
            </w:ins>
          </w:p>
        </w:tc>
      </w:tr>
      <w:tr w:rsidR="00481888" w:rsidRPr="002D01B2" w14:paraId="30FACAFB" w14:textId="77777777" w:rsidTr="00350815">
        <w:tc>
          <w:tcPr>
            <w:tcW w:w="885" w:type="dxa"/>
            <w:tcBorders>
              <w:top w:val="nil"/>
              <w:left w:val="single" w:sz="4" w:space="0" w:color="auto"/>
              <w:bottom w:val="nil"/>
              <w:right w:val="single" w:sz="4" w:space="0" w:color="auto"/>
            </w:tcBorders>
          </w:tcPr>
          <w:p w14:paraId="31C4F33C"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6BB41CE9"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77C607DC"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03286E73"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4121D811"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4A6AD70C"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7FC8D427" w14:textId="4770D4BF" w:rsidR="00481888" w:rsidRPr="002D01B2" w:rsidRDefault="00481888" w:rsidP="00481888">
            <w:pPr>
              <w:pStyle w:val="TAC"/>
              <w:rPr>
                <w:rFonts w:cs="Arial"/>
                <w:lang w:eastAsia="en-US"/>
              </w:rPr>
            </w:pPr>
            <w:r w:rsidRPr="008742C8">
              <w:t>High</w:t>
            </w:r>
          </w:p>
        </w:tc>
        <w:tc>
          <w:tcPr>
            <w:tcW w:w="1100" w:type="dxa"/>
            <w:tcBorders>
              <w:top w:val="single" w:sz="4" w:space="0" w:color="auto"/>
              <w:left w:val="single" w:sz="4" w:space="0" w:color="auto"/>
              <w:bottom w:val="single" w:sz="4" w:space="0" w:color="auto"/>
              <w:right w:val="single" w:sz="4" w:space="0" w:color="auto"/>
            </w:tcBorders>
          </w:tcPr>
          <w:p w14:paraId="567FD27B" w14:textId="15C22367" w:rsidR="00481888" w:rsidRPr="002D01B2" w:rsidRDefault="002D01B2" w:rsidP="00481888">
            <w:pPr>
              <w:pStyle w:val="TAC"/>
              <w:rPr>
                <w:rFonts w:cs="Arial"/>
                <w:lang w:eastAsia="en-US"/>
              </w:rPr>
            </w:pPr>
            <w:del w:id="10430" w:author="Ericsson user" w:date="2021-04-29T17:15:00Z">
              <w:r w:rsidRPr="002D01B2">
                <w:rPr>
                  <w:rFonts w:cs="Arial"/>
                  <w:lang w:eastAsia="en-US"/>
                </w:rPr>
                <w:delText>2172</w:delText>
              </w:r>
            </w:del>
            <w:ins w:id="10431" w:author="Ericsson user" w:date="2021-04-29T17:15:00Z">
              <w:r w:rsidR="00481888" w:rsidRPr="008742C8">
                <w:t>2187</w:t>
              </w:r>
            </w:ins>
            <w:r w:rsidR="00481888" w:rsidRPr="008742C8">
              <w:t>.5</w:t>
            </w:r>
          </w:p>
        </w:tc>
        <w:tc>
          <w:tcPr>
            <w:tcW w:w="992" w:type="dxa"/>
            <w:tcBorders>
              <w:top w:val="single" w:sz="4" w:space="0" w:color="auto"/>
              <w:left w:val="single" w:sz="4" w:space="0" w:color="auto"/>
              <w:bottom w:val="single" w:sz="4" w:space="0" w:color="auto"/>
              <w:right w:val="single" w:sz="4" w:space="0" w:color="auto"/>
            </w:tcBorders>
          </w:tcPr>
          <w:p w14:paraId="00BA8B55" w14:textId="53D4E62E" w:rsidR="00481888" w:rsidRPr="002D01B2" w:rsidRDefault="002D01B2" w:rsidP="00481888">
            <w:pPr>
              <w:pStyle w:val="TAC"/>
              <w:rPr>
                <w:rFonts w:cs="Arial"/>
                <w:lang w:eastAsia="en-US"/>
              </w:rPr>
            </w:pPr>
            <w:del w:id="10432" w:author="Ericsson user" w:date="2021-04-29T17:15:00Z">
              <w:r w:rsidRPr="002D01B2">
                <w:rPr>
                  <w:rFonts w:cs="Arial"/>
                  <w:lang w:eastAsia="en-US"/>
                </w:rPr>
                <w:delText>434500</w:delText>
              </w:r>
            </w:del>
            <w:ins w:id="10433" w:author="Ericsson user" w:date="2021-04-29T17:15:00Z">
              <w:r w:rsidR="00481888" w:rsidRPr="008742C8">
                <w:t>437500</w:t>
              </w:r>
            </w:ins>
          </w:p>
        </w:tc>
        <w:tc>
          <w:tcPr>
            <w:tcW w:w="992" w:type="dxa"/>
            <w:tcBorders>
              <w:top w:val="single" w:sz="4" w:space="0" w:color="auto"/>
              <w:left w:val="single" w:sz="4" w:space="0" w:color="auto"/>
              <w:bottom w:val="single" w:sz="4" w:space="0" w:color="auto"/>
              <w:right w:val="single" w:sz="4" w:space="0" w:color="auto"/>
            </w:tcBorders>
          </w:tcPr>
          <w:p w14:paraId="0F7FFCC5" w14:textId="298F62A8" w:rsidR="00481888" w:rsidRPr="002D01B2" w:rsidRDefault="002D01B2" w:rsidP="00481888">
            <w:pPr>
              <w:pStyle w:val="TAC"/>
              <w:rPr>
                <w:rFonts w:cs="Arial"/>
                <w:lang w:eastAsia="en-US"/>
              </w:rPr>
            </w:pPr>
            <w:del w:id="10434" w:author="Ericsson user" w:date="2021-04-29T17:15:00Z">
              <w:r w:rsidRPr="002D01B2">
                <w:rPr>
                  <w:rFonts w:cs="Arial"/>
                  <w:lang w:eastAsia="en-US"/>
                </w:rPr>
                <w:delText>1984</w:delText>
              </w:r>
            </w:del>
            <w:ins w:id="10435" w:author="Ericsson user" w:date="2021-04-29T17:15:00Z">
              <w:r w:rsidR="00481888" w:rsidRPr="008742C8">
                <w:t>1999</w:t>
              </w:r>
            </w:ins>
            <w:r w:rsidR="00481888" w:rsidRPr="008742C8">
              <w:t>.22</w:t>
            </w:r>
          </w:p>
        </w:tc>
        <w:tc>
          <w:tcPr>
            <w:tcW w:w="993" w:type="dxa"/>
            <w:tcBorders>
              <w:top w:val="single" w:sz="4" w:space="0" w:color="auto"/>
              <w:left w:val="single" w:sz="4" w:space="0" w:color="auto"/>
              <w:bottom w:val="single" w:sz="4" w:space="0" w:color="auto"/>
              <w:right w:val="single" w:sz="4" w:space="0" w:color="auto"/>
            </w:tcBorders>
          </w:tcPr>
          <w:p w14:paraId="3C10D095" w14:textId="7CC888BD" w:rsidR="00481888" w:rsidRPr="002D01B2" w:rsidRDefault="002D01B2" w:rsidP="00481888">
            <w:pPr>
              <w:pStyle w:val="TAC"/>
              <w:rPr>
                <w:rFonts w:cs="Arial"/>
                <w:lang w:eastAsia="en-US"/>
              </w:rPr>
            </w:pPr>
            <w:del w:id="10436" w:author="Ericsson user" w:date="2021-04-29T17:15:00Z">
              <w:r w:rsidRPr="002D01B2">
                <w:rPr>
                  <w:rFonts w:cs="Arial"/>
                  <w:lang w:eastAsia="en-US"/>
                </w:rPr>
                <w:delText>396844</w:delText>
              </w:r>
            </w:del>
            <w:ins w:id="10437" w:author="Ericsson user" w:date="2021-04-29T17:15:00Z">
              <w:r w:rsidR="00481888" w:rsidRPr="008742C8">
                <w:t>399844</w:t>
              </w:r>
            </w:ins>
          </w:p>
        </w:tc>
        <w:tc>
          <w:tcPr>
            <w:tcW w:w="690" w:type="dxa"/>
            <w:tcBorders>
              <w:top w:val="single" w:sz="4" w:space="0" w:color="auto"/>
              <w:left w:val="single" w:sz="4" w:space="0" w:color="auto"/>
              <w:bottom w:val="single" w:sz="4" w:space="0" w:color="auto"/>
              <w:right w:val="single" w:sz="4" w:space="0" w:color="auto"/>
            </w:tcBorders>
          </w:tcPr>
          <w:p w14:paraId="6C1EC040" w14:textId="1BD12CA9" w:rsidR="00481888" w:rsidRPr="002D01B2" w:rsidRDefault="00481888" w:rsidP="00481888">
            <w:pPr>
              <w:pStyle w:val="TAC"/>
              <w:rPr>
                <w:rFonts w:cs="Arial"/>
                <w:lang w:eastAsia="en-US"/>
              </w:rPr>
            </w:pPr>
            <w:r w:rsidRPr="008742C8">
              <w:t>504</w:t>
            </w:r>
          </w:p>
        </w:tc>
        <w:tc>
          <w:tcPr>
            <w:tcW w:w="653" w:type="dxa"/>
            <w:gridSpan w:val="2"/>
            <w:tcBorders>
              <w:top w:val="nil"/>
              <w:left w:val="single" w:sz="4" w:space="0" w:color="auto"/>
              <w:bottom w:val="single" w:sz="4" w:space="0" w:color="auto"/>
              <w:right w:val="single" w:sz="4" w:space="0" w:color="auto"/>
            </w:tcBorders>
          </w:tcPr>
          <w:p w14:paraId="72C250C8"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23A1FA79" w14:textId="3432C654" w:rsidR="00481888" w:rsidRPr="002D01B2" w:rsidRDefault="002D01B2" w:rsidP="00481888">
            <w:pPr>
              <w:pStyle w:val="TAC"/>
              <w:rPr>
                <w:rFonts w:cs="Arial"/>
                <w:lang w:eastAsia="en-US"/>
              </w:rPr>
            </w:pPr>
            <w:del w:id="10438" w:author="Ericsson user" w:date="2021-04-29T17:15:00Z">
              <w:r w:rsidRPr="002D01B2">
                <w:rPr>
                  <w:rFonts w:cs="Arial"/>
                  <w:lang w:eastAsia="en-US"/>
                </w:rPr>
                <w:delText>5423</w:delText>
              </w:r>
            </w:del>
            <w:ins w:id="10439" w:author="Ericsson user" w:date="2021-04-29T17:15:00Z">
              <w:r w:rsidR="00481888" w:rsidRPr="008742C8">
                <w:t>5462</w:t>
              </w:r>
            </w:ins>
          </w:p>
        </w:tc>
        <w:tc>
          <w:tcPr>
            <w:tcW w:w="992" w:type="dxa"/>
            <w:gridSpan w:val="2"/>
            <w:tcBorders>
              <w:top w:val="single" w:sz="4" w:space="0" w:color="auto"/>
              <w:left w:val="single" w:sz="4" w:space="0" w:color="auto"/>
              <w:bottom w:val="single" w:sz="4" w:space="0" w:color="auto"/>
              <w:right w:val="single" w:sz="4" w:space="0" w:color="auto"/>
            </w:tcBorders>
          </w:tcPr>
          <w:p w14:paraId="1812CA81" w14:textId="1AEF4E2C" w:rsidR="00481888" w:rsidRPr="002D01B2" w:rsidRDefault="002D01B2" w:rsidP="00481888">
            <w:pPr>
              <w:pStyle w:val="TAC"/>
              <w:rPr>
                <w:rFonts w:cs="Arial"/>
                <w:lang w:eastAsia="en-US"/>
              </w:rPr>
            </w:pPr>
            <w:del w:id="10440" w:author="Ericsson user" w:date="2021-04-29T17:15:00Z">
              <w:r w:rsidRPr="002D01B2">
                <w:rPr>
                  <w:rFonts w:cs="Arial"/>
                  <w:lang w:eastAsia="en-US"/>
                </w:rPr>
                <w:delText>433930</w:delText>
              </w:r>
            </w:del>
            <w:ins w:id="10441" w:author="Ericsson user" w:date="2021-04-29T17:15:00Z">
              <w:r w:rsidR="00481888" w:rsidRPr="008742C8">
                <w:t>437050</w:t>
              </w:r>
            </w:ins>
          </w:p>
        </w:tc>
        <w:tc>
          <w:tcPr>
            <w:tcW w:w="585" w:type="dxa"/>
            <w:gridSpan w:val="2"/>
            <w:tcBorders>
              <w:top w:val="single" w:sz="4" w:space="0" w:color="auto"/>
              <w:left w:val="single" w:sz="4" w:space="0" w:color="auto"/>
              <w:bottom w:val="single" w:sz="4" w:space="0" w:color="auto"/>
              <w:right w:val="single" w:sz="4" w:space="0" w:color="auto"/>
            </w:tcBorders>
          </w:tcPr>
          <w:p w14:paraId="23EF6279" w14:textId="6996B6AA" w:rsidR="00481888" w:rsidRPr="002D01B2" w:rsidRDefault="002D01B2" w:rsidP="00481888">
            <w:pPr>
              <w:pStyle w:val="TAC"/>
              <w:rPr>
                <w:rFonts w:cs="Arial"/>
                <w:lang w:eastAsia="en-US"/>
              </w:rPr>
            </w:pPr>
            <w:del w:id="10442" w:author="Ericsson user" w:date="2021-04-29T17:15:00Z">
              <w:r w:rsidRPr="002D01B2">
                <w:rPr>
                  <w:rFonts w:cs="Arial"/>
                  <w:lang w:eastAsia="en-US"/>
                </w:rPr>
                <w:delText>2</w:delText>
              </w:r>
            </w:del>
            <w:ins w:id="10443" w:author="Ericsson user" w:date="2021-04-29T17:15:00Z">
              <w:r w:rsidR="00481888" w:rsidRPr="008742C8">
                <w:t>18</w:t>
              </w:r>
            </w:ins>
          </w:p>
        </w:tc>
        <w:tc>
          <w:tcPr>
            <w:tcW w:w="851" w:type="dxa"/>
            <w:tcBorders>
              <w:top w:val="single" w:sz="4" w:space="0" w:color="auto"/>
              <w:left w:val="single" w:sz="4" w:space="0" w:color="auto"/>
              <w:bottom w:val="single" w:sz="4" w:space="0" w:color="auto"/>
              <w:right w:val="single" w:sz="4" w:space="0" w:color="auto"/>
            </w:tcBorders>
          </w:tcPr>
          <w:p w14:paraId="31A18ADC" w14:textId="643B1351" w:rsidR="00481888" w:rsidRPr="002D01B2" w:rsidRDefault="00481888" w:rsidP="00481888">
            <w:pPr>
              <w:pStyle w:val="TAC"/>
              <w:rPr>
                <w:rFonts w:cs="Arial"/>
                <w:lang w:eastAsia="en-US"/>
              </w:rPr>
            </w:pPr>
            <w:r w:rsidRPr="008742C8">
              <w:t>0</w:t>
            </w:r>
          </w:p>
        </w:tc>
        <w:tc>
          <w:tcPr>
            <w:tcW w:w="708" w:type="dxa"/>
            <w:tcBorders>
              <w:top w:val="single" w:sz="4" w:space="0" w:color="auto"/>
              <w:left w:val="single" w:sz="4" w:space="0" w:color="auto"/>
              <w:bottom w:val="single" w:sz="4" w:space="0" w:color="auto"/>
              <w:right w:val="single" w:sz="4" w:space="0" w:color="auto"/>
            </w:tcBorders>
          </w:tcPr>
          <w:p w14:paraId="1D58D7AA" w14:textId="55EA78F0" w:rsidR="00481888" w:rsidRPr="002D01B2" w:rsidRDefault="002D01B2" w:rsidP="00481888">
            <w:pPr>
              <w:pStyle w:val="TAC"/>
              <w:rPr>
                <w:rFonts w:cs="Arial"/>
                <w:lang w:eastAsia="en-US"/>
              </w:rPr>
            </w:pPr>
            <w:del w:id="10444" w:author="Ericsson user" w:date="2021-04-29T17:15:00Z">
              <w:r w:rsidRPr="002D01B2">
                <w:rPr>
                  <w:rFonts w:cs="Arial"/>
                  <w:lang w:eastAsia="en-US"/>
                </w:rPr>
                <w:delText>1 (6</w:delText>
              </w:r>
            </w:del>
            <w:ins w:id="10445" w:author="Ericsson user" w:date="2021-04-29T17:15:00Z">
              <w:r w:rsidR="00481888" w:rsidRPr="008742C8">
                <w:t>2 (7</w:t>
              </w:r>
            </w:ins>
            <w:r w:rsidR="00481888" w:rsidRPr="008742C8">
              <w:t>)</w:t>
            </w:r>
          </w:p>
        </w:tc>
        <w:tc>
          <w:tcPr>
            <w:tcW w:w="851" w:type="dxa"/>
            <w:tcBorders>
              <w:top w:val="single" w:sz="4" w:space="0" w:color="auto"/>
              <w:left w:val="single" w:sz="4" w:space="0" w:color="auto"/>
              <w:bottom w:val="single" w:sz="4" w:space="0" w:color="auto"/>
              <w:right w:val="single" w:sz="4" w:space="0" w:color="auto"/>
            </w:tcBorders>
          </w:tcPr>
          <w:p w14:paraId="74566202" w14:textId="1F2E7F95" w:rsidR="00481888" w:rsidRPr="002D01B2" w:rsidRDefault="00481888" w:rsidP="00481888">
            <w:pPr>
              <w:pStyle w:val="TAC"/>
              <w:rPr>
                <w:rFonts w:cs="Arial"/>
                <w:lang w:eastAsia="en-US"/>
              </w:rPr>
            </w:pPr>
            <w:moveToRangeStart w:id="10446" w:author="Ericsson user" w:date="2021-04-29T17:15:00Z" w:name="move70608981"/>
            <w:moveTo w:id="10447" w:author="Ericsson user" w:date="2021-04-29T17:15:00Z">
              <w:r w:rsidRPr="008742C8">
                <w:t>1022</w:t>
              </w:r>
            </w:moveTo>
            <w:moveToRangeEnd w:id="10446"/>
            <w:del w:id="10448" w:author="Ericsson user" w:date="2021-04-29T17:15:00Z">
              <w:r w:rsidR="002D01B2" w:rsidRPr="002D01B2">
                <w:rPr>
                  <w:rFonts w:cs="Arial"/>
                  <w:lang w:eastAsia="en-US"/>
                </w:rPr>
                <w:delText>1020</w:delText>
              </w:r>
            </w:del>
          </w:p>
        </w:tc>
      </w:tr>
      <w:tr w:rsidR="002D01B2" w:rsidRPr="002D01B2" w:rsidDel="00C43571" w14:paraId="553C9F2E" w14:textId="78A206B9" w:rsidTr="002D01B2">
        <w:trPr>
          <w:del w:id="10449" w:author="Ericsson user" w:date="2021-05-04T06:36:00Z"/>
        </w:trPr>
        <w:tc>
          <w:tcPr>
            <w:tcW w:w="885" w:type="dxa"/>
            <w:tcBorders>
              <w:top w:val="nil"/>
              <w:left w:val="single" w:sz="4" w:space="0" w:color="auto"/>
              <w:bottom w:val="nil"/>
              <w:right w:val="single" w:sz="4" w:space="0" w:color="auto"/>
            </w:tcBorders>
          </w:tcPr>
          <w:p w14:paraId="2049DA86" w14:textId="6FC567AA" w:rsidR="002D01B2" w:rsidRPr="002D01B2" w:rsidDel="00C43571" w:rsidRDefault="002D01B2" w:rsidP="002D01B2">
            <w:pPr>
              <w:keepNext/>
              <w:keepLines/>
              <w:overflowPunct/>
              <w:autoSpaceDE/>
              <w:autoSpaceDN/>
              <w:adjustRightInd/>
              <w:spacing w:after="0"/>
              <w:jc w:val="center"/>
              <w:textAlignment w:val="auto"/>
              <w:rPr>
                <w:del w:id="10450" w:author="Ericsson user" w:date="2021-05-04T06:36: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4C510A44" w14:textId="0326D873" w:rsidR="002D01B2" w:rsidRPr="002D01B2" w:rsidDel="00C43571" w:rsidRDefault="002D01B2" w:rsidP="002D01B2">
            <w:pPr>
              <w:keepNext/>
              <w:keepLines/>
              <w:overflowPunct/>
              <w:autoSpaceDE/>
              <w:autoSpaceDN/>
              <w:adjustRightInd/>
              <w:spacing w:after="0"/>
              <w:jc w:val="center"/>
              <w:textAlignment w:val="auto"/>
              <w:rPr>
                <w:del w:id="10451"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5C03A666" w14:textId="044A78A4" w:rsidR="002D01B2" w:rsidRPr="002D01B2" w:rsidDel="00C43571" w:rsidRDefault="002D01B2" w:rsidP="002D01B2">
            <w:pPr>
              <w:keepNext/>
              <w:keepLines/>
              <w:overflowPunct/>
              <w:autoSpaceDE/>
              <w:autoSpaceDN/>
              <w:adjustRightInd/>
              <w:spacing w:after="0"/>
              <w:jc w:val="center"/>
              <w:textAlignment w:val="auto"/>
              <w:rPr>
                <w:del w:id="10452"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13136CC7" w14:textId="3802DC49" w:rsidR="002D01B2" w:rsidRPr="002D01B2" w:rsidDel="00C43571" w:rsidRDefault="002D01B2" w:rsidP="002D01B2">
            <w:pPr>
              <w:keepNext/>
              <w:keepLines/>
              <w:overflowPunct/>
              <w:autoSpaceDE/>
              <w:autoSpaceDN/>
              <w:adjustRightInd/>
              <w:spacing w:after="0"/>
              <w:jc w:val="center"/>
              <w:textAlignment w:val="auto"/>
              <w:rPr>
                <w:del w:id="10453" w:author="Ericsson user" w:date="2021-05-04T06:36:00Z"/>
                <w:rFonts w:ascii="Arial" w:hAnsi="Arial"/>
                <w:sz w:val="18"/>
                <w:lang w:eastAsia="en-US"/>
              </w:rPr>
            </w:pPr>
          </w:p>
        </w:tc>
        <w:tc>
          <w:tcPr>
            <w:tcW w:w="675" w:type="dxa"/>
            <w:tcBorders>
              <w:top w:val="nil"/>
              <w:left w:val="single" w:sz="4" w:space="0" w:color="auto"/>
              <w:bottom w:val="nil"/>
              <w:right w:val="single" w:sz="4" w:space="0" w:color="auto"/>
            </w:tcBorders>
          </w:tcPr>
          <w:p w14:paraId="6B40B9F9" w14:textId="60C9A989" w:rsidR="002D01B2" w:rsidRPr="002D01B2" w:rsidDel="00C43571" w:rsidRDefault="002D01B2" w:rsidP="002D01B2">
            <w:pPr>
              <w:keepNext/>
              <w:keepLines/>
              <w:overflowPunct/>
              <w:autoSpaceDE/>
              <w:autoSpaceDN/>
              <w:adjustRightInd/>
              <w:spacing w:after="0"/>
              <w:jc w:val="center"/>
              <w:textAlignment w:val="auto"/>
              <w:rPr>
                <w:del w:id="10454" w:author="Ericsson user" w:date="2021-05-04T06:36:00Z"/>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14:paraId="2D2B81B1" w14:textId="3379D333" w:rsidR="002D01B2" w:rsidRPr="002D01B2" w:rsidDel="00C43571" w:rsidRDefault="002D01B2" w:rsidP="002D01B2">
            <w:pPr>
              <w:keepNext/>
              <w:keepLines/>
              <w:overflowPunct/>
              <w:autoSpaceDE/>
              <w:autoSpaceDN/>
              <w:adjustRightInd/>
              <w:spacing w:after="0"/>
              <w:jc w:val="center"/>
              <w:textAlignment w:val="auto"/>
              <w:rPr>
                <w:del w:id="10455" w:author="Ericsson user" w:date="2021-05-04T06:36:00Z"/>
                <w:rFonts w:ascii="Arial" w:hAnsi="Arial"/>
                <w:sz w:val="18"/>
                <w:lang w:eastAsia="en-US"/>
              </w:rPr>
            </w:pPr>
            <w:del w:id="10456" w:author="Ericsson user" w:date="2021-04-29T17:15:00Z">
              <w:r w:rsidRPr="002D01B2">
                <w:rPr>
                  <w:rFonts w:ascii="Arial" w:hAnsi="Arial" w:cs="Arial"/>
                  <w:sz w:val="18"/>
                  <w:szCs w:val="18"/>
                  <w:lang w:eastAsia="en-US"/>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91B1D11" w14:textId="63A80A9D" w:rsidR="002D01B2" w:rsidRPr="002D01B2" w:rsidDel="00C43571" w:rsidRDefault="002D01B2" w:rsidP="002D01B2">
            <w:pPr>
              <w:keepNext/>
              <w:keepLines/>
              <w:overflowPunct/>
              <w:autoSpaceDE/>
              <w:autoSpaceDN/>
              <w:adjustRightInd/>
              <w:spacing w:after="0"/>
              <w:jc w:val="center"/>
              <w:textAlignment w:val="auto"/>
              <w:rPr>
                <w:del w:id="10457" w:author="Ericsson user" w:date="2021-05-04T06:36:00Z"/>
                <w:rFonts w:ascii="Arial" w:hAnsi="Arial"/>
                <w:sz w:val="18"/>
                <w:lang w:eastAsia="en-US"/>
              </w:rPr>
            </w:pPr>
            <w:del w:id="10458" w:author="Ericsson user" w:date="2021-04-29T17:15:00Z">
              <w:r w:rsidRPr="002D01B2">
                <w:rPr>
                  <w:rFonts w:ascii="Arial" w:hAnsi="Arial" w:cs="Arial"/>
                  <w:sz w:val="18"/>
                  <w:szCs w:val="18"/>
                  <w:lang w:eastAsia="en-US"/>
                </w:rPr>
                <w:delText>Low</w:delText>
              </w:r>
            </w:del>
          </w:p>
        </w:tc>
        <w:tc>
          <w:tcPr>
            <w:tcW w:w="1100" w:type="dxa"/>
            <w:tcBorders>
              <w:top w:val="single" w:sz="4" w:space="0" w:color="auto"/>
              <w:left w:val="single" w:sz="4" w:space="0" w:color="auto"/>
              <w:bottom w:val="single" w:sz="4" w:space="0" w:color="auto"/>
              <w:right w:val="single" w:sz="4" w:space="0" w:color="auto"/>
            </w:tcBorders>
          </w:tcPr>
          <w:p w14:paraId="2037171B" w14:textId="40AC26FD" w:rsidR="002D01B2" w:rsidRPr="002D01B2" w:rsidDel="00C43571" w:rsidRDefault="002D01B2" w:rsidP="002D01B2">
            <w:pPr>
              <w:keepNext/>
              <w:keepLines/>
              <w:overflowPunct/>
              <w:autoSpaceDE/>
              <w:autoSpaceDN/>
              <w:adjustRightInd/>
              <w:spacing w:after="0"/>
              <w:jc w:val="center"/>
              <w:textAlignment w:val="auto"/>
              <w:rPr>
                <w:del w:id="10459" w:author="Ericsson user" w:date="2021-05-04T06:36:00Z"/>
                <w:rFonts w:ascii="Arial" w:hAnsi="Arial"/>
                <w:sz w:val="18"/>
                <w:lang w:eastAsia="en-US"/>
              </w:rPr>
            </w:pPr>
            <w:del w:id="10460" w:author="Ericsson user" w:date="2021-04-29T17:15:00Z">
              <w:r w:rsidRPr="002D01B2">
                <w:rPr>
                  <w:rFonts w:ascii="Arial" w:hAnsi="Arial" w:cs="Arial"/>
                  <w:sz w:val="18"/>
                  <w:szCs w:val="18"/>
                  <w:lang w:eastAsia="en-US"/>
                </w:rPr>
                <w:delText>1732.5</w:delText>
              </w:r>
            </w:del>
          </w:p>
        </w:tc>
        <w:tc>
          <w:tcPr>
            <w:tcW w:w="992" w:type="dxa"/>
            <w:tcBorders>
              <w:top w:val="single" w:sz="4" w:space="0" w:color="auto"/>
              <w:left w:val="single" w:sz="4" w:space="0" w:color="auto"/>
              <w:bottom w:val="single" w:sz="4" w:space="0" w:color="auto"/>
              <w:right w:val="single" w:sz="4" w:space="0" w:color="auto"/>
            </w:tcBorders>
          </w:tcPr>
          <w:p w14:paraId="7C7E1915" w14:textId="27609EB7" w:rsidR="002D01B2" w:rsidRPr="002D01B2" w:rsidDel="00C43571" w:rsidRDefault="002D01B2" w:rsidP="002D01B2">
            <w:pPr>
              <w:keepNext/>
              <w:keepLines/>
              <w:overflowPunct/>
              <w:autoSpaceDE/>
              <w:autoSpaceDN/>
              <w:adjustRightInd/>
              <w:spacing w:after="0"/>
              <w:jc w:val="center"/>
              <w:textAlignment w:val="auto"/>
              <w:rPr>
                <w:del w:id="10461" w:author="Ericsson user" w:date="2021-05-04T06:36:00Z"/>
                <w:rFonts w:ascii="Arial" w:hAnsi="Arial"/>
                <w:sz w:val="18"/>
                <w:lang w:eastAsia="en-US"/>
              </w:rPr>
            </w:pPr>
            <w:del w:id="10462" w:author="Ericsson user" w:date="2021-04-29T17:15:00Z">
              <w:r w:rsidRPr="002D01B2">
                <w:rPr>
                  <w:rFonts w:ascii="Arial" w:hAnsi="Arial" w:cs="Arial"/>
                  <w:sz w:val="18"/>
                  <w:szCs w:val="18"/>
                  <w:lang w:eastAsia="en-US"/>
                </w:rPr>
                <w:delText>346500</w:delText>
              </w:r>
            </w:del>
          </w:p>
        </w:tc>
        <w:tc>
          <w:tcPr>
            <w:tcW w:w="992" w:type="dxa"/>
            <w:tcBorders>
              <w:top w:val="single" w:sz="4" w:space="0" w:color="auto"/>
              <w:left w:val="single" w:sz="4" w:space="0" w:color="auto"/>
              <w:bottom w:val="single" w:sz="4" w:space="0" w:color="auto"/>
              <w:right w:val="single" w:sz="4" w:space="0" w:color="auto"/>
            </w:tcBorders>
          </w:tcPr>
          <w:p w14:paraId="0C953644" w14:textId="40B58E0C" w:rsidR="002D01B2" w:rsidRPr="002D01B2" w:rsidDel="00C43571" w:rsidRDefault="002D01B2" w:rsidP="002D01B2">
            <w:pPr>
              <w:keepNext/>
              <w:keepLines/>
              <w:overflowPunct/>
              <w:autoSpaceDE/>
              <w:autoSpaceDN/>
              <w:adjustRightInd/>
              <w:spacing w:after="0"/>
              <w:jc w:val="center"/>
              <w:textAlignment w:val="auto"/>
              <w:rPr>
                <w:del w:id="10463" w:author="Ericsson user" w:date="2021-05-04T06:36:00Z"/>
                <w:rFonts w:ascii="Arial" w:hAnsi="Arial"/>
                <w:sz w:val="18"/>
                <w:lang w:eastAsia="en-US"/>
              </w:rPr>
            </w:pPr>
            <w:del w:id="10464" w:author="Ericsson user" w:date="2021-04-29T17:15:00Z">
              <w:r w:rsidRPr="002D01B2">
                <w:rPr>
                  <w:rFonts w:ascii="Arial" w:hAnsi="Arial" w:cs="Arial"/>
                  <w:sz w:val="18"/>
                  <w:szCs w:val="18"/>
                  <w:lang w:eastAsia="en-US"/>
                </w:rPr>
                <w:delText>1725.66</w:delText>
              </w:r>
            </w:del>
          </w:p>
        </w:tc>
        <w:tc>
          <w:tcPr>
            <w:tcW w:w="993" w:type="dxa"/>
            <w:tcBorders>
              <w:top w:val="single" w:sz="4" w:space="0" w:color="auto"/>
              <w:left w:val="single" w:sz="4" w:space="0" w:color="auto"/>
              <w:bottom w:val="single" w:sz="4" w:space="0" w:color="auto"/>
              <w:right w:val="single" w:sz="4" w:space="0" w:color="auto"/>
            </w:tcBorders>
          </w:tcPr>
          <w:p w14:paraId="534F7717" w14:textId="10174BB6" w:rsidR="002D01B2" w:rsidRPr="002D01B2" w:rsidDel="00C43571" w:rsidRDefault="002D01B2" w:rsidP="002D01B2">
            <w:pPr>
              <w:keepNext/>
              <w:keepLines/>
              <w:overflowPunct/>
              <w:autoSpaceDE/>
              <w:autoSpaceDN/>
              <w:adjustRightInd/>
              <w:spacing w:after="0"/>
              <w:jc w:val="center"/>
              <w:textAlignment w:val="auto"/>
              <w:rPr>
                <w:del w:id="10465" w:author="Ericsson user" w:date="2021-05-04T06:36:00Z"/>
                <w:rFonts w:ascii="Arial" w:hAnsi="Arial"/>
                <w:sz w:val="18"/>
                <w:lang w:eastAsia="en-US"/>
              </w:rPr>
            </w:pPr>
            <w:del w:id="10466" w:author="Ericsson user" w:date="2021-04-29T17:15:00Z">
              <w:r w:rsidRPr="002D01B2">
                <w:rPr>
                  <w:rFonts w:ascii="Arial" w:hAnsi="Arial" w:cs="Arial"/>
                  <w:sz w:val="18"/>
                  <w:szCs w:val="18"/>
                  <w:lang w:eastAsia="en-US"/>
                </w:rPr>
                <w:delText>345132</w:delText>
              </w:r>
            </w:del>
          </w:p>
        </w:tc>
        <w:tc>
          <w:tcPr>
            <w:tcW w:w="690" w:type="dxa"/>
            <w:tcBorders>
              <w:top w:val="single" w:sz="4" w:space="0" w:color="auto"/>
              <w:left w:val="single" w:sz="4" w:space="0" w:color="auto"/>
              <w:bottom w:val="single" w:sz="4" w:space="0" w:color="auto"/>
              <w:right w:val="single" w:sz="4" w:space="0" w:color="auto"/>
            </w:tcBorders>
          </w:tcPr>
          <w:p w14:paraId="2A988386" w14:textId="68C0476D" w:rsidR="002D01B2" w:rsidRPr="002D01B2" w:rsidDel="00C43571" w:rsidRDefault="002D01B2" w:rsidP="002D01B2">
            <w:pPr>
              <w:keepNext/>
              <w:keepLines/>
              <w:overflowPunct/>
              <w:autoSpaceDE/>
              <w:autoSpaceDN/>
              <w:adjustRightInd/>
              <w:spacing w:after="0"/>
              <w:jc w:val="center"/>
              <w:textAlignment w:val="auto"/>
              <w:rPr>
                <w:del w:id="10467" w:author="Ericsson user" w:date="2021-05-04T06:36:00Z"/>
                <w:rFonts w:ascii="Arial" w:hAnsi="Arial"/>
                <w:sz w:val="18"/>
                <w:lang w:eastAsia="en-US"/>
              </w:rPr>
            </w:pPr>
            <w:del w:id="10468" w:author="Ericsson user" w:date="2021-04-29T17:15:00Z">
              <w:r w:rsidRPr="002D01B2">
                <w:rPr>
                  <w:rFonts w:ascii="Arial" w:hAnsi="Arial" w:cs="Arial"/>
                  <w:sz w:val="18"/>
                  <w:szCs w:val="18"/>
                  <w:lang w:eastAsia="en-US"/>
                </w:rPr>
                <w:delText>0</w:delText>
              </w:r>
            </w:del>
          </w:p>
        </w:tc>
        <w:tc>
          <w:tcPr>
            <w:tcW w:w="653" w:type="dxa"/>
            <w:gridSpan w:val="2"/>
            <w:tcBorders>
              <w:top w:val="single" w:sz="4" w:space="0" w:color="auto"/>
              <w:left w:val="single" w:sz="4" w:space="0" w:color="auto"/>
              <w:bottom w:val="nil"/>
              <w:right w:val="single" w:sz="4" w:space="0" w:color="auto"/>
            </w:tcBorders>
          </w:tcPr>
          <w:p w14:paraId="37FA812C" w14:textId="33811749" w:rsidR="002D01B2" w:rsidRPr="002D01B2" w:rsidDel="00C43571" w:rsidRDefault="002D01B2" w:rsidP="002D01B2">
            <w:pPr>
              <w:keepNext/>
              <w:keepLines/>
              <w:overflowPunct/>
              <w:autoSpaceDE/>
              <w:autoSpaceDN/>
              <w:adjustRightInd/>
              <w:spacing w:after="0"/>
              <w:jc w:val="center"/>
              <w:textAlignment w:val="auto"/>
              <w:rPr>
                <w:del w:id="10469" w:author="Ericsson user" w:date="2021-05-04T06:36:00Z"/>
                <w:rFonts w:ascii="Arial" w:hAnsi="Arial"/>
                <w:sz w:val="18"/>
                <w:lang w:eastAsia="en-US"/>
              </w:rPr>
            </w:pPr>
            <w:del w:id="10470" w:author="Ericsson user" w:date="2021-04-29T17:15:00Z">
              <w:r w:rsidRPr="002D01B2">
                <w:rPr>
                  <w:rFonts w:ascii="Arial" w:hAnsi="Arial" w:cs="Arial"/>
                  <w:sz w:val="18"/>
                  <w:szCs w:val="18"/>
                  <w:lang w:eastAsia="en-US"/>
                </w:rPr>
                <w:delText>-</w:delText>
              </w:r>
            </w:del>
          </w:p>
        </w:tc>
        <w:tc>
          <w:tcPr>
            <w:tcW w:w="765" w:type="dxa"/>
            <w:tcBorders>
              <w:top w:val="single" w:sz="4" w:space="0" w:color="auto"/>
              <w:left w:val="single" w:sz="4" w:space="0" w:color="auto"/>
              <w:bottom w:val="single" w:sz="4" w:space="0" w:color="auto"/>
              <w:right w:val="single" w:sz="4" w:space="0" w:color="auto"/>
            </w:tcBorders>
          </w:tcPr>
          <w:p w14:paraId="203A587E" w14:textId="7A671A91" w:rsidR="002D01B2" w:rsidRPr="002D01B2" w:rsidDel="00C43571" w:rsidRDefault="002D01B2" w:rsidP="002D01B2">
            <w:pPr>
              <w:keepNext/>
              <w:keepLines/>
              <w:overflowPunct/>
              <w:autoSpaceDE/>
              <w:autoSpaceDN/>
              <w:adjustRightInd/>
              <w:spacing w:after="0"/>
              <w:jc w:val="center"/>
              <w:textAlignment w:val="auto"/>
              <w:rPr>
                <w:del w:id="10471" w:author="Ericsson user" w:date="2021-05-04T06:36:00Z"/>
                <w:rFonts w:ascii="Arial" w:hAnsi="Arial"/>
                <w:sz w:val="18"/>
                <w:lang w:eastAsia="en-US"/>
              </w:rPr>
            </w:pPr>
            <w:del w:id="10472"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96195A3" w14:textId="60731EB7" w:rsidR="002D01B2" w:rsidRPr="002D01B2" w:rsidDel="00C43571" w:rsidRDefault="002D01B2" w:rsidP="002D01B2">
            <w:pPr>
              <w:keepNext/>
              <w:keepLines/>
              <w:overflowPunct/>
              <w:autoSpaceDE/>
              <w:autoSpaceDN/>
              <w:adjustRightInd/>
              <w:spacing w:after="0"/>
              <w:jc w:val="center"/>
              <w:textAlignment w:val="auto"/>
              <w:rPr>
                <w:del w:id="10473" w:author="Ericsson user" w:date="2021-05-04T06:36:00Z"/>
                <w:rFonts w:ascii="Arial" w:hAnsi="Arial"/>
                <w:sz w:val="18"/>
                <w:lang w:eastAsia="en-US"/>
              </w:rPr>
            </w:pPr>
            <w:del w:id="10474"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FB69370" w14:textId="3B6E3E01" w:rsidR="002D01B2" w:rsidRPr="002D01B2" w:rsidDel="00C43571" w:rsidRDefault="002D01B2" w:rsidP="002D01B2">
            <w:pPr>
              <w:keepNext/>
              <w:keepLines/>
              <w:overflowPunct/>
              <w:autoSpaceDE/>
              <w:autoSpaceDN/>
              <w:adjustRightInd/>
              <w:spacing w:after="0"/>
              <w:jc w:val="center"/>
              <w:textAlignment w:val="auto"/>
              <w:rPr>
                <w:del w:id="10475" w:author="Ericsson user" w:date="2021-05-04T06:36:00Z"/>
                <w:rFonts w:ascii="Arial" w:hAnsi="Arial"/>
                <w:sz w:val="18"/>
                <w:lang w:eastAsia="en-US"/>
              </w:rPr>
            </w:pPr>
            <w:del w:id="10476"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0A430808" w14:textId="0F4D78F1" w:rsidR="002D01B2" w:rsidRPr="002D01B2" w:rsidDel="00C43571" w:rsidRDefault="002D01B2" w:rsidP="002D01B2">
            <w:pPr>
              <w:keepNext/>
              <w:keepLines/>
              <w:overflowPunct/>
              <w:autoSpaceDE/>
              <w:autoSpaceDN/>
              <w:adjustRightInd/>
              <w:spacing w:after="0"/>
              <w:jc w:val="center"/>
              <w:textAlignment w:val="auto"/>
              <w:rPr>
                <w:del w:id="10477" w:author="Ericsson user" w:date="2021-05-04T06:36:00Z"/>
                <w:rFonts w:ascii="Arial" w:hAnsi="Arial"/>
                <w:sz w:val="18"/>
                <w:lang w:eastAsia="en-US"/>
              </w:rPr>
            </w:pPr>
            <w:del w:id="10478"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4897D44D" w14:textId="2A258174" w:rsidR="002D01B2" w:rsidRPr="002D01B2" w:rsidDel="00C43571" w:rsidRDefault="002D01B2" w:rsidP="002D01B2">
            <w:pPr>
              <w:keepNext/>
              <w:keepLines/>
              <w:overflowPunct/>
              <w:autoSpaceDE/>
              <w:autoSpaceDN/>
              <w:adjustRightInd/>
              <w:spacing w:after="0"/>
              <w:jc w:val="center"/>
              <w:textAlignment w:val="auto"/>
              <w:rPr>
                <w:del w:id="10479" w:author="Ericsson user" w:date="2021-05-04T06:36:00Z"/>
                <w:rFonts w:ascii="Arial" w:hAnsi="Arial"/>
                <w:sz w:val="18"/>
                <w:lang w:eastAsia="en-US"/>
              </w:rPr>
            </w:pPr>
            <w:del w:id="10480"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03B86D10" w14:textId="7BE4190D" w:rsidR="002D01B2" w:rsidRPr="002D01B2" w:rsidDel="00C43571" w:rsidRDefault="002D01B2" w:rsidP="002D01B2">
            <w:pPr>
              <w:keepNext/>
              <w:keepLines/>
              <w:overflowPunct/>
              <w:autoSpaceDE/>
              <w:autoSpaceDN/>
              <w:adjustRightInd/>
              <w:spacing w:after="0"/>
              <w:jc w:val="center"/>
              <w:textAlignment w:val="auto"/>
              <w:rPr>
                <w:del w:id="10481" w:author="Ericsson user" w:date="2021-05-04T06:36:00Z"/>
                <w:rFonts w:ascii="Arial" w:hAnsi="Arial"/>
                <w:sz w:val="18"/>
                <w:lang w:eastAsia="en-US"/>
              </w:rPr>
            </w:pPr>
            <w:del w:id="10482" w:author="Ericsson user" w:date="2021-04-29T17:15:00Z">
              <w:r w:rsidRPr="002D01B2">
                <w:rPr>
                  <w:rFonts w:ascii="Arial" w:hAnsi="Arial" w:cs="Arial"/>
                  <w:sz w:val="18"/>
                  <w:szCs w:val="18"/>
                  <w:lang w:eastAsia="en-US"/>
                </w:rPr>
                <w:delText>-</w:delText>
              </w:r>
            </w:del>
          </w:p>
        </w:tc>
      </w:tr>
      <w:tr w:rsidR="002D01B2" w:rsidRPr="002D01B2" w:rsidDel="00C43571" w14:paraId="26EF1666" w14:textId="4E7B77CB" w:rsidTr="002D01B2">
        <w:trPr>
          <w:del w:id="10483" w:author="Ericsson user" w:date="2021-05-04T06:36:00Z"/>
        </w:trPr>
        <w:tc>
          <w:tcPr>
            <w:tcW w:w="885" w:type="dxa"/>
            <w:tcBorders>
              <w:top w:val="nil"/>
              <w:left w:val="single" w:sz="4" w:space="0" w:color="auto"/>
              <w:bottom w:val="nil"/>
              <w:right w:val="single" w:sz="4" w:space="0" w:color="auto"/>
            </w:tcBorders>
          </w:tcPr>
          <w:p w14:paraId="11B39389" w14:textId="7AE8E2E9" w:rsidR="002D01B2" w:rsidRPr="002D01B2" w:rsidDel="00C43571" w:rsidRDefault="002D01B2" w:rsidP="002D01B2">
            <w:pPr>
              <w:keepNext/>
              <w:keepLines/>
              <w:overflowPunct/>
              <w:autoSpaceDE/>
              <w:autoSpaceDN/>
              <w:adjustRightInd/>
              <w:spacing w:after="0"/>
              <w:jc w:val="center"/>
              <w:textAlignment w:val="auto"/>
              <w:rPr>
                <w:del w:id="10484" w:author="Ericsson user" w:date="2021-05-04T06:36: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312FB0DC" w14:textId="535600A6" w:rsidR="002D01B2" w:rsidRPr="002D01B2" w:rsidDel="00C43571" w:rsidRDefault="002D01B2" w:rsidP="002D01B2">
            <w:pPr>
              <w:keepNext/>
              <w:keepLines/>
              <w:overflowPunct/>
              <w:autoSpaceDE/>
              <w:autoSpaceDN/>
              <w:adjustRightInd/>
              <w:spacing w:after="0"/>
              <w:jc w:val="center"/>
              <w:textAlignment w:val="auto"/>
              <w:rPr>
                <w:del w:id="10485"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0DA0A358" w14:textId="2563D1D3" w:rsidR="002D01B2" w:rsidRPr="002D01B2" w:rsidDel="00C43571" w:rsidRDefault="002D01B2" w:rsidP="002D01B2">
            <w:pPr>
              <w:keepNext/>
              <w:keepLines/>
              <w:overflowPunct/>
              <w:autoSpaceDE/>
              <w:autoSpaceDN/>
              <w:adjustRightInd/>
              <w:spacing w:after="0"/>
              <w:jc w:val="center"/>
              <w:textAlignment w:val="auto"/>
              <w:rPr>
                <w:del w:id="10486"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66A71C04" w14:textId="01754640" w:rsidR="002D01B2" w:rsidRPr="002D01B2" w:rsidDel="00C43571" w:rsidRDefault="002D01B2" w:rsidP="002D01B2">
            <w:pPr>
              <w:keepNext/>
              <w:keepLines/>
              <w:overflowPunct/>
              <w:autoSpaceDE/>
              <w:autoSpaceDN/>
              <w:adjustRightInd/>
              <w:spacing w:after="0"/>
              <w:jc w:val="center"/>
              <w:textAlignment w:val="auto"/>
              <w:rPr>
                <w:del w:id="10487" w:author="Ericsson user" w:date="2021-05-04T06:36:00Z"/>
                <w:rFonts w:ascii="Arial" w:hAnsi="Arial"/>
                <w:sz w:val="18"/>
                <w:lang w:eastAsia="en-US"/>
              </w:rPr>
            </w:pPr>
          </w:p>
        </w:tc>
        <w:tc>
          <w:tcPr>
            <w:tcW w:w="675" w:type="dxa"/>
            <w:tcBorders>
              <w:top w:val="nil"/>
              <w:left w:val="single" w:sz="4" w:space="0" w:color="auto"/>
              <w:bottom w:val="nil"/>
              <w:right w:val="single" w:sz="4" w:space="0" w:color="auto"/>
            </w:tcBorders>
          </w:tcPr>
          <w:p w14:paraId="33EAB65F" w14:textId="0B14BA61" w:rsidR="002D01B2" w:rsidRPr="002D01B2" w:rsidDel="00C43571" w:rsidRDefault="002D01B2" w:rsidP="002D01B2">
            <w:pPr>
              <w:keepNext/>
              <w:keepLines/>
              <w:overflowPunct/>
              <w:autoSpaceDE/>
              <w:autoSpaceDN/>
              <w:adjustRightInd/>
              <w:spacing w:after="0"/>
              <w:jc w:val="center"/>
              <w:textAlignment w:val="auto"/>
              <w:rPr>
                <w:del w:id="10488" w:author="Ericsson user" w:date="2021-05-04T06:36:00Z"/>
                <w:rFonts w:ascii="Arial" w:hAnsi="Arial"/>
                <w:sz w:val="18"/>
                <w:lang w:eastAsia="en-US"/>
              </w:rPr>
            </w:pPr>
          </w:p>
        </w:tc>
        <w:tc>
          <w:tcPr>
            <w:tcW w:w="1168" w:type="dxa"/>
            <w:tcBorders>
              <w:top w:val="nil"/>
              <w:left w:val="single" w:sz="4" w:space="0" w:color="auto"/>
              <w:bottom w:val="nil"/>
              <w:right w:val="single" w:sz="4" w:space="0" w:color="auto"/>
            </w:tcBorders>
          </w:tcPr>
          <w:p w14:paraId="4E632A16" w14:textId="353EC666" w:rsidR="002D01B2" w:rsidRPr="002D01B2" w:rsidDel="00C43571" w:rsidRDefault="002D01B2" w:rsidP="002D01B2">
            <w:pPr>
              <w:keepNext/>
              <w:keepLines/>
              <w:overflowPunct/>
              <w:autoSpaceDE/>
              <w:autoSpaceDN/>
              <w:adjustRightInd/>
              <w:spacing w:after="0"/>
              <w:jc w:val="center"/>
              <w:textAlignment w:val="auto"/>
              <w:rPr>
                <w:del w:id="10489" w:author="Ericsson user" w:date="2021-05-04T06:36: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D526416" w14:textId="444E0E02" w:rsidR="002D01B2" w:rsidRPr="002D01B2" w:rsidDel="00C43571" w:rsidRDefault="002D01B2" w:rsidP="002D01B2">
            <w:pPr>
              <w:keepNext/>
              <w:keepLines/>
              <w:overflowPunct/>
              <w:autoSpaceDE/>
              <w:autoSpaceDN/>
              <w:adjustRightInd/>
              <w:spacing w:after="0"/>
              <w:jc w:val="center"/>
              <w:textAlignment w:val="auto"/>
              <w:rPr>
                <w:del w:id="10490" w:author="Ericsson user" w:date="2021-05-04T06:36:00Z"/>
                <w:rFonts w:ascii="Arial" w:hAnsi="Arial"/>
                <w:sz w:val="18"/>
                <w:lang w:eastAsia="en-US"/>
              </w:rPr>
            </w:pPr>
            <w:del w:id="10491" w:author="Ericsson user" w:date="2021-04-29T17:15:00Z">
              <w:r w:rsidRPr="002D01B2">
                <w:rPr>
                  <w:rFonts w:ascii="Arial" w:hAnsi="Arial" w:cs="Arial"/>
                  <w:sz w:val="18"/>
                  <w:szCs w:val="18"/>
                  <w:lang w:eastAsia="en-US"/>
                </w:rPr>
                <w:delText>Mid</w:delText>
              </w:r>
            </w:del>
          </w:p>
        </w:tc>
        <w:tc>
          <w:tcPr>
            <w:tcW w:w="1100" w:type="dxa"/>
            <w:tcBorders>
              <w:top w:val="single" w:sz="4" w:space="0" w:color="auto"/>
              <w:left w:val="single" w:sz="4" w:space="0" w:color="auto"/>
              <w:bottom w:val="single" w:sz="4" w:space="0" w:color="auto"/>
              <w:right w:val="single" w:sz="4" w:space="0" w:color="auto"/>
            </w:tcBorders>
          </w:tcPr>
          <w:p w14:paraId="6CD66E84" w14:textId="017C47D9" w:rsidR="002D01B2" w:rsidRPr="002D01B2" w:rsidDel="00C43571" w:rsidRDefault="002D01B2" w:rsidP="002D01B2">
            <w:pPr>
              <w:keepNext/>
              <w:keepLines/>
              <w:overflowPunct/>
              <w:autoSpaceDE/>
              <w:autoSpaceDN/>
              <w:adjustRightInd/>
              <w:spacing w:after="0"/>
              <w:jc w:val="center"/>
              <w:textAlignment w:val="auto"/>
              <w:rPr>
                <w:del w:id="10492" w:author="Ericsson user" w:date="2021-05-04T06:36:00Z"/>
                <w:rFonts w:ascii="Arial" w:hAnsi="Arial"/>
                <w:sz w:val="18"/>
                <w:lang w:eastAsia="en-US"/>
              </w:rPr>
            </w:pPr>
            <w:del w:id="10493" w:author="Ericsson user" w:date="2021-04-29T17:15:00Z">
              <w:r w:rsidRPr="002D01B2">
                <w:rPr>
                  <w:rFonts w:ascii="Arial" w:hAnsi="Arial" w:cs="Arial"/>
                  <w:sz w:val="18"/>
                  <w:szCs w:val="18"/>
                  <w:lang w:eastAsia="en-US"/>
                </w:rPr>
                <w:delText>1752.5</w:delText>
              </w:r>
            </w:del>
          </w:p>
        </w:tc>
        <w:tc>
          <w:tcPr>
            <w:tcW w:w="992" w:type="dxa"/>
            <w:tcBorders>
              <w:top w:val="single" w:sz="4" w:space="0" w:color="auto"/>
              <w:left w:val="single" w:sz="4" w:space="0" w:color="auto"/>
              <w:bottom w:val="single" w:sz="4" w:space="0" w:color="auto"/>
              <w:right w:val="single" w:sz="4" w:space="0" w:color="auto"/>
            </w:tcBorders>
          </w:tcPr>
          <w:p w14:paraId="795AA593" w14:textId="17DCF4D9" w:rsidR="002D01B2" w:rsidRPr="002D01B2" w:rsidDel="00C43571" w:rsidRDefault="002D01B2" w:rsidP="002D01B2">
            <w:pPr>
              <w:keepNext/>
              <w:keepLines/>
              <w:overflowPunct/>
              <w:autoSpaceDE/>
              <w:autoSpaceDN/>
              <w:adjustRightInd/>
              <w:spacing w:after="0"/>
              <w:jc w:val="center"/>
              <w:textAlignment w:val="auto"/>
              <w:rPr>
                <w:del w:id="10494" w:author="Ericsson user" w:date="2021-05-04T06:36:00Z"/>
                <w:rFonts w:ascii="Arial" w:hAnsi="Arial"/>
                <w:sz w:val="18"/>
                <w:lang w:eastAsia="en-US"/>
              </w:rPr>
            </w:pPr>
            <w:del w:id="10495" w:author="Ericsson user" w:date="2021-04-29T17:15:00Z">
              <w:r w:rsidRPr="002D01B2">
                <w:rPr>
                  <w:rFonts w:ascii="Arial" w:hAnsi="Arial" w:cs="Arial"/>
                  <w:sz w:val="18"/>
                  <w:szCs w:val="18"/>
                  <w:lang w:eastAsia="en-US"/>
                </w:rPr>
                <w:delText>350500</w:delText>
              </w:r>
            </w:del>
          </w:p>
        </w:tc>
        <w:tc>
          <w:tcPr>
            <w:tcW w:w="992" w:type="dxa"/>
            <w:tcBorders>
              <w:top w:val="single" w:sz="4" w:space="0" w:color="auto"/>
              <w:left w:val="single" w:sz="4" w:space="0" w:color="auto"/>
              <w:bottom w:val="single" w:sz="4" w:space="0" w:color="auto"/>
              <w:right w:val="single" w:sz="4" w:space="0" w:color="auto"/>
            </w:tcBorders>
          </w:tcPr>
          <w:p w14:paraId="258F00B3" w14:textId="12A9F856" w:rsidR="002D01B2" w:rsidRPr="002D01B2" w:rsidDel="00C43571" w:rsidRDefault="002D01B2" w:rsidP="002D01B2">
            <w:pPr>
              <w:keepNext/>
              <w:keepLines/>
              <w:overflowPunct/>
              <w:autoSpaceDE/>
              <w:autoSpaceDN/>
              <w:adjustRightInd/>
              <w:spacing w:after="0"/>
              <w:jc w:val="center"/>
              <w:textAlignment w:val="auto"/>
              <w:rPr>
                <w:del w:id="10496" w:author="Ericsson user" w:date="2021-05-04T06:36:00Z"/>
                <w:rFonts w:ascii="Arial" w:hAnsi="Arial"/>
                <w:sz w:val="18"/>
                <w:lang w:eastAsia="en-US"/>
              </w:rPr>
            </w:pPr>
            <w:del w:id="10497" w:author="Ericsson user" w:date="2021-04-29T17:15:00Z">
              <w:r w:rsidRPr="002D01B2">
                <w:rPr>
                  <w:rFonts w:ascii="Arial" w:hAnsi="Arial" w:cs="Arial"/>
                  <w:sz w:val="18"/>
                  <w:szCs w:val="18"/>
                  <w:lang w:eastAsia="en-US"/>
                </w:rPr>
                <w:delText>1564.22</w:delText>
              </w:r>
            </w:del>
          </w:p>
        </w:tc>
        <w:tc>
          <w:tcPr>
            <w:tcW w:w="993" w:type="dxa"/>
            <w:tcBorders>
              <w:top w:val="single" w:sz="4" w:space="0" w:color="auto"/>
              <w:left w:val="single" w:sz="4" w:space="0" w:color="auto"/>
              <w:bottom w:val="single" w:sz="4" w:space="0" w:color="auto"/>
              <w:right w:val="single" w:sz="4" w:space="0" w:color="auto"/>
            </w:tcBorders>
          </w:tcPr>
          <w:p w14:paraId="7A1A9616" w14:textId="1DA8AF82" w:rsidR="002D01B2" w:rsidRPr="002D01B2" w:rsidDel="00C43571" w:rsidRDefault="002D01B2" w:rsidP="002D01B2">
            <w:pPr>
              <w:keepNext/>
              <w:keepLines/>
              <w:overflowPunct/>
              <w:autoSpaceDE/>
              <w:autoSpaceDN/>
              <w:adjustRightInd/>
              <w:spacing w:after="0"/>
              <w:jc w:val="center"/>
              <w:textAlignment w:val="auto"/>
              <w:rPr>
                <w:del w:id="10498" w:author="Ericsson user" w:date="2021-05-04T06:36:00Z"/>
                <w:rFonts w:ascii="Arial" w:hAnsi="Arial"/>
                <w:sz w:val="18"/>
                <w:lang w:eastAsia="en-US"/>
              </w:rPr>
            </w:pPr>
            <w:del w:id="10499" w:author="Ericsson user" w:date="2021-04-29T17:15:00Z">
              <w:r w:rsidRPr="002D01B2">
                <w:rPr>
                  <w:rFonts w:ascii="Arial" w:hAnsi="Arial" w:cs="Arial"/>
                  <w:sz w:val="18"/>
                  <w:szCs w:val="18"/>
                  <w:lang w:eastAsia="en-US"/>
                </w:rPr>
                <w:delText>312844</w:delText>
              </w:r>
            </w:del>
          </w:p>
        </w:tc>
        <w:tc>
          <w:tcPr>
            <w:tcW w:w="690" w:type="dxa"/>
            <w:tcBorders>
              <w:top w:val="single" w:sz="4" w:space="0" w:color="auto"/>
              <w:left w:val="single" w:sz="4" w:space="0" w:color="auto"/>
              <w:bottom w:val="single" w:sz="4" w:space="0" w:color="auto"/>
              <w:right w:val="single" w:sz="4" w:space="0" w:color="auto"/>
            </w:tcBorders>
          </w:tcPr>
          <w:p w14:paraId="68FCB9A2" w14:textId="6B61C928" w:rsidR="002D01B2" w:rsidRPr="002D01B2" w:rsidDel="00C43571" w:rsidRDefault="002D01B2" w:rsidP="002D01B2">
            <w:pPr>
              <w:keepNext/>
              <w:keepLines/>
              <w:overflowPunct/>
              <w:autoSpaceDE/>
              <w:autoSpaceDN/>
              <w:adjustRightInd/>
              <w:spacing w:after="0"/>
              <w:jc w:val="center"/>
              <w:textAlignment w:val="auto"/>
              <w:rPr>
                <w:del w:id="10500" w:author="Ericsson user" w:date="2021-05-04T06:36:00Z"/>
                <w:rFonts w:ascii="Arial" w:hAnsi="Arial"/>
                <w:sz w:val="18"/>
                <w:lang w:eastAsia="en-US"/>
              </w:rPr>
            </w:pPr>
            <w:del w:id="10501" w:author="Ericsson user" w:date="2021-04-29T17:15:00Z">
              <w:r w:rsidRPr="002D01B2">
                <w:rPr>
                  <w:rFonts w:ascii="Arial" w:hAnsi="Arial" w:cs="Arial"/>
                  <w:sz w:val="18"/>
                  <w:szCs w:val="18"/>
                  <w:lang w:eastAsia="en-US"/>
                </w:rPr>
                <w:delText>504</w:delText>
              </w:r>
            </w:del>
          </w:p>
        </w:tc>
        <w:tc>
          <w:tcPr>
            <w:tcW w:w="653" w:type="dxa"/>
            <w:gridSpan w:val="2"/>
            <w:tcBorders>
              <w:top w:val="nil"/>
              <w:left w:val="single" w:sz="4" w:space="0" w:color="auto"/>
              <w:bottom w:val="nil"/>
              <w:right w:val="single" w:sz="4" w:space="0" w:color="auto"/>
            </w:tcBorders>
          </w:tcPr>
          <w:p w14:paraId="426A6E91" w14:textId="216EEB32" w:rsidR="002D01B2" w:rsidRPr="002D01B2" w:rsidDel="00C43571" w:rsidRDefault="002D01B2" w:rsidP="002D01B2">
            <w:pPr>
              <w:keepNext/>
              <w:keepLines/>
              <w:overflowPunct/>
              <w:autoSpaceDE/>
              <w:autoSpaceDN/>
              <w:adjustRightInd/>
              <w:spacing w:after="0"/>
              <w:jc w:val="center"/>
              <w:textAlignment w:val="auto"/>
              <w:rPr>
                <w:del w:id="10502" w:author="Ericsson user" w:date="2021-05-04T06:36: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08208E0A" w14:textId="3741AF5C" w:rsidR="002D01B2" w:rsidRPr="002D01B2" w:rsidDel="00C43571" w:rsidRDefault="002D01B2" w:rsidP="002D01B2">
            <w:pPr>
              <w:keepNext/>
              <w:keepLines/>
              <w:overflowPunct/>
              <w:autoSpaceDE/>
              <w:autoSpaceDN/>
              <w:adjustRightInd/>
              <w:spacing w:after="0"/>
              <w:jc w:val="center"/>
              <w:textAlignment w:val="auto"/>
              <w:rPr>
                <w:del w:id="10503" w:author="Ericsson user" w:date="2021-05-04T06:36:00Z"/>
                <w:rFonts w:ascii="Arial" w:hAnsi="Arial"/>
                <w:sz w:val="18"/>
                <w:lang w:eastAsia="en-US"/>
              </w:rPr>
            </w:pPr>
            <w:del w:id="10504"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3F5D58B" w14:textId="6DF14039" w:rsidR="002D01B2" w:rsidRPr="002D01B2" w:rsidDel="00C43571" w:rsidRDefault="002D01B2" w:rsidP="002D01B2">
            <w:pPr>
              <w:keepNext/>
              <w:keepLines/>
              <w:overflowPunct/>
              <w:autoSpaceDE/>
              <w:autoSpaceDN/>
              <w:adjustRightInd/>
              <w:spacing w:after="0"/>
              <w:jc w:val="center"/>
              <w:textAlignment w:val="auto"/>
              <w:rPr>
                <w:del w:id="10505" w:author="Ericsson user" w:date="2021-05-04T06:36:00Z"/>
                <w:rFonts w:ascii="Arial" w:hAnsi="Arial"/>
                <w:sz w:val="18"/>
                <w:lang w:eastAsia="en-US"/>
              </w:rPr>
            </w:pPr>
            <w:del w:id="10506"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90E3360" w14:textId="5B39C8CF" w:rsidR="002D01B2" w:rsidRPr="002D01B2" w:rsidDel="00C43571" w:rsidRDefault="002D01B2" w:rsidP="002D01B2">
            <w:pPr>
              <w:keepNext/>
              <w:keepLines/>
              <w:overflowPunct/>
              <w:autoSpaceDE/>
              <w:autoSpaceDN/>
              <w:adjustRightInd/>
              <w:spacing w:after="0"/>
              <w:jc w:val="center"/>
              <w:textAlignment w:val="auto"/>
              <w:rPr>
                <w:del w:id="10507" w:author="Ericsson user" w:date="2021-05-04T06:36:00Z"/>
                <w:rFonts w:ascii="Arial" w:hAnsi="Arial"/>
                <w:sz w:val="18"/>
                <w:lang w:eastAsia="en-US"/>
              </w:rPr>
            </w:pPr>
            <w:del w:id="10508"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60D5C9B5" w14:textId="52D9A203" w:rsidR="002D01B2" w:rsidRPr="002D01B2" w:rsidDel="00C43571" w:rsidRDefault="002D01B2" w:rsidP="002D01B2">
            <w:pPr>
              <w:keepNext/>
              <w:keepLines/>
              <w:overflowPunct/>
              <w:autoSpaceDE/>
              <w:autoSpaceDN/>
              <w:adjustRightInd/>
              <w:spacing w:after="0"/>
              <w:jc w:val="center"/>
              <w:textAlignment w:val="auto"/>
              <w:rPr>
                <w:del w:id="10509" w:author="Ericsson user" w:date="2021-05-04T06:36:00Z"/>
                <w:rFonts w:ascii="Arial" w:hAnsi="Arial"/>
                <w:sz w:val="18"/>
                <w:lang w:eastAsia="en-US"/>
              </w:rPr>
            </w:pPr>
            <w:del w:id="10510"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04A80ACF" w14:textId="02292DC0" w:rsidR="002D01B2" w:rsidRPr="002D01B2" w:rsidDel="00C43571" w:rsidRDefault="002D01B2" w:rsidP="002D01B2">
            <w:pPr>
              <w:keepNext/>
              <w:keepLines/>
              <w:overflowPunct/>
              <w:autoSpaceDE/>
              <w:autoSpaceDN/>
              <w:adjustRightInd/>
              <w:spacing w:after="0"/>
              <w:jc w:val="center"/>
              <w:textAlignment w:val="auto"/>
              <w:rPr>
                <w:del w:id="10511" w:author="Ericsson user" w:date="2021-05-04T06:36:00Z"/>
                <w:rFonts w:ascii="Arial" w:hAnsi="Arial"/>
                <w:sz w:val="18"/>
                <w:lang w:eastAsia="en-US"/>
              </w:rPr>
            </w:pPr>
            <w:del w:id="10512"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3DB369D0" w14:textId="00CCDE5E" w:rsidR="002D01B2" w:rsidRPr="002D01B2" w:rsidDel="00C43571" w:rsidRDefault="002D01B2" w:rsidP="002D01B2">
            <w:pPr>
              <w:keepNext/>
              <w:keepLines/>
              <w:overflowPunct/>
              <w:autoSpaceDE/>
              <w:autoSpaceDN/>
              <w:adjustRightInd/>
              <w:spacing w:after="0"/>
              <w:jc w:val="center"/>
              <w:textAlignment w:val="auto"/>
              <w:rPr>
                <w:del w:id="10513" w:author="Ericsson user" w:date="2021-05-04T06:36:00Z"/>
                <w:rFonts w:ascii="Arial" w:hAnsi="Arial"/>
                <w:sz w:val="18"/>
                <w:lang w:eastAsia="en-US"/>
              </w:rPr>
            </w:pPr>
            <w:del w:id="10514" w:author="Ericsson user" w:date="2021-04-29T17:15:00Z">
              <w:r w:rsidRPr="002D01B2">
                <w:rPr>
                  <w:rFonts w:ascii="Arial" w:hAnsi="Arial" w:cs="Arial"/>
                  <w:sz w:val="18"/>
                  <w:szCs w:val="18"/>
                  <w:lang w:eastAsia="en-US"/>
                </w:rPr>
                <w:delText>-</w:delText>
              </w:r>
            </w:del>
          </w:p>
        </w:tc>
      </w:tr>
      <w:tr w:rsidR="002D01B2" w:rsidRPr="002D01B2" w:rsidDel="00C43571" w14:paraId="1E7769FA" w14:textId="12B24C5F" w:rsidTr="002D01B2">
        <w:trPr>
          <w:del w:id="10515" w:author="Ericsson user" w:date="2021-05-04T06:36:00Z"/>
        </w:trPr>
        <w:tc>
          <w:tcPr>
            <w:tcW w:w="885" w:type="dxa"/>
            <w:tcBorders>
              <w:top w:val="nil"/>
              <w:left w:val="single" w:sz="4" w:space="0" w:color="auto"/>
              <w:bottom w:val="single" w:sz="4" w:space="0" w:color="auto"/>
              <w:right w:val="single" w:sz="4" w:space="0" w:color="auto"/>
            </w:tcBorders>
          </w:tcPr>
          <w:p w14:paraId="3D3B059F" w14:textId="71AF87B2" w:rsidR="002D01B2" w:rsidRPr="002D01B2" w:rsidDel="00C43571" w:rsidRDefault="002D01B2" w:rsidP="002D01B2">
            <w:pPr>
              <w:keepNext/>
              <w:keepLines/>
              <w:overflowPunct/>
              <w:autoSpaceDE/>
              <w:autoSpaceDN/>
              <w:adjustRightInd/>
              <w:spacing w:after="0"/>
              <w:jc w:val="center"/>
              <w:textAlignment w:val="auto"/>
              <w:rPr>
                <w:del w:id="10516" w:author="Ericsson user" w:date="2021-05-04T06:36:00Z"/>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14:paraId="1C5371F1" w14:textId="75F5A668" w:rsidR="002D01B2" w:rsidRPr="002D01B2" w:rsidDel="00C43571" w:rsidRDefault="002D01B2" w:rsidP="002D01B2">
            <w:pPr>
              <w:keepNext/>
              <w:keepLines/>
              <w:overflowPunct/>
              <w:autoSpaceDE/>
              <w:autoSpaceDN/>
              <w:adjustRightInd/>
              <w:spacing w:after="0"/>
              <w:jc w:val="center"/>
              <w:textAlignment w:val="auto"/>
              <w:rPr>
                <w:del w:id="10517" w:author="Ericsson user" w:date="2021-05-04T06:36: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846E179" w14:textId="6BFDCF9A" w:rsidR="002D01B2" w:rsidRPr="002D01B2" w:rsidDel="00C43571" w:rsidRDefault="002D01B2" w:rsidP="002D01B2">
            <w:pPr>
              <w:keepNext/>
              <w:keepLines/>
              <w:overflowPunct/>
              <w:autoSpaceDE/>
              <w:autoSpaceDN/>
              <w:adjustRightInd/>
              <w:spacing w:after="0"/>
              <w:jc w:val="center"/>
              <w:textAlignment w:val="auto"/>
              <w:rPr>
                <w:del w:id="10518" w:author="Ericsson user" w:date="2021-05-04T06:36: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244BE44" w14:textId="03122F79" w:rsidR="002D01B2" w:rsidRPr="002D01B2" w:rsidDel="00C43571" w:rsidRDefault="002D01B2" w:rsidP="002D01B2">
            <w:pPr>
              <w:keepNext/>
              <w:keepLines/>
              <w:overflowPunct/>
              <w:autoSpaceDE/>
              <w:autoSpaceDN/>
              <w:adjustRightInd/>
              <w:spacing w:after="0"/>
              <w:jc w:val="center"/>
              <w:textAlignment w:val="auto"/>
              <w:rPr>
                <w:del w:id="10519" w:author="Ericsson user" w:date="2021-05-04T06:36:00Z"/>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14:paraId="02441258" w14:textId="6BB3F76B" w:rsidR="002D01B2" w:rsidRPr="002D01B2" w:rsidDel="00C43571" w:rsidRDefault="002D01B2" w:rsidP="002D01B2">
            <w:pPr>
              <w:keepNext/>
              <w:keepLines/>
              <w:overflowPunct/>
              <w:autoSpaceDE/>
              <w:autoSpaceDN/>
              <w:adjustRightInd/>
              <w:spacing w:after="0"/>
              <w:jc w:val="center"/>
              <w:textAlignment w:val="auto"/>
              <w:rPr>
                <w:del w:id="10520" w:author="Ericsson user" w:date="2021-05-04T06:36:00Z"/>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14:paraId="08807311" w14:textId="7227A221" w:rsidR="002D01B2" w:rsidRPr="002D01B2" w:rsidDel="00C43571" w:rsidRDefault="002D01B2" w:rsidP="002D01B2">
            <w:pPr>
              <w:keepNext/>
              <w:keepLines/>
              <w:overflowPunct/>
              <w:autoSpaceDE/>
              <w:autoSpaceDN/>
              <w:adjustRightInd/>
              <w:spacing w:after="0"/>
              <w:jc w:val="center"/>
              <w:textAlignment w:val="auto"/>
              <w:rPr>
                <w:del w:id="10521" w:author="Ericsson user" w:date="2021-05-04T06:36: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2CB1664" w14:textId="7583D03C" w:rsidR="002D01B2" w:rsidRPr="002D01B2" w:rsidDel="00C43571" w:rsidRDefault="002D01B2" w:rsidP="002D01B2">
            <w:pPr>
              <w:keepNext/>
              <w:keepLines/>
              <w:overflowPunct/>
              <w:autoSpaceDE/>
              <w:autoSpaceDN/>
              <w:adjustRightInd/>
              <w:spacing w:after="0"/>
              <w:jc w:val="center"/>
              <w:textAlignment w:val="auto"/>
              <w:rPr>
                <w:del w:id="10522" w:author="Ericsson user" w:date="2021-05-04T06:36:00Z"/>
                <w:rFonts w:ascii="Arial" w:hAnsi="Arial"/>
                <w:sz w:val="18"/>
                <w:lang w:eastAsia="en-US"/>
              </w:rPr>
            </w:pPr>
            <w:del w:id="10523" w:author="Ericsson user" w:date="2021-04-29T17:15:00Z">
              <w:r w:rsidRPr="002D01B2">
                <w:rPr>
                  <w:rFonts w:ascii="Arial" w:hAnsi="Arial" w:cs="Arial"/>
                  <w:sz w:val="18"/>
                  <w:szCs w:val="18"/>
                  <w:lang w:eastAsia="en-US"/>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426C22E" w14:textId="5CD87E90" w:rsidR="002D01B2" w:rsidRPr="002D01B2" w:rsidDel="00C43571" w:rsidRDefault="002D01B2" w:rsidP="002D01B2">
            <w:pPr>
              <w:keepNext/>
              <w:keepLines/>
              <w:overflowPunct/>
              <w:autoSpaceDE/>
              <w:autoSpaceDN/>
              <w:adjustRightInd/>
              <w:spacing w:after="0"/>
              <w:jc w:val="center"/>
              <w:textAlignment w:val="auto"/>
              <w:rPr>
                <w:del w:id="10524" w:author="Ericsson user" w:date="2021-05-04T06:36:00Z"/>
                <w:rFonts w:ascii="Arial" w:hAnsi="Arial"/>
                <w:sz w:val="18"/>
                <w:lang w:eastAsia="en-US"/>
              </w:rPr>
            </w:pPr>
            <w:del w:id="10525" w:author="Ericsson user" w:date="2021-04-29T17:15:00Z">
              <w:r w:rsidRPr="002D01B2">
                <w:rPr>
                  <w:rFonts w:ascii="Arial" w:hAnsi="Arial" w:cs="Arial"/>
                  <w:sz w:val="18"/>
                  <w:szCs w:val="18"/>
                  <w:lang w:eastAsia="en-US"/>
                </w:rPr>
                <w:delText>1772.5</w:delText>
              </w:r>
            </w:del>
          </w:p>
        </w:tc>
        <w:tc>
          <w:tcPr>
            <w:tcW w:w="992" w:type="dxa"/>
            <w:tcBorders>
              <w:top w:val="single" w:sz="4" w:space="0" w:color="auto"/>
              <w:left w:val="single" w:sz="4" w:space="0" w:color="auto"/>
              <w:bottom w:val="single" w:sz="4" w:space="0" w:color="auto"/>
              <w:right w:val="single" w:sz="4" w:space="0" w:color="auto"/>
            </w:tcBorders>
          </w:tcPr>
          <w:p w14:paraId="5DF40A51" w14:textId="787C4263" w:rsidR="002D01B2" w:rsidRPr="002D01B2" w:rsidDel="00C43571" w:rsidRDefault="002D01B2" w:rsidP="002D01B2">
            <w:pPr>
              <w:keepNext/>
              <w:keepLines/>
              <w:overflowPunct/>
              <w:autoSpaceDE/>
              <w:autoSpaceDN/>
              <w:adjustRightInd/>
              <w:spacing w:after="0"/>
              <w:jc w:val="center"/>
              <w:textAlignment w:val="auto"/>
              <w:rPr>
                <w:del w:id="10526" w:author="Ericsson user" w:date="2021-05-04T06:36:00Z"/>
                <w:rFonts w:ascii="Arial" w:hAnsi="Arial"/>
                <w:sz w:val="18"/>
                <w:lang w:eastAsia="en-US"/>
              </w:rPr>
            </w:pPr>
            <w:del w:id="10527" w:author="Ericsson user" w:date="2021-04-29T17:15:00Z">
              <w:r w:rsidRPr="002D01B2">
                <w:rPr>
                  <w:rFonts w:ascii="Arial" w:hAnsi="Arial" w:cs="Arial"/>
                  <w:sz w:val="18"/>
                  <w:szCs w:val="18"/>
                  <w:lang w:eastAsia="en-US"/>
                </w:rPr>
                <w:delText>354500</w:delText>
              </w:r>
            </w:del>
          </w:p>
        </w:tc>
        <w:tc>
          <w:tcPr>
            <w:tcW w:w="992" w:type="dxa"/>
            <w:tcBorders>
              <w:top w:val="single" w:sz="4" w:space="0" w:color="auto"/>
              <w:left w:val="single" w:sz="4" w:space="0" w:color="auto"/>
              <w:bottom w:val="single" w:sz="4" w:space="0" w:color="auto"/>
              <w:right w:val="single" w:sz="4" w:space="0" w:color="auto"/>
            </w:tcBorders>
          </w:tcPr>
          <w:p w14:paraId="763CBAB0" w14:textId="520BB544" w:rsidR="002D01B2" w:rsidRPr="002D01B2" w:rsidDel="00C43571" w:rsidRDefault="002D01B2" w:rsidP="002D01B2">
            <w:pPr>
              <w:keepNext/>
              <w:keepLines/>
              <w:overflowPunct/>
              <w:autoSpaceDE/>
              <w:autoSpaceDN/>
              <w:adjustRightInd/>
              <w:spacing w:after="0"/>
              <w:jc w:val="center"/>
              <w:textAlignment w:val="auto"/>
              <w:rPr>
                <w:del w:id="10528" w:author="Ericsson user" w:date="2021-05-04T06:36:00Z"/>
                <w:rFonts w:ascii="Arial" w:hAnsi="Arial"/>
                <w:sz w:val="18"/>
                <w:lang w:eastAsia="en-US"/>
              </w:rPr>
            </w:pPr>
            <w:del w:id="10529" w:author="Ericsson user" w:date="2021-04-29T17:15:00Z">
              <w:r w:rsidRPr="002D01B2">
                <w:rPr>
                  <w:rFonts w:ascii="Arial" w:hAnsi="Arial" w:cs="Arial"/>
                  <w:sz w:val="18"/>
                  <w:szCs w:val="18"/>
                  <w:lang w:eastAsia="en-US"/>
                </w:rPr>
                <w:delText>1763.5</w:delText>
              </w:r>
            </w:del>
          </w:p>
        </w:tc>
        <w:tc>
          <w:tcPr>
            <w:tcW w:w="993" w:type="dxa"/>
            <w:tcBorders>
              <w:top w:val="single" w:sz="4" w:space="0" w:color="auto"/>
              <w:left w:val="single" w:sz="4" w:space="0" w:color="auto"/>
              <w:bottom w:val="single" w:sz="4" w:space="0" w:color="auto"/>
              <w:right w:val="single" w:sz="4" w:space="0" w:color="auto"/>
            </w:tcBorders>
          </w:tcPr>
          <w:p w14:paraId="12D2D60B" w14:textId="2635E1B9" w:rsidR="002D01B2" w:rsidRPr="002D01B2" w:rsidDel="00C43571" w:rsidRDefault="002D01B2" w:rsidP="002D01B2">
            <w:pPr>
              <w:keepNext/>
              <w:keepLines/>
              <w:overflowPunct/>
              <w:autoSpaceDE/>
              <w:autoSpaceDN/>
              <w:adjustRightInd/>
              <w:spacing w:after="0"/>
              <w:jc w:val="center"/>
              <w:textAlignment w:val="auto"/>
              <w:rPr>
                <w:del w:id="10530" w:author="Ericsson user" w:date="2021-05-04T06:36:00Z"/>
                <w:rFonts w:ascii="Arial" w:hAnsi="Arial"/>
                <w:sz w:val="18"/>
                <w:lang w:eastAsia="en-US"/>
              </w:rPr>
            </w:pPr>
            <w:del w:id="10531" w:author="Ericsson user" w:date="2021-04-29T17:15:00Z">
              <w:r w:rsidRPr="002D01B2">
                <w:rPr>
                  <w:rFonts w:ascii="Arial" w:hAnsi="Arial" w:cs="Arial"/>
                  <w:sz w:val="18"/>
                  <w:szCs w:val="18"/>
                  <w:lang w:eastAsia="en-US"/>
                </w:rPr>
                <w:delText>352700</w:delText>
              </w:r>
            </w:del>
          </w:p>
        </w:tc>
        <w:tc>
          <w:tcPr>
            <w:tcW w:w="690" w:type="dxa"/>
            <w:tcBorders>
              <w:top w:val="single" w:sz="4" w:space="0" w:color="auto"/>
              <w:left w:val="single" w:sz="4" w:space="0" w:color="auto"/>
              <w:bottom w:val="single" w:sz="4" w:space="0" w:color="auto"/>
              <w:right w:val="single" w:sz="4" w:space="0" w:color="auto"/>
            </w:tcBorders>
          </w:tcPr>
          <w:p w14:paraId="3D6A313F" w14:textId="7C213EE2" w:rsidR="002D01B2" w:rsidRPr="002D01B2" w:rsidDel="00C43571" w:rsidRDefault="002D01B2" w:rsidP="002D01B2">
            <w:pPr>
              <w:keepNext/>
              <w:keepLines/>
              <w:overflowPunct/>
              <w:autoSpaceDE/>
              <w:autoSpaceDN/>
              <w:adjustRightInd/>
              <w:spacing w:after="0"/>
              <w:jc w:val="center"/>
              <w:textAlignment w:val="auto"/>
              <w:rPr>
                <w:del w:id="10532" w:author="Ericsson user" w:date="2021-05-04T06:36:00Z"/>
                <w:rFonts w:ascii="Arial" w:hAnsi="Arial"/>
                <w:sz w:val="18"/>
                <w:lang w:eastAsia="en-US"/>
              </w:rPr>
            </w:pPr>
            <w:del w:id="10533" w:author="Ericsson user" w:date="2021-04-29T17:15:00Z">
              <w:r w:rsidRPr="002D01B2">
                <w:rPr>
                  <w:rFonts w:ascii="Arial" w:hAnsi="Arial" w:cs="Arial"/>
                  <w:sz w:val="18"/>
                  <w:szCs w:val="18"/>
                  <w:lang w:eastAsia="en-US"/>
                </w:rPr>
                <w:delText>6</w:delText>
              </w:r>
            </w:del>
          </w:p>
        </w:tc>
        <w:tc>
          <w:tcPr>
            <w:tcW w:w="653" w:type="dxa"/>
            <w:gridSpan w:val="2"/>
            <w:tcBorders>
              <w:top w:val="nil"/>
              <w:left w:val="single" w:sz="4" w:space="0" w:color="auto"/>
              <w:bottom w:val="single" w:sz="4" w:space="0" w:color="auto"/>
              <w:right w:val="single" w:sz="4" w:space="0" w:color="auto"/>
            </w:tcBorders>
          </w:tcPr>
          <w:p w14:paraId="2DF02224" w14:textId="22766BA6" w:rsidR="002D01B2" w:rsidRPr="002D01B2" w:rsidDel="00C43571" w:rsidRDefault="002D01B2" w:rsidP="002D01B2">
            <w:pPr>
              <w:keepNext/>
              <w:keepLines/>
              <w:overflowPunct/>
              <w:autoSpaceDE/>
              <w:autoSpaceDN/>
              <w:adjustRightInd/>
              <w:spacing w:after="0"/>
              <w:jc w:val="center"/>
              <w:textAlignment w:val="auto"/>
              <w:rPr>
                <w:del w:id="10534" w:author="Ericsson user" w:date="2021-05-04T06:36: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705A9A43" w14:textId="340C8969" w:rsidR="002D01B2" w:rsidRPr="002D01B2" w:rsidDel="00C43571" w:rsidRDefault="002D01B2" w:rsidP="002D01B2">
            <w:pPr>
              <w:keepNext/>
              <w:keepLines/>
              <w:overflowPunct/>
              <w:autoSpaceDE/>
              <w:autoSpaceDN/>
              <w:adjustRightInd/>
              <w:spacing w:after="0"/>
              <w:jc w:val="center"/>
              <w:textAlignment w:val="auto"/>
              <w:rPr>
                <w:del w:id="10535" w:author="Ericsson user" w:date="2021-05-04T06:36:00Z"/>
                <w:rFonts w:ascii="Arial" w:hAnsi="Arial"/>
                <w:sz w:val="18"/>
                <w:lang w:eastAsia="en-US"/>
              </w:rPr>
            </w:pPr>
            <w:del w:id="10536"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EDCFEB7" w14:textId="60004D45" w:rsidR="002D01B2" w:rsidRPr="002D01B2" w:rsidDel="00C43571" w:rsidRDefault="002D01B2" w:rsidP="002D01B2">
            <w:pPr>
              <w:keepNext/>
              <w:keepLines/>
              <w:overflowPunct/>
              <w:autoSpaceDE/>
              <w:autoSpaceDN/>
              <w:adjustRightInd/>
              <w:spacing w:after="0"/>
              <w:jc w:val="center"/>
              <w:textAlignment w:val="auto"/>
              <w:rPr>
                <w:del w:id="10537" w:author="Ericsson user" w:date="2021-05-04T06:36:00Z"/>
                <w:rFonts w:ascii="Arial" w:hAnsi="Arial"/>
                <w:sz w:val="18"/>
                <w:lang w:eastAsia="en-US"/>
              </w:rPr>
            </w:pPr>
            <w:del w:id="10538"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F248E6A" w14:textId="06A13EE4" w:rsidR="002D01B2" w:rsidRPr="002D01B2" w:rsidDel="00C43571" w:rsidRDefault="002D01B2" w:rsidP="002D01B2">
            <w:pPr>
              <w:keepNext/>
              <w:keepLines/>
              <w:overflowPunct/>
              <w:autoSpaceDE/>
              <w:autoSpaceDN/>
              <w:adjustRightInd/>
              <w:spacing w:after="0"/>
              <w:jc w:val="center"/>
              <w:textAlignment w:val="auto"/>
              <w:rPr>
                <w:del w:id="10539" w:author="Ericsson user" w:date="2021-05-04T06:36:00Z"/>
                <w:rFonts w:ascii="Arial" w:hAnsi="Arial"/>
                <w:sz w:val="18"/>
                <w:lang w:eastAsia="en-US"/>
              </w:rPr>
            </w:pPr>
            <w:del w:id="10540"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187873D8" w14:textId="72F656BD" w:rsidR="002D01B2" w:rsidRPr="002D01B2" w:rsidDel="00C43571" w:rsidRDefault="002D01B2" w:rsidP="002D01B2">
            <w:pPr>
              <w:keepNext/>
              <w:keepLines/>
              <w:overflowPunct/>
              <w:autoSpaceDE/>
              <w:autoSpaceDN/>
              <w:adjustRightInd/>
              <w:spacing w:after="0"/>
              <w:jc w:val="center"/>
              <w:textAlignment w:val="auto"/>
              <w:rPr>
                <w:del w:id="10541" w:author="Ericsson user" w:date="2021-05-04T06:36:00Z"/>
                <w:rFonts w:ascii="Arial" w:hAnsi="Arial"/>
                <w:sz w:val="18"/>
                <w:lang w:eastAsia="en-US"/>
              </w:rPr>
            </w:pPr>
            <w:del w:id="10542"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6000D832" w14:textId="6F6A8D6A" w:rsidR="002D01B2" w:rsidRPr="002D01B2" w:rsidDel="00C43571" w:rsidRDefault="002D01B2" w:rsidP="002D01B2">
            <w:pPr>
              <w:keepNext/>
              <w:keepLines/>
              <w:overflowPunct/>
              <w:autoSpaceDE/>
              <w:autoSpaceDN/>
              <w:adjustRightInd/>
              <w:spacing w:after="0"/>
              <w:jc w:val="center"/>
              <w:textAlignment w:val="auto"/>
              <w:rPr>
                <w:del w:id="10543" w:author="Ericsson user" w:date="2021-05-04T06:36:00Z"/>
                <w:rFonts w:ascii="Arial" w:hAnsi="Arial"/>
                <w:sz w:val="18"/>
                <w:lang w:eastAsia="en-US"/>
              </w:rPr>
            </w:pPr>
            <w:del w:id="10544"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1B72CEE2" w14:textId="65C005FB" w:rsidR="002D01B2" w:rsidRPr="002D01B2" w:rsidDel="00C43571" w:rsidRDefault="002D01B2" w:rsidP="002D01B2">
            <w:pPr>
              <w:keepNext/>
              <w:keepLines/>
              <w:overflowPunct/>
              <w:autoSpaceDE/>
              <w:autoSpaceDN/>
              <w:adjustRightInd/>
              <w:spacing w:after="0"/>
              <w:jc w:val="center"/>
              <w:textAlignment w:val="auto"/>
              <w:rPr>
                <w:del w:id="10545" w:author="Ericsson user" w:date="2021-05-04T06:36:00Z"/>
                <w:rFonts w:ascii="Arial" w:hAnsi="Arial"/>
                <w:sz w:val="18"/>
                <w:lang w:eastAsia="en-US"/>
              </w:rPr>
            </w:pPr>
            <w:del w:id="10546" w:author="Ericsson user" w:date="2021-04-29T17:15:00Z">
              <w:r w:rsidRPr="002D01B2">
                <w:rPr>
                  <w:rFonts w:ascii="Arial" w:hAnsi="Arial" w:cs="Arial"/>
                  <w:sz w:val="18"/>
                  <w:szCs w:val="18"/>
                  <w:lang w:eastAsia="en-US"/>
                </w:rPr>
                <w:delText>-</w:delText>
              </w:r>
            </w:del>
          </w:p>
        </w:tc>
      </w:tr>
      <w:tr w:rsidR="00481888" w:rsidRPr="002D01B2" w14:paraId="40A549A5" w14:textId="77777777" w:rsidTr="00645E95">
        <w:tc>
          <w:tcPr>
            <w:tcW w:w="885" w:type="dxa"/>
            <w:tcBorders>
              <w:top w:val="single" w:sz="4" w:space="0" w:color="auto"/>
              <w:left w:val="single" w:sz="4" w:space="0" w:color="auto"/>
              <w:bottom w:val="nil"/>
              <w:right w:val="single" w:sz="4" w:space="0" w:color="auto"/>
            </w:tcBorders>
          </w:tcPr>
          <w:p w14:paraId="6629664C" w14:textId="77777777" w:rsidR="00481888" w:rsidRPr="002D01B2" w:rsidRDefault="00481888" w:rsidP="00481888">
            <w:pPr>
              <w:pStyle w:val="TAC"/>
              <w:rPr>
                <w:lang w:eastAsia="en-US"/>
              </w:rPr>
            </w:pPr>
            <w:r w:rsidRPr="002D01B2">
              <w:rPr>
                <w:lang w:eastAsia="en-US"/>
              </w:rPr>
              <w:t>15+20</w:t>
            </w:r>
          </w:p>
        </w:tc>
        <w:tc>
          <w:tcPr>
            <w:tcW w:w="742" w:type="dxa"/>
            <w:tcBorders>
              <w:top w:val="single" w:sz="4" w:space="0" w:color="auto"/>
              <w:left w:val="single" w:sz="4" w:space="0" w:color="auto"/>
              <w:bottom w:val="nil"/>
              <w:right w:val="single" w:sz="4" w:space="0" w:color="auto"/>
            </w:tcBorders>
          </w:tcPr>
          <w:p w14:paraId="5D466094" w14:textId="2B01C1BF" w:rsidR="00481888" w:rsidRPr="002D01B2" w:rsidRDefault="00481888" w:rsidP="00481888">
            <w:pPr>
              <w:pStyle w:val="TAC"/>
              <w:rPr>
                <w:lang w:eastAsia="en-US"/>
              </w:rPr>
            </w:pPr>
            <w:r w:rsidRPr="00586A97">
              <w:t>CC1</w:t>
            </w:r>
          </w:p>
        </w:tc>
        <w:tc>
          <w:tcPr>
            <w:tcW w:w="709" w:type="dxa"/>
            <w:tcBorders>
              <w:top w:val="single" w:sz="4" w:space="0" w:color="auto"/>
              <w:left w:val="single" w:sz="4" w:space="0" w:color="auto"/>
              <w:bottom w:val="nil"/>
              <w:right w:val="single" w:sz="4" w:space="0" w:color="auto"/>
            </w:tcBorders>
          </w:tcPr>
          <w:p w14:paraId="6FF3E7FA" w14:textId="2F9E04E2" w:rsidR="00481888" w:rsidRPr="002D01B2" w:rsidRDefault="00481888" w:rsidP="00481888">
            <w:pPr>
              <w:pStyle w:val="TAC"/>
              <w:rPr>
                <w:rFonts w:cs="Arial"/>
                <w:lang w:eastAsia="en-US"/>
              </w:rPr>
            </w:pPr>
            <w:r w:rsidRPr="00586A97">
              <w:t>15</w:t>
            </w:r>
          </w:p>
        </w:tc>
        <w:tc>
          <w:tcPr>
            <w:tcW w:w="709" w:type="dxa"/>
            <w:tcBorders>
              <w:top w:val="single" w:sz="4" w:space="0" w:color="auto"/>
              <w:left w:val="single" w:sz="4" w:space="0" w:color="auto"/>
              <w:bottom w:val="nil"/>
              <w:right w:val="single" w:sz="4" w:space="0" w:color="auto"/>
            </w:tcBorders>
          </w:tcPr>
          <w:p w14:paraId="7B175655" w14:textId="6F1133FC" w:rsidR="00481888" w:rsidRPr="002D01B2" w:rsidRDefault="00481888" w:rsidP="00481888">
            <w:pPr>
              <w:pStyle w:val="TAC"/>
              <w:rPr>
                <w:rFonts w:cs="Arial"/>
                <w:lang w:eastAsia="en-US"/>
              </w:rPr>
            </w:pPr>
            <w:r w:rsidRPr="00586A97">
              <w:t>30</w:t>
            </w:r>
          </w:p>
        </w:tc>
        <w:tc>
          <w:tcPr>
            <w:tcW w:w="675" w:type="dxa"/>
            <w:tcBorders>
              <w:top w:val="single" w:sz="4" w:space="0" w:color="auto"/>
              <w:left w:val="single" w:sz="4" w:space="0" w:color="auto"/>
              <w:bottom w:val="nil"/>
              <w:right w:val="single" w:sz="4" w:space="0" w:color="auto"/>
            </w:tcBorders>
          </w:tcPr>
          <w:p w14:paraId="4957E61A" w14:textId="75FFE42C" w:rsidR="00481888" w:rsidRPr="002D01B2" w:rsidRDefault="00481888" w:rsidP="00481888">
            <w:pPr>
              <w:pStyle w:val="TAC"/>
              <w:rPr>
                <w:rFonts w:cs="Arial"/>
                <w:lang w:eastAsia="en-US"/>
              </w:rPr>
            </w:pPr>
            <w:r w:rsidRPr="00586A97">
              <w:t>38</w:t>
            </w:r>
          </w:p>
        </w:tc>
        <w:tc>
          <w:tcPr>
            <w:tcW w:w="1168" w:type="dxa"/>
            <w:tcBorders>
              <w:top w:val="single" w:sz="4" w:space="0" w:color="auto"/>
              <w:left w:val="single" w:sz="4" w:space="0" w:color="auto"/>
              <w:bottom w:val="nil"/>
              <w:right w:val="single" w:sz="4" w:space="0" w:color="auto"/>
            </w:tcBorders>
          </w:tcPr>
          <w:p w14:paraId="4C234A96" w14:textId="04CFCF69" w:rsidR="00481888" w:rsidRPr="002D01B2" w:rsidRDefault="00481888" w:rsidP="00481888">
            <w:pPr>
              <w:pStyle w:val="TAC"/>
              <w:rPr>
                <w:rFonts w:cs="Arial"/>
                <w:lang w:eastAsia="en-US"/>
              </w:rPr>
            </w:pPr>
            <w:r w:rsidRPr="00586A97">
              <w:t>Downlink</w:t>
            </w:r>
          </w:p>
        </w:tc>
        <w:tc>
          <w:tcPr>
            <w:tcW w:w="709" w:type="dxa"/>
            <w:tcBorders>
              <w:top w:val="single" w:sz="4" w:space="0" w:color="auto"/>
              <w:left w:val="single" w:sz="4" w:space="0" w:color="auto"/>
              <w:bottom w:val="single" w:sz="4" w:space="0" w:color="auto"/>
              <w:right w:val="single" w:sz="4" w:space="0" w:color="auto"/>
            </w:tcBorders>
          </w:tcPr>
          <w:p w14:paraId="00F13FDA" w14:textId="50430731" w:rsidR="00481888" w:rsidRPr="002D01B2" w:rsidRDefault="00481888" w:rsidP="00481888">
            <w:pPr>
              <w:pStyle w:val="TAC"/>
              <w:rPr>
                <w:rFonts w:cs="Arial"/>
                <w:lang w:eastAsia="en-US"/>
              </w:rPr>
            </w:pPr>
            <w:r w:rsidRPr="00586A97">
              <w:t>Low</w:t>
            </w:r>
          </w:p>
        </w:tc>
        <w:tc>
          <w:tcPr>
            <w:tcW w:w="1100" w:type="dxa"/>
            <w:tcBorders>
              <w:top w:val="single" w:sz="4" w:space="0" w:color="auto"/>
              <w:left w:val="single" w:sz="4" w:space="0" w:color="auto"/>
              <w:bottom w:val="single" w:sz="4" w:space="0" w:color="auto"/>
              <w:right w:val="single" w:sz="4" w:space="0" w:color="auto"/>
            </w:tcBorders>
          </w:tcPr>
          <w:p w14:paraId="422B3C20" w14:textId="2D0AD48B" w:rsidR="00481888" w:rsidRPr="002D01B2" w:rsidRDefault="00481888" w:rsidP="00481888">
            <w:pPr>
              <w:pStyle w:val="TAC"/>
              <w:rPr>
                <w:rFonts w:cs="Arial"/>
                <w:lang w:eastAsia="en-US"/>
              </w:rPr>
            </w:pPr>
            <w:r w:rsidRPr="00586A97">
              <w:t>2117.5</w:t>
            </w:r>
          </w:p>
        </w:tc>
        <w:tc>
          <w:tcPr>
            <w:tcW w:w="992" w:type="dxa"/>
            <w:tcBorders>
              <w:top w:val="single" w:sz="4" w:space="0" w:color="auto"/>
              <w:left w:val="single" w:sz="4" w:space="0" w:color="auto"/>
              <w:bottom w:val="single" w:sz="4" w:space="0" w:color="auto"/>
              <w:right w:val="single" w:sz="4" w:space="0" w:color="auto"/>
            </w:tcBorders>
          </w:tcPr>
          <w:p w14:paraId="0FAE7EBB" w14:textId="793D97D0" w:rsidR="00481888" w:rsidRPr="002D01B2" w:rsidRDefault="00481888" w:rsidP="00481888">
            <w:pPr>
              <w:pStyle w:val="TAC"/>
              <w:rPr>
                <w:rFonts w:cs="Arial"/>
                <w:lang w:eastAsia="en-US"/>
              </w:rPr>
            </w:pPr>
            <w:r w:rsidRPr="00586A97">
              <w:t>423500</w:t>
            </w:r>
          </w:p>
        </w:tc>
        <w:tc>
          <w:tcPr>
            <w:tcW w:w="992" w:type="dxa"/>
            <w:tcBorders>
              <w:top w:val="single" w:sz="4" w:space="0" w:color="auto"/>
              <w:left w:val="single" w:sz="4" w:space="0" w:color="auto"/>
              <w:bottom w:val="single" w:sz="4" w:space="0" w:color="auto"/>
              <w:right w:val="single" w:sz="4" w:space="0" w:color="auto"/>
            </w:tcBorders>
          </w:tcPr>
          <w:p w14:paraId="3440887A" w14:textId="5CE40E23" w:rsidR="00481888" w:rsidRPr="002D01B2" w:rsidRDefault="00481888" w:rsidP="00481888">
            <w:pPr>
              <w:pStyle w:val="TAC"/>
              <w:rPr>
                <w:rFonts w:cs="Arial"/>
                <w:lang w:eastAsia="en-US"/>
              </w:rPr>
            </w:pPr>
            <w:r w:rsidRPr="00586A97">
              <w:t>2110.66</w:t>
            </w:r>
          </w:p>
        </w:tc>
        <w:tc>
          <w:tcPr>
            <w:tcW w:w="993" w:type="dxa"/>
            <w:tcBorders>
              <w:top w:val="single" w:sz="4" w:space="0" w:color="auto"/>
              <w:left w:val="single" w:sz="4" w:space="0" w:color="auto"/>
              <w:bottom w:val="single" w:sz="4" w:space="0" w:color="auto"/>
              <w:right w:val="single" w:sz="4" w:space="0" w:color="auto"/>
            </w:tcBorders>
          </w:tcPr>
          <w:p w14:paraId="2AC0812B" w14:textId="60D7A1AD" w:rsidR="00481888" w:rsidRPr="002D01B2" w:rsidRDefault="00481888" w:rsidP="00481888">
            <w:pPr>
              <w:pStyle w:val="TAC"/>
              <w:rPr>
                <w:rFonts w:cs="Arial"/>
                <w:lang w:eastAsia="en-US"/>
              </w:rPr>
            </w:pPr>
            <w:r w:rsidRPr="00586A97">
              <w:t>422132</w:t>
            </w:r>
          </w:p>
        </w:tc>
        <w:tc>
          <w:tcPr>
            <w:tcW w:w="690" w:type="dxa"/>
            <w:tcBorders>
              <w:top w:val="single" w:sz="4" w:space="0" w:color="auto"/>
              <w:left w:val="single" w:sz="4" w:space="0" w:color="auto"/>
              <w:bottom w:val="single" w:sz="4" w:space="0" w:color="auto"/>
              <w:right w:val="single" w:sz="4" w:space="0" w:color="auto"/>
            </w:tcBorders>
          </w:tcPr>
          <w:p w14:paraId="36282816" w14:textId="17DEF9AB" w:rsidR="00481888" w:rsidRPr="002D01B2" w:rsidRDefault="00481888" w:rsidP="00481888">
            <w:pPr>
              <w:pStyle w:val="TAC"/>
              <w:rPr>
                <w:rFonts w:cs="Arial"/>
                <w:lang w:eastAsia="en-US"/>
              </w:rPr>
            </w:pPr>
            <w:r w:rsidRPr="00586A97">
              <w:t>0</w:t>
            </w:r>
          </w:p>
        </w:tc>
        <w:tc>
          <w:tcPr>
            <w:tcW w:w="653" w:type="dxa"/>
            <w:gridSpan w:val="2"/>
            <w:tcBorders>
              <w:top w:val="single" w:sz="4" w:space="0" w:color="auto"/>
              <w:left w:val="single" w:sz="4" w:space="0" w:color="auto"/>
              <w:bottom w:val="nil"/>
              <w:right w:val="single" w:sz="4" w:space="0" w:color="auto"/>
            </w:tcBorders>
          </w:tcPr>
          <w:p w14:paraId="3D96A930" w14:textId="4B3FC7A4" w:rsidR="00481888" w:rsidRPr="002D01B2" w:rsidRDefault="00481888" w:rsidP="00481888">
            <w:pPr>
              <w:pStyle w:val="TAC"/>
              <w:rPr>
                <w:rFonts w:cs="Arial"/>
                <w:lang w:eastAsia="en-US"/>
              </w:rPr>
            </w:pPr>
            <w:r w:rsidRPr="00586A97">
              <w:t>15</w:t>
            </w:r>
          </w:p>
        </w:tc>
        <w:tc>
          <w:tcPr>
            <w:tcW w:w="765" w:type="dxa"/>
            <w:tcBorders>
              <w:top w:val="single" w:sz="4" w:space="0" w:color="auto"/>
              <w:left w:val="single" w:sz="4" w:space="0" w:color="auto"/>
              <w:bottom w:val="single" w:sz="4" w:space="0" w:color="auto"/>
              <w:right w:val="single" w:sz="4" w:space="0" w:color="auto"/>
            </w:tcBorders>
          </w:tcPr>
          <w:p w14:paraId="57E55E11" w14:textId="2BAABDFB" w:rsidR="00481888" w:rsidRPr="002D01B2" w:rsidRDefault="00481888" w:rsidP="00481888">
            <w:pPr>
              <w:pStyle w:val="TAC"/>
              <w:rPr>
                <w:rFonts w:cs="Arial"/>
                <w:lang w:eastAsia="en-US"/>
              </w:rPr>
            </w:pPr>
            <w:r w:rsidRPr="00586A97">
              <w:t>5287</w:t>
            </w:r>
          </w:p>
        </w:tc>
        <w:tc>
          <w:tcPr>
            <w:tcW w:w="992" w:type="dxa"/>
            <w:gridSpan w:val="2"/>
            <w:tcBorders>
              <w:top w:val="single" w:sz="4" w:space="0" w:color="auto"/>
              <w:left w:val="single" w:sz="4" w:space="0" w:color="auto"/>
              <w:bottom w:val="single" w:sz="4" w:space="0" w:color="auto"/>
              <w:right w:val="single" w:sz="4" w:space="0" w:color="auto"/>
            </w:tcBorders>
          </w:tcPr>
          <w:p w14:paraId="1556A4E5" w14:textId="531D3DEE" w:rsidR="00481888" w:rsidRPr="002D01B2" w:rsidRDefault="00481888" w:rsidP="00481888">
            <w:pPr>
              <w:pStyle w:val="TAC"/>
              <w:rPr>
                <w:rFonts w:cs="Arial"/>
                <w:lang w:eastAsia="en-US"/>
              </w:rPr>
            </w:pPr>
            <w:r w:rsidRPr="00586A97">
              <w:t>422930</w:t>
            </w:r>
          </w:p>
        </w:tc>
        <w:tc>
          <w:tcPr>
            <w:tcW w:w="585" w:type="dxa"/>
            <w:gridSpan w:val="2"/>
            <w:tcBorders>
              <w:top w:val="single" w:sz="4" w:space="0" w:color="auto"/>
              <w:left w:val="single" w:sz="4" w:space="0" w:color="auto"/>
              <w:bottom w:val="single" w:sz="4" w:space="0" w:color="auto"/>
              <w:right w:val="single" w:sz="4" w:space="0" w:color="auto"/>
            </w:tcBorders>
          </w:tcPr>
          <w:p w14:paraId="38009C31" w14:textId="0A84D231" w:rsidR="00481888" w:rsidRPr="002D01B2" w:rsidRDefault="00481888" w:rsidP="00481888">
            <w:pPr>
              <w:pStyle w:val="TAC"/>
              <w:rPr>
                <w:rFonts w:cs="Arial"/>
                <w:lang w:eastAsia="en-US"/>
              </w:rPr>
            </w:pPr>
            <w:r w:rsidRPr="00586A97">
              <w:t>2</w:t>
            </w:r>
          </w:p>
        </w:tc>
        <w:tc>
          <w:tcPr>
            <w:tcW w:w="851" w:type="dxa"/>
            <w:tcBorders>
              <w:top w:val="single" w:sz="4" w:space="0" w:color="auto"/>
              <w:left w:val="single" w:sz="4" w:space="0" w:color="auto"/>
              <w:bottom w:val="single" w:sz="4" w:space="0" w:color="auto"/>
              <w:right w:val="single" w:sz="4" w:space="0" w:color="auto"/>
            </w:tcBorders>
          </w:tcPr>
          <w:p w14:paraId="0A74C3B8" w14:textId="6A06B9F4" w:rsidR="00481888" w:rsidRPr="002D01B2" w:rsidRDefault="00481888" w:rsidP="00481888">
            <w:pPr>
              <w:pStyle w:val="TAC"/>
              <w:rPr>
                <w:rFonts w:cs="Arial"/>
                <w:lang w:eastAsia="en-US"/>
              </w:rPr>
            </w:pPr>
            <w:r w:rsidRPr="00586A97">
              <w:t>0</w:t>
            </w:r>
          </w:p>
        </w:tc>
        <w:tc>
          <w:tcPr>
            <w:tcW w:w="708" w:type="dxa"/>
            <w:tcBorders>
              <w:top w:val="single" w:sz="4" w:space="0" w:color="auto"/>
              <w:left w:val="single" w:sz="4" w:space="0" w:color="auto"/>
              <w:bottom w:val="single" w:sz="4" w:space="0" w:color="auto"/>
              <w:right w:val="single" w:sz="4" w:space="0" w:color="auto"/>
            </w:tcBorders>
          </w:tcPr>
          <w:p w14:paraId="3C851AFF" w14:textId="13C6E884" w:rsidR="00481888" w:rsidRPr="002D01B2" w:rsidRDefault="00481888" w:rsidP="00481888">
            <w:pPr>
              <w:pStyle w:val="TAC"/>
              <w:rPr>
                <w:rFonts w:cs="Arial"/>
                <w:lang w:eastAsia="en-US"/>
              </w:rPr>
            </w:pPr>
            <w:r w:rsidRPr="00586A97">
              <w:t>1 (6)</w:t>
            </w:r>
          </w:p>
        </w:tc>
        <w:tc>
          <w:tcPr>
            <w:tcW w:w="851" w:type="dxa"/>
            <w:tcBorders>
              <w:top w:val="single" w:sz="4" w:space="0" w:color="auto"/>
              <w:left w:val="single" w:sz="4" w:space="0" w:color="auto"/>
              <w:bottom w:val="single" w:sz="4" w:space="0" w:color="auto"/>
              <w:right w:val="single" w:sz="4" w:space="0" w:color="auto"/>
            </w:tcBorders>
          </w:tcPr>
          <w:p w14:paraId="59698878" w14:textId="4143FD43" w:rsidR="00481888" w:rsidRPr="002D01B2" w:rsidRDefault="00481888" w:rsidP="00481888">
            <w:pPr>
              <w:pStyle w:val="TAC"/>
              <w:rPr>
                <w:rFonts w:cs="Arial"/>
                <w:lang w:eastAsia="en-US"/>
              </w:rPr>
            </w:pPr>
            <w:r w:rsidRPr="00586A97">
              <w:t>12</w:t>
            </w:r>
          </w:p>
        </w:tc>
      </w:tr>
      <w:tr w:rsidR="00481888" w:rsidRPr="002D01B2" w14:paraId="066BC667" w14:textId="77777777" w:rsidTr="00645E95">
        <w:tc>
          <w:tcPr>
            <w:tcW w:w="885" w:type="dxa"/>
            <w:tcBorders>
              <w:top w:val="nil"/>
              <w:left w:val="single" w:sz="4" w:space="0" w:color="auto"/>
              <w:bottom w:val="nil"/>
              <w:right w:val="single" w:sz="4" w:space="0" w:color="auto"/>
            </w:tcBorders>
          </w:tcPr>
          <w:p w14:paraId="200727EB"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4D932834"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217A37D2"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68BC4077"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1901F285"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7AC19142"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6EEE92FA" w14:textId="0AA0D84F" w:rsidR="00481888" w:rsidRPr="002D01B2" w:rsidRDefault="00481888" w:rsidP="00481888">
            <w:pPr>
              <w:pStyle w:val="TAC"/>
              <w:rPr>
                <w:rFonts w:cs="Arial"/>
                <w:lang w:eastAsia="en-US"/>
              </w:rPr>
            </w:pPr>
            <w:r w:rsidRPr="00586A97">
              <w:t>Mid</w:t>
            </w:r>
          </w:p>
        </w:tc>
        <w:tc>
          <w:tcPr>
            <w:tcW w:w="1100" w:type="dxa"/>
            <w:tcBorders>
              <w:top w:val="single" w:sz="4" w:space="0" w:color="auto"/>
              <w:left w:val="single" w:sz="4" w:space="0" w:color="auto"/>
              <w:bottom w:val="single" w:sz="4" w:space="0" w:color="auto"/>
              <w:right w:val="single" w:sz="4" w:space="0" w:color="auto"/>
            </w:tcBorders>
          </w:tcPr>
          <w:p w14:paraId="5189605A" w14:textId="4A090A0F" w:rsidR="00481888" w:rsidRPr="002D01B2" w:rsidRDefault="002D01B2" w:rsidP="00481888">
            <w:pPr>
              <w:pStyle w:val="TAC"/>
              <w:rPr>
                <w:rFonts w:cs="Arial"/>
                <w:lang w:eastAsia="en-US"/>
              </w:rPr>
            </w:pPr>
            <w:del w:id="10547" w:author="Ericsson user" w:date="2021-04-29T17:15:00Z">
              <w:r w:rsidRPr="002D01B2">
                <w:rPr>
                  <w:rFonts w:cs="Arial"/>
                  <w:lang w:eastAsia="en-US"/>
                </w:rPr>
                <w:delText>2135</w:delText>
              </w:r>
            </w:del>
            <w:ins w:id="10548" w:author="Ericsson user" w:date="2021-04-29T17:15:00Z">
              <w:r w:rsidR="00481888" w:rsidRPr="00586A97">
                <w:t>2145</w:t>
              </w:r>
            </w:ins>
          </w:p>
        </w:tc>
        <w:tc>
          <w:tcPr>
            <w:tcW w:w="992" w:type="dxa"/>
            <w:tcBorders>
              <w:top w:val="single" w:sz="4" w:space="0" w:color="auto"/>
              <w:left w:val="single" w:sz="4" w:space="0" w:color="auto"/>
              <w:bottom w:val="single" w:sz="4" w:space="0" w:color="auto"/>
              <w:right w:val="single" w:sz="4" w:space="0" w:color="auto"/>
            </w:tcBorders>
          </w:tcPr>
          <w:p w14:paraId="1E424D51" w14:textId="57D3B01F" w:rsidR="00481888" w:rsidRPr="002D01B2" w:rsidRDefault="002D01B2" w:rsidP="00481888">
            <w:pPr>
              <w:pStyle w:val="TAC"/>
              <w:rPr>
                <w:rFonts w:cs="Arial"/>
                <w:lang w:eastAsia="en-US"/>
              </w:rPr>
            </w:pPr>
            <w:del w:id="10549" w:author="Ericsson user" w:date="2021-04-29T17:15:00Z">
              <w:r w:rsidRPr="002D01B2">
                <w:rPr>
                  <w:rFonts w:cs="Arial"/>
                  <w:lang w:eastAsia="en-US"/>
                </w:rPr>
                <w:delText>427000</w:delText>
              </w:r>
            </w:del>
            <w:ins w:id="10550" w:author="Ericsson user" w:date="2021-04-29T17:15:00Z">
              <w:r w:rsidR="00481888" w:rsidRPr="00586A97">
                <w:t>429000</w:t>
              </w:r>
            </w:ins>
          </w:p>
        </w:tc>
        <w:tc>
          <w:tcPr>
            <w:tcW w:w="992" w:type="dxa"/>
            <w:tcBorders>
              <w:top w:val="single" w:sz="4" w:space="0" w:color="auto"/>
              <w:left w:val="single" w:sz="4" w:space="0" w:color="auto"/>
              <w:bottom w:val="single" w:sz="4" w:space="0" w:color="auto"/>
              <w:right w:val="single" w:sz="4" w:space="0" w:color="auto"/>
            </w:tcBorders>
          </w:tcPr>
          <w:p w14:paraId="709CD020" w14:textId="6F188AD2" w:rsidR="00481888" w:rsidRPr="002D01B2" w:rsidRDefault="002D01B2" w:rsidP="00481888">
            <w:pPr>
              <w:pStyle w:val="TAC"/>
              <w:rPr>
                <w:rFonts w:cs="Arial"/>
                <w:lang w:eastAsia="en-US"/>
              </w:rPr>
            </w:pPr>
            <w:del w:id="10551" w:author="Ericsson user" w:date="2021-04-29T17:15:00Z">
              <w:r w:rsidRPr="002D01B2">
                <w:rPr>
                  <w:rFonts w:cs="Arial"/>
                  <w:lang w:eastAsia="en-US"/>
                </w:rPr>
                <w:delText>2091</w:delText>
              </w:r>
            </w:del>
            <w:ins w:id="10552" w:author="Ericsson user" w:date="2021-04-29T17:15:00Z">
              <w:r w:rsidR="00481888" w:rsidRPr="00586A97">
                <w:t>2101</w:t>
              </w:r>
            </w:ins>
            <w:r w:rsidR="00481888" w:rsidRPr="00586A97">
              <w:t>.44</w:t>
            </w:r>
          </w:p>
        </w:tc>
        <w:tc>
          <w:tcPr>
            <w:tcW w:w="993" w:type="dxa"/>
            <w:tcBorders>
              <w:top w:val="single" w:sz="4" w:space="0" w:color="auto"/>
              <w:left w:val="single" w:sz="4" w:space="0" w:color="auto"/>
              <w:bottom w:val="single" w:sz="4" w:space="0" w:color="auto"/>
              <w:right w:val="single" w:sz="4" w:space="0" w:color="auto"/>
            </w:tcBorders>
          </w:tcPr>
          <w:p w14:paraId="4AE94234" w14:textId="1B929A45" w:rsidR="00481888" w:rsidRPr="002D01B2" w:rsidRDefault="002D01B2" w:rsidP="00481888">
            <w:pPr>
              <w:pStyle w:val="TAC"/>
              <w:rPr>
                <w:rFonts w:cs="Arial"/>
                <w:lang w:eastAsia="en-US"/>
              </w:rPr>
            </w:pPr>
            <w:del w:id="10553" w:author="Ericsson user" w:date="2021-04-29T17:15:00Z">
              <w:r w:rsidRPr="002D01B2">
                <w:rPr>
                  <w:rFonts w:cs="Arial"/>
                  <w:lang w:eastAsia="en-US"/>
                </w:rPr>
                <w:delText>418288</w:delText>
              </w:r>
            </w:del>
            <w:ins w:id="10554" w:author="Ericsson user" w:date="2021-04-29T17:15:00Z">
              <w:r w:rsidR="00481888" w:rsidRPr="00586A97">
                <w:t>420288</w:t>
              </w:r>
            </w:ins>
          </w:p>
        </w:tc>
        <w:tc>
          <w:tcPr>
            <w:tcW w:w="690" w:type="dxa"/>
            <w:tcBorders>
              <w:top w:val="single" w:sz="4" w:space="0" w:color="auto"/>
              <w:left w:val="single" w:sz="4" w:space="0" w:color="auto"/>
              <w:bottom w:val="single" w:sz="4" w:space="0" w:color="auto"/>
              <w:right w:val="single" w:sz="4" w:space="0" w:color="auto"/>
            </w:tcBorders>
          </w:tcPr>
          <w:p w14:paraId="719D91FD" w14:textId="11D9B9FB" w:rsidR="00481888" w:rsidRPr="002D01B2" w:rsidRDefault="00481888" w:rsidP="00481888">
            <w:pPr>
              <w:pStyle w:val="TAC"/>
              <w:rPr>
                <w:rFonts w:cs="Arial"/>
                <w:lang w:eastAsia="en-US"/>
              </w:rPr>
            </w:pPr>
            <w:r w:rsidRPr="00586A97">
              <w:t>102</w:t>
            </w:r>
          </w:p>
        </w:tc>
        <w:tc>
          <w:tcPr>
            <w:tcW w:w="653" w:type="dxa"/>
            <w:gridSpan w:val="2"/>
            <w:tcBorders>
              <w:top w:val="nil"/>
              <w:left w:val="single" w:sz="4" w:space="0" w:color="auto"/>
              <w:bottom w:val="nil"/>
              <w:right w:val="single" w:sz="4" w:space="0" w:color="auto"/>
            </w:tcBorders>
          </w:tcPr>
          <w:p w14:paraId="44F69397"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4288EB49" w14:textId="623505D5" w:rsidR="00481888" w:rsidRPr="002D01B2" w:rsidRDefault="002D01B2" w:rsidP="00481888">
            <w:pPr>
              <w:pStyle w:val="TAC"/>
              <w:rPr>
                <w:rFonts w:cs="Arial"/>
                <w:lang w:eastAsia="en-US"/>
              </w:rPr>
            </w:pPr>
            <w:del w:id="10555" w:author="Ericsson user" w:date="2021-04-29T17:15:00Z">
              <w:r w:rsidRPr="002D01B2">
                <w:rPr>
                  <w:rFonts w:cs="Arial"/>
                  <w:lang w:eastAsia="en-US"/>
                </w:rPr>
                <w:delText>5330</w:delText>
              </w:r>
            </w:del>
            <w:ins w:id="10556" w:author="Ericsson user" w:date="2021-04-29T17:15:00Z">
              <w:r w:rsidR="00481888" w:rsidRPr="00586A97">
                <w:t>5355</w:t>
              </w:r>
            </w:ins>
          </w:p>
        </w:tc>
        <w:tc>
          <w:tcPr>
            <w:tcW w:w="992" w:type="dxa"/>
            <w:gridSpan w:val="2"/>
            <w:tcBorders>
              <w:top w:val="single" w:sz="4" w:space="0" w:color="auto"/>
              <w:left w:val="single" w:sz="4" w:space="0" w:color="auto"/>
              <w:bottom w:val="single" w:sz="4" w:space="0" w:color="auto"/>
              <w:right w:val="single" w:sz="4" w:space="0" w:color="auto"/>
            </w:tcBorders>
          </w:tcPr>
          <w:p w14:paraId="19B72AC9" w14:textId="272DA222" w:rsidR="00481888" w:rsidRPr="002D01B2" w:rsidRDefault="002D01B2" w:rsidP="00481888">
            <w:pPr>
              <w:pStyle w:val="TAC"/>
              <w:rPr>
                <w:rFonts w:cs="Arial"/>
                <w:lang w:eastAsia="en-US"/>
              </w:rPr>
            </w:pPr>
            <w:del w:id="10557" w:author="Ericsson user" w:date="2021-04-29T17:15:00Z">
              <w:r w:rsidRPr="002D01B2">
                <w:rPr>
                  <w:rFonts w:cs="Arial"/>
                  <w:lang w:eastAsia="en-US"/>
                </w:rPr>
                <w:delText>426490</w:delText>
              </w:r>
            </w:del>
            <w:ins w:id="10558" w:author="Ericsson user" w:date="2021-04-29T17:15:00Z">
              <w:r w:rsidR="00481888" w:rsidRPr="00586A97">
                <w:t>428430</w:t>
              </w:r>
            </w:ins>
          </w:p>
        </w:tc>
        <w:tc>
          <w:tcPr>
            <w:tcW w:w="585" w:type="dxa"/>
            <w:gridSpan w:val="2"/>
            <w:tcBorders>
              <w:top w:val="single" w:sz="4" w:space="0" w:color="auto"/>
              <w:left w:val="single" w:sz="4" w:space="0" w:color="auto"/>
              <w:bottom w:val="single" w:sz="4" w:space="0" w:color="auto"/>
              <w:right w:val="single" w:sz="4" w:space="0" w:color="auto"/>
            </w:tcBorders>
          </w:tcPr>
          <w:p w14:paraId="22F11DA3" w14:textId="1CB1BF75" w:rsidR="00481888" w:rsidRPr="002D01B2" w:rsidRDefault="002D01B2" w:rsidP="00481888">
            <w:pPr>
              <w:pStyle w:val="TAC"/>
              <w:rPr>
                <w:rFonts w:cs="Arial"/>
                <w:lang w:eastAsia="en-US"/>
              </w:rPr>
            </w:pPr>
            <w:del w:id="10559" w:author="Ericsson user" w:date="2021-04-29T17:15:00Z">
              <w:r w:rsidRPr="002D01B2">
                <w:rPr>
                  <w:rFonts w:cs="Arial"/>
                  <w:lang w:eastAsia="en-US"/>
                </w:rPr>
                <w:delText>22</w:delText>
              </w:r>
            </w:del>
            <w:ins w:id="10560" w:author="Ericsson user" w:date="2021-04-29T17:15:00Z">
              <w:r w:rsidR="00481888" w:rsidRPr="00586A97">
                <w:t>2</w:t>
              </w:r>
            </w:ins>
          </w:p>
        </w:tc>
        <w:tc>
          <w:tcPr>
            <w:tcW w:w="851" w:type="dxa"/>
            <w:tcBorders>
              <w:top w:val="single" w:sz="4" w:space="0" w:color="auto"/>
              <w:left w:val="single" w:sz="4" w:space="0" w:color="auto"/>
              <w:bottom w:val="single" w:sz="4" w:space="0" w:color="auto"/>
              <w:right w:val="single" w:sz="4" w:space="0" w:color="auto"/>
            </w:tcBorders>
          </w:tcPr>
          <w:p w14:paraId="170ACE09" w14:textId="6E319A0B" w:rsidR="00481888" w:rsidRPr="002D01B2" w:rsidRDefault="00481888" w:rsidP="00481888">
            <w:pPr>
              <w:pStyle w:val="TAC"/>
              <w:rPr>
                <w:rFonts w:cs="Arial"/>
                <w:lang w:eastAsia="en-US"/>
              </w:rPr>
            </w:pPr>
            <w:r w:rsidRPr="00586A97">
              <w:t>0</w:t>
            </w:r>
          </w:p>
        </w:tc>
        <w:tc>
          <w:tcPr>
            <w:tcW w:w="708" w:type="dxa"/>
            <w:tcBorders>
              <w:top w:val="single" w:sz="4" w:space="0" w:color="auto"/>
              <w:left w:val="single" w:sz="4" w:space="0" w:color="auto"/>
              <w:bottom w:val="single" w:sz="4" w:space="0" w:color="auto"/>
              <w:right w:val="single" w:sz="4" w:space="0" w:color="auto"/>
            </w:tcBorders>
          </w:tcPr>
          <w:p w14:paraId="148EDE41" w14:textId="21D1DAC4" w:rsidR="00481888" w:rsidRPr="002D01B2" w:rsidRDefault="00481888" w:rsidP="00481888">
            <w:pPr>
              <w:pStyle w:val="TAC"/>
              <w:rPr>
                <w:rFonts w:cs="Arial"/>
                <w:lang w:eastAsia="en-US"/>
              </w:rPr>
            </w:pPr>
            <w:r w:rsidRPr="00586A97">
              <w:t>1 (6)</w:t>
            </w:r>
          </w:p>
        </w:tc>
        <w:tc>
          <w:tcPr>
            <w:tcW w:w="851" w:type="dxa"/>
            <w:tcBorders>
              <w:top w:val="single" w:sz="4" w:space="0" w:color="auto"/>
              <w:left w:val="single" w:sz="4" w:space="0" w:color="auto"/>
              <w:bottom w:val="single" w:sz="4" w:space="0" w:color="auto"/>
              <w:right w:val="single" w:sz="4" w:space="0" w:color="auto"/>
            </w:tcBorders>
          </w:tcPr>
          <w:p w14:paraId="47F112D1" w14:textId="5A89909B" w:rsidR="00481888" w:rsidRPr="002D01B2" w:rsidRDefault="00481888" w:rsidP="00481888">
            <w:pPr>
              <w:pStyle w:val="TAC"/>
              <w:rPr>
                <w:rFonts w:cs="Arial"/>
                <w:lang w:eastAsia="en-US"/>
              </w:rPr>
            </w:pPr>
            <w:r w:rsidRPr="00586A97">
              <w:t>216</w:t>
            </w:r>
          </w:p>
        </w:tc>
      </w:tr>
      <w:tr w:rsidR="00481888" w:rsidRPr="002D01B2" w14:paraId="300E8062" w14:textId="77777777" w:rsidTr="00645E95">
        <w:tc>
          <w:tcPr>
            <w:tcW w:w="885" w:type="dxa"/>
            <w:tcBorders>
              <w:top w:val="nil"/>
              <w:left w:val="single" w:sz="4" w:space="0" w:color="auto"/>
              <w:bottom w:val="nil"/>
              <w:right w:val="single" w:sz="4" w:space="0" w:color="auto"/>
            </w:tcBorders>
          </w:tcPr>
          <w:p w14:paraId="6FA71529"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shd w:val="clear" w:color="auto" w:fill="auto"/>
          </w:tcPr>
          <w:p w14:paraId="77E3CB7D"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9027584"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shd w:val="clear" w:color="auto" w:fill="auto"/>
          </w:tcPr>
          <w:p w14:paraId="6E633393"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shd w:val="clear" w:color="auto" w:fill="auto"/>
          </w:tcPr>
          <w:p w14:paraId="6EBE7A85"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1C6F44B8"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73ABF8D1" w14:textId="681E8FF9" w:rsidR="00481888" w:rsidRPr="002D01B2" w:rsidRDefault="00481888" w:rsidP="00481888">
            <w:pPr>
              <w:pStyle w:val="TAC"/>
              <w:rPr>
                <w:rFonts w:cs="Arial"/>
                <w:lang w:eastAsia="en-US"/>
              </w:rPr>
            </w:pPr>
            <w:r w:rsidRPr="00586A97">
              <w:t>High</w:t>
            </w:r>
          </w:p>
        </w:tc>
        <w:tc>
          <w:tcPr>
            <w:tcW w:w="1100" w:type="dxa"/>
            <w:tcBorders>
              <w:top w:val="single" w:sz="4" w:space="0" w:color="auto"/>
              <w:left w:val="single" w:sz="4" w:space="0" w:color="auto"/>
              <w:bottom w:val="single" w:sz="4" w:space="0" w:color="auto"/>
              <w:right w:val="single" w:sz="4" w:space="0" w:color="auto"/>
            </w:tcBorders>
          </w:tcPr>
          <w:p w14:paraId="2775700D" w14:textId="6A0A9B75" w:rsidR="00481888" w:rsidRPr="002D01B2" w:rsidRDefault="002D01B2" w:rsidP="00481888">
            <w:pPr>
              <w:pStyle w:val="TAC"/>
              <w:rPr>
                <w:rFonts w:cs="Arial"/>
                <w:lang w:eastAsia="en-US"/>
              </w:rPr>
            </w:pPr>
            <w:del w:id="10561" w:author="Ericsson user" w:date="2021-04-29T17:15:00Z">
              <w:r w:rsidRPr="002D01B2">
                <w:rPr>
                  <w:rFonts w:cs="Arial"/>
                  <w:lang w:eastAsia="en-US"/>
                </w:rPr>
                <w:delText>2152.9</w:delText>
              </w:r>
            </w:del>
            <w:ins w:id="10562" w:author="Ericsson user" w:date="2021-04-29T17:15:00Z">
              <w:r w:rsidR="00481888" w:rsidRPr="00586A97">
                <w:t>2172.5</w:t>
              </w:r>
            </w:ins>
          </w:p>
        </w:tc>
        <w:tc>
          <w:tcPr>
            <w:tcW w:w="992" w:type="dxa"/>
            <w:tcBorders>
              <w:top w:val="single" w:sz="4" w:space="0" w:color="auto"/>
              <w:left w:val="single" w:sz="4" w:space="0" w:color="auto"/>
              <w:bottom w:val="single" w:sz="4" w:space="0" w:color="auto"/>
              <w:right w:val="single" w:sz="4" w:space="0" w:color="auto"/>
            </w:tcBorders>
          </w:tcPr>
          <w:p w14:paraId="5F585B97" w14:textId="33FABAEF" w:rsidR="00481888" w:rsidRPr="002D01B2" w:rsidRDefault="002D01B2" w:rsidP="00481888">
            <w:pPr>
              <w:pStyle w:val="TAC"/>
              <w:rPr>
                <w:rFonts w:cs="Arial"/>
                <w:lang w:eastAsia="en-US"/>
              </w:rPr>
            </w:pPr>
            <w:del w:id="10563" w:author="Ericsson user" w:date="2021-04-29T17:15:00Z">
              <w:r w:rsidRPr="002D01B2">
                <w:rPr>
                  <w:rFonts w:cs="Arial"/>
                  <w:lang w:eastAsia="en-US"/>
                </w:rPr>
                <w:delText>430580</w:delText>
              </w:r>
            </w:del>
            <w:ins w:id="10564" w:author="Ericsson user" w:date="2021-04-29T17:15:00Z">
              <w:r w:rsidR="00481888" w:rsidRPr="00586A97">
                <w:t>434500</w:t>
              </w:r>
            </w:ins>
          </w:p>
        </w:tc>
        <w:tc>
          <w:tcPr>
            <w:tcW w:w="992" w:type="dxa"/>
            <w:tcBorders>
              <w:top w:val="single" w:sz="4" w:space="0" w:color="auto"/>
              <w:left w:val="single" w:sz="4" w:space="0" w:color="auto"/>
              <w:bottom w:val="single" w:sz="4" w:space="0" w:color="auto"/>
              <w:right w:val="single" w:sz="4" w:space="0" w:color="auto"/>
            </w:tcBorders>
          </w:tcPr>
          <w:p w14:paraId="5BBEAAE3" w14:textId="34E23E16" w:rsidR="00481888" w:rsidRPr="002D01B2" w:rsidRDefault="002D01B2" w:rsidP="00481888">
            <w:pPr>
              <w:pStyle w:val="TAC"/>
              <w:rPr>
                <w:rFonts w:cs="Arial"/>
                <w:lang w:eastAsia="en-US"/>
              </w:rPr>
            </w:pPr>
            <w:del w:id="10565" w:author="Ericsson user" w:date="2021-04-29T17:15:00Z">
              <w:r w:rsidRPr="002D01B2">
                <w:rPr>
                  <w:rFonts w:cs="Arial"/>
                  <w:lang w:eastAsia="en-US"/>
                </w:rPr>
                <w:delText>1964.62</w:delText>
              </w:r>
            </w:del>
            <w:ins w:id="10566" w:author="Ericsson user" w:date="2021-04-29T17:15:00Z">
              <w:r w:rsidR="00481888" w:rsidRPr="00586A97">
                <w:t>1984.22</w:t>
              </w:r>
            </w:ins>
          </w:p>
        </w:tc>
        <w:tc>
          <w:tcPr>
            <w:tcW w:w="993" w:type="dxa"/>
            <w:tcBorders>
              <w:top w:val="single" w:sz="4" w:space="0" w:color="auto"/>
              <w:left w:val="single" w:sz="4" w:space="0" w:color="auto"/>
              <w:bottom w:val="single" w:sz="4" w:space="0" w:color="auto"/>
              <w:right w:val="single" w:sz="4" w:space="0" w:color="auto"/>
            </w:tcBorders>
          </w:tcPr>
          <w:p w14:paraId="3CAEAA0C" w14:textId="6674B4F8" w:rsidR="00481888" w:rsidRPr="002D01B2" w:rsidRDefault="002D01B2" w:rsidP="00481888">
            <w:pPr>
              <w:pStyle w:val="TAC"/>
              <w:rPr>
                <w:rFonts w:cs="Arial"/>
                <w:lang w:eastAsia="en-US"/>
              </w:rPr>
            </w:pPr>
            <w:del w:id="10567" w:author="Ericsson user" w:date="2021-04-29T17:15:00Z">
              <w:r w:rsidRPr="002D01B2">
                <w:rPr>
                  <w:rFonts w:cs="Arial"/>
                  <w:lang w:eastAsia="en-US"/>
                </w:rPr>
                <w:delText>392924</w:delText>
              </w:r>
            </w:del>
            <w:ins w:id="10568" w:author="Ericsson user" w:date="2021-04-29T17:15:00Z">
              <w:r w:rsidR="00481888" w:rsidRPr="00586A97">
                <w:t>396844</w:t>
              </w:r>
            </w:ins>
          </w:p>
        </w:tc>
        <w:tc>
          <w:tcPr>
            <w:tcW w:w="690" w:type="dxa"/>
            <w:tcBorders>
              <w:top w:val="single" w:sz="4" w:space="0" w:color="auto"/>
              <w:left w:val="single" w:sz="4" w:space="0" w:color="auto"/>
              <w:bottom w:val="single" w:sz="4" w:space="0" w:color="auto"/>
              <w:right w:val="single" w:sz="4" w:space="0" w:color="auto"/>
            </w:tcBorders>
          </w:tcPr>
          <w:p w14:paraId="13BE5133" w14:textId="7C0AC1AD" w:rsidR="00481888" w:rsidRPr="002D01B2" w:rsidRDefault="00481888" w:rsidP="00481888">
            <w:pPr>
              <w:pStyle w:val="TAC"/>
              <w:rPr>
                <w:rFonts w:cs="Arial"/>
                <w:lang w:eastAsia="en-US"/>
              </w:rPr>
            </w:pPr>
            <w:r w:rsidRPr="00586A97">
              <w:t>504</w:t>
            </w:r>
          </w:p>
        </w:tc>
        <w:tc>
          <w:tcPr>
            <w:tcW w:w="653" w:type="dxa"/>
            <w:gridSpan w:val="2"/>
            <w:tcBorders>
              <w:top w:val="nil"/>
              <w:left w:val="single" w:sz="4" w:space="0" w:color="auto"/>
              <w:bottom w:val="single" w:sz="4" w:space="0" w:color="auto"/>
              <w:right w:val="single" w:sz="4" w:space="0" w:color="auto"/>
            </w:tcBorders>
          </w:tcPr>
          <w:p w14:paraId="073DC5E8"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67DE077B" w14:textId="264F8C46" w:rsidR="00481888" w:rsidRPr="002D01B2" w:rsidRDefault="002D01B2" w:rsidP="00481888">
            <w:pPr>
              <w:pStyle w:val="TAC"/>
              <w:rPr>
                <w:rFonts w:cs="Arial"/>
                <w:lang w:eastAsia="en-US"/>
              </w:rPr>
            </w:pPr>
            <w:del w:id="10569" w:author="Ericsson user" w:date="2021-04-29T17:15:00Z">
              <w:r w:rsidRPr="002D01B2">
                <w:rPr>
                  <w:rFonts w:cs="Arial"/>
                  <w:lang w:eastAsia="en-US"/>
                </w:rPr>
                <w:delText>5377</w:delText>
              </w:r>
            </w:del>
            <w:ins w:id="10570" w:author="Ericsson user" w:date="2021-04-29T17:15:00Z">
              <w:r w:rsidR="00481888" w:rsidRPr="00586A97">
                <w:t>5423</w:t>
              </w:r>
            </w:ins>
          </w:p>
        </w:tc>
        <w:tc>
          <w:tcPr>
            <w:tcW w:w="992" w:type="dxa"/>
            <w:gridSpan w:val="2"/>
            <w:tcBorders>
              <w:top w:val="single" w:sz="4" w:space="0" w:color="auto"/>
              <w:left w:val="single" w:sz="4" w:space="0" w:color="auto"/>
              <w:bottom w:val="single" w:sz="4" w:space="0" w:color="auto"/>
              <w:right w:val="single" w:sz="4" w:space="0" w:color="auto"/>
            </w:tcBorders>
          </w:tcPr>
          <w:p w14:paraId="4BD1EE59" w14:textId="54C52EC6" w:rsidR="00481888" w:rsidRPr="002D01B2" w:rsidRDefault="002D01B2" w:rsidP="00481888">
            <w:pPr>
              <w:pStyle w:val="TAC"/>
              <w:rPr>
                <w:rFonts w:cs="Arial"/>
                <w:lang w:eastAsia="en-US"/>
              </w:rPr>
            </w:pPr>
            <w:del w:id="10571" w:author="Ericsson user" w:date="2021-04-29T17:15:00Z">
              <w:r w:rsidRPr="002D01B2">
                <w:rPr>
                  <w:rFonts w:cs="Arial"/>
                  <w:lang w:eastAsia="en-US"/>
                </w:rPr>
                <w:delText>430130</w:delText>
              </w:r>
            </w:del>
            <w:ins w:id="10572" w:author="Ericsson user" w:date="2021-04-29T17:15:00Z">
              <w:r w:rsidR="00481888" w:rsidRPr="00586A97">
                <w:t>433930</w:t>
              </w:r>
            </w:ins>
          </w:p>
        </w:tc>
        <w:tc>
          <w:tcPr>
            <w:tcW w:w="585" w:type="dxa"/>
            <w:gridSpan w:val="2"/>
            <w:tcBorders>
              <w:top w:val="single" w:sz="4" w:space="0" w:color="auto"/>
              <w:left w:val="single" w:sz="4" w:space="0" w:color="auto"/>
              <w:bottom w:val="single" w:sz="4" w:space="0" w:color="auto"/>
              <w:right w:val="single" w:sz="4" w:space="0" w:color="auto"/>
            </w:tcBorders>
          </w:tcPr>
          <w:p w14:paraId="4FB19F0D" w14:textId="2BA03780" w:rsidR="00481888" w:rsidRPr="002D01B2" w:rsidRDefault="002D01B2" w:rsidP="00481888">
            <w:pPr>
              <w:pStyle w:val="TAC"/>
              <w:rPr>
                <w:rFonts w:cs="Arial"/>
                <w:lang w:eastAsia="en-US"/>
              </w:rPr>
            </w:pPr>
            <w:del w:id="10573" w:author="Ericsson user" w:date="2021-04-29T17:15:00Z">
              <w:r w:rsidRPr="002D01B2">
                <w:rPr>
                  <w:rFonts w:cs="Arial"/>
                  <w:lang w:eastAsia="en-US"/>
                </w:rPr>
                <w:delText>18</w:delText>
              </w:r>
            </w:del>
            <w:ins w:id="10574" w:author="Ericsson user" w:date="2021-04-29T17:15:00Z">
              <w:r w:rsidR="00481888" w:rsidRPr="00586A97">
                <w:t>2</w:t>
              </w:r>
            </w:ins>
          </w:p>
        </w:tc>
        <w:tc>
          <w:tcPr>
            <w:tcW w:w="851" w:type="dxa"/>
            <w:tcBorders>
              <w:top w:val="single" w:sz="4" w:space="0" w:color="auto"/>
              <w:left w:val="single" w:sz="4" w:space="0" w:color="auto"/>
              <w:bottom w:val="single" w:sz="4" w:space="0" w:color="auto"/>
              <w:right w:val="single" w:sz="4" w:space="0" w:color="auto"/>
            </w:tcBorders>
          </w:tcPr>
          <w:p w14:paraId="6C2FA3F1" w14:textId="286399C7" w:rsidR="00481888" w:rsidRPr="002D01B2" w:rsidRDefault="00481888" w:rsidP="00481888">
            <w:pPr>
              <w:pStyle w:val="TAC"/>
              <w:rPr>
                <w:rFonts w:cs="Arial"/>
                <w:lang w:eastAsia="en-US"/>
              </w:rPr>
            </w:pPr>
            <w:r w:rsidRPr="00586A97">
              <w:t>0</w:t>
            </w:r>
          </w:p>
        </w:tc>
        <w:tc>
          <w:tcPr>
            <w:tcW w:w="708" w:type="dxa"/>
            <w:tcBorders>
              <w:top w:val="single" w:sz="4" w:space="0" w:color="auto"/>
              <w:left w:val="single" w:sz="4" w:space="0" w:color="auto"/>
              <w:bottom w:val="single" w:sz="4" w:space="0" w:color="auto"/>
              <w:right w:val="single" w:sz="4" w:space="0" w:color="auto"/>
            </w:tcBorders>
          </w:tcPr>
          <w:p w14:paraId="7AB135CE" w14:textId="3C7DED9C" w:rsidR="00481888" w:rsidRPr="002D01B2" w:rsidRDefault="002D01B2" w:rsidP="00481888">
            <w:pPr>
              <w:pStyle w:val="TAC"/>
              <w:rPr>
                <w:rFonts w:cs="Arial"/>
                <w:lang w:eastAsia="en-US"/>
              </w:rPr>
            </w:pPr>
            <w:del w:id="10575" w:author="Ericsson user" w:date="2021-04-29T17:15:00Z">
              <w:r w:rsidRPr="002D01B2">
                <w:rPr>
                  <w:rFonts w:cs="Arial"/>
                  <w:lang w:eastAsia="en-US"/>
                </w:rPr>
                <w:delText>2 (7</w:delText>
              </w:r>
            </w:del>
            <w:ins w:id="10576" w:author="Ericsson user" w:date="2021-04-29T17:15:00Z">
              <w:r w:rsidR="00481888" w:rsidRPr="00586A97">
                <w:t>1 (6</w:t>
              </w:r>
            </w:ins>
            <w:r w:rsidR="00481888" w:rsidRPr="00586A97">
              <w:t>)</w:t>
            </w:r>
          </w:p>
        </w:tc>
        <w:tc>
          <w:tcPr>
            <w:tcW w:w="851" w:type="dxa"/>
            <w:tcBorders>
              <w:top w:val="single" w:sz="4" w:space="0" w:color="auto"/>
              <w:left w:val="single" w:sz="4" w:space="0" w:color="auto"/>
              <w:bottom w:val="single" w:sz="4" w:space="0" w:color="auto"/>
              <w:right w:val="single" w:sz="4" w:space="0" w:color="auto"/>
            </w:tcBorders>
          </w:tcPr>
          <w:p w14:paraId="7B6A1758" w14:textId="461157C8" w:rsidR="00481888" w:rsidRPr="002D01B2" w:rsidRDefault="002D01B2" w:rsidP="00481888">
            <w:pPr>
              <w:pStyle w:val="TAC"/>
              <w:rPr>
                <w:rFonts w:cs="Arial"/>
                <w:lang w:eastAsia="en-US"/>
              </w:rPr>
            </w:pPr>
            <w:del w:id="10577" w:author="Ericsson user" w:date="2021-04-29T17:15:00Z">
              <w:r w:rsidRPr="002D01B2">
                <w:rPr>
                  <w:rFonts w:cs="Arial"/>
                  <w:lang w:eastAsia="en-US"/>
                </w:rPr>
                <w:delText>1022</w:delText>
              </w:r>
            </w:del>
            <w:ins w:id="10578" w:author="Ericsson user" w:date="2021-04-29T17:15:00Z">
              <w:r w:rsidR="00481888" w:rsidRPr="00586A97">
                <w:t>1020</w:t>
              </w:r>
            </w:ins>
          </w:p>
        </w:tc>
      </w:tr>
      <w:tr w:rsidR="00481888" w:rsidRPr="002D01B2" w14:paraId="4CF253A7" w14:textId="77777777" w:rsidTr="00645E95">
        <w:tc>
          <w:tcPr>
            <w:tcW w:w="885" w:type="dxa"/>
            <w:tcBorders>
              <w:top w:val="nil"/>
              <w:left w:val="single" w:sz="4" w:space="0" w:color="auto"/>
              <w:bottom w:val="nil"/>
              <w:right w:val="single" w:sz="4" w:space="0" w:color="auto"/>
            </w:tcBorders>
          </w:tcPr>
          <w:p w14:paraId="375FFB5B"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783A9E08"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7BCDA026"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1A85CCC4"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1A0D3187" w14:textId="77777777" w:rsidR="00481888" w:rsidRPr="002D01B2" w:rsidRDefault="00481888" w:rsidP="00481888">
            <w:pPr>
              <w:pStyle w:val="TAC"/>
              <w:rPr>
                <w:lang w:eastAsia="en-US"/>
              </w:rPr>
            </w:pPr>
          </w:p>
        </w:tc>
        <w:tc>
          <w:tcPr>
            <w:tcW w:w="1168" w:type="dxa"/>
            <w:tcBorders>
              <w:top w:val="single" w:sz="4" w:space="0" w:color="auto"/>
              <w:left w:val="single" w:sz="4" w:space="0" w:color="auto"/>
              <w:bottom w:val="nil"/>
              <w:right w:val="single" w:sz="4" w:space="0" w:color="auto"/>
            </w:tcBorders>
          </w:tcPr>
          <w:p w14:paraId="0731D5F9" w14:textId="4ED80821" w:rsidR="00481888" w:rsidRPr="002D01B2" w:rsidRDefault="00481888" w:rsidP="00481888">
            <w:pPr>
              <w:pStyle w:val="TAC"/>
              <w:rPr>
                <w:lang w:eastAsia="en-US"/>
              </w:rPr>
            </w:pPr>
            <w:r w:rsidRPr="00586A97">
              <w:t>Uplink</w:t>
            </w:r>
          </w:p>
        </w:tc>
        <w:tc>
          <w:tcPr>
            <w:tcW w:w="709" w:type="dxa"/>
            <w:tcBorders>
              <w:top w:val="single" w:sz="4" w:space="0" w:color="auto"/>
              <w:left w:val="single" w:sz="4" w:space="0" w:color="auto"/>
              <w:bottom w:val="single" w:sz="4" w:space="0" w:color="auto"/>
              <w:right w:val="single" w:sz="4" w:space="0" w:color="auto"/>
            </w:tcBorders>
          </w:tcPr>
          <w:p w14:paraId="1DEA6157" w14:textId="73E6AB31" w:rsidR="00481888" w:rsidRPr="002D01B2" w:rsidRDefault="00481888" w:rsidP="00481888">
            <w:pPr>
              <w:pStyle w:val="TAC"/>
              <w:rPr>
                <w:lang w:eastAsia="en-US"/>
              </w:rPr>
            </w:pPr>
            <w:r w:rsidRPr="00586A97">
              <w:t>Low</w:t>
            </w:r>
          </w:p>
        </w:tc>
        <w:tc>
          <w:tcPr>
            <w:tcW w:w="1100" w:type="dxa"/>
            <w:tcBorders>
              <w:top w:val="single" w:sz="4" w:space="0" w:color="auto"/>
              <w:left w:val="single" w:sz="4" w:space="0" w:color="auto"/>
              <w:bottom w:val="single" w:sz="4" w:space="0" w:color="auto"/>
              <w:right w:val="single" w:sz="4" w:space="0" w:color="auto"/>
            </w:tcBorders>
          </w:tcPr>
          <w:p w14:paraId="43A4FCB4" w14:textId="55B72BBC" w:rsidR="00481888" w:rsidRPr="002D01B2" w:rsidRDefault="00481888" w:rsidP="00481888">
            <w:pPr>
              <w:pStyle w:val="TAC"/>
              <w:rPr>
                <w:lang w:eastAsia="en-US"/>
              </w:rPr>
            </w:pPr>
            <w:r w:rsidRPr="00586A97">
              <w:t>1717.5</w:t>
            </w:r>
          </w:p>
        </w:tc>
        <w:tc>
          <w:tcPr>
            <w:tcW w:w="992" w:type="dxa"/>
            <w:tcBorders>
              <w:top w:val="single" w:sz="4" w:space="0" w:color="auto"/>
              <w:left w:val="single" w:sz="4" w:space="0" w:color="auto"/>
              <w:bottom w:val="single" w:sz="4" w:space="0" w:color="auto"/>
              <w:right w:val="single" w:sz="4" w:space="0" w:color="auto"/>
            </w:tcBorders>
          </w:tcPr>
          <w:p w14:paraId="2B7F64C7" w14:textId="2F585FC3" w:rsidR="00481888" w:rsidRPr="002D01B2" w:rsidRDefault="00481888" w:rsidP="00481888">
            <w:pPr>
              <w:pStyle w:val="TAC"/>
              <w:rPr>
                <w:lang w:eastAsia="en-US"/>
              </w:rPr>
            </w:pPr>
            <w:r w:rsidRPr="00586A97">
              <w:t>343500</w:t>
            </w:r>
          </w:p>
        </w:tc>
        <w:tc>
          <w:tcPr>
            <w:tcW w:w="992" w:type="dxa"/>
            <w:tcBorders>
              <w:top w:val="single" w:sz="4" w:space="0" w:color="auto"/>
              <w:left w:val="single" w:sz="4" w:space="0" w:color="auto"/>
              <w:bottom w:val="single" w:sz="4" w:space="0" w:color="auto"/>
              <w:right w:val="single" w:sz="4" w:space="0" w:color="auto"/>
            </w:tcBorders>
          </w:tcPr>
          <w:p w14:paraId="5149E289" w14:textId="03FD01C0" w:rsidR="00481888" w:rsidRPr="002D01B2" w:rsidRDefault="00481888" w:rsidP="00481888">
            <w:pPr>
              <w:pStyle w:val="TAC"/>
              <w:rPr>
                <w:lang w:eastAsia="en-US"/>
              </w:rPr>
            </w:pPr>
            <w:r w:rsidRPr="00586A97">
              <w:t>1710.66</w:t>
            </w:r>
          </w:p>
        </w:tc>
        <w:tc>
          <w:tcPr>
            <w:tcW w:w="993" w:type="dxa"/>
            <w:tcBorders>
              <w:top w:val="single" w:sz="4" w:space="0" w:color="auto"/>
              <w:left w:val="single" w:sz="4" w:space="0" w:color="auto"/>
              <w:bottom w:val="single" w:sz="4" w:space="0" w:color="auto"/>
              <w:right w:val="single" w:sz="4" w:space="0" w:color="auto"/>
            </w:tcBorders>
          </w:tcPr>
          <w:p w14:paraId="1A847D1C" w14:textId="48EFDE3A" w:rsidR="00481888" w:rsidRPr="002D01B2" w:rsidRDefault="00481888" w:rsidP="00481888">
            <w:pPr>
              <w:pStyle w:val="TAC"/>
              <w:rPr>
                <w:lang w:eastAsia="en-US"/>
              </w:rPr>
            </w:pPr>
            <w:r w:rsidRPr="00586A97">
              <w:t>342132</w:t>
            </w:r>
          </w:p>
        </w:tc>
        <w:tc>
          <w:tcPr>
            <w:tcW w:w="690" w:type="dxa"/>
            <w:tcBorders>
              <w:top w:val="single" w:sz="4" w:space="0" w:color="auto"/>
              <w:left w:val="single" w:sz="4" w:space="0" w:color="auto"/>
              <w:bottom w:val="single" w:sz="4" w:space="0" w:color="auto"/>
              <w:right w:val="single" w:sz="4" w:space="0" w:color="auto"/>
            </w:tcBorders>
          </w:tcPr>
          <w:p w14:paraId="67C05EC1" w14:textId="247D4C81" w:rsidR="00481888" w:rsidRPr="002D01B2" w:rsidRDefault="00481888" w:rsidP="00481888">
            <w:pPr>
              <w:pStyle w:val="TAC"/>
              <w:rPr>
                <w:lang w:eastAsia="en-US"/>
              </w:rPr>
            </w:pPr>
            <w:r w:rsidRPr="00586A97">
              <w:t>0</w:t>
            </w:r>
          </w:p>
        </w:tc>
        <w:tc>
          <w:tcPr>
            <w:tcW w:w="653" w:type="dxa"/>
            <w:gridSpan w:val="2"/>
            <w:tcBorders>
              <w:top w:val="single" w:sz="4" w:space="0" w:color="auto"/>
              <w:left w:val="single" w:sz="4" w:space="0" w:color="auto"/>
              <w:bottom w:val="nil"/>
              <w:right w:val="single" w:sz="4" w:space="0" w:color="auto"/>
            </w:tcBorders>
          </w:tcPr>
          <w:p w14:paraId="5A000C2C" w14:textId="15A54A09" w:rsidR="00481888" w:rsidRPr="002D01B2" w:rsidRDefault="00481888" w:rsidP="00481888">
            <w:pPr>
              <w:pStyle w:val="TAC"/>
              <w:rPr>
                <w:lang w:eastAsia="en-US"/>
              </w:rPr>
            </w:pPr>
            <w:r w:rsidRPr="00586A97">
              <w:t>-</w:t>
            </w:r>
          </w:p>
        </w:tc>
        <w:tc>
          <w:tcPr>
            <w:tcW w:w="765" w:type="dxa"/>
            <w:tcBorders>
              <w:top w:val="single" w:sz="4" w:space="0" w:color="auto"/>
              <w:left w:val="single" w:sz="4" w:space="0" w:color="auto"/>
              <w:bottom w:val="single" w:sz="4" w:space="0" w:color="auto"/>
              <w:right w:val="single" w:sz="4" w:space="0" w:color="auto"/>
            </w:tcBorders>
          </w:tcPr>
          <w:p w14:paraId="4EDFC9B4" w14:textId="41C56370" w:rsidR="00481888" w:rsidRPr="002D01B2" w:rsidRDefault="00481888" w:rsidP="00481888">
            <w:pPr>
              <w:pStyle w:val="TAC"/>
              <w:rPr>
                <w:lang w:eastAsia="en-US"/>
              </w:rPr>
            </w:pPr>
            <w:r w:rsidRPr="00586A97">
              <w:t>-</w:t>
            </w:r>
          </w:p>
        </w:tc>
        <w:tc>
          <w:tcPr>
            <w:tcW w:w="992" w:type="dxa"/>
            <w:gridSpan w:val="2"/>
            <w:tcBorders>
              <w:top w:val="single" w:sz="4" w:space="0" w:color="auto"/>
              <w:left w:val="single" w:sz="4" w:space="0" w:color="auto"/>
              <w:bottom w:val="single" w:sz="4" w:space="0" w:color="auto"/>
              <w:right w:val="single" w:sz="4" w:space="0" w:color="auto"/>
            </w:tcBorders>
          </w:tcPr>
          <w:p w14:paraId="7A49D06F" w14:textId="15E5EE7A" w:rsidR="00481888" w:rsidRPr="002D01B2" w:rsidRDefault="00481888" w:rsidP="00481888">
            <w:pPr>
              <w:pStyle w:val="TAC"/>
              <w:rPr>
                <w:lang w:eastAsia="en-US"/>
              </w:rPr>
            </w:pPr>
            <w:r w:rsidRPr="00586A97">
              <w:t>-</w:t>
            </w:r>
          </w:p>
        </w:tc>
        <w:tc>
          <w:tcPr>
            <w:tcW w:w="585" w:type="dxa"/>
            <w:gridSpan w:val="2"/>
            <w:tcBorders>
              <w:top w:val="single" w:sz="4" w:space="0" w:color="auto"/>
              <w:left w:val="single" w:sz="4" w:space="0" w:color="auto"/>
              <w:bottom w:val="single" w:sz="4" w:space="0" w:color="auto"/>
              <w:right w:val="single" w:sz="4" w:space="0" w:color="auto"/>
            </w:tcBorders>
          </w:tcPr>
          <w:p w14:paraId="7CCE2E8D" w14:textId="1214DA7C" w:rsidR="00481888" w:rsidRPr="002D01B2" w:rsidRDefault="00481888" w:rsidP="00481888">
            <w:pPr>
              <w:pStyle w:val="TAC"/>
              <w:rPr>
                <w:lang w:eastAsia="en-US"/>
              </w:rPr>
            </w:pPr>
            <w:r w:rsidRPr="00586A97">
              <w:t>-</w:t>
            </w:r>
          </w:p>
        </w:tc>
        <w:tc>
          <w:tcPr>
            <w:tcW w:w="851" w:type="dxa"/>
            <w:tcBorders>
              <w:top w:val="single" w:sz="4" w:space="0" w:color="auto"/>
              <w:left w:val="single" w:sz="4" w:space="0" w:color="auto"/>
              <w:bottom w:val="single" w:sz="4" w:space="0" w:color="auto"/>
              <w:right w:val="single" w:sz="4" w:space="0" w:color="auto"/>
            </w:tcBorders>
          </w:tcPr>
          <w:p w14:paraId="0CDCDDB9" w14:textId="57C15560" w:rsidR="00481888" w:rsidRPr="002D01B2" w:rsidRDefault="00481888" w:rsidP="00481888">
            <w:pPr>
              <w:pStyle w:val="TAC"/>
              <w:rPr>
                <w:lang w:eastAsia="en-US"/>
              </w:rPr>
            </w:pPr>
            <w:r w:rsidRPr="00586A97">
              <w:t>-</w:t>
            </w:r>
          </w:p>
        </w:tc>
        <w:tc>
          <w:tcPr>
            <w:tcW w:w="708" w:type="dxa"/>
            <w:tcBorders>
              <w:top w:val="single" w:sz="4" w:space="0" w:color="auto"/>
              <w:left w:val="single" w:sz="4" w:space="0" w:color="auto"/>
              <w:bottom w:val="single" w:sz="4" w:space="0" w:color="auto"/>
              <w:right w:val="single" w:sz="4" w:space="0" w:color="auto"/>
            </w:tcBorders>
          </w:tcPr>
          <w:p w14:paraId="1032B77C" w14:textId="0F7B84E2" w:rsidR="00481888" w:rsidRPr="002D01B2" w:rsidRDefault="00481888" w:rsidP="00481888">
            <w:pPr>
              <w:pStyle w:val="TAC"/>
              <w:rPr>
                <w:lang w:eastAsia="en-US"/>
              </w:rPr>
            </w:pPr>
            <w:r w:rsidRPr="00586A97">
              <w:t>-</w:t>
            </w:r>
          </w:p>
        </w:tc>
        <w:tc>
          <w:tcPr>
            <w:tcW w:w="851" w:type="dxa"/>
            <w:tcBorders>
              <w:top w:val="single" w:sz="4" w:space="0" w:color="auto"/>
              <w:left w:val="single" w:sz="4" w:space="0" w:color="auto"/>
              <w:bottom w:val="single" w:sz="4" w:space="0" w:color="auto"/>
              <w:right w:val="single" w:sz="4" w:space="0" w:color="auto"/>
            </w:tcBorders>
          </w:tcPr>
          <w:p w14:paraId="04B5C925" w14:textId="3C01CDE8" w:rsidR="00481888" w:rsidRPr="002D01B2" w:rsidRDefault="00481888" w:rsidP="00481888">
            <w:pPr>
              <w:pStyle w:val="TAC"/>
              <w:rPr>
                <w:lang w:eastAsia="en-US"/>
              </w:rPr>
            </w:pPr>
            <w:r w:rsidRPr="00586A97">
              <w:t>-</w:t>
            </w:r>
          </w:p>
        </w:tc>
      </w:tr>
      <w:tr w:rsidR="00481888" w:rsidRPr="002D01B2" w14:paraId="4A6CD1FC" w14:textId="77777777" w:rsidTr="00645E95">
        <w:tc>
          <w:tcPr>
            <w:tcW w:w="885" w:type="dxa"/>
            <w:tcBorders>
              <w:top w:val="nil"/>
              <w:left w:val="single" w:sz="4" w:space="0" w:color="auto"/>
              <w:bottom w:val="nil"/>
              <w:right w:val="single" w:sz="4" w:space="0" w:color="auto"/>
            </w:tcBorders>
          </w:tcPr>
          <w:p w14:paraId="078004E3"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55483C6D"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4F42F1C5"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5641FA0B"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3C224BEB" w14:textId="77777777" w:rsidR="00481888" w:rsidRPr="002D01B2" w:rsidRDefault="00481888" w:rsidP="00481888">
            <w:pPr>
              <w:pStyle w:val="TAC"/>
              <w:rPr>
                <w:lang w:eastAsia="en-US"/>
              </w:rPr>
            </w:pPr>
          </w:p>
        </w:tc>
        <w:tc>
          <w:tcPr>
            <w:tcW w:w="1168" w:type="dxa"/>
            <w:tcBorders>
              <w:top w:val="nil"/>
              <w:left w:val="single" w:sz="4" w:space="0" w:color="auto"/>
              <w:bottom w:val="nil"/>
              <w:right w:val="single" w:sz="4" w:space="0" w:color="auto"/>
            </w:tcBorders>
          </w:tcPr>
          <w:p w14:paraId="0AC73AA2"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18211E8A" w14:textId="73581DA0" w:rsidR="00481888" w:rsidRPr="002D01B2" w:rsidRDefault="00481888" w:rsidP="00481888">
            <w:pPr>
              <w:pStyle w:val="TAC"/>
              <w:rPr>
                <w:lang w:eastAsia="en-US"/>
              </w:rPr>
            </w:pPr>
            <w:r w:rsidRPr="00586A97">
              <w:t>Mid</w:t>
            </w:r>
          </w:p>
        </w:tc>
        <w:tc>
          <w:tcPr>
            <w:tcW w:w="1100" w:type="dxa"/>
            <w:tcBorders>
              <w:top w:val="single" w:sz="4" w:space="0" w:color="auto"/>
              <w:left w:val="single" w:sz="4" w:space="0" w:color="auto"/>
              <w:bottom w:val="single" w:sz="4" w:space="0" w:color="auto"/>
              <w:right w:val="single" w:sz="4" w:space="0" w:color="auto"/>
            </w:tcBorders>
          </w:tcPr>
          <w:p w14:paraId="499D44C3" w14:textId="226172E4" w:rsidR="00481888" w:rsidRPr="002D01B2" w:rsidRDefault="002D01B2" w:rsidP="00481888">
            <w:pPr>
              <w:pStyle w:val="TAC"/>
              <w:rPr>
                <w:lang w:eastAsia="en-US"/>
              </w:rPr>
            </w:pPr>
            <w:del w:id="10579" w:author="Ericsson user" w:date="2021-04-29T17:15:00Z">
              <w:r w:rsidRPr="002D01B2">
                <w:rPr>
                  <w:rFonts w:cs="Arial"/>
                  <w:lang w:eastAsia="en-US"/>
                </w:rPr>
                <w:delText>1735</w:delText>
              </w:r>
            </w:del>
            <w:ins w:id="10580" w:author="Ericsson user" w:date="2021-04-29T17:15:00Z">
              <w:r w:rsidR="00481888" w:rsidRPr="00586A97">
                <w:t>1745</w:t>
              </w:r>
            </w:ins>
          </w:p>
        </w:tc>
        <w:tc>
          <w:tcPr>
            <w:tcW w:w="992" w:type="dxa"/>
            <w:tcBorders>
              <w:top w:val="single" w:sz="4" w:space="0" w:color="auto"/>
              <w:left w:val="single" w:sz="4" w:space="0" w:color="auto"/>
              <w:bottom w:val="single" w:sz="4" w:space="0" w:color="auto"/>
              <w:right w:val="single" w:sz="4" w:space="0" w:color="auto"/>
            </w:tcBorders>
          </w:tcPr>
          <w:p w14:paraId="3163C242" w14:textId="0F816980" w:rsidR="00481888" w:rsidRPr="002D01B2" w:rsidRDefault="002D01B2" w:rsidP="00481888">
            <w:pPr>
              <w:pStyle w:val="TAC"/>
              <w:rPr>
                <w:lang w:eastAsia="en-US"/>
              </w:rPr>
            </w:pPr>
            <w:del w:id="10581" w:author="Ericsson user" w:date="2021-04-29T17:15:00Z">
              <w:r w:rsidRPr="002D01B2">
                <w:rPr>
                  <w:rFonts w:cs="Arial"/>
                  <w:lang w:eastAsia="en-US"/>
                </w:rPr>
                <w:delText>347000</w:delText>
              </w:r>
            </w:del>
            <w:ins w:id="10582" w:author="Ericsson user" w:date="2021-04-29T17:15:00Z">
              <w:r w:rsidR="00481888" w:rsidRPr="00586A97">
                <w:t>349000</w:t>
              </w:r>
            </w:ins>
          </w:p>
        </w:tc>
        <w:tc>
          <w:tcPr>
            <w:tcW w:w="992" w:type="dxa"/>
            <w:tcBorders>
              <w:top w:val="single" w:sz="4" w:space="0" w:color="auto"/>
              <w:left w:val="single" w:sz="4" w:space="0" w:color="auto"/>
              <w:bottom w:val="single" w:sz="4" w:space="0" w:color="auto"/>
              <w:right w:val="single" w:sz="4" w:space="0" w:color="auto"/>
            </w:tcBorders>
          </w:tcPr>
          <w:p w14:paraId="5B203A83" w14:textId="72B910B7" w:rsidR="00481888" w:rsidRPr="002D01B2" w:rsidRDefault="002D01B2" w:rsidP="00481888">
            <w:pPr>
              <w:pStyle w:val="TAC"/>
              <w:rPr>
                <w:lang w:eastAsia="en-US"/>
              </w:rPr>
            </w:pPr>
            <w:del w:id="10583" w:author="Ericsson user" w:date="2021-04-29T17:15:00Z">
              <w:r w:rsidRPr="002D01B2">
                <w:rPr>
                  <w:rFonts w:cs="Arial"/>
                  <w:lang w:eastAsia="en-US"/>
                </w:rPr>
                <w:delText>1546</w:delText>
              </w:r>
            </w:del>
            <w:ins w:id="10584" w:author="Ericsson user" w:date="2021-04-29T17:15:00Z">
              <w:r w:rsidR="00481888" w:rsidRPr="00586A97">
                <w:t>1556</w:t>
              </w:r>
            </w:ins>
            <w:r w:rsidR="00481888" w:rsidRPr="00586A97">
              <w:t>.72</w:t>
            </w:r>
          </w:p>
        </w:tc>
        <w:tc>
          <w:tcPr>
            <w:tcW w:w="993" w:type="dxa"/>
            <w:tcBorders>
              <w:top w:val="single" w:sz="4" w:space="0" w:color="auto"/>
              <w:left w:val="single" w:sz="4" w:space="0" w:color="auto"/>
              <w:bottom w:val="single" w:sz="4" w:space="0" w:color="auto"/>
              <w:right w:val="single" w:sz="4" w:space="0" w:color="auto"/>
            </w:tcBorders>
          </w:tcPr>
          <w:p w14:paraId="7E7199F0" w14:textId="40C325AE" w:rsidR="00481888" w:rsidRPr="002D01B2" w:rsidRDefault="002D01B2" w:rsidP="00481888">
            <w:pPr>
              <w:pStyle w:val="TAC"/>
              <w:rPr>
                <w:lang w:eastAsia="en-US"/>
              </w:rPr>
            </w:pPr>
            <w:del w:id="10585" w:author="Ericsson user" w:date="2021-04-29T17:15:00Z">
              <w:r w:rsidRPr="002D01B2">
                <w:rPr>
                  <w:rFonts w:cs="Arial"/>
                  <w:lang w:eastAsia="en-US"/>
                </w:rPr>
                <w:delText>309344</w:delText>
              </w:r>
            </w:del>
            <w:ins w:id="10586" w:author="Ericsson user" w:date="2021-04-29T17:15:00Z">
              <w:r w:rsidR="00481888" w:rsidRPr="00586A97">
                <w:t>311344</w:t>
              </w:r>
            </w:ins>
          </w:p>
        </w:tc>
        <w:tc>
          <w:tcPr>
            <w:tcW w:w="690" w:type="dxa"/>
            <w:tcBorders>
              <w:top w:val="single" w:sz="4" w:space="0" w:color="auto"/>
              <w:left w:val="single" w:sz="4" w:space="0" w:color="auto"/>
              <w:bottom w:val="single" w:sz="4" w:space="0" w:color="auto"/>
              <w:right w:val="single" w:sz="4" w:space="0" w:color="auto"/>
            </w:tcBorders>
          </w:tcPr>
          <w:p w14:paraId="672B9109" w14:textId="15ED8CAB" w:rsidR="00481888" w:rsidRPr="002D01B2" w:rsidRDefault="00481888" w:rsidP="00481888">
            <w:pPr>
              <w:pStyle w:val="TAC"/>
              <w:rPr>
                <w:lang w:eastAsia="en-US"/>
              </w:rPr>
            </w:pPr>
            <w:r w:rsidRPr="00586A97">
              <w:t>504</w:t>
            </w:r>
          </w:p>
        </w:tc>
        <w:tc>
          <w:tcPr>
            <w:tcW w:w="653" w:type="dxa"/>
            <w:gridSpan w:val="2"/>
            <w:tcBorders>
              <w:top w:val="nil"/>
              <w:left w:val="single" w:sz="4" w:space="0" w:color="auto"/>
              <w:bottom w:val="nil"/>
              <w:right w:val="single" w:sz="4" w:space="0" w:color="auto"/>
            </w:tcBorders>
          </w:tcPr>
          <w:p w14:paraId="0D67E20F"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6558207B" w14:textId="3307805A" w:rsidR="00481888" w:rsidRPr="002D01B2" w:rsidRDefault="00481888" w:rsidP="00481888">
            <w:pPr>
              <w:pStyle w:val="TAC"/>
              <w:rPr>
                <w:lang w:eastAsia="en-US"/>
              </w:rPr>
            </w:pPr>
            <w:r w:rsidRPr="00586A97">
              <w:t>-</w:t>
            </w:r>
          </w:p>
        </w:tc>
        <w:tc>
          <w:tcPr>
            <w:tcW w:w="992" w:type="dxa"/>
            <w:gridSpan w:val="2"/>
            <w:tcBorders>
              <w:top w:val="single" w:sz="4" w:space="0" w:color="auto"/>
              <w:left w:val="single" w:sz="4" w:space="0" w:color="auto"/>
              <w:bottom w:val="single" w:sz="4" w:space="0" w:color="auto"/>
              <w:right w:val="single" w:sz="4" w:space="0" w:color="auto"/>
            </w:tcBorders>
          </w:tcPr>
          <w:p w14:paraId="00E2F005" w14:textId="751C8B7C" w:rsidR="00481888" w:rsidRPr="002D01B2" w:rsidRDefault="00481888" w:rsidP="00481888">
            <w:pPr>
              <w:pStyle w:val="TAC"/>
              <w:rPr>
                <w:lang w:eastAsia="en-US"/>
              </w:rPr>
            </w:pPr>
            <w:r w:rsidRPr="00586A97">
              <w:t>-</w:t>
            </w:r>
          </w:p>
        </w:tc>
        <w:tc>
          <w:tcPr>
            <w:tcW w:w="585" w:type="dxa"/>
            <w:gridSpan w:val="2"/>
            <w:tcBorders>
              <w:top w:val="single" w:sz="4" w:space="0" w:color="auto"/>
              <w:left w:val="single" w:sz="4" w:space="0" w:color="auto"/>
              <w:bottom w:val="single" w:sz="4" w:space="0" w:color="auto"/>
              <w:right w:val="single" w:sz="4" w:space="0" w:color="auto"/>
            </w:tcBorders>
          </w:tcPr>
          <w:p w14:paraId="1D1EA16C" w14:textId="5EA1E4FF" w:rsidR="00481888" w:rsidRPr="002D01B2" w:rsidRDefault="00481888" w:rsidP="00481888">
            <w:pPr>
              <w:pStyle w:val="TAC"/>
              <w:rPr>
                <w:lang w:eastAsia="en-US"/>
              </w:rPr>
            </w:pPr>
            <w:r w:rsidRPr="00586A97">
              <w:t>-</w:t>
            </w:r>
          </w:p>
        </w:tc>
        <w:tc>
          <w:tcPr>
            <w:tcW w:w="851" w:type="dxa"/>
            <w:tcBorders>
              <w:top w:val="single" w:sz="4" w:space="0" w:color="auto"/>
              <w:left w:val="single" w:sz="4" w:space="0" w:color="auto"/>
              <w:bottom w:val="single" w:sz="4" w:space="0" w:color="auto"/>
              <w:right w:val="single" w:sz="4" w:space="0" w:color="auto"/>
            </w:tcBorders>
          </w:tcPr>
          <w:p w14:paraId="3B236927" w14:textId="00C67F20" w:rsidR="00481888" w:rsidRPr="002D01B2" w:rsidRDefault="00481888" w:rsidP="00481888">
            <w:pPr>
              <w:pStyle w:val="TAC"/>
              <w:rPr>
                <w:lang w:eastAsia="en-US"/>
              </w:rPr>
            </w:pPr>
            <w:r w:rsidRPr="00586A97">
              <w:t>-</w:t>
            </w:r>
          </w:p>
        </w:tc>
        <w:tc>
          <w:tcPr>
            <w:tcW w:w="708" w:type="dxa"/>
            <w:tcBorders>
              <w:top w:val="single" w:sz="4" w:space="0" w:color="auto"/>
              <w:left w:val="single" w:sz="4" w:space="0" w:color="auto"/>
              <w:bottom w:val="single" w:sz="4" w:space="0" w:color="auto"/>
              <w:right w:val="single" w:sz="4" w:space="0" w:color="auto"/>
            </w:tcBorders>
          </w:tcPr>
          <w:p w14:paraId="5885D5FF" w14:textId="6FC9094D" w:rsidR="00481888" w:rsidRPr="002D01B2" w:rsidRDefault="00481888" w:rsidP="00481888">
            <w:pPr>
              <w:pStyle w:val="TAC"/>
              <w:rPr>
                <w:lang w:eastAsia="en-US"/>
              </w:rPr>
            </w:pPr>
            <w:r w:rsidRPr="00586A97">
              <w:t>-</w:t>
            </w:r>
          </w:p>
        </w:tc>
        <w:tc>
          <w:tcPr>
            <w:tcW w:w="851" w:type="dxa"/>
            <w:tcBorders>
              <w:top w:val="single" w:sz="4" w:space="0" w:color="auto"/>
              <w:left w:val="single" w:sz="4" w:space="0" w:color="auto"/>
              <w:bottom w:val="single" w:sz="4" w:space="0" w:color="auto"/>
              <w:right w:val="single" w:sz="4" w:space="0" w:color="auto"/>
            </w:tcBorders>
          </w:tcPr>
          <w:p w14:paraId="216F6B1C" w14:textId="7B5EEC7A" w:rsidR="00481888" w:rsidRPr="002D01B2" w:rsidRDefault="00481888" w:rsidP="00481888">
            <w:pPr>
              <w:pStyle w:val="TAC"/>
              <w:rPr>
                <w:lang w:eastAsia="en-US"/>
              </w:rPr>
            </w:pPr>
            <w:r w:rsidRPr="00586A97">
              <w:t>-</w:t>
            </w:r>
          </w:p>
        </w:tc>
      </w:tr>
      <w:tr w:rsidR="00481888" w:rsidRPr="002D01B2" w14:paraId="57B12E26" w14:textId="77777777" w:rsidTr="00645E95">
        <w:tc>
          <w:tcPr>
            <w:tcW w:w="885" w:type="dxa"/>
            <w:tcBorders>
              <w:top w:val="nil"/>
              <w:left w:val="single" w:sz="4" w:space="0" w:color="auto"/>
              <w:bottom w:val="nil"/>
              <w:right w:val="single" w:sz="4" w:space="0" w:color="auto"/>
            </w:tcBorders>
          </w:tcPr>
          <w:p w14:paraId="4BC08EF5" w14:textId="77777777" w:rsidR="00481888" w:rsidRPr="002D01B2" w:rsidRDefault="00481888" w:rsidP="00481888">
            <w:pPr>
              <w:pStyle w:val="TAC"/>
              <w:rPr>
                <w:lang w:eastAsia="en-US"/>
              </w:rPr>
            </w:pPr>
          </w:p>
        </w:tc>
        <w:tc>
          <w:tcPr>
            <w:tcW w:w="742" w:type="dxa"/>
            <w:tcBorders>
              <w:top w:val="nil"/>
              <w:left w:val="single" w:sz="4" w:space="0" w:color="auto"/>
              <w:bottom w:val="single" w:sz="4" w:space="0" w:color="auto"/>
              <w:right w:val="single" w:sz="4" w:space="0" w:color="auto"/>
            </w:tcBorders>
          </w:tcPr>
          <w:p w14:paraId="353921C0"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6BD086EF"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39D563E7" w14:textId="77777777" w:rsidR="00481888" w:rsidRPr="002D01B2" w:rsidRDefault="00481888" w:rsidP="00481888">
            <w:pPr>
              <w:pStyle w:val="TAC"/>
              <w:rPr>
                <w:lang w:eastAsia="en-US"/>
              </w:rPr>
            </w:pPr>
          </w:p>
        </w:tc>
        <w:tc>
          <w:tcPr>
            <w:tcW w:w="675" w:type="dxa"/>
            <w:tcBorders>
              <w:top w:val="nil"/>
              <w:left w:val="single" w:sz="4" w:space="0" w:color="auto"/>
              <w:bottom w:val="single" w:sz="4" w:space="0" w:color="auto"/>
              <w:right w:val="single" w:sz="4" w:space="0" w:color="auto"/>
            </w:tcBorders>
          </w:tcPr>
          <w:p w14:paraId="4A66701B" w14:textId="77777777" w:rsidR="00481888" w:rsidRPr="002D01B2" w:rsidRDefault="00481888" w:rsidP="00481888">
            <w:pPr>
              <w:pStyle w:val="TAC"/>
              <w:rPr>
                <w:lang w:eastAsia="en-US"/>
              </w:rPr>
            </w:pPr>
          </w:p>
        </w:tc>
        <w:tc>
          <w:tcPr>
            <w:tcW w:w="1168" w:type="dxa"/>
            <w:tcBorders>
              <w:top w:val="nil"/>
              <w:left w:val="single" w:sz="4" w:space="0" w:color="auto"/>
              <w:bottom w:val="single" w:sz="4" w:space="0" w:color="auto"/>
              <w:right w:val="single" w:sz="4" w:space="0" w:color="auto"/>
            </w:tcBorders>
          </w:tcPr>
          <w:p w14:paraId="56E797D2"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DB82F3B" w14:textId="1D5398A3" w:rsidR="00481888" w:rsidRPr="002D01B2" w:rsidRDefault="00481888" w:rsidP="00481888">
            <w:pPr>
              <w:pStyle w:val="TAC"/>
              <w:rPr>
                <w:lang w:eastAsia="en-US"/>
              </w:rPr>
            </w:pPr>
            <w:r w:rsidRPr="00586A97">
              <w:t>High</w:t>
            </w:r>
          </w:p>
        </w:tc>
        <w:tc>
          <w:tcPr>
            <w:tcW w:w="1100" w:type="dxa"/>
            <w:tcBorders>
              <w:top w:val="single" w:sz="4" w:space="0" w:color="auto"/>
              <w:left w:val="single" w:sz="4" w:space="0" w:color="auto"/>
              <w:bottom w:val="single" w:sz="4" w:space="0" w:color="auto"/>
              <w:right w:val="single" w:sz="4" w:space="0" w:color="auto"/>
            </w:tcBorders>
          </w:tcPr>
          <w:p w14:paraId="6DF89909" w14:textId="19895EF4" w:rsidR="00481888" w:rsidRPr="002D01B2" w:rsidRDefault="002D01B2" w:rsidP="00481888">
            <w:pPr>
              <w:pStyle w:val="TAC"/>
              <w:rPr>
                <w:lang w:eastAsia="en-US"/>
              </w:rPr>
            </w:pPr>
            <w:del w:id="10587" w:author="Ericsson user" w:date="2021-04-29T17:15:00Z">
              <w:r w:rsidRPr="002D01B2">
                <w:rPr>
                  <w:rFonts w:cs="Arial"/>
                  <w:lang w:eastAsia="en-US"/>
                </w:rPr>
                <w:delText>1752.9</w:delText>
              </w:r>
            </w:del>
            <w:ins w:id="10588" w:author="Ericsson user" w:date="2021-04-29T17:15:00Z">
              <w:r w:rsidR="00481888" w:rsidRPr="00586A97">
                <w:t>1772.5</w:t>
              </w:r>
            </w:ins>
          </w:p>
        </w:tc>
        <w:tc>
          <w:tcPr>
            <w:tcW w:w="992" w:type="dxa"/>
            <w:tcBorders>
              <w:top w:val="single" w:sz="4" w:space="0" w:color="auto"/>
              <w:left w:val="single" w:sz="4" w:space="0" w:color="auto"/>
              <w:bottom w:val="single" w:sz="4" w:space="0" w:color="auto"/>
              <w:right w:val="single" w:sz="4" w:space="0" w:color="auto"/>
            </w:tcBorders>
          </w:tcPr>
          <w:p w14:paraId="7513EDB8" w14:textId="460C68D8" w:rsidR="00481888" w:rsidRPr="002D01B2" w:rsidRDefault="002D01B2" w:rsidP="00481888">
            <w:pPr>
              <w:pStyle w:val="TAC"/>
              <w:rPr>
                <w:lang w:eastAsia="en-US"/>
              </w:rPr>
            </w:pPr>
            <w:del w:id="10589" w:author="Ericsson user" w:date="2021-04-29T17:15:00Z">
              <w:r w:rsidRPr="002D01B2">
                <w:rPr>
                  <w:rFonts w:cs="Arial"/>
                  <w:lang w:eastAsia="en-US"/>
                </w:rPr>
                <w:delText>350580</w:delText>
              </w:r>
            </w:del>
            <w:ins w:id="10590" w:author="Ericsson user" w:date="2021-04-29T17:15:00Z">
              <w:r w:rsidR="00481888" w:rsidRPr="00586A97">
                <w:t>354500</w:t>
              </w:r>
            </w:ins>
          </w:p>
        </w:tc>
        <w:tc>
          <w:tcPr>
            <w:tcW w:w="992" w:type="dxa"/>
            <w:tcBorders>
              <w:top w:val="single" w:sz="4" w:space="0" w:color="auto"/>
              <w:left w:val="single" w:sz="4" w:space="0" w:color="auto"/>
              <w:bottom w:val="single" w:sz="4" w:space="0" w:color="auto"/>
              <w:right w:val="single" w:sz="4" w:space="0" w:color="auto"/>
            </w:tcBorders>
          </w:tcPr>
          <w:p w14:paraId="1893AB00" w14:textId="651EF4C4" w:rsidR="00481888" w:rsidRPr="002D01B2" w:rsidRDefault="002D01B2" w:rsidP="00481888">
            <w:pPr>
              <w:pStyle w:val="TAC"/>
              <w:rPr>
                <w:lang w:eastAsia="en-US"/>
              </w:rPr>
            </w:pPr>
            <w:del w:id="10591" w:author="Ericsson user" w:date="2021-04-29T17:15:00Z">
              <w:r w:rsidRPr="002D01B2">
                <w:rPr>
                  <w:rFonts w:cs="Arial"/>
                  <w:lang w:eastAsia="en-US"/>
                </w:rPr>
                <w:delText>1743.9</w:delText>
              </w:r>
            </w:del>
            <w:ins w:id="10592" w:author="Ericsson user" w:date="2021-04-29T17:15:00Z">
              <w:r w:rsidR="00481888" w:rsidRPr="00586A97">
                <w:t>1763.5</w:t>
              </w:r>
            </w:ins>
          </w:p>
        </w:tc>
        <w:tc>
          <w:tcPr>
            <w:tcW w:w="993" w:type="dxa"/>
            <w:tcBorders>
              <w:top w:val="single" w:sz="4" w:space="0" w:color="auto"/>
              <w:left w:val="single" w:sz="4" w:space="0" w:color="auto"/>
              <w:bottom w:val="single" w:sz="4" w:space="0" w:color="auto"/>
              <w:right w:val="single" w:sz="4" w:space="0" w:color="auto"/>
            </w:tcBorders>
          </w:tcPr>
          <w:p w14:paraId="7413DBEA" w14:textId="6FA0FC49" w:rsidR="00481888" w:rsidRPr="002D01B2" w:rsidRDefault="002D01B2" w:rsidP="00481888">
            <w:pPr>
              <w:pStyle w:val="TAC"/>
              <w:rPr>
                <w:lang w:eastAsia="en-US"/>
              </w:rPr>
            </w:pPr>
            <w:del w:id="10593" w:author="Ericsson user" w:date="2021-04-29T17:15:00Z">
              <w:r w:rsidRPr="002D01B2">
                <w:rPr>
                  <w:rFonts w:cs="Arial"/>
                  <w:lang w:eastAsia="en-US"/>
                </w:rPr>
                <w:delText>348780</w:delText>
              </w:r>
            </w:del>
            <w:ins w:id="10594" w:author="Ericsson user" w:date="2021-04-29T17:15:00Z">
              <w:r w:rsidR="00481888" w:rsidRPr="00586A97">
                <w:t>352700</w:t>
              </w:r>
            </w:ins>
          </w:p>
        </w:tc>
        <w:tc>
          <w:tcPr>
            <w:tcW w:w="690" w:type="dxa"/>
            <w:tcBorders>
              <w:top w:val="single" w:sz="4" w:space="0" w:color="auto"/>
              <w:left w:val="single" w:sz="4" w:space="0" w:color="auto"/>
              <w:bottom w:val="single" w:sz="4" w:space="0" w:color="auto"/>
              <w:right w:val="single" w:sz="4" w:space="0" w:color="auto"/>
            </w:tcBorders>
          </w:tcPr>
          <w:p w14:paraId="38E893B3" w14:textId="41045BAD" w:rsidR="00481888" w:rsidRPr="002D01B2" w:rsidRDefault="00481888" w:rsidP="00481888">
            <w:pPr>
              <w:pStyle w:val="TAC"/>
              <w:rPr>
                <w:lang w:eastAsia="en-US"/>
              </w:rPr>
            </w:pPr>
            <w:r w:rsidRPr="00586A97">
              <w:t>6</w:t>
            </w:r>
          </w:p>
        </w:tc>
        <w:tc>
          <w:tcPr>
            <w:tcW w:w="653" w:type="dxa"/>
            <w:gridSpan w:val="2"/>
            <w:tcBorders>
              <w:top w:val="nil"/>
              <w:left w:val="single" w:sz="4" w:space="0" w:color="auto"/>
              <w:bottom w:val="single" w:sz="4" w:space="0" w:color="auto"/>
              <w:right w:val="single" w:sz="4" w:space="0" w:color="auto"/>
            </w:tcBorders>
          </w:tcPr>
          <w:p w14:paraId="4D76FEE3"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691D2188" w14:textId="6474B900" w:rsidR="00481888" w:rsidRPr="002D01B2" w:rsidRDefault="00481888" w:rsidP="00481888">
            <w:pPr>
              <w:pStyle w:val="TAC"/>
              <w:rPr>
                <w:lang w:eastAsia="en-US"/>
              </w:rPr>
            </w:pPr>
            <w:r w:rsidRPr="00586A97">
              <w:t>-</w:t>
            </w:r>
          </w:p>
        </w:tc>
        <w:tc>
          <w:tcPr>
            <w:tcW w:w="992" w:type="dxa"/>
            <w:gridSpan w:val="2"/>
            <w:tcBorders>
              <w:top w:val="single" w:sz="4" w:space="0" w:color="auto"/>
              <w:left w:val="single" w:sz="4" w:space="0" w:color="auto"/>
              <w:bottom w:val="single" w:sz="4" w:space="0" w:color="auto"/>
              <w:right w:val="single" w:sz="4" w:space="0" w:color="auto"/>
            </w:tcBorders>
          </w:tcPr>
          <w:p w14:paraId="1D9C3ACC" w14:textId="6E69F02F" w:rsidR="00481888" w:rsidRPr="002D01B2" w:rsidRDefault="00481888" w:rsidP="00481888">
            <w:pPr>
              <w:pStyle w:val="TAC"/>
              <w:rPr>
                <w:lang w:eastAsia="en-US"/>
              </w:rPr>
            </w:pPr>
            <w:r w:rsidRPr="00586A97">
              <w:t>-</w:t>
            </w:r>
          </w:p>
        </w:tc>
        <w:tc>
          <w:tcPr>
            <w:tcW w:w="585" w:type="dxa"/>
            <w:gridSpan w:val="2"/>
            <w:tcBorders>
              <w:top w:val="single" w:sz="4" w:space="0" w:color="auto"/>
              <w:left w:val="single" w:sz="4" w:space="0" w:color="auto"/>
              <w:bottom w:val="single" w:sz="4" w:space="0" w:color="auto"/>
              <w:right w:val="single" w:sz="4" w:space="0" w:color="auto"/>
            </w:tcBorders>
          </w:tcPr>
          <w:p w14:paraId="0D88562A" w14:textId="5F45883B" w:rsidR="00481888" w:rsidRPr="002D01B2" w:rsidRDefault="00481888" w:rsidP="00481888">
            <w:pPr>
              <w:pStyle w:val="TAC"/>
              <w:rPr>
                <w:lang w:eastAsia="en-US"/>
              </w:rPr>
            </w:pPr>
            <w:r w:rsidRPr="00586A97">
              <w:t>-</w:t>
            </w:r>
          </w:p>
        </w:tc>
        <w:tc>
          <w:tcPr>
            <w:tcW w:w="851" w:type="dxa"/>
            <w:tcBorders>
              <w:top w:val="single" w:sz="4" w:space="0" w:color="auto"/>
              <w:left w:val="single" w:sz="4" w:space="0" w:color="auto"/>
              <w:bottom w:val="single" w:sz="4" w:space="0" w:color="auto"/>
              <w:right w:val="single" w:sz="4" w:space="0" w:color="auto"/>
            </w:tcBorders>
          </w:tcPr>
          <w:p w14:paraId="425E499F" w14:textId="49F5ADC9" w:rsidR="00481888" w:rsidRPr="002D01B2" w:rsidRDefault="00481888" w:rsidP="00481888">
            <w:pPr>
              <w:pStyle w:val="TAC"/>
              <w:rPr>
                <w:lang w:eastAsia="en-US"/>
              </w:rPr>
            </w:pPr>
            <w:r w:rsidRPr="00586A97">
              <w:t>-</w:t>
            </w:r>
          </w:p>
        </w:tc>
        <w:tc>
          <w:tcPr>
            <w:tcW w:w="708" w:type="dxa"/>
            <w:tcBorders>
              <w:top w:val="single" w:sz="4" w:space="0" w:color="auto"/>
              <w:left w:val="single" w:sz="4" w:space="0" w:color="auto"/>
              <w:bottom w:val="single" w:sz="4" w:space="0" w:color="auto"/>
              <w:right w:val="single" w:sz="4" w:space="0" w:color="auto"/>
            </w:tcBorders>
          </w:tcPr>
          <w:p w14:paraId="363B33BA" w14:textId="5F79FF21" w:rsidR="00481888" w:rsidRPr="002D01B2" w:rsidRDefault="00481888" w:rsidP="00481888">
            <w:pPr>
              <w:pStyle w:val="TAC"/>
              <w:rPr>
                <w:lang w:eastAsia="en-US"/>
              </w:rPr>
            </w:pPr>
            <w:r w:rsidRPr="00586A97">
              <w:t>-</w:t>
            </w:r>
          </w:p>
        </w:tc>
        <w:tc>
          <w:tcPr>
            <w:tcW w:w="851" w:type="dxa"/>
            <w:tcBorders>
              <w:top w:val="single" w:sz="4" w:space="0" w:color="auto"/>
              <w:left w:val="single" w:sz="4" w:space="0" w:color="auto"/>
              <w:bottom w:val="single" w:sz="4" w:space="0" w:color="auto"/>
              <w:right w:val="single" w:sz="4" w:space="0" w:color="auto"/>
            </w:tcBorders>
          </w:tcPr>
          <w:p w14:paraId="183C2DAE" w14:textId="5E448783" w:rsidR="00481888" w:rsidRPr="002D01B2" w:rsidRDefault="00481888" w:rsidP="00481888">
            <w:pPr>
              <w:pStyle w:val="TAC"/>
              <w:rPr>
                <w:lang w:eastAsia="en-US"/>
              </w:rPr>
            </w:pPr>
            <w:r w:rsidRPr="00586A97">
              <w:t>-</w:t>
            </w:r>
          </w:p>
        </w:tc>
      </w:tr>
      <w:tr w:rsidR="00481888" w:rsidRPr="002D01B2" w14:paraId="47FCD12C" w14:textId="77777777" w:rsidTr="00645E95">
        <w:trPr>
          <w:trHeight w:val="204"/>
        </w:trPr>
        <w:tc>
          <w:tcPr>
            <w:tcW w:w="885" w:type="dxa"/>
            <w:tcBorders>
              <w:top w:val="nil"/>
              <w:left w:val="single" w:sz="4" w:space="0" w:color="auto"/>
              <w:bottom w:val="nil"/>
              <w:right w:val="single" w:sz="4" w:space="0" w:color="auto"/>
            </w:tcBorders>
          </w:tcPr>
          <w:p w14:paraId="43443BA6" w14:textId="77777777" w:rsidR="00481888" w:rsidRPr="002D01B2" w:rsidRDefault="00481888" w:rsidP="00481888">
            <w:pPr>
              <w:pStyle w:val="TAC"/>
              <w:rPr>
                <w:lang w:eastAsia="en-US"/>
              </w:rPr>
            </w:pPr>
          </w:p>
        </w:tc>
        <w:tc>
          <w:tcPr>
            <w:tcW w:w="14884" w:type="dxa"/>
            <w:gridSpan w:val="21"/>
            <w:tcBorders>
              <w:top w:val="single" w:sz="4" w:space="0" w:color="auto"/>
              <w:left w:val="single" w:sz="4" w:space="0" w:color="auto"/>
              <w:bottom w:val="nil"/>
              <w:right w:val="single" w:sz="4" w:space="0" w:color="auto"/>
            </w:tcBorders>
          </w:tcPr>
          <w:p w14:paraId="2BB132F6" w14:textId="209E8DDB" w:rsidR="00481888" w:rsidRPr="002D01B2" w:rsidRDefault="00481888" w:rsidP="00481888">
            <w:pPr>
              <w:pStyle w:val="TAC"/>
              <w:rPr>
                <w:lang w:eastAsia="en-US"/>
              </w:rPr>
            </w:pPr>
            <w:r w:rsidRPr="00586A97">
              <w:t>Channel spacing CC1-CC2=17.1 MHz (Note 1)</w:t>
            </w:r>
          </w:p>
        </w:tc>
      </w:tr>
      <w:tr w:rsidR="00481888" w:rsidRPr="002D01B2" w14:paraId="377AA5D7" w14:textId="77777777" w:rsidTr="00645E95">
        <w:tc>
          <w:tcPr>
            <w:tcW w:w="885" w:type="dxa"/>
            <w:tcBorders>
              <w:top w:val="nil"/>
              <w:left w:val="single" w:sz="4" w:space="0" w:color="auto"/>
              <w:bottom w:val="nil"/>
              <w:right w:val="single" w:sz="4" w:space="0" w:color="auto"/>
            </w:tcBorders>
          </w:tcPr>
          <w:p w14:paraId="48F15B9A" w14:textId="77777777" w:rsidR="00481888" w:rsidRPr="002D01B2" w:rsidRDefault="00481888" w:rsidP="00481888">
            <w:pPr>
              <w:pStyle w:val="TAC"/>
              <w:rPr>
                <w:lang w:eastAsia="en-US"/>
              </w:rPr>
            </w:pPr>
          </w:p>
        </w:tc>
        <w:tc>
          <w:tcPr>
            <w:tcW w:w="742" w:type="dxa"/>
            <w:tcBorders>
              <w:top w:val="single" w:sz="4" w:space="0" w:color="auto"/>
              <w:left w:val="single" w:sz="4" w:space="0" w:color="auto"/>
              <w:bottom w:val="nil"/>
              <w:right w:val="single" w:sz="4" w:space="0" w:color="auto"/>
            </w:tcBorders>
          </w:tcPr>
          <w:p w14:paraId="6E53FBE2" w14:textId="19B1B388" w:rsidR="00481888" w:rsidRPr="002D01B2" w:rsidRDefault="00481888" w:rsidP="00481888">
            <w:pPr>
              <w:pStyle w:val="TAC"/>
              <w:rPr>
                <w:lang w:eastAsia="en-US"/>
              </w:rPr>
            </w:pPr>
            <w:r w:rsidRPr="00586A97">
              <w:t>CC2</w:t>
            </w:r>
          </w:p>
        </w:tc>
        <w:tc>
          <w:tcPr>
            <w:tcW w:w="709" w:type="dxa"/>
            <w:tcBorders>
              <w:top w:val="single" w:sz="4" w:space="0" w:color="auto"/>
              <w:left w:val="single" w:sz="4" w:space="0" w:color="auto"/>
              <w:bottom w:val="nil"/>
              <w:right w:val="single" w:sz="4" w:space="0" w:color="auto"/>
            </w:tcBorders>
          </w:tcPr>
          <w:p w14:paraId="26F2FE3F" w14:textId="4AA67576" w:rsidR="00481888" w:rsidRPr="002D01B2" w:rsidRDefault="00481888" w:rsidP="00481888">
            <w:pPr>
              <w:pStyle w:val="TAC"/>
              <w:rPr>
                <w:rFonts w:cs="Arial"/>
                <w:lang w:eastAsia="en-US"/>
              </w:rPr>
            </w:pPr>
            <w:r w:rsidRPr="00586A97">
              <w:t>20</w:t>
            </w:r>
          </w:p>
        </w:tc>
        <w:tc>
          <w:tcPr>
            <w:tcW w:w="709" w:type="dxa"/>
            <w:tcBorders>
              <w:top w:val="single" w:sz="4" w:space="0" w:color="auto"/>
              <w:left w:val="single" w:sz="4" w:space="0" w:color="auto"/>
              <w:bottom w:val="nil"/>
              <w:right w:val="single" w:sz="4" w:space="0" w:color="auto"/>
            </w:tcBorders>
          </w:tcPr>
          <w:p w14:paraId="53107527" w14:textId="4AF7E59D" w:rsidR="00481888" w:rsidRPr="002D01B2" w:rsidRDefault="00481888" w:rsidP="00481888">
            <w:pPr>
              <w:pStyle w:val="TAC"/>
              <w:rPr>
                <w:rFonts w:cs="Arial"/>
                <w:lang w:eastAsia="en-US"/>
              </w:rPr>
            </w:pPr>
            <w:r w:rsidRPr="00586A97">
              <w:t>30</w:t>
            </w:r>
          </w:p>
        </w:tc>
        <w:tc>
          <w:tcPr>
            <w:tcW w:w="675" w:type="dxa"/>
            <w:tcBorders>
              <w:top w:val="single" w:sz="4" w:space="0" w:color="auto"/>
              <w:left w:val="single" w:sz="4" w:space="0" w:color="auto"/>
              <w:bottom w:val="nil"/>
              <w:right w:val="single" w:sz="4" w:space="0" w:color="auto"/>
            </w:tcBorders>
          </w:tcPr>
          <w:p w14:paraId="396B30D6" w14:textId="197B8E7F" w:rsidR="00481888" w:rsidRPr="002D01B2" w:rsidRDefault="00481888" w:rsidP="00481888">
            <w:pPr>
              <w:pStyle w:val="TAC"/>
              <w:rPr>
                <w:rFonts w:cs="Arial"/>
                <w:lang w:eastAsia="en-US"/>
              </w:rPr>
            </w:pPr>
            <w:r w:rsidRPr="00586A97">
              <w:t>51</w:t>
            </w:r>
          </w:p>
        </w:tc>
        <w:tc>
          <w:tcPr>
            <w:tcW w:w="1168" w:type="dxa"/>
            <w:tcBorders>
              <w:top w:val="single" w:sz="4" w:space="0" w:color="auto"/>
              <w:left w:val="single" w:sz="4" w:space="0" w:color="auto"/>
              <w:bottom w:val="nil"/>
              <w:right w:val="single" w:sz="4" w:space="0" w:color="auto"/>
            </w:tcBorders>
          </w:tcPr>
          <w:p w14:paraId="603D4926" w14:textId="5B4AD768" w:rsidR="00481888" w:rsidRPr="002D01B2" w:rsidRDefault="00481888" w:rsidP="00481888">
            <w:pPr>
              <w:pStyle w:val="TAC"/>
              <w:rPr>
                <w:rFonts w:cs="Arial"/>
                <w:lang w:eastAsia="en-US"/>
              </w:rPr>
            </w:pPr>
            <w:r w:rsidRPr="00586A97">
              <w:t>Downlink</w:t>
            </w:r>
          </w:p>
        </w:tc>
        <w:tc>
          <w:tcPr>
            <w:tcW w:w="709" w:type="dxa"/>
            <w:tcBorders>
              <w:top w:val="single" w:sz="4" w:space="0" w:color="auto"/>
              <w:left w:val="single" w:sz="4" w:space="0" w:color="auto"/>
              <w:bottom w:val="single" w:sz="4" w:space="0" w:color="auto"/>
              <w:right w:val="single" w:sz="4" w:space="0" w:color="auto"/>
            </w:tcBorders>
          </w:tcPr>
          <w:p w14:paraId="2A2C149E" w14:textId="077EA443" w:rsidR="00481888" w:rsidRPr="002D01B2" w:rsidRDefault="00481888" w:rsidP="00481888">
            <w:pPr>
              <w:pStyle w:val="TAC"/>
              <w:rPr>
                <w:rFonts w:cs="Arial"/>
                <w:lang w:eastAsia="en-US"/>
              </w:rPr>
            </w:pPr>
            <w:r w:rsidRPr="00586A97">
              <w:t>Low</w:t>
            </w:r>
          </w:p>
        </w:tc>
        <w:tc>
          <w:tcPr>
            <w:tcW w:w="1100" w:type="dxa"/>
            <w:tcBorders>
              <w:top w:val="single" w:sz="4" w:space="0" w:color="auto"/>
              <w:left w:val="single" w:sz="4" w:space="0" w:color="auto"/>
              <w:bottom w:val="single" w:sz="4" w:space="0" w:color="auto"/>
              <w:right w:val="single" w:sz="4" w:space="0" w:color="auto"/>
            </w:tcBorders>
          </w:tcPr>
          <w:p w14:paraId="781FB4C2" w14:textId="0EAC5FDD" w:rsidR="00481888" w:rsidRPr="002D01B2" w:rsidRDefault="00481888" w:rsidP="00481888">
            <w:pPr>
              <w:pStyle w:val="TAC"/>
              <w:rPr>
                <w:rFonts w:cs="Arial"/>
                <w:lang w:eastAsia="en-US"/>
              </w:rPr>
            </w:pPr>
            <w:r w:rsidRPr="00586A97">
              <w:t>2134.6</w:t>
            </w:r>
          </w:p>
        </w:tc>
        <w:tc>
          <w:tcPr>
            <w:tcW w:w="992" w:type="dxa"/>
            <w:tcBorders>
              <w:top w:val="single" w:sz="4" w:space="0" w:color="auto"/>
              <w:left w:val="single" w:sz="4" w:space="0" w:color="auto"/>
              <w:bottom w:val="single" w:sz="4" w:space="0" w:color="auto"/>
              <w:right w:val="single" w:sz="4" w:space="0" w:color="auto"/>
            </w:tcBorders>
          </w:tcPr>
          <w:p w14:paraId="73665BA1" w14:textId="6E6024C1" w:rsidR="00481888" w:rsidRPr="002D01B2" w:rsidRDefault="00481888" w:rsidP="00481888">
            <w:pPr>
              <w:pStyle w:val="TAC"/>
              <w:rPr>
                <w:rFonts w:cs="Arial"/>
                <w:lang w:eastAsia="en-US"/>
              </w:rPr>
            </w:pPr>
            <w:r w:rsidRPr="00586A97">
              <w:t>426920</w:t>
            </w:r>
          </w:p>
        </w:tc>
        <w:tc>
          <w:tcPr>
            <w:tcW w:w="992" w:type="dxa"/>
            <w:tcBorders>
              <w:top w:val="single" w:sz="4" w:space="0" w:color="auto"/>
              <w:left w:val="single" w:sz="4" w:space="0" w:color="auto"/>
              <w:bottom w:val="single" w:sz="4" w:space="0" w:color="auto"/>
              <w:right w:val="single" w:sz="4" w:space="0" w:color="auto"/>
            </w:tcBorders>
          </w:tcPr>
          <w:p w14:paraId="38D611B8" w14:textId="2F58589C" w:rsidR="00481888" w:rsidRPr="002D01B2" w:rsidRDefault="00481888" w:rsidP="00481888">
            <w:pPr>
              <w:pStyle w:val="TAC"/>
              <w:rPr>
                <w:rFonts w:cs="Arial"/>
                <w:lang w:eastAsia="en-US"/>
              </w:rPr>
            </w:pPr>
            <w:r w:rsidRPr="00586A97">
              <w:t>2125.42</w:t>
            </w:r>
          </w:p>
        </w:tc>
        <w:tc>
          <w:tcPr>
            <w:tcW w:w="993" w:type="dxa"/>
            <w:tcBorders>
              <w:top w:val="single" w:sz="4" w:space="0" w:color="auto"/>
              <w:left w:val="single" w:sz="4" w:space="0" w:color="auto"/>
              <w:bottom w:val="single" w:sz="4" w:space="0" w:color="auto"/>
              <w:right w:val="single" w:sz="4" w:space="0" w:color="auto"/>
            </w:tcBorders>
          </w:tcPr>
          <w:p w14:paraId="07729EC8" w14:textId="62F5F762" w:rsidR="00481888" w:rsidRPr="002D01B2" w:rsidRDefault="00481888" w:rsidP="00481888">
            <w:pPr>
              <w:pStyle w:val="TAC"/>
              <w:rPr>
                <w:rFonts w:cs="Arial"/>
                <w:lang w:eastAsia="en-US"/>
              </w:rPr>
            </w:pPr>
            <w:r w:rsidRPr="00586A97">
              <w:t>425084</w:t>
            </w:r>
          </w:p>
        </w:tc>
        <w:tc>
          <w:tcPr>
            <w:tcW w:w="690" w:type="dxa"/>
            <w:tcBorders>
              <w:top w:val="single" w:sz="4" w:space="0" w:color="auto"/>
              <w:left w:val="single" w:sz="4" w:space="0" w:color="auto"/>
              <w:bottom w:val="single" w:sz="4" w:space="0" w:color="auto"/>
              <w:right w:val="single" w:sz="4" w:space="0" w:color="auto"/>
            </w:tcBorders>
          </w:tcPr>
          <w:p w14:paraId="53421773" w14:textId="21E24734" w:rsidR="00481888" w:rsidRPr="002D01B2" w:rsidRDefault="00481888" w:rsidP="00481888">
            <w:pPr>
              <w:pStyle w:val="TAC"/>
              <w:rPr>
                <w:rFonts w:cs="Arial"/>
                <w:lang w:eastAsia="en-US"/>
              </w:rPr>
            </w:pPr>
            <w:r w:rsidRPr="00586A97">
              <w:t>0</w:t>
            </w:r>
          </w:p>
        </w:tc>
        <w:tc>
          <w:tcPr>
            <w:tcW w:w="653" w:type="dxa"/>
            <w:gridSpan w:val="2"/>
            <w:tcBorders>
              <w:top w:val="single" w:sz="4" w:space="0" w:color="auto"/>
              <w:left w:val="single" w:sz="4" w:space="0" w:color="auto"/>
              <w:bottom w:val="nil"/>
              <w:right w:val="single" w:sz="4" w:space="0" w:color="auto"/>
            </w:tcBorders>
          </w:tcPr>
          <w:p w14:paraId="298A8AD8" w14:textId="1F58212F" w:rsidR="00481888" w:rsidRPr="002D01B2" w:rsidRDefault="00481888" w:rsidP="00481888">
            <w:pPr>
              <w:pStyle w:val="TAC"/>
              <w:rPr>
                <w:rFonts w:cs="Arial"/>
                <w:lang w:eastAsia="en-US"/>
              </w:rPr>
            </w:pPr>
            <w:r w:rsidRPr="00586A97">
              <w:t>15</w:t>
            </w:r>
          </w:p>
        </w:tc>
        <w:tc>
          <w:tcPr>
            <w:tcW w:w="765" w:type="dxa"/>
            <w:tcBorders>
              <w:top w:val="single" w:sz="4" w:space="0" w:color="auto"/>
              <w:left w:val="single" w:sz="4" w:space="0" w:color="auto"/>
              <w:bottom w:val="single" w:sz="4" w:space="0" w:color="auto"/>
              <w:right w:val="single" w:sz="4" w:space="0" w:color="auto"/>
            </w:tcBorders>
          </w:tcPr>
          <w:p w14:paraId="42FD41CE" w14:textId="2CE85830" w:rsidR="00481888" w:rsidRPr="002D01B2" w:rsidRDefault="00481888" w:rsidP="00481888">
            <w:pPr>
              <w:pStyle w:val="TAC"/>
              <w:rPr>
                <w:rFonts w:cs="Arial"/>
                <w:lang w:eastAsia="en-US"/>
              </w:rPr>
            </w:pPr>
            <w:r w:rsidRPr="00586A97">
              <w:t>5323</w:t>
            </w:r>
          </w:p>
        </w:tc>
        <w:tc>
          <w:tcPr>
            <w:tcW w:w="992" w:type="dxa"/>
            <w:gridSpan w:val="2"/>
            <w:tcBorders>
              <w:top w:val="single" w:sz="4" w:space="0" w:color="auto"/>
              <w:left w:val="single" w:sz="4" w:space="0" w:color="auto"/>
              <w:bottom w:val="single" w:sz="4" w:space="0" w:color="auto"/>
              <w:right w:val="single" w:sz="4" w:space="0" w:color="auto"/>
            </w:tcBorders>
          </w:tcPr>
          <w:p w14:paraId="08D264AA" w14:textId="5CFAECD3" w:rsidR="00481888" w:rsidRPr="002D01B2" w:rsidRDefault="00481888" w:rsidP="00481888">
            <w:pPr>
              <w:pStyle w:val="TAC"/>
              <w:rPr>
                <w:rFonts w:cs="Arial"/>
                <w:lang w:eastAsia="en-US"/>
              </w:rPr>
            </w:pPr>
            <w:r w:rsidRPr="00586A97">
              <w:t>425810</w:t>
            </w:r>
          </w:p>
        </w:tc>
        <w:tc>
          <w:tcPr>
            <w:tcW w:w="585" w:type="dxa"/>
            <w:gridSpan w:val="2"/>
            <w:tcBorders>
              <w:top w:val="single" w:sz="4" w:space="0" w:color="auto"/>
              <w:left w:val="single" w:sz="4" w:space="0" w:color="auto"/>
              <w:bottom w:val="single" w:sz="4" w:space="0" w:color="auto"/>
              <w:right w:val="single" w:sz="4" w:space="0" w:color="auto"/>
            </w:tcBorders>
          </w:tcPr>
          <w:p w14:paraId="0A6C85A8" w14:textId="69C6B266" w:rsidR="00481888" w:rsidRPr="002D01B2" w:rsidRDefault="00481888" w:rsidP="00481888">
            <w:pPr>
              <w:pStyle w:val="TAC"/>
              <w:rPr>
                <w:rFonts w:cs="Arial"/>
                <w:lang w:eastAsia="en-US"/>
              </w:rPr>
            </w:pPr>
            <w:r w:rsidRPr="00586A97">
              <w:t>2</w:t>
            </w:r>
          </w:p>
        </w:tc>
        <w:tc>
          <w:tcPr>
            <w:tcW w:w="851" w:type="dxa"/>
            <w:tcBorders>
              <w:top w:val="single" w:sz="4" w:space="0" w:color="auto"/>
              <w:left w:val="single" w:sz="4" w:space="0" w:color="auto"/>
              <w:bottom w:val="single" w:sz="4" w:space="0" w:color="auto"/>
              <w:right w:val="single" w:sz="4" w:space="0" w:color="auto"/>
            </w:tcBorders>
          </w:tcPr>
          <w:p w14:paraId="005044D8" w14:textId="3276E9F8" w:rsidR="00481888" w:rsidRPr="002D01B2" w:rsidRDefault="00481888" w:rsidP="00481888">
            <w:pPr>
              <w:pStyle w:val="TAC"/>
              <w:rPr>
                <w:rFonts w:cs="Arial"/>
                <w:lang w:eastAsia="en-US"/>
              </w:rPr>
            </w:pPr>
            <w:r w:rsidRPr="00586A97">
              <w:t>0</w:t>
            </w:r>
          </w:p>
        </w:tc>
        <w:tc>
          <w:tcPr>
            <w:tcW w:w="708" w:type="dxa"/>
            <w:tcBorders>
              <w:top w:val="single" w:sz="4" w:space="0" w:color="auto"/>
              <w:left w:val="single" w:sz="4" w:space="0" w:color="auto"/>
              <w:bottom w:val="single" w:sz="4" w:space="0" w:color="auto"/>
              <w:right w:val="single" w:sz="4" w:space="0" w:color="auto"/>
            </w:tcBorders>
          </w:tcPr>
          <w:p w14:paraId="226DB889" w14:textId="297D4702" w:rsidR="00481888" w:rsidRPr="002D01B2" w:rsidRDefault="00481888" w:rsidP="00481888">
            <w:pPr>
              <w:pStyle w:val="TAC"/>
              <w:rPr>
                <w:rFonts w:cs="Arial"/>
                <w:lang w:eastAsia="en-US"/>
              </w:rPr>
            </w:pPr>
            <w:r w:rsidRPr="00586A97">
              <w:t>0 (5)</w:t>
            </w:r>
          </w:p>
        </w:tc>
        <w:tc>
          <w:tcPr>
            <w:tcW w:w="851" w:type="dxa"/>
            <w:tcBorders>
              <w:top w:val="single" w:sz="4" w:space="0" w:color="auto"/>
              <w:left w:val="single" w:sz="4" w:space="0" w:color="auto"/>
              <w:bottom w:val="single" w:sz="4" w:space="0" w:color="auto"/>
              <w:right w:val="single" w:sz="4" w:space="0" w:color="auto"/>
            </w:tcBorders>
          </w:tcPr>
          <w:p w14:paraId="664D1DBC" w14:textId="6716B5BE" w:rsidR="00481888" w:rsidRPr="002D01B2" w:rsidRDefault="00481888" w:rsidP="00481888">
            <w:pPr>
              <w:pStyle w:val="TAC"/>
              <w:rPr>
                <w:rFonts w:cs="Arial"/>
                <w:lang w:eastAsia="en-US"/>
              </w:rPr>
            </w:pPr>
            <w:r w:rsidRPr="00586A97">
              <w:t>10</w:t>
            </w:r>
          </w:p>
        </w:tc>
      </w:tr>
      <w:tr w:rsidR="00481888" w:rsidRPr="002D01B2" w14:paraId="18AB3E1B" w14:textId="77777777" w:rsidTr="00645E95">
        <w:tc>
          <w:tcPr>
            <w:tcW w:w="885" w:type="dxa"/>
            <w:tcBorders>
              <w:top w:val="nil"/>
              <w:left w:val="single" w:sz="4" w:space="0" w:color="auto"/>
              <w:bottom w:val="nil"/>
              <w:right w:val="single" w:sz="4" w:space="0" w:color="auto"/>
            </w:tcBorders>
          </w:tcPr>
          <w:p w14:paraId="7738FC33"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60301B39"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30914CB9"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51392814"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18C35D10"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19D5E177"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3D3763FA" w14:textId="5BB4ECBD" w:rsidR="00481888" w:rsidRPr="002D01B2" w:rsidRDefault="00481888" w:rsidP="00481888">
            <w:pPr>
              <w:pStyle w:val="TAC"/>
              <w:rPr>
                <w:rFonts w:cs="Arial"/>
                <w:lang w:eastAsia="en-US"/>
              </w:rPr>
            </w:pPr>
            <w:r w:rsidRPr="00586A97">
              <w:t>Mid</w:t>
            </w:r>
          </w:p>
        </w:tc>
        <w:tc>
          <w:tcPr>
            <w:tcW w:w="1100" w:type="dxa"/>
            <w:tcBorders>
              <w:top w:val="single" w:sz="4" w:space="0" w:color="auto"/>
              <w:left w:val="single" w:sz="4" w:space="0" w:color="auto"/>
              <w:bottom w:val="single" w:sz="4" w:space="0" w:color="auto"/>
              <w:right w:val="single" w:sz="4" w:space="0" w:color="auto"/>
            </w:tcBorders>
          </w:tcPr>
          <w:p w14:paraId="11034E2E" w14:textId="0DFB6ABE" w:rsidR="00481888" w:rsidRPr="002D01B2" w:rsidRDefault="002D01B2" w:rsidP="00481888">
            <w:pPr>
              <w:pStyle w:val="TAC"/>
              <w:rPr>
                <w:rFonts w:cs="Arial"/>
                <w:lang w:eastAsia="en-US"/>
              </w:rPr>
            </w:pPr>
            <w:del w:id="10595" w:author="Ericsson user" w:date="2021-04-29T17:15:00Z">
              <w:r w:rsidRPr="002D01B2">
                <w:rPr>
                  <w:rFonts w:cs="Arial"/>
                  <w:lang w:eastAsia="en-US"/>
                </w:rPr>
                <w:delText>2152</w:delText>
              </w:r>
            </w:del>
            <w:ins w:id="10596" w:author="Ericsson user" w:date="2021-04-29T17:15:00Z">
              <w:r w:rsidR="00481888" w:rsidRPr="00586A97">
                <w:t>2162</w:t>
              </w:r>
            </w:ins>
            <w:r w:rsidR="00481888" w:rsidRPr="00586A97">
              <w:t>.1</w:t>
            </w:r>
          </w:p>
        </w:tc>
        <w:tc>
          <w:tcPr>
            <w:tcW w:w="992" w:type="dxa"/>
            <w:tcBorders>
              <w:top w:val="single" w:sz="4" w:space="0" w:color="auto"/>
              <w:left w:val="single" w:sz="4" w:space="0" w:color="auto"/>
              <w:bottom w:val="single" w:sz="4" w:space="0" w:color="auto"/>
              <w:right w:val="single" w:sz="4" w:space="0" w:color="auto"/>
            </w:tcBorders>
          </w:tcPr>
          <w:p w14:paraId="46DB04D1" w14:textId="013AB5FF" w:rsidR="00481888" w:rsidRPr="002D01B2" w:rsidRDefault="002D01B2" w:rsidP="00481888">
            <w:pPr>
              <w:pStyle w:val="TAC"/>
              <w:rPr>
                <w:rFonts w:cs="Arial"/>
                <w:lang w:eastAsia="en-US"/>
              </w:rPr>
            </w:pPr>
            <w:del w:id="10597" w:author="Ericsson user" w:date="2021-04-29T17:15:00Z">
              <w:r w:rsidRPr="002D01B2">
                <w:rPr>
                  <w:rFonts w:cs="Arial"/>
                  <w:lang w:eastAsia="en-US"/>
                </w:rPr>
                <w:delText>430420</w:delText>
              </w:r>
            </w:del>
            <w:ins w:id="10598" w:author="Ericsson user" w:date="2021-04-29T17:15:00Z">
              <w:r w:rsidR="00481888" w:rsidRPr="00586A97">
                <w:t>432420</w:t>
              </w:r>
            </w:ins>
          </w:p>
        </w:tc>
        <w:tc>
          <w:tcPr>
            <w:tcW w:w="992" w:type="dxa"/>
            <w:tcBorders>
              <w:top w:val="single" w:sz="4" w:space="0" w:color="auto"/>
              <w:left w:val="single" w:sz="4" w:space="0" w:color="auto"/>
              <w:bottom w:val="single" w:sz="4" w:space="0" w:color="auto"/>
              <w:right w:val="single" w:sz="4" w:space="0" w:color="auto"/>
            </w:tcBorders>
          </w:tcPr>
          <w:p w14:paraId="5B54920D" w14:textId="4464A93D" w:rsidR="00481888" w:rsidRPr="002D01B2" w:rsidRDefault="002D01B2" w:rsidP="00481888">
            <w:pPr>
              <w:pStyle w:val="TAC"/>
              <w:rPr>
                <w:rFonts w:cs="Arial"/>
                <w:lang w:eastAsia="en-US"/>
              </w:rPr>
            </w:pPr>
            <w:del w:id="10599" w:author="Ericsson user" w:date="2021-04-29T17:15:00Z">
              <w:r w:rsidRPr="002D01B2">
                <w:rPr>
                  <w:rFonts w:cs="Arial"/>
                  <w:lang w:eastAsia="en-US"/>
                </w:rPr>
                <w:delText>2106</w:delText>
              </w:r>
            </w:del>
            <w:ins w:id="10600" w:author="Ericsson user" w:date="2021-04-29T17:15:00Z">
              <w:r w:rsidR="00481888" w:rsidRPr="00586A97">
                <w:t>2116</w:t>
              </w:r>
            </w:ins>
            <w:r w:rsidR="00481888" w:rsidRPr="00586A97">
              <w:t>.2</w:t>
            </w:r>
          </w:p>
        </w:tc>
        <w:tc>
          <w:tcPr>
            <w:tcW w:w="993" w:type="dxa"/>
            <w:tcBorders>
              <w:top w:val="single" w:sz="4" w:space="0" w:color="auto"/>
              <w:left w:val="single" w:sz="4" w:space="0" w:color="auto"/>
              <w:bottom w:val="single" w:sz="4" w:space="0" w:color="auto"/>
              <w:right w:val="single" w:sz="4" w:space="0" w:color="auto"/>
            </w:tcBorders>
          </w:tcPr>
          <w:p w14:paraId="5673EB8A" w14:textId="64BD6C70" w:rsidR="00481888" w:rsidRPr="002D01B2" w:rsidRDefault="002D01B2" w:rsidP="00481888">
            <w:pPr>
              <w:pStyle w:val="TAC"/>
              <w:rPr>
                <w:rFonts w:cs="Arial"/>
                <w:lang w:eastAsia="en-US"/>
              </w:rPr>
            </w:pPr>
            <w:del w:id="10601" w:author="Ericsson user" w:date="2021-04-29T17:15:00Z">
              <w:r w:rsidRPr="002D01B2">
                <w:rPr>
                  <w:rFonts w:cs="Arial"/>
                  <w:lang w:eastAsia="en-US"/>
                </w:rPr>
                <w:delText>421240</w:delText>
              </w:r>
            </w:del>
            <w:ins w:id="10602" w:author="Ericsson user" w:date="2021-04-29T17:15:00Z">
              <w:r w:rsidR="00481888" w:rsidRPr="00586A97">
                <w:t>423240</w:t>
              </w:r>
            </w:ins>
          </w:p>
        </w:tc>
        <w:tc>
          <w:tcPr>
            <w:tcW w:w="690" w:type="dxa"/>
            <w:tcBorders>
              <w:top w:val="single" w:sz="4" w:space="0" w:color="auto"/>
              <w:left w:val="single" w:sz="4" w:space="0" w:color="auto"/>
              <w:bottom w:val="single" w:sz="4" w:space="0" w:color="auto"/>
              <w:right w:val="single" w:sz="4" w:space="0" w:color="auto"/>
            </w:tcBorders>
          </w:tcPr>
          <w:p w14:paraId="381FFFC6" w14:textId="49E1EDD5" w:rsidR="00481888" w:rsidRPr="002D01B2" w:rsidRDefault="00481888" w:rsidP="00481888">
            <w:pPr>
              <w:pStyle w:val="TAC"/>
              <w:rPr>
                <w:rFonts w:cs="Arial"/>
                <w:lang w:eastAsia="en-US"/>
              </w:rPr>
            </w:pPr>
            <w:r w:rsidRPr="00586A97">
              <w:t>102</w:t>
            </w:r>
          </w:p>
        </w:tc>
        <w:tc>
          <w:tcPr>
            <w:tcW w:w="653" w:type="dxa"/>
            <w:gridSpan w:val="2"/>
            <w:tcBorders>
              <w:top w:val="nil"/>
              <w:left w:val="single" w:sz="4" w:space="0" w:color="auto"/>
              <w:bottom w:val="nil"/>
              <w:right w:val="single" w:sz="4" w:space="0" w:color="auto"/>
            </w:tcBorders>
          </w:tcPr>
          <w:p w14:paraId="3EA42553"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3A38A530" w14:textId="51F603D7" w:rsidR="00481888" w:rsidRPr="002D01B2" w:rsidRDefault="002D01B2" w:rsidP="00481888">
            <w:pPr>
              <w:pStyle w:val="TAC"/>
              <w:rPr>
                <w:rFonts w:cs="Arial"/>
                <w:lang w:eastAsia="en-US"/>
              </w:rPr>
            </w:pPr>
            <w:del w:id="10603" w:author="Ericsson user" w:date="2021-04-29T17:15:00Z">
              <w:r w:rsidRPr="002D01B2">
                <w:rPr>
                  <w:rFonts w:cs="Arial"/>
                  <w:lang w:eastAsia="en-US"/>
                </w:rPr>
                <w:delText>5366</w:delText>
              </w:r>
            </w:del>
            <w:ins w:id="10604" w:author="Ericsson user" w:date="2021-04-29T17:15:00Z">
              <w:r w:rsidR="00481888" w:rsidRPr="00586A97">
                <w:t>5391</w:t>
              </w:r>
            </w:ins>
          </w:p>
        </w:tc>
        <w:tc>
          <w:tcPr>
            <w:tcW w:w="992" w:type="dxa"/>
            <w:gridSpan w:val="2"/>
            <w:tcBorders>
              <w:top w:val="single" w:sz="4" w:space="0" w:color="auto"/>
              <w:left w:val="single" w:sz="4" w:space="0" w:color="auto"/>
              <w:bottom w:val="single" w:sz="4" w:space="0" w:color="auto"/>
              <w:right w:val="single" w:sz="4" w:space="0" w:color="auto"/>
            </w:tcBorders>
          </w:tcPr>
          <w:p w14:paraId="2A25F995" w14:textId="65FE324F" w:rsidR="00481888" w:rsidRPr="002D01B2" w:rsidRDefault="002D01B2" w:rsidP="00481888">
            <w:pPr>
              <w:pStyle w:val="TAC"/>
              <w:rPr>
                <w:rFonts w:cs="Arial"/>
                <w:lang w:eastAsia="en-US"/>
              </w:rPr>
            </w:pPr>
            <w:del w:id="10605" w:author="Ericsson user" w:date="2021-04-29T17:15:00Z">
              <w:r w:rsidRPr="002D01B2">
                <w:rPr>
                  <w:rFonts w:cs="Arial"/>
                  <w:lang w:eastAsia="en-US"/>
                </w:rPr>
                <w:delText>429370</w:delText>
              </w:r>
            </w:del>
            <w:ins w:id="10606" w:author="Ericsson user" w:date="2021-04-29T17:15:00Z">
              <w:r w:rsidR="00481888" w:rsidRPr="00586A97">
                <w:t>431310</w:t>
              </w:r>
            </w:ins>
          </w:p>
        </w:tc>
        <w:tc>
          <w:tcPr>
            <w:tcW w:w="585" w:type="dxa"/>
            <w:gridSpan w:val="2"/>
            <w:tcBorders>
              <w:top w:val="single" w:sz="4" w:space="0" w:color="auto"/>
              <w:left w:val="single" w:sz="4" w:space="0" w:color="auto"/>
              <w:bottom w:val="single" w:sz="4" w:space="0" w:color="auto"/>
              <w:right w:val="single" w:sz="4" w:space="0" w:color="auto"/>
            </w:tcBorders>
          </w:tcPr>
          <w:p w14:paraId="0DE48620" w14:textId="63DCED6B" w:rsidR="00481888" w:rsidRPr="002D01B2" w:rsidRDefault="002D01B2" w:rsidP="00481888">
            <w:pPr>
              <w:pStyle w:val="TAC"/>
              <w:rPr>
                <w:rFonts w:cs="Arial"/>
                <w:lang w:eastAsia="en-US"/>
              </w:rPr>
            </w:pPr>
            <w:del w:id="10607" w:author="Ericsson user" w:date="2021-04-29T17:15:00Z">
              <w:r w:rsidRPr="002D01B2">
                <w:rPr>
                  <w:rFonts w:cs="Arial"/>
                  <w:lang w:eastAsia="en-US"/>
                </w:rPr>
                <w:delText>22</w:delText>
              </w:r>
            </w:del>
            <w:ins w:id="10608" w:author="Ericsson user" w:date="2021-04-29T17:15:00Z">
              <w:r w:rsidR="00481888" w:rsidRPr="00586A97">
                <w:t>2</w:t>
              </w:r>
            </w:ins>
          </w:p>
        </w:tc>
        <w:tc>
          <w:tcPr>
            <w:tcW w:w="851" w:type="dxa"/>
            <w:tcBorders>
              <w:top w:val="single" w:sz="4" w:space="0" w:color="auto"/>
              <w:left w:val="single" w:sz="4" w:space="0" w:color="auto"/>
              <w:bottom w:val="single" w:sz="4" w:space="0" w:color="auto"/>
              <w:right w:val="single" w:sz="4" w:space="0" w:color="auto"/>
            </w:tcBorders>
          </w:tcPr>
          <w:p w14:paraId="12FA278F" w14:textId="1FA17D33" w:rsidR="00481888" w:rsidRPr="002D01B2" w:rsidRDefault="00481888" w:rsidP="00481888">
            <w:pPr>
              <w:pStyle w:val="TAC"/>
              <w:rPr>
                <w:rFonts w:cs="Arial"/>
                <w:lang w:eastAsia="en-US"/>
              </w:rPr>
            </w:pPr>
            <w:r w:rsidRPr="00586A97">
              <w:t>0</w:t>
            </w:r>
          </w:p>
        </w:tc>
        <w:tc>
          <w:tcPr>
            <w:tcW w:w="708" w:type="dxa"/>
            <w:tcBorders>
              <w:top w:val="single" w:sz="4" w:space="0" w:color="auto"/>
              <w:left w:val="single" w:sz="4" w:space="0" w:color="auto"/>
              <w:bottom w:val="single" w:sz="4" w:space="0" w:color="auto"/>
              <w:right w:val="single" w:sz="4" w:space="0" w:color="auto"/>
            </w:tcBorders>
          </w:tcPr>
          <w:p w14:paraId="21CC59B0" w14:textId="497B0AB0" w:rsidR="00481888" w:rsidRPr="002D01B2" w:rsidRDefault="00481888" w:rsidP="00481888">
            <w:pPr>
              <w:pStyle w:val="TAC"/>
              <w:rPr>
                <w:rFonts w:cs="Arial"/>
                <w:lang w:eastAsia="en-US"/>
              </w:rPr>
            </w:pPr>
            <w:r w:rsidRPr="00586A97">
              <w:t>0 (5)</w:t>
            </w:r>
          </w:p>
        </w:tc>
        <w:tc>
          <w:tcPr>
            <w:tcW w:w="851" w:type="dxa"/>
            <w:tcBorders>
              <w:top w:val="single" w:sz="4" w:space="0" w:color="auto"/>
              <w:left w:val="single" w:sz="4" w:space="0" w:color="auto"/>
              <w:bottom w:val="single" w:sz="4" w:space="0" w:color="auto"/>
              <w:right w:val="single" w:sz="4" w:space="0" w:color="auto"/>
            </w:tcBorders>
          </w:tcPr>
          <w:p w14:paraId="37998C61" w14:textId="4B21D8D7" w:rsidR="00481888" w:rsidRPr="002D01B2" w:rsidRDefault="00481888" w:rsidP="00481888">
            <w:pPr>
              <w:pStyle w:val="TAC"/>
              <w:rPr>
                <w:rFonts w:cs="Arial"/>
                <w:lang w:eastAsia="en-US"/>
              </w:rPr>
            </w:pPr>
            <w:r w:rsidRPr="00586A97">
              <w:t>214</w:t>
            </w:r>
          </w:p>
        </w:tc>
      </w:tr>
      <w:tr w:rsidR="00481888" w:rsidRPr="002D01B2" w14:paraId="5685FCE9" w14:textId="77777777" w:rsidTr="00645E95">
        <w:tc>
          <w:tcPr>
            <w:tcW w:w="885" w:type="dxa"/>
            <w:tcBorders>
              <w:top w:val="nil"/>
              <w:left w:val="single" w:sz="4" w:space="0" w:color="auto"/>
              <w:bottom w:val="nil"/>
              <w:right w:val="single" w:sz="4" w:space="0" w:color="auto"/>
            </w:tcBorders>
          </w:tcPr>
          <w:p w14:paraId="7C7A559E"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7C3376FF"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5D69045A"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20D8EA4E"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3CA1849C"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1B691915"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29F40E40" w14:textId="4ECA4772" w:rsidR="00481888" w:rsidRPr="002D01B2" w:rsidRDefault="00481888" w:rsidP="00481888">
            <w:pPr>
              <w:pStyle w:val="TAC"/>
              <w:rPr>
                <w:rFonts w:cs="Arial"/>
                <w:lang w:eastAsia="en-US"/>
              </w:rPr>
            </w:pPr>
            <w:r w:rsidRPr="00586A97">
              <w:t>High</w:t>
            </w:r>
          </w:p>
        </w:tc>
        <w:tc>
          <w:tcPr>
            <w:tcW w:w="1100" w:type="dxa"/>
            <w:tcBorders>
              <w:top w:val="single" w:sz="4" w:space="0" w:color="auto"/>
              <w:left w:val="single" w:sz="4" w:space="0" w:color="auto"/>
              <w:bottom w:val="single" w:sz="4" w:space="0" w:color="auto"/>
              <w:right w:val="single" w:sz="4" w:space="0" w:color="auto"/>
            </w:tcBorders>
          </w:tcPr>
          <w:p w14:paraId="12D37C01" w14:textId="2D8D1137" w:rsidR="00481888" w:rsidRPr="002D01B2" w:rsidRDefault="002D01B2" w:rsidP="00481888">
            <w:pPr>
              <w:pStyle w:val="TAC"/>
              <w:rPr>
                <w:rFonts w:cs="Arial"/>
                <w:lang w:eastAsia="en-US"/>
              </w:rPr>
            </w:pPr>
            <w:del w:id="10609" w:author="Ericsson user" w:date="2021-04-29T17:15:00Z">
              <w:r w:rsidRPr="002D01B2">
                <w:rPr>
                  <w:rFonts w:cs="Arial"/>
                  <w:lang w:eastAsia="en-US"/>
                </w:rPr>
                <w:delText>2170</w:delText>
              </w:r>
            </w:del>
            <w:ins w:id="10610" w:author="Ericsson user" w:date="2021-04-29T17:15:00Z">
              <w:r w:rsidR="00481888" w:rsidRPr="00586A97">
                <w:t>2189.6</w:t>
              </w:r>
            </w:ins>
          </w:p>
        </w:tc>
        <w:tc>
          <w:tcPr>
            <w:tcW w:w="992" w:type="dxa"/>
            <w:tcBorders>
              <w:top w:val="single" w:sz="4" w:space="0" w:color="auto"/>
              <w:left w:val="single" w:sz="4" w:space="0" w:color="auto"/>
              <w:bottom w:val="single" w:sz="4" w:space="0" w:color="auto"/>
              <w:right w:val="single" w:sz="4" w:space="0" w:color="auto"/>
            </w:tcBorders>
          </w:tcPr>
          <w:p w14:paraId="5648E22B" w14:textId="17DA41AD" w:rsidR="00481888" w:rsidRPr="002D01B2" w:rsidRDefault="002D01B2" w:rsidP="00481888">
            <w:pPr>
              <w:pStyle w:val="TAC"/>
              <w:rPr>
                <w:rFonts w:cs="Arial"/>
                <w:lang w:eastAsia="en-US"/>
              </w:rPr>
            </w:pPr>
            <w:del w:id="10611" w:author="Ericsson user" w:date="2021-04-29T17:15:00Z">
              <w:r w:rsidRPr="002D01B2">
                <w:rPr>
                  <w:rFonts w:cs="Arial"/>
                  <w:lang w:eastAsia="en-US"/>
                </w:rPr>
                <w:delText>434000</w:delText>
              </w:r>
            </w:del>
            <w:ins w:id="10612" w:author="Ericsson user" w:date="2021-04-29T17:15:00Z">
              <w:r w:rsidR="00481888" w:rsidRPr="00586A97">
                <w:t>437920</w:t>
              </w:r>
            </w:ins>
          </w:p>
        </w:tc>
        <w:tc>
          <w:tcPr>
            <w:tcW w:w="992" w:type="dxa"/>
            <w:tcBorders>
              <w:top w:val="single" w:sz="4" w:space="0" w:color="auto"/>
              <w:left w:val="single" w:sz="4" w:space="0" w:color="auto"/>
              <w:bottom w:val="single" w:sz="4" w:space="0" w:color="auto"/>
              <w:right w:val="single" w:sz="4" w:space="0" w:color="auto"/>
            </w:tcBorders>
          </w:tcPr>
          <w:p w14:paraId="4519611D" w14:textId="2B164365" w:rsidR="00481888" w:rsidRPr="002D01B2" w:rsidRDefault="002D01B2" w:rsidP="00481888">
            <w:pPr>
              <w:pStyle w:val="TAC"/>
              <w:rPr>
                <w:rFonts w:cs="Arial"/>
                <w:lang w:eastAsia="en-US"/>
              </w:rPr>
            </w:pPr>
            <w:del w:id="10613" w:author="Ericsson user" w:date="2021-04-29T17:15:00Z">
              <w:r w:rsidRPr="002D01B2">
                <w:rPr>
                  <w:rFonts w:cs="Arial"/>
                  <w:lang w:eastAsia="en-US"/>
                </w:rPr>
                <w:delText>1979.38</w:delText>
              </w:r>
            </w:del>
            <w:ins w:id="10614" w:author="Ericsson user" w:date="2021-04-29T17:15:00Z">
              <w:r w:rsidR="00481888" w:rsidRPr="00586A97">
                <w:t>1998.98</w:t>
              </w:r>
            </w:ins>
          </w:p>
        </w:tc>
        <w:tc>
          <w:tcPr>
            <w:tcW w:w="993" w:type="dxa"/>
            <w:tcBorders>
              <w:top w:val="single" w:sz="4" w:space="0" w:color="auto"/>
              <w:left w:val="single" w:sz="4" w:space="0" w:color="auto"/>
              <w:bottom w:val="single" w:sz="4" w:space="0" w:color="auto"/>
              <w:right w:val="single" w:sz="4" w:space="0" w:color="auto"/>
            </w:tcBorders>
          </w:tcPr>
          <w:p w14:paraId="79AF7909" w14:textId="1024405A" w:rsidR="00481888" w:rsidRPr="002D01B2" w:rsidRDefault="002D01B2" w:rsidP="00481888">
            <w:pPr>
              <w:pStyle w:val="TAC"/>
              <w:rPr>
                <w:rFonts w:cs="Arial"/>
                <w:lang w:eastAsia="en-US"/>
              </w:rPr>
            </w:pPr>
            <w:del w:id="10615" w:author="Ericsson user" w:date="2021-04-29T17:15:00Z">
              <w:r w:rsidRPr="002D01B2">
                <w:rPr>
                  <w:rFonts w:cs="Arial"/>
                  <w:lang w:eastAsia="en-US"/>
                </w:rPr>
                <w:delText>395876</w:delText>
              </w:r>
            </w:del>
            <w:ins w:id="10616" w:author="Ericsson user" w:date="2021-04-29T17:15:00Z">
              <w:r w:rsidR="00481888" w:rsidRPr="00586A97">
                <w:t>399796</w:t>
              </w:r>
            </w:ins>
          </w:p>
        </w:tc>
        <w:tc>
          <w:tcPr>
            <w:tcW w:w="690" w:type="dxa"/>
            <w:tcBorders>
              <w:top w:val="single" w:sz="4" w:space="0" w:color="auto"/>
              <w:left w:val="single" w:sz="4" w:space="0" w:color="auto"/>
              <w:bottom w:val="single" w:sz="4" w:space="0" w:color="auto"/>
              <w:right w:val="single" w:sz="4" w:space="0" w:color="auto"/>
            </w:tcBorders>
          </w:tcPr>
          <w:p w14:paraId="5BC356DD" w14:textId="1D80D5A4" w:rsidR="00481888" w:rsidRPr="002D01B2" w:rsidRDefault="00481888" w:rsidP="00481888">
            <w:pPr>
              <w:pStyle w:val="TAC"/>
              <w:rPr>
                <w:rFonts w:cs="Arial"/>
                <w:lang w:eastAsia="en-US"/>
              </w:rPr>
            </w:pPr>
            <w:r w:rsidRPr="00586A97">
              <w:t>504</w:t>
            </w:r>
          </w:p>
        </w:tc>
        <w:tc>
          <w:tcPr>
            <w:tcW w:w="653" w:type="dxa"/>
            <w:gridSpan w:val="2"/>
            <w:tcBorders>
              <w:top w:val="nil"/>
              <w:left w:val="single" w:sz="4" w:space="0" w:color="auto"/>
              <w:bottom w:val="single" w:sz="4" w:space="0" w:color="auto"/>
              <w:right w:val="single" w:sz="4" w:space="0" w:color="auto"/>
            </w:tcBorders>
          </w:tcPr>
          <w:p w14:paraId="6FE83B37"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3B34B281" w14:textId="59C57B2F" w:rsidR="00481888" w:rsidRPr="002D01B2" w:rsidRDefault="002D01B2" w:rsidP="00481888">
            <w:pPr>
              <w:pStyle w:val="TAC"/>
              <w:rPr>
                <w:rFonts w:cs="Arial"/>
                <w:lang w:eastAsia="en-US"/>
              </w:rPr>
            </w:pPr>
            <w:del w:id="10617" w:author="Ericsson user" w:date="2021-04-29T17:15:00Z">
              <w:r w:rsidRPr="002D01B2">
                <w:rPr>
                  <w:rFonts w:cs="Arial"/>
                  <w:lang w:eastAsia="en-US"/>
                </w:rPr>
                <w:delText>5413</w:delText>
              </w:r>
            </w:del>
            <w:ins w:id="10618" w:author="Ericsson user" w:date="2021-04-29T17:15:00Z">
              <w:r w:rsidR="00481888" w:rsidRPr="00586A97">
                <w:t>5459</w:t>
              </w:r>
            </w:ins>
          </w:p>
        </w:tc>
        <w:tc>
          <w:tcPr>
            <w:tcW w:w="992" w:type="dxa"/>
            <w:gridSpan w:val="2"/>
            <w:tcBorders>
              <w:top w:val="single" w:sz="4" w:space="0" w:color="auto"/>
              <w:left w:val="single" w:sz="4" w:space="0" w:color="auto"/>
              <w:bottom w:val="single" w:sz="4" w:space="0" w:color="auto"/>
              <w:right w:val="single" w:sz="4" w:space="0" w:color="auto"/>
            </w:tcBorders>
          </w:tcPr>
          <w:p w14:paraId="6FB0CCB6" w14:textId="0813A6A6" w:rsidR="00481888" w:rsidRPr="002D01B2" w:rsidRDefault="002D01B2" w:rsidP="00481888">
            <w:pPr>
              <w:pStyle w:val="TAC"/>
              <w:rPr>
                <w:rFonts w:cs="Arial"/>
                <w:lang w:eastAsia="en-US"/>
              </w:rPr>
            </w:pPr>
            <w:del w:id="10619" w:author="Ericsson user" w:date="2021-04-29T17:15:00Z">
              <w:r w:rsidRPr="002D01B2">
                <w:rPr>
                  <w:rFonts w:cs="Arial"/>
                  <w:lang w:eastAsia="en-US"/>
                </w:rPr>
                <w:delText>433010</w:delText>
              </w:r>
            </w:del>
            <w:ins w:id="10620" w:author="Ericsson user" w:date="2021-04-29T17:15:00Z">
              <w:r w:rsidR="00481888" w:rsidRPr="00586A97">
                <w:t>436810</w:t>
              </w:r>
            </w:ins>
          </w:p>
        </w:tc>
        <w:tc>
          <w:tcPr>
            <w:tcW w:w="585" w:type="dxa"/>
            <w:gridSpan w:val="2"/>
            <w:tcBorders>
              <w:top w:val="single" w:sz="4" w:space="0" w:color="auto"/>
              <w:left w:val="single" w:sz="4" w:space="0" w:color="auto"/>
              <w:bottom w:val="single" w:sz="4" w:space="0" w:color="auto"/>
              <w:right w:val="single" w:sz="4" w:space="0" w:color="auto"/>
            </w:tcBorders>
          </w:tcPr>
          <w:p w14:paraId="6CAA57C1" w14:textId="74ECE958" w:rsidR="00481888" w:rsidRPr="002D01B2" w:rsidRDefault="002D01B2" w:rsidP="00481888">
            <w:pPr>
              <w:pStyle w:val="TAC"/>
              <w:rPr>
                <w:rFonts w:cs="Arial"/>
                <w:lang w:eastAsia="en-US"/>
              </w:rPr>
            </w:pPr>
            <w:del w:id="10621" w:author="Ericsson user" w:date="2021-04-29T17:15:00Z">
              <w:r w:rsidRPr="002D01B2">
                <w:rPr>
                  <w:rFonts w:cs="Arial"/>
                  <w:lang w:eastAsia="en-US"/>
                </w:rPr>
                <w:delText>18</w:delText>
              </w:r>
            </w:del>
            <w:ins w:id="10622" w:author="Ericsson user" w:date="2021-04-29T17:15:00Z">
              <w:r w:rsidR="00481888" w:rsidRPr="00586A97">
                <w:t>2</w:t>
              </w:r>
            </w:ins>
          </w:p>
        </w:tc>
        <w:tc>
          <w:tcPr>
            <w:tcW w:w="851" w:type="dxa"/>
            <w:tcBorders>
              <w:top w:val="single" w:sz="4" w:space="0" w:color="auto"/>
              <w:left w:val="single" w:sz="4" w:space="0" w:color="auto"/>
              <w:bottom w:val="single" w:sz="4" w:space="0" w:color="auto"/>
              <w:right w:val="single" w:sz="4" w:space="0" w:color="auto"/>
            </w:tcBorders>
          </w:tcPr>
          <w:p w14:paraId="5DF567D8" w14:textId="6A487838" w:rsidR="00481888" w:rsidRPr="002D01B2" w:rsidRDefault="00481888" w:rsidP="00481888">
            <w:pPr>
              <w:pStyle w:val="TAC"/>
              <w:rPr>
                <w:rFonts w:cs="Arial"/>
                <w:lang w:eastAsia="en-US"/>
              </w:rPr>
            </w:pPr>
            <w:r w:rsidRPr="00586A97">
              <w:t>0</w:t>
            </w:r>
          </w:p>
        </w:tc>
        <w:tc>
          <w:tcPr>
            <w:tcW w:w="708" w:type="dxa"/>
            <w:tcBorders>
              <w:top w:val="single" w:sz="4" w:space="0" w:color="auto"/>
              <w:left w:val="single" w:sz="4" w:space="0" w:color="auto"/>
              <w:bottom w:val="single" w:sz="4" w:space="0" w:color="auto"/>
              <w:right w:val="single" w:sz="4" w:space="0" w:color="auto"/>
            </w:tcBorders>
          </w:tcPr>
          <w:p w14:paraId="2A9DB67E" w14:textId="3FC0DA44" w:rsidR="00481888" w:rsidRPr="002D01B2" w:rsidRDefault="002D01B2" w:rsidP="00481888">
            <w:pPr>
              <w:pStyle w:val="TAC"/>
              <w:rPr>
                <w:rFonts w:cs="Arial"/>
                <w:lang w:eastAsia="en-US"/>
              </w:rPr>
            </w:pPr>
            <w:del w:id="10623" w:author="Ericsson user" w:date="2021-04-29T17:15:00Z">
              <w:r w:rsidRPr="002D01B2">
                <w:rPr>
                  <w:rFonts w:cs="Arial"/>
                  <w:lang w:eastAsia="en-US"/>
                </w:rPr>
                <w:delText>1 (6</w:delText>
              </w:r>
            </w:del>
            <w:ins w:id="10624" w:author="Ericsson user" w:date="2021-04-29T17:15:00Z">
              <w:r w:rsidR="00481888" w:rsidRPr="00586A97">
                <w:t>0 (5</w:t>
              </w:r>
            </w:ins>
            <w:r w:rsidR="00481888" w:rsidRPr="00586A97">
              <w:t>)</w:t>
            </w:r>
          </w:p>
        </w:tc>
        <w:tc>
          <w:tcPr>
            <w:tcW w:w="851" w:type="dxa"/>
            <w:tcBorders>
              <w:top w:val="single" w:sz="4" w:space="0" w:color="auto"/>
              <w:left w:val="single" w:sz="4" w:space="0" w:color="auto"/>
              <w:bottom w:val="single" w:sz="4" w:space="0" w:color="auto"/>
              <w:right w:val="single" w:sz="4" w:space="0" w:color="auto"/>
            </w:tcBorders>
          </w:tcPr>
          <w:p w14:paraId="7F6EBE43" w14:textId="648241EF" w:rsidR="00481888" w:rsidRPr="002D01B2" w:rsidRDefault="002D01B2" w:rsidP="00481888">
            <w:pPr>
              <w:pStyle w:val="TAC"/>
              <w:rPr>
                <w:rFonts w:cs="Arial"/>
                <w:lang w:eastAsia="en-US"/>
              </w:rPr>
            </w:pPr>
            <w:del w:id="10625" w:author="Ericsson user" w:date="2021-04-29T17:15:00Z">
              <w:r w:rsidRPr="002D01B2">
                <w:rPr>
                  <w:rFonts w:cs="Arial"/>
                  <w:lang w:eastAsia="en-US"/>
                </w:rPr>
                <w:delText>1020</w:delText>
              </w:r>
            </w:del>
            <w:ins w:id="10626" w:author="Ericsson user" w:date="2021-04-29T17:15:00Z">
              <w:r w:rsidR="00481888" w:rsidRPr="00586A97">
                <w:t>1018</w:t>
              </w:r>
            </w:ins>
          </w:p>
        </w:tc>
      </w:tr>
      <w:tr w:rsidR="002D01B2" w:rsidRPr="002D01B2" w:rsidDel="00C43571" w14:paraId="7F8CCFB9" w14:textId="5D8CEDFA" w:rsidTr="002D01B2">
        <w:trPr>
          <w:del w:id="10627" w:author="Ericsson user" w:date="2021-05-04T06:36:00Z"/>
        </w:trPr>
        <w:tc>
          <w:tcPr>
            <w:tcW w:w="885" w:type="dxa"/>
            <w:tcBorders>
              <w:top w:val="nil"/>
              <w:left w:val="single" w:sz="4" w:space="0" w:color="auto"/>
              <w:bottom w:val="nil"/>
              <w:right w:val="single" w:sz="4" w:space="0" w:color="auto"/>
            </w:tcBorders>
          </w:tcPr>
          <w:p w14:paraId="6D445820" w14:textId="28A88628" w:rsidR="002D01B2" w:rsidRPr="002D01B2" w:rsidDel="00C43571" w:rsidRDefault="002D01B2" w:rsidP="002D01B2">
            <w:pPr>
              <w:keepNext/>
              <w:keepLines/>
              <w:overflowPunct/>
              <w:autoSpaceDE/>
              <w:autoSpaceDN/>
              <w:adjustRightInd/>
              <w:spacing w:after="0"/>
              <w:jc w:val="center"/>
              <w:textAlignment w:val="auto"/>
              <w:rPr>
                <w:del w:id="10628" w:author="Ericsson user" w:date="2021-05-04T06:36: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71F5A986" w14:textId="642F7D27" w:rsidR="002D01B2" w:rsidRPr="002D01B2" w:rsidDel="00C43571" w:rsidRDefault="002D01B2" w:rsidP="002D01B2">
            <w:pPr>
              <w:keepNext/>
              <w:keepLines/>
              <w:overflowPunct/>
              <w:autoSpaceDE/>
              <w:autoSpaceDN/>
              <w:adjustRightInd/>
              <w:spacing w:after="0"/>
              <w:jc w:val="center"/>
              <w:textAlignment w:val="auto"/>
              <w:rPr>
                <w:del w:id="10629"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78757B14" w14:textId="0CE12C18" w:rsidR="002D01B2" w:rsidRPr="002D01B2" w:rsidDel="00C43571" w:rsidRDefault="002D01B2" w:rsidP="002D01B2">
            <w:pPr>
              <w:keepNext/>
              <w:keepLines/>
              <w:overflowPunct/>
              <w:autoSpaceDE/>
              <w:autoSpaceDN/>
              <w:adjustRightInd/>
              <w:spacing w:after="0"/>
              <w:jc w:val="center"/>
              <w:textAlignment w:val="auto"/>
              <w:rPr>
                <w:del w:id="10630"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4DFFA2C7" w14:textId="35654FEA" w:rsidR="002D01B2" w:rsidRPr="002D01B2" w:rsidDel="00C43571" w:rsidRDefault="002D01B2" w:rsidP="002D01B2">
            <w:pPr>
              <w:keepNext/>
              <w:keepLines/>
              <w:overflowPunct/>
              <w:autoSpaceDE/>
              <w:autoSpaceDN/>
              <w:adjustRightInd/>
              <w:spacing w:after="0"/>
              <w:jc w:val="center"/>
              <w:textAlignment w:val="auto"/>
              <w:rPr>
                <w:del w:id="10631" w:author="Ericsson user" w:date="2021-05-04T06:36:00Z"/>
                <w:rFonts w:ascii="Arial" w:hAnsi="Arial"/>
                <w:sz w:val="18"/>
                <w:lang w:eastAsia="en-US"/>
              </w:rPr>
            </w:pPr>
          </w:p>
        </w:tc>
        <w:tc>
          <w:tcPr>
            <w:tcW w:w="675" w:type="dxa"/>
            <w:tcBorders>
              <w:top w:val="nil"/>
              <w:left w:val="single" w:sz="4" w:space="0" w:color="auto"/>
              <w:bottom w:val="nil"/>
              <w:right w:val="single" w:sz="4" w:space="0" w:color="auto"/>
            </w:tcBorders>
          </w:tcPr>
          <w:p w14:paraId="63149783" w14:textId="0AB78A85" w:rsidR="002D01B2" w:rsidRPr="002D01B2" w:rsidDel="00C43571" w:rsidRDefault="002D01B2" w:rsidP="002D01B2">
            <w:pPr>
              <w:keepNext/>
              <w:keepLines/>
              <w:overflowPunct/>
              <w:autoSpaceDE/>
              <w:autoSpaceDN/>
              <w:adjustRightInd/>
              <w:spacing w:after="0"/>
              <w:jc w:val="center"/>
              <w:textAlignment w:val="auto"/>
              <w:rPr>
                <w:del w:id="10632" w:author="Ericsson user" w:date="2021-05-04T06:36:00Z"/>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14:paraId="28057A06" w14:textId="3E49C0DF" w:rsidR="002D01B2" w:rsidRPr="002D01B2" w:rsidDel="00C43571" w:rsidRDefault="002D01B2" w:rsidP="002D01B2">
            <w:pPr>
              <w:keepNext/>
              <w:keepLines/>
              <w:overflowPunct/>
              <w:autoSpaceDE/>
              <w:autoSpaceDN/>
              <w:adjustRightInd/>
              <w:spacing w:after="0"/>
              <w:jc w:val="center"/>
              <w:textAlignment w:val="auto"/>
              <w:rPr>
                <w:del w:id="10633" w:author="Ericsson user" w:date="2021-05-04T06:36:00Z"/>
                <w:rFonts w:ascii="Arial" w:hAnsi="Arial"/>
                <w:sz w:val="18"/>
                <w:lang w:eastAsia="en-US"/>
              </w:rPr>
            </w:pPr>
            <w:del w:id="10634" w:author="Ericsson user" w:date="2021-04-29T17:15:00Z">
              <w:r w:rsidRPr="002D01B2">
                <w:rPr>
                  <w:rFonts w:ascii="Arial" w:hAnsi="Arial" w:cs="Arial"/>
                  <w:sz w:val="18"/>
                  <w:szCs w:val="18"/>
                  <w:lang w:eastAsia="en-US"/>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526EE33" w14:textId="2E78F977" w:rsidR="002D01B2" w:rsidRPr="002D01B2" w:rsidDel="00C43571" w:rsidRDefault="002D01B2" w:rsidP="002D01B2">
            <w:pPr>
              <w:keepNext/>
              <w:keepLines/>
              <w:overflowPunct/>
              <w:autoSpaceDE/>
              <w:autoSpaceDN/>
              <w:adjustRightInd/>
              <w:spacing w:after="0"/>
              <w:jc w:val="center"/>
              <w:textAlignment w:val="auto"/>
              <w:rPr>
                <w:del w:id="10635" w:author="Ericsson user" w:date="2021-05-04T06:36:00Z"/>
                <w:rFonts w:ascii="Arial" w:hAnsi="Arial"/>
                <w:sz w:val="18"/>
                <w:lang w:eastAsia="en-US"/>
              </w:rPr>
            </w:pPr>
            <w:del w:id="10636" w:author="Ericsson user" w:date="2021-04-29T17:15:00Z">
              <w:r w:rsidRPr="002D01B2">
                <w:rPr>
                  <w:rFonts w:ascii="Arial" w:hAnsi="Arial" w:cs="Arial"/>
                  <w:sz w:val="18"/>
                  <w:szCs w:val="18"/>
                  <w:lang w:eastAsia="en-US"/>
                </w:rPr>
                <w:delText>Low</w:delText>
              </w:r>
            </w:del>
          </w:p>
        </w:tc>
        <w:tc>
          <w:tcPr>
            <w:tcW w:w="1100" w:type="dxa"/>
            <w:tcBorders>
              <w:top w:val="single" w:sz="4" w:space="0" w:color="auto"/>
              <w:left w:val="single" w:sz="4" w:space="0" w:color="auto"/>
              <w:bottom w:val="single" w:sz="4" w:space="0" w:color="auto"/>
              <w:right w:val="single" w:sz="4" w:space="0" w:color="auto"/>
            </w:tcBorders>
          </w:tcPr>
          <w:p w14:paraId="718D194E" w14:textId="72070486" w:rsidR="002D01B2" w:rsidRPr="002D01B2" w:rsidDel="00C43571" w:rsidRDefault="002D01B2" w:rsidP="002D01B2">
            <w:pPr>
              <w:keepNext/>
              <w:keepLines/>
              <w:overflowPunct/>
              <w:autoSpaceDE/>
              <w:autoSpaceDN/>
              <w:adjustRightInd/>
              <w:spacing w:after="0"/>
              <w:jc w:val="center"/>
              <w:textAlignment w:val="auto"/>
              <w:rPr>
                <w:del w:id="10637" w:author="Ericsson user" w:date="2021-05-04T06:36:00Z"/>
                <w:rFonts w:ascii="Arial" w:hAnsi="Arial"/>
                <w:sz w:val="18"/>
                <w:lang w:eastAsia="en-US"/>
              </w:rPr>
            </w:pPr>
            <w:del w:id="10638" w:author="Ericsson user" w:date="2021-04-29T17:15:00Z">
              <w:r w:rsidRPr="002D01B2">
                <w:rPr>
                  <w:rFonts w:ascii="Arial" w:hAnsi="Arial" w:cs="Arial"/>
                  <w:sz w:val="18"/>
                  <w:szCs w:val="18"/>
                  <w:lang w:eastAsia="en-US"/>
                </w:rPr>
                <w:delText>1734.6</w:delText>
              </w:r>
            </w:del>
          </w:p>
        </w:tc>
        <w:tc>
          <w:tcPr>
            <w:tcW w:w="992" w:type="dxa"/>
            <w:tcBorders>
              <w:top w:val="single" w:sz="4" w:space="0" w:color="auto"/>
              <w:left w:val="single" w:sz="4" w:space="0" w:color="auto"/>
              <w:bottom w:val="single" w:sz="4" w:space="0" w:color="auto"/>
              <w:right w:val="single" w:sz="4" w:space="0" w:color="auto"/>
            </w:tcBorders>
          </w:tcPr>
          <w:p w14:paraId="4D10AC10" w14:textId="12456EA9" w:rsidR="002D01B2" w:rsidRPr="002D01B2" w:rsidDel="00C43571" w:rsidRDefault="002D01B2" w:rsidP="002D01B2">
            <w:pPr>
              <w:keepNext/>
              <w:keepLines/>
              <w:overflowPunct/>
              <w:autoSpaceDE/>
              <w:autoSpaceDN/>
              <w:adjustRightInd/>
              <w:spacing w:after="0"/>
              <w:jc w:val="center"/>
              <w:textAlignment w:val="auto"/>
              <w:rPr>
                <w:del w:id="10639" w:author="Ericsson user" w:date="2021-05-04T06:36:00Z"/>
                <w:rFonts w:ascii="Arial" w:hAnsi="Arial"/>
                <w:sz w:val="18"/>
                <w:lang w:eastAsia="en-US"/>
              </w:rPr>
            </w:pPr>
            <w:del w:id="10640" w:author="Ericsson user" w:date="2021-04-29T17:15:00Z">
              <w:r w:rsidRPr="002D01B2">
                <w:rPr>
                  <w:rFonts w:ascii="Arial" w:hAnsi="Arial" w:cs="Arial"/>
                  <w:sz w:val="18"/>
                  <w:szCs w:val="18"/>
                  <w:lang w:eastAsia="en-US"/>
                </w:rPr>
                <w:delText>346920</w:delText>
              </w:r>
            </w:del>
          </w:p>
        </w:tc>
        <w:tc>
          <w:tcPr>
            <w:tcW w:w="992" w:type="dxa"/>
            <w:tcBorders>
              <w:top w:val="single" w:sz="4" w:space="0" w:color="auto"/>
              <w:left w:val="single" w:sz="4" w:space="0" w:color="auto"/>
              <w:bottom w:val="single" w:sz="4" w:space="0" w:color="auto"/>
              <w:right w:val="single" w:sz="4" w:space="0" w:color="auto"/>
            </w:tcBorders>
          </w:tcPr>
          <w:p w14:paraId="13A5BCDA" w14:textId="0CB3051E" w:rsidR="002D01B2" w:rsidRPr="002D01B2" w:rsidDel="00C43571" w:rsidRDefault="002D01B2" w:rsidP="002D01B2">
            <w:pPr>
              <w:keepNext/>
              <w:keepLines/>
              <w:overflowPunct/>
              <w:autoSpaceDE/>
              <w:autoSpaceDN/>
              <w:adjustRightInd/>
              <w:spacing w:after="0"/>
              <w:jc w:val="center"/>
              <w:textAlignment w:val="auto"/>
              <w:rPr>
                <w:del w:id="10641" w:author="Ericsson user" w:date="2021-05-04T06:36:00Z"/>
                <w:rFonts w:ascii="Arial" w:hAnsi="Arial"/>
                <w:sz w:val="18"/>
                <w:lang w:eastAsia="en-US"/>
              </w:rPr>
            </w:pPr>
            <w:del w:id="10642" w:author="Ericsson user" w:date="2021-04-29T17:15:00Z">
              <w:r w:rsidRPr="002D01B2">
                <w:rPr>
                  <w:rFonts w:ascii="Arial" w:hAnsi="Arial" w:cs="Arial"/>
                  <w:sz w:val="18"/>
                  <w:szCs w:val="18"/>
                  <w:lang w:eastAsia="en-US"/>
                </w:rPr>
                <w:delText>1725.42</w:delText>
              </w:r>
            </w:del>
          </w:p>
        </w:tc>
        <w:tc>
          <w:tcPr>
            <w:tcW w:w="993" w:type="dxa"/>
            <w:tcBorders>
              <w:top w:val="single" w:sz="4" w:space="0" w:color="auto"/>
              <w:left w:val="single" w:sz="4" w:space="0" w:color="auto"/>
              <w:bottom w:val="single" w:sz="4" w:space="0" w:color="auto"/>
              <w:right w:val="single" w:sz="4" w:space="0" w:color="auto"/>
            </w:tcBorders>
          </w:tcPr>
          <w:p w14:paraId="584AC545" w14:textId="4AD7FA75" w:rsidR="002D01B2" w:rsidRPr="002D01B2" w:rsidDel="00C43571" w:rsidRDefault="002D01B2" w:rsidP="002D01B2">
            <w:pPr>
              <w:keepNext/>
              <w:keepLines/>
              <w:overflowPunct/>
              <w:autoSpaceDE/>
              <w:autoSpaceDN/>
              <w:adjustRightInd/>
              <w:spacing w:after="0"/>
              <w:jc w:val="center"/>
              <w:textAlignment w:val="auto"/>
              <w:rPr>
                <w:del w:id="10643" w:author="Ericsson user" w:date="2021-05-04T06:36:00Z"/>
                <w:rFonts w:ascii="Arial" w:hAnsi="Arial"/>
                <w:sz w:val="18"/>
                <w:lang w:eastAsia="en-US"/>
              </w:rPr>
            </w:pPr>
            <w:del w:id="10644" w:author="Ericsson user" w:date="2021-04-29T17:15:00Z">
              <w:r w:rsidRPr="002D01B2">
                <w:rPr>
                  <w:rFonts w:ascii="Arial" w:hAnsi="Arial" w:cs="Arial"/>
                  <w:sz w:val="18"/>
                  <w:szCs w:val="18"/>
                  <w:lang w:eastAsia="en-US"/>
                </w:rPr>
                <w:delText>345084</w:delText>
              </w:r>
            </w:del>
          </w:p>
        </w:tc>
        <w:tc>
          <w:tcPr>
            <w:tcW w:w="690" w:type="dxa"/>
            <w:tcBorders>
              <w:top w:val="single" w:sz="4" w:space="0" w:color="auto"/>
              <w:left w:val="single" w:sz="4" w:space="0" w:color="auto"/>
              <w:bottom w:val="single" w:sz="4" w:space="0" w:color="auto"/>
              <w:right w:val="single" w:sz="4" w:space="0" w:color="auto"/>
            </w:tcBorders>
          </w:tcPr>
          <w:p w14:paraId="477ECC3F" w14:textId="5AB03AEF" w:rsidR="002D01B2" w:rsidRPr="002D01B2" w:rsidDel="00C43571" w:rsidRDefault="002D01B2" w:rsidP="002D01B2">
            <w:pPr>
              <w:keepNext/>
              <w:keepLines/>
              <w:overflowPunct/>
              <w:autoSpaceDE/>
              <w:autoSpaceDN/>
              <w:adjustRightInd/>
              <w:spacing w:after="0"/>
              <w:jc w:val="center"/>
              <w:textAlignment w:val="auto"/>
              <w:rPr>
                <w:del w:id="10645" w:author="Ericsson user" w:date="2021-05-04T06:36:00Z"/>
                <w:rFonts w:ascii="Arial" w:hAnsi="Arial"/>
                <w:sz w:val="18"/>
                <w:lang w:eastAsia="en-US"/>
              </w:rPr>
            </w:pPr>
            <w:del w:id="10646" w:author="Ericsson user" w:date="2021-04-29T17:15:00Z">
              <w:r w:rsidRPr="002D01B2">
                <w:rPr>
                  <w:rFonts w:ascii="Arial" w:hAnsi="Arial" w:cs="Arial"/>
                  <w:sz w:val="18"/>
                  <w:szCs w:val="18"/>
                  <w:lang w:eastAsia="en-US"/>
                </w:rPr>
                <w:delText>0</w:delText>
              </w:r>
            </w:del>
          </w:p>
        </w:tc>
        <w:tc>
          <w:tcPr>
            <w:tcW w:w="653" w:type="dxa"/>
            <w:gridSpan w:val="2"/>
            <w:tcBorders>
              <w:top w:val="single" w:sz="4" w:space="0" w:color="auto"/>
              <w:left w:val="single" w:sz="4" w:space="0" w:color="auto"/>
              <w:bottom w:val="nil"/>
              <w:right w:val="single" w:sz="4" w:space="0" w:color="auto"/>
            </w:tcBorders>
          </w:tcPr>
          <w:p w14:paraId="666E611B" w14:textId="35D1DA43" w:rsidR="002D01B2" w:rsidRPr="002D01B2" w:rsidDel="00C43571" w:rsidRDefault="002D01B2" w:rsidP="002D01B2">
            <w:pPr>
              <w:keepNext/>
              <w:keepLines/>
              <w:overflowPunct/>
              <w:autoSpaceDE/>
              <w:autoSpaceDN/>
              <w:adjustRightInd/>
              <w:spacing w:after="0"/>
              <w:jc w:val="center"/>
              <w:textAlignment w:val="auto"/>
              <w:rPr>
                <w:del w:id="10647" w:author="Ericsson user" w:date="2021-05-04T06:36:00Z"/>
                <w:rFonts w:ascii="Arial" w:hAnsi="Arial"/>
                <w:sz w:val="18"/>
                <w:lang w:eastAsia="en-US"/>
              </w:rPr>
            </w:pPr>
            <w:del w:id="10648" w:author="Ericsson user" w:date="2021-04-29T17:15:00Z">
              <w:r w:rsidRPr="002D01B2">
                <w:rPr>
                  <w:rFonts w:ascii="Arial" w:hAnsi="Arial" w:cs="Arial"/>
                  <w:sz w:val="18"/>
                  <w:szCs w:val="18"/>
                  <w:lang w:eastAsia="en-US"/>
                </w:rPr>
                <w:delText>-</w:delText>
              </w:r>
            </w:del>
          </w:p>
        </w:tc>
        <w:tc>
          <w:tcPr>
            <w:tcW w:w="765" w:type="dxa"/>
            <w:tcBorders>
              <w:top w:val="single" w:sz="4" w:space="0" w:color="auto"/>
              <w:left w:val="single" w:sz="4" w:space="0" w:color="auto"/>
              <w:bottom w:val="single" w:sz="4" w:space="0" w:color="auto"/>
              <w:right w:val="single" w:sz="4" w:space="0" w:color="auto"/>
            </w:tcBorders>
          </w:tcPr>
          <w:p w14:paraId="339028F1" w14:textId="4EAF0458" w:rsidR="002D01B2" w:rsidRPr="002D01B2" w:rsidDel="00C43571" w:rsidRDefault="002D01B2" w:rsidP="002D01B2">
            <w:pPr>
              <w:keepNext/>
              <w:keepLines/>
              <w:overflowPunct/>
              <w:autoSpaceDE/>
              <w:autoSpaceDN/>
              <w:adjustRightInd/>
              <w:spacing w:after="0"/>
              <w:jc w:val="center"/>
              <w:textAlignment w:val="auto"/>
              <w:rPr>
                <w:del w:id="10649" w:author="Ericsson user" w:date="2021-05-04T06:36:00Z"/>
                <w:rFonts w:ascii="Arial" w:hAnsi="Arial"/>
                <w:sz w:val="18"/>
                <w:lang w:eastAsia="en-US"/>
              </w:rPr>
            </w:pPr>
            <w:del w:id="10650"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C7F811D" w14:textId="2B46932A" w:rsidR="002D01B2" w:rsidRPr="002D01B2" w:rsidDel="00C43571" w:rsidRDefault="002D01B2" w:rsidP="002D01B2">
            <w:pPr>
              <w:keepNext/>
              <w:keepLines/>
              <w:overflowPunct/>
              <w:autoSpaceDE/>
              <w:autoSpaceDN/>
              <w:adjustRightInd/>
              <w:spacing w:after="0"/>
              <w:jc w:val="center"/>
              <w:textAlignment w:val="auto"/>
              <w:rPr>
                <w:del w:id="10651" w:author="Ericsson user" w:date="2021-05-04T06:36:00Z"/>
                <w:rFonts w:ascii="Arial" w:hAnsi="Arial"/>
                <w:sz w:val="18"/>
                <w:lang w:eastAsia="en-US"/>
              </w:rPr>
            </w:pPr>
            <w:del w:id="10652"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2890E08" w14:textId="4D887B03" w:rsidR="002D01B2" w:rsidRPr="002D01B2" w:rsidDel="00C43571" w:rsidRDefault="002D01B2" w:rsidP="002D01B2">
            <w:pPr>
              <w:keepNext/>
              <w:keepLines/>
              <w:overflowPunct/>
              <w:autoSpaceDE/>
              <w:autoSpaceDN/>
              <w:adjustRightInd/>
              <w:spacing w:after="0"/>
              <w:jc w:val="center"/>
              <w:textAlignment w:val="auto"/>
              <w:rPr>
                <w:del w:id="10653" w:author="Ericsson user" w:date="2021-05-04T06:36:00Z"/>
                <w:rFonts w:ascii="Arial" w:hAnsi="Arial"/>
                <w:sz w:val="18"/>
                <w:lang w:eastAsia="en-US"/>
              </w:rPr>
            </w:pPr>
            <w:del w:id="10654"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5EEBE9E0" w14:textId="07E40A3E" w:rsidR="002D01B2" w:rsidRPr="002D01B2" w:rsidDel="00C43571" w:rsidRDefault="002D01B2" w:rsidP="002D01B2">
            <w:pPr>
              <w:keepNext/>
              <w:keepLines/>
              <w:overflowPunct/>
              <w:autoSpaceDE/>
              <w:autoSpaceDN/>
              <w:adjustRightInd/>
              <w:spacing w:after="0"/>
              <w:jc w:val="center"/>
              <w:textAlignment w:val="auto"/>
              <w:rPr>
                <w:del w:id="10655" w:author="Ericsson user" w:date="2021-05-04T06:36:00Z"/>
                <w:rFonts w:ascii="Arial" w:hAnsi="Arial"/>
                <w:sz w:val="18"/>
                <w:lang w:eastAsia="en-US"/>
              </w:rPr>
            </w:pPr>
            <w:del w:id="10656"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1B780D39" w14:textId="5269B26E" w:rsidR="002D01B2" w:rsidRPr="002D01B2" w:rsidDel="00C43571" w:rsidRDefault="002D01B2" w:rsidP="002D01B2">
            <w:pPr>
              <w:keepNext/>
              <w:keepLines/>
              <w:overflowPunct/>
              <w:autoSpaceDE/>
              <w:autoSpaceDN/>
              <w:adjustRightInd/>
              <w:spacing w:after="0"/>
              <w:jc w:val="center"/>
              <w:textAlignment w:val="auto"/>
              <w:rPr>
                <w:del w:id="10657" w:author="Ericsson user" w:date="2021-05-04T06:36:00Z"/>
                <w:rFonts w:ascii="Arial" w:hAnsi="Arial"/>
                <w:sz w:val="18"/>
                <w:lang w:eastAsia="en-US"/>
              </w:rPr>
            </w:pPr>
            <w:del w:id="10658"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679FFBD4" w14:textId="3BEF11DC" w:rsidR="002D01B2" w:rsidRPr="002D01B2" w:rsidDel="00C43571" w:rsidRDefault="002D01B2" w:rsidP="002D01B2">
            <w:pPr>
              <w:keepNext/>
              <w:keepLines/>
              <w:overflowPunct/>
              <w:autoSpaceDE/>
              <w:autoSpaceDN/>
              <w:adjustRightInd/>
              <w:spacing w:after="0"/>
              <w:jc w:val="center"/>
              <w:textAlignment w:val="auto"/>
              <w:rPr>
                <w:del w:id="10659" w:author="Ericsson user" w:date="2021-05-04T06:36:00Z"/>
                <w:rFonts w:ascii="Arial" w:hAnsi="Arial"/>
                <w:sz w:val="18"/>
                <w:lang w:eastAsia="en-US"/>
              </w:rPr>
            </w:pPr>
            <w:del w:id="10660" w:author="Ericsson user" w:date="2021-04-29T17:15:00Z">
              <w:r w:rsidRPr="002D01B2">
                <w:rPr>
                  <w:rFonts w:ascii="Arial" w:hAnsi="Arial" w:cs="Arial"/>
                  <w:sz w:val="18"/>
                  <w:szCs w:val="18"/>
                  <w:lang w:eastAsia="en-US"/>
                </w:rPr>
                <w:delText>-</w:delText>
              </w:r>
            </w:del>
          </w:p>
        </w:tc>
      </w:tr>
      <w:tr w:rsidR="002D01B2" w:rsidRPr="002D01B2" w:rsidDel="00C43571" w14:paraId="5333FD73" w14:textId="13DD5A14" w:rsidTr="002D01B2">
        <w:trPr>
          <w:del w:id="10661" w:author="Ericsson user" w:date="2021-05-04T06:36:00Z"/>
        </w:trPr>
        <w:tc>
          <w:tcPr>
            <w:tcW w:w="885" w:type="dxa"/>
            <w:tcBorders>
              <w:top w:val="nil"/>
              <w:left w:val="single" w:sz="4" w:space="0" w:color="auto"/>
              <w:bottom w:val="nil"/>
              <w:right w:val="single" w:sz="4" w:space="0" w:color="auto"/>
            </w:tcBorders>
          </w:tcPr>
          <w:p w14:paraId="5809F8FF" w14:textId="02926D7C" w:rsidR="002D01B2" w:rsidRPr="002D01B2" w:rsidDel="00C43571" w:rsidRDefault="002D01B2" w:rsidP="002D01B2">
            <w:pPr>
              <w:keepNext/>
              <w:keepLines/>
              <w:overflowPunct/>
              <w:autoSpaceDE/>
              <w:autoSpaceDN/>
              <w:adjustRightInd/>
              <w:spacing w:after="0"/>
              <w:jc w:val="center"/>
              <w:textAlignment w:val="auto"/>
              <w:rPr>
                <w:del w:id="10662" w:author="Ericsson user" w:date="2021-05-04T06:36: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11A2342B" w14:textId="467EE378" w:rsidR="002D01B2" w:rsidRPr="002D01B2" w:rsidDel="00C43571" w:rsidRDefault="002D01B2" w:rsidP="002D01B2">
            <w:pPr>
              <w:keepNext/>
              <w:keepLines/>
              <w:overflowPunct/>
              <w:autoSpaceDE/>
              <w:autoSpaceDN/>
              <w:adjustRightInd/>
              <w:spacing w:after="0"/>
              <w:jc w:val="center"/>
              <w:textAlignment w:val="auto"/>
              <w:rPr>
                <w:del w:id="10663"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16B80DD2" w14:textId="0CE95FFF" w:rsidR="002D01B2" w:rsidRPr="002D01B2" w:rsidDel="00C43571" w:rsidRDefault="002D01B2" w:rsidP="002D01B2">
            <w:pPr>
              <w:keepNext/>
              <w:keepLines/>
              <w:overflowPunct/>
              <w:autoSpaceDE/>
              <w:autoSpaceDN/>
              <w:adjustRightInd/>
              <w:spacing w:after="0"/>
              <w:jc w:val="center"/>
              <w:textAlignment w:val="auto"/>
              <w:rPr>
                <w:del w:id="10664" w:author="Ericsson user" w:date="2021-05-04T06:36:00Z"/>
                <w:rFonts w:ascii="Arial" w:hAnsi="Arial"/>
                <w:sz w:val="18"/>
                <w:lang w:eastAsia="en-US"/>
              </w:rPr>
            </w:pPr>
          </w:p>
        </w:tc>
        <w:tc>
          <w:tcPr>
            <w:tcW w:w="709" w:type="dxa"/>
            <w:tcBorders>
              <w:top w:val="nil"/>
              <w:left w:val="single" w:sz="4" w:space="0" w:color="auto"/>
              <w:bottom w:val="nil"/>
              <w:right w:val="single" w:sz="4" w:space="0" w:color="auto"/>
            </w:tcBorders>
          </w:tcPr>
          <w:p w14:paraId="2DF6ED9C" w14:textId="7014653E" w:rsidR="002D01B2" w:rsidRPr="002D01B2" w:rsidDel="00C43571" w:rsidRDefault="002D01B2" w:rsidP="002D01B2">
            <w:pPr>
              <w:keepNext/>
              <w:keepLines/>
              <w:overflowPunct/>
              <w:autoSpaceDE/>
              <w:autoSpaceDN/>
              <w:adjustRightInd/>
              <w:spacing w:after="0"/>
              <w:jc w:val="center"/>
              <w:textAlignment w:val="auto"/>
              <w:rPr>
                <w:del w:id="10665" w:author="Ericsson user" w:date="2021-05-04T06:36:00Z"/>
                <w:rFonts w:ascii="Arial" w:hAnsi="Arial"/>
                <w:sz w:val="18"/>
                <w:lang w:eastAsia="en-US"/>
              </w:rPr>
            </w:pPr>
          </w:p>
        </w:tc>
        <w:tc>
          <w:tcPr>
            <w:tcW w:w="675" w:type="dxa"/>
            <w:tcBorders>
              <w:top w:val="nil"/>
              <w:left w:val="single" w:sz="4" w:space="0" w:color="auto"/>
              <w:bottom w:val="nil"/>
              <w:right w:val="single" w:sz="4" w:space="0" w:color="auto"/>
            </w:tcBorders>
          </w:tcPr>
          <w:p w14:paraId="7506359D" w14:textId="597CF0C9" w:rsidR="002D01B2" w:rsidRPr="002D01B2" w:rsidDel="00C43571" w:rsidRDefault="002D01B2" w:rsidP="002D01B2">
            <w:pPr>
              <w:keepNext/>
              <w:keepLines/>
              <w:overflowPunct/>
              <w:autoSpaceDE/>
              <w:autoSpaceDN/>
              <w:adjustRightInd/>
              <w:spacing w:after="0"/>
              <w:jc w:val="center"/>
              <w:textAlignment w:val="auto"/>
              <w:rPr>
                <w:del w:id="10666" w:author="Ericsson user" w:date="2021-05-04T06:36:00Z"/>
                <w:rFonts w:ascii="Arial" w:hAnsi="Arial"/>
                <w:sz w:val="18"/>
                <w:lang w:eastAsia="en-US"/>
              </w:rPr>
            </w:pPr>
          </w:p>
        </w:tc>
        <w:tc>
          <w:tcPr>
            <w:tcW w:w="1168" w:type="dxa"/>
            <w:tcBorders>
              <w:top w:val="nil"/>
              <w:left w:val="single" w:sz="4" w:space="0" w:color="auto"/>
              <w:bottom w:val="nil"/>
              <w:right w:val="single" w:sz="4" w:space="0" w:color="auto"/>
            </w:tcBorders>
          </w:tcPr>
          <w:p w14:paraId="0A43ADDE" w14:textId="292E3333" w:rsidR="002D01B2" w:rsidRPr="002D01B2" w:rsidDel="00C43571" w:rsidRDefault="002D01B2" w:rsidP="002D01B2">
            <w:pPr>
              <w:keepNext/>
              <w:keepLines/>
              <w:overflowPunct/>
              <w:autoSpaceDE/>
              <w:autoSpaceDN/>
              <w:adjustRightInd/>
              <w:spacing w:after="0"/>
              <w:jc w:val="center"/>
              <w:textAlignment w:val="auto"/>
              <w:rPr>
                <w:del w:id="10667" w:author="Ericsson user" w:date="2021-05-04T06:36: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171CB6E" w14:textId="6C6EFFBF" w:rsidR="002D01B2" w:rsidRPr="002D01B2" w:rsidDel="00C43571" w:rsidRDefault="002D01B2" w:rsidP="002D01B2">
            <w:pPr>
              <w:keepNext/>
              <w:keepLines/>
              <w:overflowPunct/>
              <w:autoSpaceDE/>
              <w:autoSpaceDN/>
              <w:adjustRightInd/>
              <w:spacing w:after="0"/>
              <w:jc w:val="center"/>
              <w:textAlignment w:val="auto"/>
              <w:rPr>
                <w:del w:id="10668" w:author="Ericsson user" w:date="2021-05-04T06:36:00Z"/>
                <w:rFonts w:ascii="Arial" w:hAnsi="Arial"/>
                <w:sz w:val="18"/>
                <w:lang w:eastAsia="en-US"/>
              </w:rPr>
            </w:pPr>
            <w:del w:id="10669" w:author="Ericsson user" w:date="2021-04-29T17:15:00Z">
              <w:r w:rsidRPr="002D01B2">
                <w:rPr>
                  <w:rFonts w:ascii="Arial" w:hAnsi="Arial" w:cs="Arial"/>
                  <w:sz w:val="18"/>
                  <w:szCs w:val="18"/>
                  <w:lang w:eastAsia="en-US"/>
                </w:rPr>
                <w:delText>Mid</w:delText>
              </w:r>
            </w:del>
          </w:p>
        </w:tc>
        <w:tc>
          <w:tcPr>
            <w:tcW w:w="1100" w:type="dxa"/>
            <w:tcBorders>
              <w:top w:val="single" w:sz="4" w:space="0" w:color="auto"/>
              <w:left w:val="single" w:sz="4" w:space="0" w:color="auto"/>
              <w:bottom w:val="single" w:sz="4" w:space="0" w:color="auto"/>
              <w:right w:val="single" w:sz="4" w:space="0" w:color="auto"/>
            </w:tcBorders>
          </w:tcPr>
          <w:p w14:paraId="65961420" w14:textId="79562284" w:rsidR="002D01B2" w:rsidRPr="002D01B2" w:rsidDel="00C43571" w:rsidRDefault="002D01B2" w:rsidP="002D01B2">
            <w:pPr>
              <w:keepNext/>
              <w:keepLines/>
              <w:overflowPunct/>
              <w:autoSpaceDE/>
              <w:autoSpaceDN/>
              <w:adjustRightInd/>
              <w:spacing w:after="0"/>
              <w:jc w:val="center"/>
              <w:textAlignment w:val="auto"/>
              <w:rPr>
                <w:del w:id="10670" w:author="Ericsson user" w:date="2021-05-04T06:36:00Z"/>
                <w:rFonts w:ascii="Arial" w:hAnsi="Arial"/>
                <w:sz w:val="18"/>
                <w:lang w:eastAsia="en-US"/>
              </w:rPr>
            </w:pPr>
            <w:del w:id="10671" w:author="Ericsson user" w:date="2021-04-29T17:15:00Z">
              <w:r w:rsidRPr="002D01B2">
                <w:rPr>
                  <w:rFonts w:ascii="Arial" w:hAnsi="Arial" w:cs="Arial"/>
                  <w:sz w:val="18"/>
                  <w:szCs w:val="18"/>
                  <w:lang w:eastAsia="en-US"/>
                </w:rPr>
                <w:delText>1752.1</w:delText>
              </w:r>
            </w:del>
          </w:p>
        </w:tc>
        <w:tc>
          <w:tcPr>
            <w:tcW w:w="992" w:type="dxa"/>
            <w:tcBorders>
              <w:top w:val="single" w:sz="4" w:space="0" w:color="auto"/>
              <w:left w:val="single" w:sz="4" w:space="0" w:color="auto"/>
              <w:bottom w:val="single" w:sz="4" w:space="0" w:color="auto"/>
              <w:right w:val="single" w:sz="4" w:space="0" w:color="auto"/>
            </w:tcBorders>
          </w:tcPr>
          <w:p w14:paraId="498EEF4F" w14:textId="787723F3" w:rsidR="002D01B2" w:rsidRPr="002D01B2" w:rsidDel="00C43571" w:rsidRDefault="002D01B2" w:rsidP="002D01B2">
            <w:pPr>
              <w:keepNext/>
              <w:keepLines/>
              <w:overflowPunct/>
              <w:autoSpaceDE/>
              <w:autoSpaceDN/>
              <w:adjustRightInd/>
              <w:spacing w:after="0"/>
              <w:jc w:val="center"/>
              <w:textAlignment w:val="auto"/>
              <w:rPr>
                <w:del w:id="10672" w:author="Ericsson user" w:date="2021-05-04T06:36:00Z"/>
                <w:rFonts w:ascii="Arial" w:hAnsi="Arial"/>
                <w:sz w:val="18"/>
                <w:lang w:eastAsia="en-US"/>
              </w:rPr>
            </w:pPr>
            <w:del w:id="10673" w:author="Ericsson user" w:date="2021-04-29T17:15:00Z">
              <w:r w:rsidRPr="002D01B2">
                <w:rPr>
                  <w:rFonts w:ascii="Arial" w:hAnsi="Arial" w:cs="Arial"/>
                  <w:sz w:val="18"/>
                  <w:szCs w:val="18"/>
                  <w:lang w:eastAsia="en-US"/>
                </w:rPr>
                <w:delText>350420</w:delText>
              </w:r>
            </w:del>
          </w:p>
        </w:tc>
        <w:tc>
          <w:tcPr>
            <w:tcW w:w="992" w:type="dxa"/>
            <w:tcBorders>
              <w:top w:val="single" w:sz="4" w:space="0" w:color="auto"/>
              <w:left w:val="single" w:sz="4" w:space="0" w:color="auto"/>
              <w:bottom w:val="single" w:sz="4" w:space="0" w:color="auto"/>
              <w:right w:val="single" w:sz="4" w:space="0" w:color="auto"/>
            </w:tcBorders>
          </w:tcPr>
          <w:p w14:paraId="0B7F81D2" w14:textId="0DAB272D" w:rsidR="002D01B2" w:rsidRPr="002D01B2" w:rsidDel="00C43571" w:rsidRDefault="002D01B2" w:rsidP="002D01B2">
            <w:pPr>
              <w:keepNext/>
              <w:keepLines/>
              <w:overflowPunct/>
              <w:autoSpaceDE/>
              <w:autoSpaceDN/>
              <w:adjustRightInd/>
              <w:spacing w:after="0"/>
              <w:jc w:val="center"/>
              <w:textAlignment w:val="auto"/>
              <w:rPr>
                <w:del w:id="10674" w:author="Ericsson user" w:date="2021-05-04T06:36:00Z"/>
                <w:rFonts w:ascii="Arial" w:hAnsi="Arial"/>
                <w:sz w:val="18"/>
                <w:lang w:eastAsia="en-US"/>
              </w:rPr>
            </w:pPr>
            <w:del w:id="10675" w:author="Ericsson user" w:date="2021-04-29T17:15:00Z">
              <w:r w:rsidRPr="002D01B2">
                <w:rPr>
                  <w:rFonts w:ascii="Arial" w:hAnsi="Arial" w:cs="Arial"/>
                  <w:sz w:val="18"/>
                  <w:szCs w:val="18"/>
                  <w:lang w:eastAsia="en-US"/>
                </w:rPr>
                <w:delText>1561.48</w:delText>
              </w:r>
            </w:del>
          </w:p>
        </w:tc>
        <w:tc>
          <w:tcPr>
            <w:tcW w:w="993" w:type="dxa"/>
            <w:tcBorders>
              <w:top w:val="single" w:sz="4" w:space="0" w:color="auto"/>
              <w:left w:val="single" w:sz="4" w:space="0" w:color="auto"/>
              <w:bottom w:val="single" w:sz="4" w:space="0" w:color="auto"/>
              <w:right w:val="single" w:sz="4" w:space="0" w:color="auto"/>
            </w:tcBorders>
          </w:tcPr>
          <w:p w14:paraId="35A3F9C8" w14:textId="7A0AB399" w:rsidR="002D01B2" w:rsidRPr="002D01B2" w:rsidDel="00C43571" w:rsidRDefault="002D01B2" w:rsidP="002D01B2">
            <w:pPr>
              <w:keepNext/>
              <w:keepLines/>
              <w:overflowPunct/>
              <w:autoSpaceDE/>
              <w:autoSpaceDN/>
              <w:adjustRightInd/>
              <w:spacing w:after="0"/>
              <w:jc w:val="center"/>
              <w:textAlignment w:val="auto"/>
              <w:rPr>
                <w:del w:id="10676" w:author="Ericsson user" w:date="2021-05-04T06:36:00Z"/>
                <w:rFonts w:ascii="Arial" w:hAnsi="Arial"/>
                <w:sz w:val="18"/>
                <w:lang w:eastAsia="en-US"/>
              </w:rPr>
            </w:pPr>
            <w:del w:id="10677" w:author="Ericsson user" w:date="2021-04-29T17:15:00Z">
              <w:r w:rsidRPr="002D01B2">
                <w:rPr>
                  <w:rFonts w:ascii="Arial" w:hAnsi="Arial" w:cs="Arial"/>
                  <w:sz w:val="18"/>
                  <w:szCs w:val="18"/>
                  <w:lang w:eastAsia="en-US"/>
                </w:rPr>
                <w:delText>312296</w:delText>
              </w:r>
            </w:del>
          </w:p>
        </w:tc>
        <w:tc>
          <w:tcPr>
            <w:tcW w:w="690" w:type="dxa"/>
            <w:tcBorders>
              <w:top w:val="single" w:sz="4" w:space="0" w:color="auto"/>
              <w:left w:val="single" w:sz="4" w:space="0" w:color="auto"/>
              <w:bottom w:val="single" w:sz="4" w:space="0" w:color="auto"/>
              <w:right w:val="single" w:sz="4" w:space="0" w:color="auto"/>
            </w:tcBorders>
          </w:tcPr>
          <w:p w14:paraId="6EB232BD" w14:textId="0798F503" w:rsidR="002D01B2" w:rsidRPr="002D01B2" w:rsidDel="00C43571" w:rsidRDefault="002D01B2" w:rsidP="002D01B2">
            <w:pPr>
              <w:keepNext/>
              <w:keepLines/>
              <w:overflowPunct/>
              <w:autoSpaceDE/>
              <w:autoSpaceDN/>
              <w:adjustRightInd/>
              <w:spacing w:after="0"/>
              <w:jc w:val="center"/>
              <w:textAlignment w:val="auto"/>
              <w:rPr>
                <w:del w:id="10678" w:author="Ericsson user" w:date="2021-05-04T06:36:00Z"/>
                <w:rFonts w:ascii="Arial" w:hAnsi="Arial"/>
                <w:sz w:val="18"/>
                <w:lang w:eastAsia="en-US"/>
              </w:rPr>
            </w:pPr>
            <w:del w:id="10679" w:author="Ericsson user" w:date="2021-04-29T17:15:00Z">
              <w:r w:rsidRPr="002D01B2">
                <w:rPr>
                  <w:rFonts w:ascii="Arial" w:hAnsi="Arial" w:cs="Arial"/>
                  <w:sz w:val="18"/>
                  <w:szCs w:val="18"/>
                  <w:lang w:eastAsia="en-US"/>
                </w:rPr>
                <w:delText>504</w:delText>
              </w:r>
            </w:del>
          </w:p>
        </w:tc>
        <w:tc>
          <w:tcPr>
            <w:tcW w:w="653" w:type="dxa"/>
            <w:gridSpan w:val="2"/>
            <w:tcBorders>
              <w:top w:val="nil"/>
              <w:left w:val="single" w:sz="4" w:space="0" w:color="auto"/>
              <w:bottom w:val="nil"/>
              <w:right w:val="single" w:sz="4" w:space="0" w:color="auto"/>
            </w:tcBorders>
          </w:tcPr>
          <w:p w14:paraId="455168A2" w14:textId="11FC3475" w:rsidR="002D01B2" w:rsidRPr="002D01B2" w:rsidDel="00C43571" w:rsidRDefault="002D01B2" w:rsidP="002D01B2">
            <w:pPr>
              <w:keepNext/>
              <w:keepLines/>
              <w:overflowPunct/>
              <w:autoSpaceDE/>
              <w:autoSpaceDN/>
              <w:adjustRightInd/>
              <w:spacing w:after="0"/>
              <w:jc w:val="center"/>
              <w:textAlignment w:val="auto"/>
              <w:rPr>
                <w:del w:id="10680" w:author="Ericsson user" w:date="2021-05-04T06:36: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5F27DEF3" w14:textId="1375211B" w:rsidR="002D01B2" w:rsidRPr="002D01B2" w:rsidDel="00C43571" w:rsidRDefault="002D01B2" w:rsidP="002D01B2">
            <w:pPr>
              <w:keepNext/>
              <w:keepLines/>
              <w:overflowPunct/>
              <w:autoSpaceDE/>
              <w:autoSpaceDN/>
              <w:adjustRightInd/>
              <w:spacing w:after="0"/>
              <w:jc w:val="center"/>
              <w:textAlignment w:val="auto"/>
              <w:rPr>
                <w:del w:id="10681" w:author="Ericsson user" w:date="2021-05-04T06:36:00Z"/>
                <w:rFonts w:ascii="Arial" w:hAnsi="Arial"/>
                <w:sz w:val="18"/>
                <w:lang w:eastAsia="en-US"/>
              </w:rPr>
            </w:pPr>
            <w:del w:id="10682"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7A0F0CA" w14:textId="0F83CFEB" w:rsidR="002D01B2" w:rsidRPr="002D01B2" w:rsidDel="00C43571" w:rsidRDefault="002D01B2" w:rsidP="002D01B2">
            <w:pPr>
              <w:keepNext/>
              <w:keepLines/>
              <w:overflowPunct/>
              <w:autoSpaceDE/>
              <w:autoSpaceDN/>
              <w:adjustRightInd/>
              <w:spacing w:after="0"/>
              <w:jc w:val="center"/>
              <w:textAlignment w:val="auto"/>
              <w:rPr>
                <w:del w:id="10683" w:author="Ericsson user" w:date="2021-05-04T06:36:00Z"/>
                <w:rFonts w:ascii="Arial" w:hAnsi="Arial"/>
                <w:sz w:val="18"/>
                <w:lang w:eastAsia="en-US"/>
              </w:rPr>
            </w:pPr>
            <w:del w:id="10684"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4422710" w14:textId="4ECC2C4F" w:rsidR="002D01B2" w:rsidRPr="002D01B2" w:rsidDel="00C43571" w:rsidRDefault="002D01B2" w:rsidP="002D01B2">
            <w:pPr>
              <w:keepNext/>
              <w:keepLines/>
              <w:overflowPunct/>
              <w:autoSpaceDE/>
              <w:autoSpaceDN/>
              <w:adjustRightInd/>
              <w:spacing w:after="0"/>
              <w:jc w:val="center"/>
              <w:textAlignment w:val="auto"/>
              <w:rPr>
                <w:del w:id="10685" w:author="Ericsson user" w:date="2021-05-04T06:36:00Z"/>
                <w:rFonts w:ascii="Arial" w:hAnsi="Arial"/>
                <w:sz w:val="18"/>
                <w:lang w:eastAsia="en-US"/>
              </w:rPr>
            </w:pPr>
            <w:del w:id="10686"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48E154B3" w14:textId="09CCA68C" w:rsidR="002D01B2" w:rsidRPr="002D01B2" w:rsidDel="00C43571" w:rsidRDefault="002D01B2" w:rsidP="002D01B2">
            <w:pPr>
              <w:keepNext/>
              <w:keepLines/>
              <w:overflowPunct/>
              <w:autoSpaceDE/>
              <w:autoSpaceDN/>
              <w:adjustRightInd/>
              <w:spacing w:after="0"/>
              <w:jc w:val="center"/>
              <w:textAlignment w:val="auto"/>
              <w:rPr>
                <w:del w:id="10687" w:author="Ericsson user" w:date="2021-05-04T06:36:00Z"/>
                <w:rFonts w:ascii="Arial" w:hAnsi="Arial"/>
                <w:sz w:val="18"/>
                <w:lang w:eastAsia="en-US"/>
              </w:rPr>
            </w:pPr>
            <w:del w:id="10688"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077B203C" w14:textId="0B1E0627" w:rsidR="002D01B2" w:rsidRPr="002D01B2" w:rsidDel="00C43571" w:rsidRDefault="002D01B2" w:rsidP="002D01B2">
            <w:pPr>
              <w:keepNext/>
              <w:keepLines/>
              <w:overflowPunct/>
              <w:autoSpaceDE/>
              <w:autoSpaceDN/>
              <w:adjustRightInd/>
              <w:spacing w:after="0"/>
              <w:jc w:val="center"/>
              <w:textAlignment w:val="auto"/>
              <w:rPr>
                <w:del w:id="10689" w:author="Ericsson user" w:date="2021-05-04T06:36:00Z"/>
                <w:rFonts w:ascii="Arial" w:hAnsi="Arial"/>
                <w:sz w:val="18"/>
                <w:lang w:eastAsia="en-US"/>
              </w:rPr>
            </w:pPr>
            <w:del w:id="10690"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19906309" w14:textId="19DECFFA" w:rsidR="002D01B2" w:rsidRPr="002D01B2" w:rsidDel="00C43571" w:rsidRDefault="002D01B2" w:rsidP="002D01B2">
            <w:pPr>
              <w:keepNext/>
              <w:keepLines/>
              <w:overflowPunct/>
              <w:autoSpaceDE/>
              <w:autoSpaceDN/>
              <w:adjustRightInd/>
              <w:spacing w:after="0"/>
              <w:jc w:val="center"/>
              <w:textAlignment w:val="auto"/>
              <w:rPr>
                <w:del w:id="10691" w:author="Ericsson user" w:date="2021-05-04T06:36:00Z"/>
                <w:rFonts w:ascii="Arial" w:hAnsi="Arial"/>
                <w:sz w:val="18"/>
                <w:lang w:eastAsia="en-US"/>
              </w:rPr>
            </w:pPr>
            <w:del w:id="10692" w:author="Ericsson user" w:date="2021-04-29T17:15:00Z">
              <w:r w:rsidRPr="002D01B2">
                <w:rPr>
                  <w:rFonts w:ascii="Arial" w:hAnsi="Arial" w:cs="Arial"/>
                  <w:sz w:val="18"/>
                  <w:szCs w:val="18"/>
                  <w:lang w:eastAsia="en-US"/>
                </w:rPr>
                <w:delText>-</w:delText>
              </w:r>
            </w:del>
          </w:p>
        </w:tc>
      </w:tr>
      <w:tr w:rsidR="002D01B2" w:rsidRPr="002D01B2" w:rsidDel="00C43571" w14:paraId="414362F1" w14:textId="32C78319" w:rsidTr="002D01B2">
        <w:trPr>
          <w:del w:id="10693" w:author="Ericsson user" w:date="2021-05-04T06:36:00Z"/>
        </w:trPr>
        <w:tc>
          <w:tcPr>
            <w:tcW w:w="885" w:type="dxa"/>
            <w:tcBorders>
              <w:top w:val="nil"/>
              <w:left w:val="single" w:sz="4" w:space="0" w:color="auto"/>
              <w:bottom w:val="single" w:sz="4" w:space="0" w:color="auto"/>
              <w:right w:val="single" w:sz="4" w:space="0" w:color="auto"/>
            </w:tcBorders>
          </w:tcPr>
          <w:p w14:paraId="0C8F12ED" w14:textId="2DD563D8" w:rsidR="002D01B2" w:rsidRPr="002D01B2" w:rsidDel="00C43571" w:rsidRDefault="002D01B2" w:rsidP="002D01B2">
            <w:pPr>
              <w:keepNext/>
              <w:keepLines/>
              <w:overflowPunct/>
              <w:autoSpaceDE/>
              <w:autoSpaceDN/>
              <w:adjustRightInd/>
              <w:spacing w:after="0"/>
              <w:jc w:val="center"/>
              <w:textAlignment w:val="auto"/>
              <w:rPr>
                <w:del w:id="10694" w:author="Ericsson user" w:date="2021-05-04T06:36:00Z"/>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14:paraId="67D5C205" w14:textId="6E64203F" w:rsidR="002D01B2" w:rsidRPr="002D01B2" w:rsidDel="00C43571" w:rsidRDefault="002D01B2" w:rsidP="002D01B2">
            <w:pPr>
              <w:keepNext/>
              <w:keepLines/>
              <w:overflowPunct/>
              <w:autoSpaceDE/>
              <w:autoSpaceDN/>
              <w:adjustRightInd/>
              <w:spacing w:after="0"/>
              <w:jc w:val="center"/>
              <w:textAlignment w:val="auto"/>
              <w:rPr>
                <w:del w:id="10695" w:author="Ericsson user" w:date="2021-05-04T06:36: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0E81354D" w14:textId="1235F55E" w:rsidR="002D01B2" w:rsidRPr="002D01B2" w:rsidDel="00C43571" w:rsidRDefault="002D01B2" w:rsidP="002D01B2">
            <w:pPr>
              <w:keepNext/>
              <w:keepLines/>
              <w:overflowPunct/>
              <w:autoSpaceDE/>
              <w:autoSpaceDN/>
              <w:adjustRightInd/>
              <w:spacing w:after="0"/>
              <w:jc w:val="center"/>
              <w:textAlignment w:val="auto"/>
              <w:rPr>
                <w:del w:id="10696" w:author="Ericsson user" w:date="2021-05-04T06:36: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0DE68BA4" w14:textId="3B12E0F4" w:rsidR="002D01B2" w:rsidRPr="002D01B2" w:rsidDel="00C43571" w:rsidRDefault="002D01B2" w:rsidP="002D01B2">
            <w:pPr>
              <w:keepNext/>
              <w:keepLines/>
              <w:overflowPunct/>
              <w:autoSpaceDE/>
              <w:autoSpaceDN/>
              <w:adjustRightInd/>
              <w:spacing w:after="0"/>
              <w:jc w:val="center"/>
              <w:textAlignment w:val="auto"/>
              <w:rPr>
                <w:del w:id="10697" w:author="Ericsson user" w:date="2021-05-04T06:36:00Z"/>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14:paraId="6087BCB0" w14:textId="5E4CC742" w:rsidR="002D01B2" w:rsidRPr="002D01B2" w:rsidDel="00C43571" w:rsidRDefault="002D01B2" w:rsidP="002D01B2">
            <w:pPr>
              <w:keepNext/>
              <w:keepLines/>
              <w:overflowPunct/>
              <w:autoSpaceDE/>
              <w:autoSpaceDN/>
              <w:adjustRightInd/>
              <w:spacing w:after="0"/>
              <w:jc w:val="center"/>
              <w:textAlignment w:val="auto"/>
              <w:rPr>
                <w:del w:id="10698" w:author="Ericsson user" w:date="2021-05-04T06:36:00Z"/>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14:paraId="525E88EC" w14:textId="428507EB" w:rsidR="002D01B2" w:rsidRPr="002D01B2" w:rsidDel="00C43571" w:rsidRDefault="002D01B2" w:rsidP="002D01B2">
            <w:pPr>
              <w:keepNext/>
              <w:keepLines/>
              <w:overflowPunct/>
              <w:autoSpaceDE/>
              <w:autoSpaceDN/>
              <w:adjustRightInd/>
              <w:spacing w:after="0"/>
              <w:jc w:val="center"/>
              <w:textAlignment w:val="auto"/>
              <w:rPr>
                <w:del w:id="10699" w:author="Ericsson user" w:date="2021-05-04T06:36: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B7AF89" w14:textId="048D8D27" w:rsidR="002D01B2" w:rsidRPr="002D01B2" w:rsidDel="00C43571" w:rsidRDefault="002D01B2" w:rsidP="002D01B2">
            <w:pPr>
              <w:keepNext/>
              <w:keepLines/>
              <w:overflowPunct/>
              <w:autoSpaceDE/>
              <w:autoSpaceDN/>
              <w:adjustRightInd/>
              <w:spacing w:after="0"/>
              <w:jc w:val="center"/>
              <w:textAlignment w:val="auto"/>
              <w:rPr>
                <w:del w:id="10700" w:author="Ericsson user" w:date="2021-05-04T06:36:00Z"/>
                <w:rFonts w:ascii="Arial" w:hAnsi="Arial"/>
                <w:sz w:val="18"/>
                <w:lang w:eastAsia="en-US"/>
              </w:rPr>
            </w:pPr>
            <w:del w:id="10701" w:author="Ericsson user" w:date="2021-04-29T17:15:00Z">
              <w:r w:rsidRPr="002D01B2">
                <w:rPr>
                  <w:rFonts w:ascii="Arial" w:hAnsi="Arial" w:cs="Arial"/>
                  <w:sz w:val="18"/>
                  <w:szCs w:val="18"/>
                  <w:lang w:eastAsia="en-US"/>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4D5E088" w14:textId="456CCF49" w:rsidR="002D01B2" w:rsidRPr="002D01B2" w:rsidDel="00C43571" w:rsidRDefault="002D01B2" w:rsidP="002D01B2">
            <w:pPr>
              <w:keepNext/>
              <w:keepLines/>
              <w:overflowPunct/>
              <w:autoSpaceDE/>
              <w:autoSpaceDN/>
              <w:adjustRightInd/>
              <w:spacing w:after="0"/>
              <w:jc w:val="center"/>
              <w:textAlignment w:val="auto"/>
              <w:rPr>
                <w:del w:id="10702" w:author="Ericsson user" w:date="2021-05-04T06:36:00Z"/>
                <w:rFonts w:ascii="Arial" w:hAnsi="Arial"/>
                <w:sz w:val="18"/>
                <w:lang w:eastAsia="en-US"/>
              </w:rPr>
            </w:pPr>
            <w:del w:id="10703" w:author="Ericsson user" w:date="2021-04-29T17:15:00Z">
              <w:r w:rsidRPr="002D01B2">
                <w:rPr>
                  <w:rFonts w:ascii="Arial" w:hAnsi="Arial" w:cs="Arial"/>
                  <w:sz w:val="18"/>
                  <w:szCs w:val="18"/>
                  <w:lang w:eastAsia="en-US"/>
                </w:rPr>
                <w:delText>1770</w:delText>
              </w:r>
            </w:del>
          </w:p>
        </w:tc>
        <w:tc>
          <w:tcPr>
            <w:tcW w:w="992" w:type="dxa"/>
            <w:tcBorders>
              <w:top w:val="single" w:sz="4" w:space="0" w:color="auto"/>
              <w:left w:val="single" w:sz="4" w:space="0" w:color="auto"/>
              <w:bottom w:val="single" w:sz="4" w:space="0" w:color="auto"/>
              <w:right w:val="single" w:sz="4" w:space="0" w:color="auto"/>
            </w:tcBorders>
          </w:tcPr>
          <w:p w14:paraId="6C137900" w14:textId="7A58ED3F" w:rsidR="002D01B2" w:rsidRPr="002D01B2" w:rsidDel="00C43571" w:rsidRDefault="002D01B2" w:rsidP="002D01B2">
            <w:pPr>
              <w:keepNext/>
              <w:keepLines/>
              <w:overflowPunct/>
              <w:autoSpaceDE/>
              <w:autoSpaceDN/>
              <w:adjustRightInd/>
              <w:spacing w:after="0"/>
              <w:jc w:val="center"/>
              <w:textAlignment w:val="auto"/>
              <w:rPr>
                <w:del w:id="10704" w:author="Ericsson user" w:date="2021-05-04T06:36:00Z"/>
                <w:rFonts w:ascii="Arial" w:hAnsi="Arial"/>
                <w:sz w:val="18"/>
                <w:lang w:eastAsia="en-US"/>
              </w:rPr>
            </w:pPr>
            <w:del w:id="10705" w:author="Ericsson user" w:date="2021-04-29T17:15:00Z">
              <w:r w:rsidRPr="002D01B2">
                <w:rPr>
                  <w:rFonts w:ascii="Arial" w:hAnsi="Arial" w:cs="Arial"/>
                  <w:sz w:val="18"/>
                  <w:szCs w:val="18"/>
                  <w:lang w:eastAsia="en-US"/>
                </w:rPr>
                <w:delText>354000</w:delText>
              </w:r>
            </w:del>
          </w:p>
        </w:tc>
        <w:tc>
          <w:tcPr>
            <w:tcW w:w="992" w:type="dxa"/>
            <w:tcBorders>
              <w:top w:val="single" w:sz="4" w:space="0" w:color="auto"/>
              <w:left w:val="single" w:sz="4" w:space="0" w:color="auto"/>
              <w:bottom w:val="single" w:sz="4" w:space="0" w:color="auto"/>
              <w:right w:val="single" w:sz="4" w:space="0" w:color="auto"/>
            </w:tcBorders>
          </w:tcPr>
          <w:p w14:paraId="4215ECA9" w14:textId="40927FE6" w:rsidR="002D01B2" w:rsidRPr="002D01B2" w:rsidDel="00C43571" w:rsidRDefault="002D01B2" w:rsidP="002D01B2">
            <w:pPr>
              <w:keepNext/>
              <w:keepLines/>
              <w:overflowPunct/>
              <w:autoSpaceDE/>
              <w:autoSpaceDN/>
              <w:adjustRightInd/>
              <w:spacing w:after="0"/>
              <w:jc w:val="center"/>
              <w:textAlignment w:val="auto"/>
              <w:rPr>
                <w:del w:id="10706" w:author="Ericsson user" w:date="2021-05-04T06:36:00Z"/>
                <w:rFonts w:ascii="Arial" w:hAnsi="Arial"/>
                <w:sz w:val="18"/>
                <w:lang w:eastAsia="en-US"/>
              </w:rPr>
            </w:pPr>
            <w:del w:id="10707" w:author="Ericsson user" w:date="2021-04-29T17:15:00Z">
              <w:r w:rsidRPr="002D01B2">
                <w:rPr>
                  <w:rFonts w:ascii="Arial" w:hAnsi="Arial" w:cs="Arial"/>
                  <w:sz w:val="18"/>
                  <w:szCs w:val="18"/>
                  <w:lang w:eastAsia="en-US"/>
                </w:rPr>
                <w:delText>1758.66</w:delText>
              </w:r>
            </w:del>
          </w:p>
        </w:tc>
        <w:tc>
          <w:tcPr>
            <w:tcW w:w="993" w:type="dxa"/>
            <w:tcBorders>
              <w:top w:val="single" w:sz="4" w:space="0" w:color="auto"/>
              <w:left w:val="single" w:sz="4" w:space="0" w:color="auto"/>
              <w:bottom w:val="single" w:sz="4" w:space="0" w:color="auto"/>
              <w:right w:val="single" w:sz="4" w:space="0" w:color="auto"/>
            </w:tcBorders>
          </w:tcPr>
          <w:p w14:paraId="5E24EC61" w14:textId="4F4177B1" w:rsidR="002D01B2" w:rsidRPr="002D01B2" w:rsidDel="00C43571" w:rsidRDefault="002D01B2" w:rsidP="002D01B2">
            <w:pPr>
              <w:keepNext/>
              <w:keepLines/>
              <w:overflowPunct/>
              <w:autoSpaceDE/>
              <w:autoSpaceDN/>
              <w:adjustRightInd/>
              <w:spacing w:after="0"/>
              <w:jc w:val="center"/>
              <w:textAlignment w:val="auto"/>
              <w:rPr>
                <w:del w:id="10708" w:author="Ericsson user" w:date="2021-05-04T06:36:00Z"/>
                <w:rFonts w:ascii="Arial" w:hAnsi="Arial"/>
                <w:sz w:val="18"/>
                <w:lang w:eastAsia="en-US"/>
              </w:rPr>
            </w:pPr>
            <w:del w:id="10709" w:author="Ericsson user" w:date="2021-04-29T17:15:00Z">
              <w:r w:rsidRPr="002D01B2">
                <w:rPr>
                  <w:rFonts w:ascii="Arial" w:hAnsi="Arial" w:cs="Arial"/>
                  <w:sz w:val="18"/>
                  <w:szCs w:val="18"/>
                  <w:lang w:eastAsia="en-US"/>
                </w:rPr>
                <w:delText>351732</w:delText>
              </w:r>
            </w:del>
          </w:p>
        </w:tc>
        <w:tc>
          <w:tcPr>
            <w:tcW w:w="690" w:type="dxa"/>
            <w:tcBorders>
              <w:top w:val="single" w:sz="4" w:space="0" w:color="auto"/>
              <w:left w:val="single" w:sz="4" w:space="0" w:color="auto"/>
              <w:bottom w:val="single" w:sz="4" w:space="0" w:color="auto"/>
              <w:right w:val="single" w:sz="4" w:space="0" w:color="auto"/>
            </w:tcBorders>
          </w:tcPr>
          <w:p w14:paraId="498D2F09" w14:textId="1D9992AD" w:rsidR="002D01B2" w:rsidRPr="002D01B2" w:rsidDel="00C43571" w:rsidRDefault="002D01B2" w:rsidP="002D01B2">
            <w:pPr>
              <w:keepNext/>
              <w:keepLines/>
              <w:overflowPunct/>
              <w:autoSpaceDE/>
              <w:autoSpaceDN/>
              <w:adjustRightInd/>
              <w:spacing w:after="0"/>
              <w:jc w:val="center"/>
              <w:textAlignment w:val="auto"/>
              <w:rPr>
                <w:del w:id="10710" w:author="Ericsson user" w:date="2021-05-04T06:36:00Z"/>
                <w:rFonts w:ascii="Arial" w:hAnsi="Arial"/>
                <w:sz w:val="18"/>
                <w:lang w:eastAsia="en-US"/>
              </w:rPr>
            </w:pPr>
            <w:del w:id="10711" w:author="Ericsson user" w:date="2021-04-29T17:15:00Z">
              <w:r w:rsidRPr="002D01B2">
                <w:rPr>
                  <w:rFonts w:ascii="Arial" w:hAnsi="Arial" w:cs="Arial"/>
                  <w:sz w:val="18"/>
                  <w:szCs w:val="18"/>
                  <w:lang w:eastAsia="en-US"/>
                </w:rPr>
                <w:delText>6</w:delText>
              </w:r>
            </w:del>
          </w:p>
        </w:tc>
        <w:tc>
          <w:tcPr>
            <w:tcW w:w="653" w:type="dxa"/>
            <w:gridSpan w:val="2"/>
            <w:tcBorders>
              <w:top w:val="nil"/>
              <w:left w:val="single" w:sz="4" w:space="0" w:color="auto"/>
              <w:bottom w:val="single" w:sz="4" w:space="0" w:color="auto"/>
              <w:right w:val="single" w:sz="4" w:space="0" w:color="auto"/>
            </w:tcBorders>
          </w:tcPr>
          <w:p w14:paraId="48525864" w14:textId="279CB45E" w:rsidR="002D01B2" w:rsidRPr="002D01B2" w:rsidDel="00C43571" w:rsidRDefault="002D01B2" w:rsidP="002D01B2">
            <w:pPr>
              <w:keepNext/>
              <w:keepLines/>
              <w:overflowPunct/>
              <w:autoSpaceDE/>
              <w:autoSpaceDN/>
              <w:adjustRightInd/>
              <w:spacing w:after="0"/>
              <w:jc w:val="center"/>
              <w:textAlignment w:val="auto"/>
              <w:rPr>
                <w:del w:id="10712" w:author="Ericsson user" w:date="2021-05-04T06:36: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1A15D24A" w14:textId="41C0327F" w:rsidR="002D01B2" w:rsidRPr="002D01B2" w:rsidDel="00C43571" w:rsidRDefault="002D01B2" w:rsidP="002D01B2">
            <w:pPr>
              <w:keepNext/>
              <w:keepLines/>
              <w:overflowPunct/>
              <w:autoSpaceDE/>
              <w:autoSpaceDN/>
              <w:adjustRightInd/>
              <w:spacing w:after="0"/>
              <w:jc w:val="center"/>
              <w:textAlignment w:val="auto"/>
              <w:rPr>
                <w:del w:id="10713" w:author="Ericsson user" w:date="2021-05-04T06:36:00Z"/>
                <w:rFonts w:ascii="Arial" w:hAnsi="Arial"/>
                <w:sz w:val="18"/>
                <w:lang w:eastAsia="en-US"/>
              </w:rPr>
            </w:pPr>
            <w:del w:id="10714"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231322E" w14:textId="055DFC65" w:rsidR="002D01B2" w:rsidRPr="002D01B2" w:rsidDel="00C43571" w:rsidRDefault="002D01B2" w:rsidP="002D01B2">
            <w:pPr>
              <w:keepNext/>
              <w:keepLines/>
              <w:overflowPunct/>
              <w:autoSpaceDE/>
              <w:autoSpaceDN/>
              <w:adjustRightInd/>
              <w:spacing w:after="0"/>
              <w:jc w:val="center"/>
              <w:textAlignment w:val="auto"/>
              <w:rPr>
                <w:del w:id="10715" w:author="Ericsson user" w:date="2021-05-04T06:36:00Z"/>
                <w:rFonts w:ascii="Arial" w:hAnsi="Arial"/>
                <w:sz w:val="18"/>
                <w:lang w:eastAsia="en-US"/>
              </w:rPr>
            </w:pPr>
            <w:del w:id="10716"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45EEB9F" w14:textId="01A86265" w:rsidR="002D01B2" w:rsidRPr="002D01B2" w:rsidDel="00C43571" w:rsidRDefault="002D01B2" w:rsidP="002D01B2">
            <w:pPr>
              <w:keepNext/>
              <w:keepLines/>
              <w:overflowPunct/>
              <w:autoSpaceDE/>
              <w:autoSpaceDN/>
              <w:adjustRightInd/>
              <w:spacing w:after="0"/>
              <w:jc w:val="center"/>
              <w:textAlignment w:val="auto"/>
              <w:rPr>
                <w:del w:id="10717" w:author="Ericsson user" w:date="2021-05-04T06:36:00Z"/>
                <w:rFonts w:ascii="Arial" w:hAnsi="Arial"/>
                <w:sz w:val="18"/>
                <w:lang w:eastAsia="en-US"/>
              </w:rPr>
            </w:pPr>
            <w:del w:id="10718"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08821599" w14:textId="33D37CE8" w:rsidR="002D01B2" w:rsidRPr="002D01B2" w:rsidDel="00C43571" w:rsidRDefault="002D01B2" w:rsidP="002D01B2">
            <w:pPr>
              <w:keepNext/>
              <w:keepLines/>
              <w:overflowPunct/>
              <w:autoSpaceDE/>
              <w:autoSpaceDN/>
              <w:adjustRightInd/>
              <w:spacing w:after="0"/>
              <w:jc w:val="center"/>
              <w:textAlignment w:val="auto"/>
              <w:rPr>
                <w:del w:id="10719" w:author="Ericsson user" w:date="2021-05-04T06:36:00Z"/>
                <w:rFonts w:ascii="Arial" w:hAnsi="Arial"/>
                <w:sz w:val="18"/>
                <w:lang w:eastAsia="en-US"/>
              </w:rPr>
            </w:pPr>
            <w:del w:id="10720"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0183321A" w14:textId="536B9D4F" w:rsidR="002D01B2" w:rsidRPr="002D01B2" w:rsidDel="00C43571" w:rsidRDefault="002D01B2" w:rsidP="002D01B2">
            <w:pPr>
              <w:keepNext/>
              <w:keepLines/>
              <w:overflowPunct/>
              <w:autoSpaceDE/>
              <w:autoSpaceDN/>
              <w:adjustRightInd/>
              <w:spacing w:after="0"/>
              <w:jc w:val="center"/>
              <w:textAlignment w:val="auto"/>
              <w:rPr>
                <w:del w:id="10721" w:author="Ericsson user" w:date="2021-05-04T06:36:00Z"/>
                <w:rFonts w:ascii="Arial" w:hAnsi="Arial"/>
                <w:sz w:val="18"/>
                <w:lang w:eastAsia="en-US"/>
              </w:rPr>
            </w:pPr>
            <w:del w:id="10722"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2125C6AB" w14:textId="627EBA8C" w:rsidR="002D01B2" w:rsidRPr="002D01B2" w:rsidDel="00C43571" w:rsidRDefault="002D01B2" w:rsidP="002D01B2">
            <w:pPr>
              <w:keepNext/>
              <w:keepLines/>
              <w:overflowPunct/>
              <w:autoSpaceDE/>
              <w:autoSpaceDN/>
              <w:adjustRightInd/>
              <w:spacing w:after="0"/>
              <w:jc w:val="center"/>
              <w:textAlignment w:val="auto"/>
              <w:rPr>
                <w:del w:id="10723" w:author="Ericsson user" w:date="2021-05-04T06:36:00Z"/>
                <w:rFonts w:ascii="Arial" w:hAnsi="Arial"/>
                <w:sz w:val="18"/>
                <w:lang w:eastAsia="en-US"/>
              </w:rPr>
            </w:pPr>
            <w:del w:id="10724" w:author="Ericsson user" w:date="2021-04-29T17:15:00Z">
              <w:r w:rsidRPr="002D01B2">
                <w:rPr>
                  <w:rFonts w:ascii="Arial" w:hAnsi="Arial" w:cs="Arial"/>
                  <w:sz w:val="18"/>
                  <w:szCs w:val="18"/>
                  <w:lang w:eastAsia="en-US"/>
                </w:rPr>
                <w:delText>-</w:delText>
              </w:r>
            </w:del>
          </w:p>
        </w:tc>
      </w:tr>
      <w:tr w:rsidR="00481888" w:rsidRPr="002D01B2" w14:paraId="2593771B" w14:textId="77777777" w:rsidTr="005F4C80">
        <w:tc>
          <w:tcPr>
            <w:tcW w:w="885" w:type="dxa"/>
            <w:tcBorders>
              <w:top w:val="single" w:sz="4" w:space="0" w:color="auto"/>
              <w:left w:val="single" w:sz="4" w:space="0" w:color="auto"/>
              <w:bottom w:val="nil"/>
              <w:right w:val="single" w:sz="4" w:space="0" w:color="auto"/>
            </w:tcBorders>
          </w:tcPr>
          <w:p w14:paraId="51378E34" w14:textId="77777777" w:rsidR="00481888" w:rsidRPr="002D01B2" w:rsidRDefault="00481888" w:rsidP="00481888">
            <w:pPr>
              <w:pStyle w:val="TAC"/>
              <w:rPr>
                <w:lang w:eastAsia="en-US"/>
              </w:rPr>
            </w:pPr>
            <w:r w:rsidRPr="002D01B2">
              <w:rPr>
                <w:lang w:eastAsia="en-US"/>
              </w:rPr>
              <w:t>20+10</w:t>
            </w:r>
          </w:p>
        </w:tc>
        <w:tc>
          <w:tcPr>
            <w:tcW w:w="742" w:type="dxa"/>
            <w:tcBorders>
              <w:top w:val="single" w:sz="4" w:space="0" w:color="auto"/>
              <w:left w:val="single" w:sz="4" w:space="0" w:color="auto"/>
              <w:bottom w:val="nil"/>
              <w:right w:val="single" w:sz="4" w:space="0" w:color="auto"/>
            </w:tcBorders>
          </w:tcPr>
          <w:p w14:paraId="5B575088" w14:textId="6D8DD861" w:rsidR="00481888" w:rsidRPr="002D01B2" w:rsidRDefault="00481888" w:rsidP="00481888">
            <w:pPr>
              <w:pStyle w:val="TAC"/>
              <w:rPr>
                <w:lang w:eastAsia="en-US"/>
              </w:rPr>
            </w:pPr>
            <w:r w:rsidRPr="00A21D4D">
              <w:t>CC1</w:t>
            </w:r>
          </w:p>
        </w:tc>
        <w:tc>
          <w:tcPr>
            <w:tcW w:w="709" w:type="dxa"/>
            <w:tcBorders>
              <w:top w:val="single" w:sz="4" w:space="0" w:color="auto"/>
              <w:left w:val="single" w:sz="4" w:space="0" w:color="auto"/>
              <w:bottom w:val="nil"/>
              <w:right w:val="single" w:sz="4" w:space="0" w:color="auto"/>
            </w:tcBorders>
          </w:tcPr>
          <w:p w14:paraId="3FB963F9" w14:textId="6C06A35B" w:rsidR="00481888" w:rsidRPr="002D01B2" w:rsidRDefault="00481888" w:rsidP="00481888">
            <w:pPr>
              <w:pStyle w:val="TAC"/>
              <w:rPr>
                <w:rFonts w:cs="Arial"/>
                <w:lang w:eastAsia="en-US"/>
              </w:rPr>
            </w:pPr>
            <w:r w:rsidRPr="00A21D4D">
              <w:t>20</w:t>
            </w:r>
          </w:p>
        </w:tc>
        <w:tc>
          <w:tcPr>
            <w:tcW w:w="709" w:type="dxa"/>
            <w:tcBorders>
              <w:top w:val="single" w:sz="4" w:space="0" w:color="auto"/>
              <w:left w:val="single" w:sz="4" w:space="0" w:color="auto"/>
              <w:bottom w:val="nil"/>
              <w:right w:val="single" w:sz="4" w:space="0" w:color="auto"/>
            </w:tcBorders>
          </w:tcPr>
          <w:p w14:paraId="463D16E2" w14:textId="38333FC0" w:rsidR="00481888" w:rsidRPr="002D01B2" w:rsidRDefault="00481888" w:rsidP="00481888">
            <w:pPr>
              <w:pStyle w:val="TAC"/>
              <w:rPr>
                <w:rFonts w:cs="Arial"/>
                <w:lang w:eastAsia="en-US"/>
              </w:rPr>
            </w:pPr>
            <w:r w:rsidRPr="00A21D4D">
              <w:t>30</w:t>
            </w:r>
          </w:p>
        </w:tc>
        <w:tc>
          <w:tcPr>
            <w:tcW w:w="675" w:type="dxa"/>
            <w:tcBorders>
              <w:top w:val="single" w:sz="4" w:space="0" w:color="auto"/>
              <w:left w:val="single" w:sz="4" w:space="0" w:color="auto"/>
              <w:bottom w:val="nil"/>
              <w:right w:val="single" w:sz="4" w:space="0" w:color="auto"/>
            </w:tcBorders>
          </w:tcPr>
          <w:p w14:paraId="30A3A442" w14:textId="1A45F2F1" w:rsidR="00481888" w:rsidRPr="002D01B2" w:rsidRDefault="00481888" w:rsidP="00481888">
            <w:pPr>
              <w:pStyle w:val="TAC"/>
              <w:rPr>
                <w:rFonts w:cs="Arial"/>
                <w:lang w:eastAsia="en-US"/>
              </w:rPr>
            </w:pPr>
            <w:r w:rsidRPr="00A21D4D">
              <w:t>51</w:t>
            </w:r>
          </w:p>
        </w:tc>
        <w:tc>
          <w:tcPr>
            <w:tcW w:w="1168" w:type="dxa"/>
            <w:tcBorders>
              <w:top w:val="single" w:sz="4" w:space="0" w:color="auto"/>
              <w:left w:val="single" w:sz="4" w:space="0" w:color="auto"/>
              <w:bottom w:val="nil"/>
              <w:right w:val="single" w:sz="4" w:space="0" w:color="auto"/>
            </w:tcBorders>
          </w:tcPr>
          <w:p w14:paraId="10E14EBF" w14:textId="0CC6B455" w:rsidR="00481888" w:rsidRPr="002D01B2" w:rsidRDefault="00481888" w:rsidP="00481888">
            <w:pPr>
              <w:pStyle w:val="TAC"/>
              <w:rPr>
                <w:rFonts w:cs="Arial"/>
                <w:lang w:eastAsia="en-US"/>
              </w:rPr>
            </w:pPr>
            <w:r w:rsidRPr="00A21D4D">
              <w:t>Downlink</w:t>
            </w:r>
          </w:p>
        </w:tc>
        <w:tc>
          <w:tcPr>
            <w:tcW w:w="709" w:type="dxa"/>
            <w:tcBorders>
              <w:top w:val="single" w:sz="4" w:space="0" w:color="auto"/>
              <w:left w:val="single" w:sz="4" w:space="0" w:color="auto"/>
              <w:bottom w:val="single" w:sz="4" w:space="0" w:color="auto"/>
              <w:right w:val="single" w:sz="4" w:space="0" w:color="auto"/>
            </w:tcBorders>
          </w:tcPr>
          <w:p w14:paraId="2E96B5E7" w14:textId="40471F96" w:rsidR="00481888" w:rsidRPr="002D01B2" w:rsidRDefault="00481888" w:rsidP="00481888">
            <w:pPr>
              <w:pStyle w:val="TAC"/>
              <w:rPr>
                <w:rFonts w:cs="Arial"/>
                <w:lang w:eastAsia="en-US"/>
              </w:rPr>
            </w:pPr>
            <w:r w:rsidRPr="00A21D4D">
              <w:t>Low</w:t>
            </w:r>
          </w:p>
        </w:tc>
        <w:tc>
          <w:tcPr>
            <w:tcW w:w="1100" w:type="dxa"/>
            <w:tcBorders>
              <w:top w:val="single" w:sz="4" w:space="0" w:color="auto"/>
              <w:left w:val="single" w:sz="4" w:space="0" w:color="auto"/>
              <w:bottom w:val="single" w:sz="4" w:space="0" w:color="auto"/>
              <w:right w:val="single" w:sz="4" w:space="0" w:color="auto"/>
            </w:tcBorders>
          </w:tcPr>
          <w:p w14:paraId="66CD2174" w14:textId="4E4CDEA1" w:rsidR="00481888" w:rsidRPr="002D01B2" w:rsidRDefault="00481888" w:rsidP="00481888">
            <w:pPr>
              <w:pStyle w:val="TAC"/>
              <w:rPr>
                <w:rFonts w:cs="Arial"/>
                <w:lang w:eastAsia="en-US"/>
              </w:rPr>
            </w:pPr>
            <w:r w:rsidRPr="00A21D4D">
              <w:t>2120</w:t>
            </w:r>
          </w:p>
        </w:tc>
        <w:tc>
          <w:tcPr>
            <w:tcW w:w="992" w:type="dxa"/>
            <w:tcBorders>
              <w:top w:val="single" w:sz="4" w:space="0" w:color="auto"/>
              <w:left w:val="single" w:sz="4" w:space="0" w:color="auto"/>
              <w:bottom w:val="single" w:sz="4" w:space="0" w:color="auto"/>
              <w:right w:val="single" w:sz="4" w:space="0" w:color="auto"/>
            </w:tcBorders>
          </w:tcPr>
          <w:p w14:paraId="6689445E" w14:textId="53C18735" w:rsidR="00481888" w:rsidRPr="002D01B2" w:rsidRDefault="00481888" w:rsidP="00481888">
            <w:pPr>
              <w:pStyle w:val="TAC"/>
              <w:rPr>
                <w:rFonts w:cs="Arial"/>
                <w:lang w:eastAsia="en-US"/>
              </w:rPr>
            </w:pPr>
            <w:r w:rsidRPr="00A21D4D">
              <w:t>424000</w:t>
            </w:r>
          </w:p>
        </w:tc>
        <w:tc>
          <w:tcPr>
            <w:tcW w:w="992" w:type="dxa"/>
            <w:tcBorders>
              <w:top w:val="single" w:sz="4" w:space="0" w:color="auto"/>
              <w:left w:val="single" w:sz="4" w:space="0" w:color="auto"/>
              <w:bottom w:val="single" w:sz="4" w:space="0" w:color="auto"/>
              <w:right w:val="single" w:sz="4" w:space="0" w:color="auto"/>
            </w:tcBorders>
          </w:tcPr>
          <w:p w14:paraId="3B10B333" w14:textId="67CDC0D1" w:rsidR="00481888" w:rsidRPr="002D01B2" w:rsidRDefault="00481888" w:rsidP="00481888">
            <w:pPr>
              <w:pStyle w:val="TAC"/>
              <w:rPr>
                <w:rFonts w:cs="Arial"/>
                <w:lang w:eastAsia="en-US"/>
              </w:rPr>
            </w:pPr>
            <w:r w:rsidRPr="00A21D4D">
              <w:t>2110.82</w:t>
            </w:r>
          </w:p>
        </w:tc>
        <w:tc>
          <w:tcPr>
            <w:tcW w:w="993" w:type="dxa"/>
            <w:tcBorders>
              <w:top w:val="single" w:sz="4" w:space="0" w:color="auto"/>
              <w:left w:val="single" w:sz="4" w:space="0" w:color="auto"/>
              <w:bottom w:val="single" w:sz="4" w:space="0" w:color="auto"/>
              <w:right w:val="single" w:sz="4" w:space="0" w:color="auto"/>
            </w:tcBorders>
          </w:tcPr>
          <w:p w14:paraId="0AB77855" w14:textId="3090081E" w:rsidR="00481888" w:rsidRPr="002D01B2" w:rsidRDefault="00481888" w:rsidP="00481888">
            <w:pPr>
              <w:pStyle w:val="TAC"/>
              <w:rPr>
                <w:rFonts w:cs="Arial"/>
                <w:lang w:eastAsia="en-US"/>
              </w:rPr>
            </w:pPr>
            <w:r w:rsidRPr="00A21D4D">
              <w:t>422164</w:t>
            </w:r>
          </w:p>
        </w:tc>
        <w:tc>
          <w:tcPr>
            <w:tcW w:w="690" w:type="dxa"/>
            <w:tcBorders>
              <w:top w:val="single" w:sz="4" w:space="0" w:color="auto"/>
              <w:left w:val="single" w:sz="4" w:space="0" w:color="auto"/>
              <w:bottom w:val="single" w:sz="4" w:space="0" w:color="auto"/>
              <w:right w:val="single" w:sz="4" w:space="0" w:color="auto"/>
            </w:tcBorders>
          </w:tcPr>
          <w:p w14:paraId="3B900F53" w14:textId="6FE3C297" w:rsidR="00481888" w:rsidRPr="002D01B2" w:rsidRDefault="00481888" w:rsidP="00481888">
            <w:pPr>
              <w:pStyle w:val="TAC"/>
              <w:rPr>
                <w:rFonts w:cs="Arial"/>
                <w:lang w:eastAsia="en-US"/>
              </w:rPr>
            </w:pPr>
            <w:r w:rsidRPr="00A21D4D">
              <w:t>0</w:t>
            </w:r>
          </w:p>
        </w:tc>
        <w:tc>
          <w:tcPr>
            <w:tcW w:w="653" w:type="dxa"/>
            <w:gridSpan w:val="2"/>
            <w:tcBorders>
              <w:top w:val="single" w:sz="4" w:space="0" w:color="auto"/>
              <w:left w:val="single" w:sz="4" w:space="0" w:color="auto"/>
              <w:bottom w:val="nil"/>
              <w:right w:val="single" w:sz="4" w:space="0" w:color="auto"/>
            </w:tcBorders>
          </w:tcPr>
          <w:p w14:paraId="20A8B0B5" w14:textId="7FABD7EA" w:rsidR="00481888" w:rsidRPr="002D01B2" w:rsidRDefault="00481888" w:rsidP="00481888">
            <w:pPr>
              <w:pStyle w:val="TAC"/>
              <w:rPr>
                <w:rFonts w:cs="Arial"/>
                <w:lang w:eastAsia="en-US"/>
              </w:rPr>
            </w:pPr>
            <w:r w:rsidRPr="00A21D4D">
              <w:t>15</w:t>
            </w:r>
          </w:p>
        </w:tc>
        <w:tc>
          <w:tcPr>
            <w:tcW w:w="765" w:type="dxa"/>
            <w:tcBorders>
              <w:top w:val="single" w:sz="4" w:space="0" w:color="auto"/>
              <w:left w:val="single" w:sz="4" w:space="0" w:color="auto"/>
              <w:bottom w:val="single" w:sz="4" w:space="0" w:color="auto"/>
              <w:right w:val="single" w:sz="4" w:space="0" w:color="auto"/>
            </w:tcBorders>
          </w:tcPr>
          <w:p w14:paraId="028FC329" w14:textId="2469F1EA" w:rsidR="00481888" w:rsidRPr="002D01B2" w:rsidRDefault="00481888" w:rsidP="00481888">
            <w:pPr>
              <w:pStyle w:val="TAC"/>
              <w:rPr>
                <w:rFonts w:cs="Arial"/>
                <w:lang w:eastAsia="en-US"/>
              </w:rPr>
            </w:pPr>
            <w:r w:rsidRPr="00A21D4D">
              <w:t>5285</w:t>
            </w:r>
          </w:p>
        </w:tc>
        <w:tc>
          <w:tcPr>
            <w:tcW w:w="992" w:type="dxa"/>
            <w:gridSpan w:val="2"/>
            <w:tcBorders>
              <w:top w:val="single" w:sz="4" w:space="0" w:color="auto"/>
              <w:left w:val="single" w:sz="4" w:space="0" w:color="auto"/>
              <w:bottom w:val="single" w:sz="4" w:space="0" w:color="auto"/>
              <w:right w:val="single" w:sz="4" w:space="0" w:color="auto"/>
            </w:tcBorders>
          </w:tcPr>
          <w:p w14:paraId="603EA03C" w14:textId="30704AED" w:rsidR="00481888" w:rsidRPr="002D01B2" w:rsidRDefault="00481888" w:rsidP="00481888">
            <w:pPr>
              <w:pStyle w:val="TAC"/>
              <w:rPr>
                <w:rFonts w:cs="Arial"/>
                <w:lang w:eastAsia="en-US"/>
              </w:rPr>
            </w:pPr>
            <w:r w:rsidRPr="00A21D4D">
              <w:t>422890</w:t>
            </w:r>
          </w:p>
        </w:tc>
        <w:tc>
          <w:tcPr>
            <w:tcW w:w="585" w:type="dxa"/>
            <w:gridSpan w:val="2"/>
            <w:tcBorders>
              <w:top w:val="single" w:sz="4" w:space="0" w:color="auto"/>
              <w:left w:val="single" w:sz="4" w:space="0" w:color="auto"/>
              <w:bottom w:val="single" w:sz="4" w:space="0" w:color="auto"/>
              <w:right w:val="single" w:sz="4" w:space="0" w:color="auto"/>
            </w:tcBorders>
          </w:tcPr>
          <w:p w14:paraId="5D95FB4F" w14:textId="4C8B00CF" w:rsidR="00481888" w:rsidRPr="002D01B2" w:rsidRDefault="00481888" w:rsidP="00481888">
            <w:pPr>
              <w:pStyle w:val="TAC"/>
              <w:rPr>
                <w:rFonts w:cs="Arial"/>
                <w:lang w:eastAsia="en-US"/>
              </w:rPr>
            </w:pPr>
            <w:r w:rsidRPr="00A21D4D">
              <w:t>2</w:t>
            </w:r>
          </w:p>
        </w:tc>
        <w:tc>
          <w:tcPr>
            <w:tcW w:w="851" w:type="dxa"/>
            <w:tcBorders>
              <w:top w:val="single" w:sz="4" w:space="0" w:color="auto"/>
              <w:left w:val="single" w:sz="4" w:space="0" w:color="auto"/>
              <w:bottom w:val="single" w:sz="4" w:space="0" w:color="auto"/>
              <w:right w:val="single" w:sz="4" w:space="0" w:color="auto"/>
            </w:tcBorders>
          </w:tcPr>
          <w:p w14:paraId="5DD6EA8D" w14:textId="377A3A71" w:rsidR="00481888" w:rsidRPr="002D01B2" w:rsidRDefault="00481888" w:rsidP="00481888">
            <w:pPr>
              <w:pStyle w:val="TAC"/>
              <w:rPr>
                <w:rFonts w:cs="Arial"/>
                <w:lang w:eastAsia="en-US"/>
              </w:rPr>
            </w:pPr>
            <w:r w:rsidRPr="00A21D4D">
              <w:t>0</w:t>
            </w:r>
          </w:p>
        </w:tc>
        <w:tc>
          <w:tcPr>
            <w:tcW w:w="708" w:type="dxa"/>
            <w:tcBorders>
              <w:top w:val="single" w:sz="4" w:space="0" w:color="auto"/>
              <w:left w:val="single" w:sz="4" w:space="0" w:color="auto"/>
              <w:bottom w:val="single" w:sz="4" w:space="0" w:color="auto"/>
              <w:right w:val="single" w:sz="4" w:space="0" w:color="auto"/>
            </w:tcBorders>
          </w:tcPr>
          <w:p w14:paraId="18F10FCC" w14:textId="6FA00F59" w:rsidR="00481888" w:rsidRPr="002D01B2" w:rsidRDefault="00481888" w:rsidP="00481888">
            <w:pPr>
              <w:pStyle w:val="TAC"/>
              <w:rPr>
                <w:rFonts w:cs="Arial"/>
                <w:lang w:eastAsia="en-US"/>
              </w:rPr>
            </w:pPr>
            <w:r w:rsidRPr="00A21D4D">
              <w:t>0 (5)</w:t>
            </w:r>
          </w:p>
        </w:tc>
        <w:tc>
          <w:tcPr>
            <w:tcW w:w="851" w:type="dxa"/>
            <w:tcBorders>
              <w:top w:val="single" w:sz="4" w:space="0" w:color="auto"/>
              <w:left w:val="single" w:sz="4" w:space="0" w:color="auto"/>
              <w:bottom w:val="single" w:sz="4" w:space="0" w:color="auto"/>
              <w:right w:val="single" w:sz="4" w:space="0" w:color="auto"/>
            </w:tcBorders>
          </w:tcPr>
          <w:p w14:paraId="72F7C026" w14:textId="59080EA0" w:rsidR="00481888" w:rsidRPr="002D01B2" w:rsidRDefault="00481888" w:rsidP="00481888">
            <w:pPr>
              <w:pStyle w:val="TAC"/>
              <w:rPr>
                <w:rFonts w:cs="Arial"/>
                <w:lang w:eastAsia="en-US"/>
              </w:rPr>
            </w:pPr>
            <w:r w:rsidRPr="00A21D4D">
              <w:t>10</w:t>
            </w:r>
          </w:p>
        </w:tc>
      </w:tr>
      <w:tr w:rsidR="00481888" w:rsidRPr="002D01B2" w14:paraId="0DF00849" w14:textId="77777777" w:rsidTr="005F4C80">
        <w:tc>
          <w:tcPr>
            <w:tcW w:w="885" w:type="dxa"/>
            <w:tcBorders>
              <w:top w:val="nil"/>
              <w:left w:val="single" w:sz="4" w:space="0" w:color="auto"/>
              <w:bottom w:val="nil"/>
              <w:right w:val="single" w:sz="4" w:space="0" w:color="auto"/>
            </w:tcBorders>
          </w:tcPr>
          <w:p w14:paraId="254CFFAE"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15F98AE2"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2151BD52"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57D8B5A0"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2FBC95DD"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70CE17D9"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2D75D47F" w14:textId="3B4E11BD" w:rsidR="00481888" w:rsidRPr="002D01B2" w:rsidRDefault="00481888" w:rsidP="00481888">
            <w:pPr>
              <w:pStyle w:val="TAC"/>
              <w:rPr>
                <w:rFonts w:cs="Arial"/>
                <w:lang w:eastAsia="en-US"/>
              </w:rPr>
            </w:pPr>
            <w:r w:rsidRPr="00A21D4D">
              <w:t>Mid</w:t>
            </w:r>
          </w:p>
        </w:tc>
        <w:tc>
          <w:tcPr>
            <w:tcW w:w="1100" w:type="dxa"/>
            <w:tcBorders>
              <w:top w:val="single" w:sz="4" w:space="0" w:color="auto"/>
              <w:left w:val="single" w:sz="4" w:space="0" w:color="auto"/>
              <w:bottom w:val="single" w:sz="4" w:space="0" w:color="auto"/>
              <w:right w:val="single" w:sz="4" w:space="0" w:color="auto"/>
            </w:tcBorders>
          </w:tcPr>
          <w:p w14:paraId="1C65DEEF" w14:textId="7BE188DF" w:rsidR="00481888" w:rsidRPr="002D01B2" w:rsidRDefault="002D01B2" w:rsidP="00481888">
            <w:pPr>
              <w:pStyle w:val="TAC"/>
              <w:rPr>
                <w:rFonts w:cs="Arial"/>
                <w:lang w:eastAsia="en-US"/>
              </w:rPr>
            </w:pPr>
            <w:del w:id="10725" w:author="Ericsson user" w:date="2021-04-29T17:15:00Z">
              <w:r w:rsidRPr="002D01B2">
                <w:rPr>
                  <w:rFonts w:cs="Arial"/>
                  <w:lang w:eastAsia="en-US"/>
                </w:rPr>
                <w:delText>2140</w:delText>
              </w:r>
            </w:del>
            <w:ins w:id="10726" w:author="Ericsson user" w:date="2021-04-29T17:15:00Z">
              <w:r w:rsidR="00481888" w:rsidRPr="00A21D4D">
                <w:t>2145</w:t>
              </w:r>
            </w:ins>
          </w:p>
        </w:tc>
        <w:tc>
          <w:tcPr>
            <w:tcW w:w="992" w:type="dxa"/>
            <w:tcBorders>
              <w:top w:val="single" w:sz="4" w:space="0" w:color="auto"/>
              <w:left w:val="single" w:sz="4" w:space="0" w:color="auto"/>
              <w:bottom w:val="single" w:sz="4" w:space="0" w:color="auto"/>
              <w:right w:val="single" w:sz="4" w:space="0" w:color="auto"/>
            </w:tcBorders>
          </w:tcPr>
          <w:p w14:paraId="0B2645A7" w14:textId="164CC74E" w:rsidR="00481888" w:rsidRPr="002D01B2" w:rsidRDefault="002D01B2" w:rsidP="00481888">
            <w:pPr>
              <w:pStyle w:val="TAC"/>
              <w:rPr>
                <w:rFonts w:cs="Arial"/>
                <w:lang w:eastAsia="en-US"/>
              </w:rPr>
            </w:pPr>
            <w:del w:id="10727" w:author="Ericsson user" w:date="2021-04-29T17:15:00Z">
              <w:r w:rsidRPr="002D01B2">
                <w:rPr>
                  <w:rFonts w:cs="Arial"/>
                  <w:lang w:eastAsia="en-US"/>
                </w:rPr>
                <w:delText>428000</w:delText>
              </w:r>
            </w:del>
            <w:ins w:id="10728" w:author="Ericsson user" w:date="2021-04-29T17:15:00Z">
              <w:r w:rsidR="00481888" w:rsidRPr="00A21D4D">
                <w:t>429000</w:t>
              </w:r>
            </w:ins>
          </w:p>
        </w:tc>
        <w:tc>
          <w:tcPr>
            <w:tcW w:w="992" w:type="dxa"/>
            <w:tcBorders>
              <w:top w:val="single" w:sz="4" w:space="0" w:color="auto"/>
              <w:left w:val="single" w:sz="4" w:space="0" w:color="auto"/>
              <w:bottom w:val="single" w:sz="4" w:space="0" w:color="auto"/>
              <w:right w:val="single" w:sz="4" w:space="0" w:color="auto"/>
            </w:tcBorders>
          </w:tcPr>
          <w:p w14:paraId="564ACE71" w14:textId="1A86AB38" w:rsidR="00481888" w:rsidRPr="002D01B2" w:rsidRDefault="002D01B2" w:rsidP="00481888">
            <w:pPr>
              <w:pStyle w:val="TAC"/>
              <w:rPr>
                <w:rFonts w:cs="Arial"/>
                <w:lang w:eastAsia="en-US"/>
              </w:rPr>
            </w:pPr>
            <w:del w:id="10729" w:author="Ericsson user" w:date="2021-04-29T17:15:00Z">
              <w:r w:rsidRPr="002D01B2">
                <w:rPr>
                  <w:rFonts w:cs="Arial"/>
                  <w:lang w:eastAsia="en-US"/>
                </w:rPr>
                <w:delText>2094</w:delText>
              </w:r>
            </w:del>
            <w:ins w:id="10730" w:author="Ericsson user" w:date="2021-04-29T17:15:00Z">
              <w:r w:rsidR="00481888" w:rsidRPr="00A21D4D">
                <w:t>2099</w:t>
              </w:r>
            </w:ins>
            <w:r w:rsidR="00481888" w:rsidRPr="00A21D4D">
              <w:t>.1</w:t>
            </w:r>
          </w:p>
        </w:tc>
        <w:tc>
          <w:tcPr>
            <w:tcW w:w="993" w:type="dxa"/>
            <w:tcBorders>
              <w:top w:val="single" w:sz="4" w:space="0" w:color="auto"/>
              <w:left w:val="single" w:sz="4" w:space="0" w:color="auto"/>
              <w:bottom w:val="single" w:sz="4" w:space="0" w:color="auto"/>
              <w:right w:val="single" w:sz="4" w:space="0" w:color="auto"/>
            </w:tcBorders>
          </w:tcPr>
          <w:p w14:paraId="0EDE966D" w14:textId="3B633971" w:rsidR="00481888" w:rsidRPr="002D01B2" w:rsidRDefault="002D01B2" w:rsidP="00481888">
            <w:pPr>
              <w:pStyle w:val="TAC"/>
              <w:rPr>
                <w:rFonts w:cs="Arial"/>
                <w:lang w:eastAsia="en-US"/>
              </w:rPr>
            </w:pPr>
            <w:del w:id="10731" w:author="Ericsson user" w:date="2021-04-29T17:15:00Z">
              <w:r w:rsidRPr="002D01B2">
                <w:rPr>
                  <w:rFonts w:cs="Arial"/>
                  <w:lang w:eastAsia="en-US"/>
                </w:rPr>
                <w:delText>418820</w:delText>
              </w:r>
            </w:del>
            <w:ins w:id="10732" w:author="Ericsson user" w:date="2021-04-29T17:15:00Z">
              <w:r w:rsidR="00481888" w:rsidRPr="00A21D4D">
                <w:t>419820</w:t>
              </w:r>
            </w:ins>
          </w:p>
        </w:tc>
        <w:tc>
          <w:tcPr>
            <w:tcW w:w="690" w:type="dxa"/>
            <w:tcBorders>
              <w:top w:val="single" w:sz="4" w:space="0" w:color="auto"/>
              <w:left w:val="single" w:sz="4" w:space="0" w:color="auto"/>
              <w:bottom w:val="single" w:sz="4" w:space="0" w:color="auto"/>
              <w:right w:val="single" w:sz="4" w:space="0" w:color="auto"/>
            </w:tcBorders>
          </w:tcPr>
          <w:p w14:paraId="0C3D911E" w14:textId="2B9AF17D" w:rsidR="00481888" w:rsidRPr="002D01B2" w:rsidRDefault="00481888" w:rsidP="00481888">
            <w:pPr>
              <w:pStyle w:val="TAC"/>
              <w:rPr>
                <w:rFonts w:cs="Arial"/>
                <w:lang w:eastAsia="en-US"/>
              </w:rPr>
            </w:pPr>
            <w:r w:rsidRPr="00A21D4D">
              <w:t>102</w:t>
            </w:r>
          </w:p>
        </w:tc>
        <w:tc>
          <w:tcPr>
            <w:tcW w:w="653" w:type="dxa"/>
            <w:gridSpan w:val="2"/>
            <w:tcBorders>
              <w:top w:val="nil"/>
              <w:left w:val="single" w:sz="4" w:space="0" w:color="auto"/>
              <w:bottom w:val="nil"/>
              <w:right w:val="single" w:sz="4" w:space="0" w:color="auto"/>
            </w:tcBorders>
          </w:tcPr>
          <w:p w14:paraId="30F4E43F"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3DE50F24" w14:textId="689F836F" w:rsidR="00481888" w:rsidRPr="002D01B2" w:rsidRDefault="002D01B2" w:rsidP="00481888">
            <w:pPr>
              <w:pStyle w:val="TAC"/>
              <w:rPr>
                <w:rFonts w:cs="Arial"/>
                <w:lang w:eastAsia="en-US"/>
              </w:rPr>
            </w:pPr>
            <w:del w:id="10733" w:author="Ericsson user" w:date="2021-04-29T17:15:00Z">
              <w:r w:rsidRPr="002D01B2">
                <w:rPr>
                  <w:rFonts w:cs="Arial"/>
                  <w:lang w:eastAsia="en-US"/>
                </w:rPr>
                <w:delText>5338</w:delText>
              </w:r>
            </w:del>
            <w:ins w:id="10734" w:author="Ericsson user" w:date="2021-04-29T17:15:00Z">
              <w:r w:rsidR="00481888" w:rsidRPr="00A21D4D">
                <w:t>5349</w:t>
              </w:r>
            </w:ins>
          </w:p>
        </w:tc>
        <w:tc>
          <w:tcPr>
            <w:tcW w:w="992" w:type="dxa"/>
            <w:gridSpan w:val="2"/>
            <w:tcBorders>
              <w:top w:val="single" w:sz="4" w:space="0" w:color="auto"/>
              <w:left w:val="single" w:sz="4" w:space="0" w:color="auto"/>
              <w:bottom w:val="single" w:sz="4" w:space="0" w:color="auto"/>
              <w:right w:val="single" w:sz="4" w:space="0" w:color="auto"/>
            </w:tcBorders>
          </w:tcPr>
          <w:p w14:paraId="1782B225" w14:textId="4A821BEE" w:rsidR="00481888" w:rsidRPr="002D01B2" w:rsidRDefault="002D01B2" w:rsidP="00481888">
            <w:pPr>
              <w:pStyle w:val="TAC"/>
              <w:rPr>
                <w:rFonts w:cs="Arial"/>
                <w:lang w:eastAsia="en-US"/>
              </w:rPr>
            </w:pPr>
            <w:del w:id="10735" w:author="Ericsson user" w:date="2021-04-29T17:15:00Z">
              <w:r w:rsidRPr="002D01B2">
                <w:rPr>
                  <w:rFonts w:cs="Arial"/>
                  <w:lang w:eastAsia="en-US"/>
                </w:rPr>
                <w:delText>427010</w:delText>
              </w:r>
            </w:del>
            <w:ins w:id="10736" w:author="Ericsson user" w:date="2021-04-29T17:15:00Z">
              <w:r w:rsidR="00481888" w:rsidRPr="00A21D4D">
                <w:t>427950</w:t>
              </w:r>
            </w:ins>
          </w:p>
        </w:tc>
        <w:tc>
          <w:tcPr>
            <w:tcW w:w="585" w:type="dxa"/>
            <w:gridSpan w:val="2"/>
            <w:tcBorders>
              <w:top w:val="single" w:sz="4" w:space="0" w:color="auto"/>
              <w:left w:val="single" w:sz="4" w:space="0" w:color="auto"/>
              <w:bottom w:val="single" w:sz="4" w:space="0" w:color="auto"/>
              <w:right w:val="single" w:sz="4" w:space="0" w:color="auto"/>
            </w:tcBorders>
          </w:tcPr>
          <w:p w14:paraId="0BF8F5A9" w14:textId="7C7654CC" w:rsidR="00481888" w:rsidRPr="002D01B2" w:rsidRDefault="002D01B2" w:rsidP="00481888">
            <w:pPr>
              <w:pStyle w:val="TAC"/>
              <w:rPr>
                <w:rFonts w:cs="Arial"/>
                <w:lang w:eastAsia="en-US"/>
              </w:rPr>
            </w:pPr>
            <w:del w:id="10737" w:author="Ericsson user" w:date="2021-04-29T17:15:00Z">
              <w:r w:rsidRPr="002D01B2">
                <w:rPr>
                  <w:rFonts w:cs="Arial"/>
                  <w:lang w:eastAsia="en-US"/>
                </w:rPr>
                <w:delText>18</w:delText>
              </w:r>
            </w:del>
            <w:ins w:id="10738" w:author="Ericsson user" w:date="2021-04-29T17:15:00Z">
              <w:r w:rsidR="00481888" w:rsidRPr="00A21D4D">
                <w:t>22</w:t>
              </w:r>
            </w:ins>
          </w:p>
        </w:tc>
        <w:tc>
          <w:tcPr>
            <w:tcW w:w="851" w:type="dxa"/>
            <w:tcBorders>
              <w:top w:val="single" w:sz="4" w:space="0" w:color="auto"/>
              <w:left w:val="single" w:sz="4" w:space="0" w:color="auto"/>
              <w:bottom w:val="single" w:sz="4" w:space="0" w:color="auto"/>
              <w:right w:val="single" w:sz="4" w:space="0" w:color="auto"/>
            </w:tcBorders>
          </w:tcPr>
          <w:p w14:paraId="68F4FB0E" w14:textId="5ACCF8F5" w:rsidR="00481888" w:rsidRPr="002D01B2" w:rsidRDefault="00481888" w:rsidP="00481888">
            <w:pPr>
              <w:pStyle w:val="TAC"/>
              <w:rPr>
                <w:rFonts w:cs="Arial"/>
                <w:lang w:eastAsia="en-US"/>
              </w:rPr>
            </w:pPr>
            <w:r w:rsidRPr="00A21D4D">
              <w:t>0</w:t>
            </w:r>
          </w:p>
        </w:tc>
        <w:tc>
          <w:tcPr>
            <w:tcW w:w="708" w:type="dxa"/>
            <w:tcBorders>
              <w:top w:val="single" w:sz="4" w:space="0" w:color="auto"/>
              <w:left w:val="single" w:sz="4" w:space="0" w:color="auto"/>
              <w:bottom w:val="single" w:sz="4" w:space="0" w:color="auto"/>
              <w:right w:val="single" w:sz="4" w:space="0" w:color="auto"/>
            </w:tcBorders>
          </w:tcPr>
          <w:p w14:paraId="19503DCD" w14:textId="62A0000E" w:rsidR="00481888" w:rsidRPr="002D01B2" w:rsidRDefault="002D01B2" w:rsidP="00481888">
            <w:pPr>
              <w:pStyle w:val="TAC"/>
              <w:rPr>
                <w:rFonts w:cs="Arial"/>
                <w:lang w:eastAsia="en-US"/>
              </w:rPr>
            </w:pPr>
            <w:del w:id="10739" w:author="Ericsson user" w:date="2021-04-29T17:15:00Z">
              <w:r w:rsidRPr="002D01B2">
                <w:rPr>
                  <w:rFonts w:cs="Arial"/>
                  <w:lang w:eastAsia="en-US"/>
                </w:rPr>
                <w:delText>1 (6</w:delText>
              </w:r>
            </w:del>
            <w:ins w:id="10740" w:author="Ericsson user" w:date="2021-04-29T17:15:00Z">
              <w:r w:rsidR="00481888" w:rsidRPr="00A21D4D">
                <w:t>0 (5</w:t>
              </w:r>
            </w:ins>
            <w:r w:rsidR="00481888" w:rsidRPr="00A21D4D">
              <w:t>)</w:t>
            </w:r>
          </w:p>
        </w:tc>
        <w:tc>
          <w:tcPr>
            <w:tcW w:w="851" w:type="dxa"/>
            <w:tcBorders>
              <w:top w:val="single" w:sz="4" w:space="0" w:color="auto"/>
              <w:left w:val="single" w:sz="4" w:space="0" w:color="auto"/>
              <w:bottom w:val="single" w:sz="4" w:space="0" w:color="auto"/>
              <w:right w:val="single" w:sz="4" w:space="0" w:color="auto"/>
            </w:tcBorders>
          </w:tcPr>
          <w:p w14:paraId="365FA2A9" w14:textId="2F2F134C" w:rsidR="00481888" w:rsidRPr="002D01B2" w:rsidRDefault="002D01B2" w:rsidP="00481888">
            <w:pPr>
              <w:pStyle w:val="TAC"/>
              <w:rPr>
                <w:rFonts w:cs="Arial"/>
                <w:lang w:eastAsia="en-US"/>
              </w:rPr>
            </w:pPr>
            <w:del w:id="10741" w:author="Ericsson user" w:date="2021-04-29T17:15:00Z">
              <w:r w:rsidRPr="002D01B2">
                <w:rPr>
                  <w:rFonts w:cs="Arial"/>
                  <w:lang w:eastAsia="en-US"/>
                </w:rPr>
                <w:delText>216</w:delText>
              </w:r>
            </w:del>
            <w:ins w:id="10742" w:author="Ericsson user" w:date="2021-04-29T17:15:00Z">
              <w:r w:rsidR="00481888" w:rsidRPr="00A21D4D">
                <w:t>214</w:t>
              </w:r>
            </w:ins>
          </w:p>
        </w:tc>
      </w:tr>
      <w:tr w:rsidR="00481888" w:rsidRPr="002D01B2" w14:paraId="7EC36CCD" w14:textId="77777777" w:rsidTr="005F4C80">
        <w:tc>
          <w:tcPr>
            <w:tcW w:w="885" w:type="dxa"/>
            <w:tcBorders>
              <w:top w:val="nil"/>
              <w:left w:val="single" w:sz="4" w:space="0" w:color="auto"/>
              <w:bottom w:val="nil"/>
              <w:right w:val="single" w:sz="4" w:space="0" w:color="auto"/>
            </w:tcBorders>
          </w:tcPr>
          <w:p w14:paraId="4C7A98A8"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163F5175"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1624A29D"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167F21DA"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2642603E"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5B72FF44"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65B7BE40" w14:textId="546A801D" w:rsidR="00481888" w:rsidRPr="002D01B2" w:rsidRDefault="00481888" w:rsidP="00481888">
            <w:pPr>
              <w:pStyle w:val="TAC"/>
              <w:rPr>
                <w:rFonts w:cs="Arial"/>
                <w:lang w:eastAsia="en-US"/>
              </w:rPr>
            </w:pPr>
            <w:r w:rsidRPr="00A21D4D">
              <w:t>High</w:t>
            </w:r>
          </w:p>
        </w:tc>
        <w:tc>
          <w:tcPr>
            <w:tcW w:w="1100" w:type="dxa"/>
            <w:tcBorders>
              <w:top w:val="single" w:sz="4" w:space="0" w:color="auto"/>
              <w:left w:val="single" w:sz="4" w:space="0" w:color="auto"/>
              <w:bottom w:val="single" w:sz="4" w:space="0" w:color="auto"/>
              <w:right w:val="single" w:sz="4" w:space="0" w:color="auto"/>
            </w:tcBorders>
          </w:tcPr>
          <w:p w14:paraId="550A8254" w14:textId="3C0407E7" w:rsidR="00481888" w:rsidRPr="002D01B2" w:rsidRDefault="002D01B2" w:rsidP="00481888">
            <w:pPr>
              <w:pStyle w:val="TAC"/>
              <w:rPr>
                <w:rFonts w:cs="Arial"/>
                <w:lang w:eastAsia="en-US"/>
              </w:rPr>
            </w:pPr>
            <w:del w:id="10743" w:author="Ericsson user" w:date="2021-04-29T17:15:00Z">
              <w:r w:rsidRPr="002D01B2">
                <w:rPr>
                  <w:rFonts w:cs="Arial"/>
                  <w:lang w:eastAsia="en-US"/>
                </w:rPr>
                <w:delText>2160.6</w:delText>
              </w:r>
            </w:del>
            <w:ins w:id="10744" w:author="Ericsson user" w:date="2021-04-29T17:15:00Z">
              <w:r w:rsidR="00481888" w:rsidRPr="00A21D4D">
                <w:t>2170</w:t>
              </w:r>
            </w:ins>
          </w:p>
        </w:tc>
        <w:tc>
          <w:tcPr>
            <w:tcW w:w="992" w:type="dxa"/>
            <w:tcBorders>
              <w:top w:val="single" w:sz="4" w:space="0" w:color="auto"/>
              <w:left w:val="single" w:sz="4" w:space="0" w:color="auto"/>
              <w:bottom w:val="single" w:sz="4" w:space="0" w:color="auto"/>
              <w:right w:val="single" w:sz="4" w:space="0" w:color="auto"/>
            </w:tcBorders>
          </w:tcPr>
          <w:p w14:paraId="0F36ABA2" w14:textId="01AFF2BA" w:rsidR="00481888" w:rsidRPr="002D01B2" w:rsidRDefault="002D01B2" w:rsidP="00481888">
            <w:pPr>
              <w:pStyle w:val="TAC"/>
              <w:rPr>
                <w:rFonts w:cs="Arial"/>
                <w:lang w:eastAsia="en-US"/>
              </w:rPr>
            </w:pPr>
            <w:del w:id="10745" w:author="Ericsson user" w:date="2021-04-29T17:15:00Z">
              <w:r w:rsidRPr="002D01B2">
                <w:rPr>
                  <w:rFonts w:cs="Arial"/>
                  <w:lang w:eastAsia="en-US"/>
                </w:rPr>
                <w:delText>432120</w:delText>
              </w:r>
            </w:del>
            <w:ins w:id="10746" w:author="Ericsson user" w:date="2021-04-29T17:15:00Z">
              <w:r w:rsidR="00481888" w:rsidRPr="00A21D4D">
                <w:t>434000</w:t>
              </w:r>
            </w:ins>
          </w:p>
        </w:tc>
        <w:tc>
          <w:tcPr>
            <w:tcW w:w="992" w:type="dxa"/>
            <w:tcBorders>
              <w:top w:val="single" w:sz="4" w:space="0" w:color="auto"/>
              <w:left w:val="single" w:sz="4" w:space="0" w:color="auto"/>
              <w:bottom w:val="single" w:sz="4" w:space="0" w:color="auto"/>
              <w:right w:val="single" w:sz="4" w:space="0" w:color="auto"/>
            </w:tcBorders>
          </w:tcPr>
          <w:p w14:paraId="3F631488" w14:textId="55FF79D3" w:rsidR="00481888" w:rsidRPr="002D01B2" w:rsidRDefault="002D01B2" w:rsidP="00481888">
            <w:pPr>
              <w:pStyle w:val="TAC"/>
              <w:rPr>
                <w:rFonts w:cs="Arial"/>
                <w:lang w:eastAsia="en-US"/>
              </w:rPr>
            </w:pPr>
            <w:del w:id="10747" w:author="Ericsson user" w:date="2021-04-29T17:15:00Z">
              <w:r w:rsidRPr="002D01B2">
                <w:rPr>
                  <w:rFonts w:cs="Arial"/>
                  <w:lang w:eastAsia="en-US"/>
                </w:rPr>
                <w:delText>1969.98</w:delText>
              </w:r>
            </w:del>
            <w:ins w:id="10748" w:author="Ericsson user" w:date="2021-04-29T17:15:00Z">
              <w:r w:rsidR="00481888" w:rsidRPr="00A21D4D">
                <w:t>1979.38</w:t>
              </w:r>
            </w:ins>
          </w:p>
        </w:tc>
        <w:tc>
          <w:tcPr>
            <w:tcW w:w="993" w:type="dxa"/>
            <w:tcBorders>
              <w:top w:val="single" w:sz="4" w:space="0" w:color="auto"/>
              <w:left w:val="single" w:sz="4" w:space="0" w:color="auto"/>
              <w:bottom w:val="single" w:sz="4" w:space="0" w:color="auto"/>
              <w:right w:val="single" w:sz="4" w:space="0" w:color="auto"/>
            </w:tcBorders>
          </w:tcPr>
          <w:p w14:paraId="57178577" w14:textId="44F16C98" w:rsidR="00481888" w:rsidRPr="002D01B2" w:rsidRDefault="002D01B2" w:rsidP="00481888">
            <w:pPr>
              <w:pStyle w:val="TAC"/>
              <w:rPr>
                <w:rFonts w:cs="Arial"/>
                <w:lang w:eastAsia="en-US"/>
              </w:rPr>
            </w:pPr>
            <w:del w:id="10749" w:author="Ericsson user" w:date="2021-04-29T17:15:00Z">
              <w:r w:rsidRPr="002D01B2">
                <w:rPr>
                  <w:rFonts w:cs="Arial"/>
                  <w:lang w:eastAsia="en-US"/>
                </w:rPr>
                <w:delText>393996</w:delText>
              </w:r>
            </w:del>
            <w:ins w:id="10750" w:author="Ericsson user" w:date="2021-04-29T17:15:00Z">
              <w:r w:rsidR="00481888" w:rsidRPr="00A21D4D">
                <w:t>395876</w:t>
              </w:r>
            </w:ins>
          </w:p>
        </w:tc>
        <w:tc>
          <w:tcPr>
            <w:tcW w:w="690" w:type="dxa"/>
            <w:tcBorders>
              <w:top w:val="single" w:sz="4" w:space="0" w:color="auto"/>
              <w:left w:val="single" w:sz="4" w:space="0" w:color="auto"/>
              <w:bottom w:val="single" w:sz="4" w:space="0" w:color="auto"/>
              <w:right w:val="single" w:sz="4" w:space="0" w:color="auto"/>
            </w:tcBorders>
          </w:tcPr>
          <w:p w14:paraId="3C67FAD3" w14:textId="2A855C41" w:rsidR="00481888" w:rsidRPr="002D01B2" w:rsidRDefault="00481888" w:rsidP="00481888">
            <w:pPr>
              <w:pStyle w:val="TAC"/>
              <w:rPr>
                <w:rFonts w:cs="Arial"/>
                <w:lang w:eastAsia="en-US"/>
              </w:rPr>
            </w:pPr>
            <w:r w:rsidRPr="00A21D4D">
              <w:t>504</w:t>
            </w:r>
          </w:p>
        </w:tc>
        <w:tc>
          <w:tcPr>
            <w:tcW w:w="653" w:type="dxa"/>
            <w:gridSpan w:val="2"/>
            <w:tcBorders>
              <w:top w:val="nil"/>
              <w:left w:val="single" w:sz="4" w:space="0" w:color="auto"/>
              <w:bottom w:val="single" w:sz="4" w:space="0" w:color="auto"/>
              <w:right w:val="single" w:sz="4" w:space="0" w:color="auto"/>
            </w:tcBorders>
          </w:tcPr>
          <w:p w14:paraId="7C0E4D43"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4BB6F0A9" w14:textId="12A083A9" w:rsidR="00481888" w:rsidRPr="002D01B2" w:rsidRDefault="00481888" w:rsidP="00481888">
            <w:pPr>
              <w:pStyle w:val="TAC"/>
              <w:rPr>
                <w:rFonts w:cs="Arial"/>
                <w:lang w:eastAsia="en-US"/>
              </w:rPr>
            </w:pPr>
            <w:ins w:id="10751" w:author="Ericsson user" w:date="2021-04-29T17:15:00Z">
              <w:r w:rsidRPr="00A21D4D">
                <w:t>5413</w:t>
              </w:r>
            </w:ins>
            <w:del w:id="10752" w:author="Ericsson user" w:date="2021-05-04T06:42:00Z">
              <w:r w:rsidR="00345F12" w:rsidRPr="00A46A4F" w:rsidDel="00651F31">
                <w:delText>5388</w:delText>
              </w:r>
            </w:del>
          </w:p>
        </w:tc>
        <w:tc>
          <w:tcPr>
            <w:tcW w:w="992" w:type="dxa"/>
            <w:gridSpan w:val="2"/>
            <w:tcBorders>
              <w:top w:val="single" w:sz="4" w:space="0" w:color="auto"/>
              <w:left w:val="single" w:sz="4" w:space="0" w:color="auto"/>
              <w:bottom w:val="single" w:sz="4" w:space="0" w:color="auto"/>
              <w:right w:val="single" w:sz="4" w:space="0" w:color="auto"/>
            </w:tcBorders>
          </w:tcPr>
          <w:p w14:paraId="443B5DD5" w14:textId="1FE2A7CA" w:rsidR="00481888" w:rsidRPr="002D01B2" w:rsidRDefault="00481888" w:rsidP="00481888">
            <w:pPr>
              <w:pStyle w:val="TAC"/>
              <w:rPr>
                <w:rFonts w:cs="Arial"/>
                <w:lang w:eastAsia="en-US"/>
              </w:rPr>
            </w:pPr>
            <w:ins w:id="10753" w:author="Ericsson user" w:date="2021-04-29T17:15:00Z">
              <w:r w:rsidRPr="00A21D4D">
                <w:t>433010</w:t>
              </w:r>
            </w:ins>
            <w:del w:id="10754" w:author="Ericsson user" w:date="2021-05-04T06:42:00Z">
              <w:r w:rsidR="00345F12" w:rsidRPr="00A46A4F" w:rsidDel="00651F31">
                <w:delText>431070</w:delText>
              </w:r>
            </w:del>
          </w:p>
        </w:tc>
        <w:tc>
          <w:tcPr>
            <w:tcW w:w="585" w:type="dxa"/>
            <w:gridSpan w:val="2"/>
            <w:tcBorders>
              <w:top w:val="single" w:sz="4" w:space="0" w:color="auto"/>
              <w:left w:val="single" w:sz="4" w:space="0" w:color="auto"/>
              <w:bottom w:val="single" w:sz="4" w:space="0" w:color="auto"/>
              <w:right w:val="single" w:sz="4" w:space="0" w:color="auto"/>
            </w:tcBorders>
          </w:tcPr>
          <w:p w14:paraId="348B976F" w14:textId="0A260911" w:rsidR="00481888" w:rsidRPr="002D01B2" w:rsidRDefault="002D01B2" w:rsidP="00481888">
            <w:pPr>
              <w:pStyle w:val="TAC"/>
              <w:rPr>
                <w:rFonts w:cs="Arial"/>
                <w:lang w:eastAsia="en-US"/>
              </w:rPr>
            </w:pPr>
            <w:del w:id="10755" w:author="Ericsson user" w:date="2021-04-29T17:15:00Z">
              <w:r w:rsidRPr="002D01B2">
                <w:rPr>
                  <w:rFonts w:cs="Arial"/>
                  <w:lang w:eastAsia="en-US"/>
                </w:rPr>
                <w:delText>22</w:delText>
              </w:r>
            </w:del>
            <w:ins w:id="10756" w:author="Ericsson user" w:date="2021-04-29T17:15:00Z">
              <w:r w:rsidR="00481888" w:rsidRPr="00A21D4D">
                <w:t>18</w:t>
              </w:r>
            </w:ins>
          </w:p>
        </w:tc>
        <w:tc>
          <w:tcPr>
            <w:tcW w:w="851" w:type="dxa"/>
            <w:tcBorders>
              <w:top w:val="single" w:sz="4" w:space="0" w:color="auto"/>
              <w:left w:val="single" w:sz="4" w:space="0" w:color="auto"/>
              <w:bottom w:val="single" w:sz="4" w:space="0" w:color="auto"/>
              <w:right w:val="single" w:sz="4" w:space="0" w:color="auto"/>
            </w:tcBorders>
          </w:tcPr>
          <w:p w14:paraId="6A3D5C1B" w14:textId="4A2A359B" w:rsidR="00481888" w:rsidRPr="002D01B2" w:rsidRDefault="00481888" w:rsidP="00481888">
            <w:pPr>
              <w:pStyle w:val="TAC"/>
              <w:rPr>
                <w:rFonts w:cs="Arial"/>
                <w:lang w:eastAsia="en-US"/>
              </w:rPr>
            </w:pPr>
            <w:r w:rsidRPr="00A21D4D">
              <w:t>0</w:t>
            </w:r>
          </w:p>
        </w:tc>
        <w:tc>
          <w:tcPr>
            <w:tcW w:w="708" w:type="dxa"/>
            <w:tcBorders>
              <w:top w:val="single" w:sz="4" w:space="0" w:color="auto"/>
              <w:left w:val="single" w:sz="4" w:space="0" w:color="auto"/>
              <w:bottom w:val="single" w:sz="4" w:space="0" w:color="auto"/>
              <w:right w:val="single" w:sz="4" w:space="0" w:color="auto"/>
            </w:tcBorders>
          </w:tcPr>
          <w:p w14:paraId="4F036F65" w14:textId="70367A62" w:rsidR="00481888" w:rsidRPr="002D01B2" w:rsidRDefault="002D01B2" w:rsidP="00481888">
            <w:pPr>
              <w:pStyle w:val="TAC"/>
              <w:rPr>
                <w:rFonts w:cs="Arial"/>
                <w:lang w:eastAsia="en-US"/>
              </w:rPr>
            </w:pPr>
            <w:del w:id="10757" w:author="Ericsson user" w:date="2021-04-29T17:15:00Z">
              <w:r w:rsidRPr="002D01B2">
                <w:rPr>
                  <w:rFonts w:cs="Arial"/>
                  <w:lang w:eastAsia="en-US"/>
                </w:rPr>
                <w:delText>0 (5</w:delText>
              </w:r>
            </w:del>
            <w:ins w:id="10758" w:author="Ericsson user" w:date="2021-04-29T17:15:00Z">
              <w:r w:rsidR="00481888" w:rsidRPr="00A21D4D">
                <w:t>1 (6</w:t>
              </w:r>
            </w:ins>
            <w:r w:rsidR="00481888" w:rsidRPr="00A21D4D">
              <w:t>)</w:t>
            </w:r>
          </w:p>
        </w:tc>
        <w:tc>
          <w:tcPr>
            <w:tcW w:w="851" w:type="dxa"/>
            <w:tcBorders>
              <w:top w:val="single" w:sz="4" w:space="0" w:color="auto"/>
              <w:left w:val="single" w:sz="4" w:space="0" w:color="auto"/>
              <w:bottom w:val="single" w:sz="4" w:space="0" w:color="auto"/>
              <w:right w:val="single" w:sz="4" w:space="0" w:color="auto"/>
            </w:tcBorders>
          </w:tcPr>
          <w:p w14:paraId="51D54BA2" w14:textId="7501FE0E" w:rsidR="00481888" w:rsidRPr="002D01B2" w:rsidRDefault="00481888" w:rsidP="00481888">
            <w:pPr>
              <w:pStyle w:val="TAC"/>
              <w:rPr>
                <w:rFonts w:cs="Arial"/>
                <w:lang w:eastAsia="en-US"/>
              </w:rPr>
            </w:pPr>
            <w:ins w:id="10759" w:author="Ericsson user" w:date="2021-04-29T17:15:00Z">
              <w:r w:rsidRPr="00A21D4D">
                <w:t>1020</w:t>
              </w:r>
            </w:ins>
            <w:moveFromRangeStart w:id="10760" w:author="Ericsson user" w:date="2021-04-29T17:15:00Z" w:name="move70608975"/>
            <w:moveFrom w:id="10761" w:author="Ericsson user" w:date="2021-04-29T17:15:00Z">
              <w:r w:rsidRPr="00B63D4C">
                <w:t>1018</w:t>
              </w:r>
            </w:moveFrom>
            <w:moveFromRangeEnd w:id="10760"/>
          </w:p>
        </w:tc>
      </w:tr>
      <w:tr w:rsidR="00481888" w:rsidRPr="002D01B2" w14:paraId="14DDD09D" w14:textId="77777777" w:rsidTr="005F4C80">
        <w:tc>
          <w:tcPr>
            <w:tcW w:w="885" w:type="dxa"/>
            <w:tcBorders>
              <w:top w:val="nil"/>
              <w:left w:val="single" w:sz="4" w:space="0" w:color="auto"/>
              <w:bottom w:val="nil"/>
              <w:right w:val="single" w:sz="4" w:space="0" w:color="auto"/>
            </w:tcBorders>
          </w:tcPr>
          <w:p w14:paraId="2A31E458"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5711BEC9"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5ED11569"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162F48AB"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2F0394B3" w14:textId="77777777" w:rsidR="00481888" w:rsidRPr="002D01B2" w:rsidRDefault="00481888" w:rsidP="00481888">
            <w:pPr>
              <w:pStyle w:val="TAC"/>
              <w:rPr>
                <w:lang w:eastAsia="en-US"/>
              </w:rPr>
            </w:pPr>
          </w:p>
        </w:tc>
        <w:tc>
          <w:tcPr>
            <w:tcW w:w="1168" w:type="dxa"/>
            <w:tcBorders>
              <w:top w:val="single" w:sz="4" w:space="0" w:color="auto"/>
              <w:left w:val="single" w:sz="4" w:space="0" w:color="auto"/>
              <w:bottom w:val="nil"/>
              <w:right w:val="single" w:sz="4" w:space="0" w:color="auto"/>
            </w:tcBorders>
          </w:tcPr>
          <w:p w14:paraId="376C62EE" w14:textId="0E8EEB51" w:rsidR="00481888" w:rsidRPr="002D01B2" w:rsidRDefault="00481888" w:rsidP="00481888">
            <w:pPr>
              <w:pStyle w:val="TAC"/>
              <w:rPr>
                <w:lang w:eastAsia="en-US"/>
              </w:rPr>
            </w:pPr>
            <w:r w:rsidRPr="00A21D4D">
              <w:t>Uplink</w:t>
            </w:r>
          </w:p>
        </w:tc>
        <w:tc>
          <w:tcPr>
            <w:tcW w:w="709" w:type="dxa"/>
            <w:tcBorders>
              <w:top w:val="single" w:sz="4" w:space="0" w:color="auto"/>
              <w:left w:val="single" w:sz="4" w:space="0" w:color="auto"/>
              <w:bottom w:val="single" w:sz="4" w:space="0" w:color="auto"/>
              <w:right w:val="single" w:sz="4" w:space="0" w:color="auto"/>
            </w:tcBorders>
          </w:tcPr>
          <w:p w14:paraId="541C1E60" w14:textId="6A9A65FC" w:rsidR="00481888" w:rsidRPr="002D01B2" w:rsidRDefault="00481888" w:rsidP="00481888">
            <w:pPr>
              <w:pStyle w:val="TAC"/>
              <w:rPr>
                <w:lang w:eastAsia="en-US"/>
              </w:rPr>
            </w:pPr>
            <w:r w:rsidRPr="00A21D4D">
              <w:t>Low</w:t>
            </w:r>
          </w:p>
        </w:tc>
        <w:tc>
          <w:tcPr>
            <w:tcW w:w="1100" w:type="dxa"/>
            <w:tcBorders>
              <w:top w:val="single" w:sz="4" w:space="0" w:color="auto"/>
              <w:left w:val="single" w:sz="4" w:space="0" w:color="auto"/>
              <w:bottom w:val="single" w:sz="4" w:space="0" w:color="auto"/>
              <w:right w:val="single" w:sz="4" w:space="0" w:color="auto"/>
            </w:tcBorders>
          </w:tcPr>
          <w:p w14:paraId="55C62184" w14:textId="0B9F71BE" w:rsidR="00481888" w:rsidRPr="002D01B2" w:rsidRDefault="00481888" w:rsidP="00481888">
            <w:pPr>
              <w:pStyle w:val="TAC"/>
              <w:rPr>
                <w:lang w:eastAsia="en-US"/>
              </w:rPr>
            </w:pPr>
            <w:r w:rsidRPr="00A21D4D">
              <w:t>1720</w:t>
            </w:r>
          </w:p>
        </w:tc>
        <w:tc>
          <w:tcPr>
            <w:tcW w:w="992" w:type="dxa"/>
            <w:tcBorders>
              <w:top w:val="single" w:sz="4" w:space="0" w:color="auto"/>
              <w:left w:val="single" w:sz="4" w:space="0" w:color="auto"/>
              <w:bottom w:val="single" w:sz="4" w:space="0" w:color="auto"/>
              <w:right w:val="single" w:sz="4" w:space="0" w:color="auto"/>
            </w:tcBorders>
          </w:tcPr>
          <w:p w14:paraId="2D009A39" w14:textId="3BD4EE30" w:rsidR="00481888" w:rsidRPr="002D01B2" w:rsidRDefault="00481888" w:rsidP="00481888">
            <w:pPr>
              <w:pStyle w:val="TAC"/>
              <w:rPr>
                <w:lang w:eastAsia="en-US"/>
              </w:rPr>
            </w:pPr>
            <w:r w:rsidRPr="00A21D4D">
              <w:t>344000</w:t>
            </w:r>
          </w:p>
        </w:tc>
        <w:tc>
          <w:tcPr>
            <w:tcW w:w="992" w:type="dxa"/>
            <w:tcBorders>
              <w:top w:val="single" w:sz="4" w:space="0" w:color="auto"/>
              <w:left w:val="single" w:sz="4" w:space="0" w:color="auto"/>
              <w:bottom w:val="single" w:sz="4" w:space="0" w:color="auto"/>
              <w:right w:val="single" w:sz="4" w:space="0" w:color="auto"/>
            </w:tcBorders>
          </w:tcPr>
          <w:p w14:paraId="0B294B4F" w14:textId="2BFA460D" w:rsidR="00481888" w:rsidRPr="002D01B2" w:rsidRDefault="00481888" w:rsidP="00481888">
            <w:pPr>
              <w:pStyle w:val="TAC"/>
              <w:rPr>
                <w:lang w:eastAsia="en-US"/>
              </w:rPr>
            </w:pPr>
            <w:r w:rsidRPr="00A21D4D">
              <w:t>1710.82</w:t>
            </w:r>
          </w:p>
        </w:tc>
        <w:tc>
          <w:tcPr>
            <w:tcW w:w="993" w:type="dxa"/>
            <w:tcBorders>
              <w:top w:val="single" w:sz="4" w:space="0" w:color="auto"/>
              <w:left w:val="single" w:sz="4" w:space="0" w:color="auto"/>
              <w:bottom w:val="single" w:sz="4" w:space="0" w:color="auto"/>
              <w:right w:val="single" w:sz="4" w:space="0" w:color="auto"/>
            </w:tcBorders>
          </w:tcPr>
          <w:p w14:paraId="4A3ADDEE" w14:textId="27220D32" w:rsidR="00481888" w:rsidRPr="002D01B2" w:rsidRDefault="00481888" w:rsidP="00481888">
            <w:pPr>
              <w:pStyle w:val="TAC"/>
              <w:rPr>
                <w:lang w:eastAsia="en-US"/>
              </w:rPr>
            </w:pPr>
            <w:r w:rsidRPr="00A21D4D">
              <w:t>342164</w:t>
            </w:r>
          </w:p>
        </w:tc>
        <w:tc>
          <w:tcPr>
            <w:tcW w:w="690" w:type="dxa"/>
            <w:tcBorders>
              <w:top w:val="single" w:sz="4" w:space="0" w:color="auto"/>
              <w:left w:val="single" w:sz="4" w:space="0" w:color="auto"/>
              <w:bottom w:val="single" w:sz="4" w:space="0" w:color="auto"/>
              <w:right w:val="single" w:sz="4" w:space="0" w:color="auto"/>
            </w:tcBorders>
          </w:tcPr>
          <w:p w14:paraId="4F60D132" w14:textId="04917F2A" w:rsidR="00481888" w:rsidRPr="002D01B2" w:rsidRDefault="00481888" w:rsidP="00481888">
            <w:pPr>
              <w:pStyle w:val="TAC"/>
              <w:rPr>
                <w:lang w:eastAsia="en-US"/>
              </w:rPr>
            </w:pPr>
            <w:r w:rsidRPr="00A21D4D">
              <w:t>0</w:t>
            </w:r>
          </w:p>
        </w:tc>
        <w:tc>
          <w:tcPr>
            <w:tcW w:w="653" w:type="dxa"/>
            <w:gridSpan w:val="2"/>
            <w:tcBorders>
              <w:top w:val="single" w:sz="4" w:space="0" w:color="auto"/>
              <w:left w:val="single" w:sz="4" w:space="0" w:color="auto"/>
              <w:bottom w:val="nil"/>
              <w:right w:val="single" w:sz="4" w:space="0" w:color="auto"/>
            </w:tcBorders>
          </w:tcPr>
          <w:p w14:paraId="50464DEB" w14:textId="02F70FAA" w:rsidR="00481888" w:rsidRPr="002D01B2" w:rsidRDefault="00481888" w:rsidP="00481888">
            <w:pPr>
              <w:pStyle w:val="TAC"/>
              <w:rPr>
                <w:lang w:eastAsia="en-US"/>
              </w:rPr>
            </w:pPr>
            <w:r w:rsidRPr="00A21D4D">
              <w:t>-</w:t>
            </w:r>
          </w:p>
        </w:tc>
        <w:tc>
          <w:tcPr>
            <w:tcW w:w="765" w:type="dxa"/>
            <w:tcBorders>
              <w:top w:val="single" w:sz="4" w:space="0" w:color="auto"/>
              <w:left w:val="single" w:sz="4" w:space="0" w:color="auto"/>
              <w:bottom w:val="single" w:sz="4" w:space="0" w:color="auto"/>
              <w:right w:val="single" w:sz="4" w:space="0" w:color="auto"/>
            </w:tcBorders>
          </w:tcPr>
          <w:p w14:paraId="342819A5" w14:textId="0EB2A3D6" w:rsidR="00481888" w:rsidRPr="002D01B2" w:rsidRDefault="00481888" w:rsidP="00481888">
            <w:pPr>
              <w:pStyle w:val="TAC"/>
              <w:rPr>
                <w:lang w:eastAsia="en-US"/>
              </w:rPr>
            </w:pPr>
            <w:r w:rsidRPr="00A21D4D">
              <w:t>-</w:t>
            </w:r>
          </w:p>
        </w:tc>
        <w:tc>
          <w:tcPr>
            <w:tcW w:w="992" w:type="dxa"/>
            <w:gridSpan w:val="2"/>
            <w:tcBorders>
              <w:top w:val="single" w:sz="4" w:space="0" w:color="auto"/>
              <w:left w:val="single" w:sz="4" w:space="0" w:color="auto"/>
              <w:bottom w:val="single" w:sz="4" w:space="0" w:color="auto"/>
              <w:right w:val="single" w:sz="4" w:space="0" w:color="auto"/>
            </w:tcBorders>
          </w:tcPr>
          <w:p w14:paraId="016CB0A7" w14:textId="28B9E752" w:rsidR="00481888" w:rsidRPr="002D01B2" w:rsidRDefault="00481888" w:rsidP="00481888">
            <w:pPr>
              <w:pStyle w:val="TAC"/>
              <w:rPr>
                <w:lang w:eastAsia="en-US"/>
              </w:rPr>
            </w:pPr>
            <w:r w:rsidRPr="00A21D4D">
              <w:t>-</w:t>
            </w:r>
          </w:p>
        </w:tc>
        <w:tc>
          <w:tcPr>
            <w:tcW w:w="585" w:type="dxa"/>
            <w:gridSpan w:val="2"/>
            <w:tcBorders>
              <w:top w:val="single" w:sz="4" w:space="0" w:color="auto"/>
              <w:left w:val="single" w:sz="4" w:space="0" w:color="auto"/>
              <w:bottom w:val="single" w:sz="4" w:space="0" w:color="auto"/>
              <w:right w:val="single" w:sz="4" w:space="0" w:color="auto"/>
            </w:tcBorders>
          </w:tcPr>
          <w:p w14:paraId="41C1A4C0" w14:textId="3D7EF040" w:rsidR="00481888" w:rsidRPr="002D01B2" w:rsidRDefault="00481888" w:rsidP="00481888">
            <w:pPr>
              <w:pStyle w:val="TAC"/>
              <w:rPr>
                <w:lang w:eastAsia="en-US"/>
              </w:rPr>
            </w:pPr>
            <w:r w:rsidRPr="00A21D4D">
              <w:t>-</w:t>
            </w:r>
          </w:p>
        </w:tc>
        <w:tc>
          <w:tcPr>
            <w:tcW w:w="851" w:type="dxa"/>
            <w:tcBorders>
              <w:top w:val="single" w:sz="4" w:space="0" w:color="auto"/>
              <w:left w:val="single" w:sz="4" w:space="0" w:color="auto"/>
              <w:bottom w:val="single" w:sz="4" w:space="0" w:color="auto"/>
              <w:right w:val="single" w:sz="4" w:space="0" w:color="auto"/>
            </w:tcBorders>
          </w:tcPr>
          <w:p w14:paraId="3CDA286D" w14:textId="58812DE3" w:rsidR="00481888" w:rsidRPr="002D01B2" w:rsidRDefault="00481888" w:rsidP="00481888">
            <w:pPr>
              <w:pStyle w:val="TAC"/>
              <w:rPr>
                <w:lang w:eastAsia="en-US"/>
              </w:rPr>
            </w:pPr>
            <w:r w:rsidRPr="00A21D4D">
              <w:t>-</w:t>
            </w:r>
          </w:p>
        </w:tc>
        <w:tc>
          <w:tcPr>
            <w:tcW w:w="708" w:type="dxa"/>
            <w:tcBorders>
              <w:top w:val="single" w:sz="4" w:space="0" w:color="auto"/>
              <w:left w:val="single" w:sz="4" w:space="0" w:color="auto"/>
              <w:bottom w:val="single" w:sz="4" w:space="0" w:color="auto"/>
              <w:right w:val="single" w:sz="4" w:space="0" w:color="auto"/>
            </w:tcBorders>
          </w:tcPr>
          <w:p w14:paraId="184DB843" w14:textId="5F3CB70F" w:rsidR="00481888" w:rsidRPr="002D01B2" w:rsidRDefault="00481888" w:rsidP="00481888">
            <w:pPr>
              <w:pStyle w:val="TAC"/>
              <w:rPr>
                <w:lang w:eastAsia="en-US"/>
              </w:rPr>
            </w:pPr>
            <w:r w:rsidRPr="00A21D4D">
              <w:t>-</w:t>
            </w:r>
          </w:p>
        </w:tc>
        <w:tc>
          <w:tcPr>
            <w:tcW w:w="851" w:type="dxa"/>
            <w:tcBorders>
              <w:top w:val="single" w:sz="4" w:space="0" w:color="auto"/>
              <w:left w:val="single" w:sz="4" w:space="0" w:color="auto"/>
              <w:bottom w:val="single" w:sz="4" w:space="0" w:color="auto"/>
              <w:right w:val="single" w:sz="4" w:space="0" w:color="auto"/>
            </w:tcBorders>
          </w:tcPr>
          <w:p w14:paraId="78A2B3EF" w14:textId="5055A973" w:rsidR="00481888" w:rsidRPr="002D01B2" w:rsidRDefault="00481888" w:rsidP="00481888">
            <w:pPr>
              <w:pStyle w:val="TAC"/>
              <w:rPr>
                <w:lang w:eastAsia="en-US"/>
              </w:rPr>
            </w:pPr>
            <w:r w:rsidRPr="00A21D4D">
              <w:t>-</w:t>
            </w:r>
          </w:p>
        </w:tc>
      </w:tr>
      <w:tr w:rsidR="00481888" w:rsidRPr="002D01B2" w14:paraId="455A218E" w14:textId="77777777" w:rsidTr="005F4C80">
        <w:tc>
          <w:tcPr>
            <w:tcW w:w="885" w:type="dxa"/>
            <w:tcBorders>
              <w:top w:val="nil"/>
              <w:left w:val="single" w:sz="4" w:space="0" w:color="auto"/>
              <w:bottom w:val="nil"/>
              <w:right w:val="single" w:sz="4" w:space="0" w:color="auto"/>
            </w:tcBorders>
          </w:tcPr>
          <w:p w14:paraId="1C98C305"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2B7E6232"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2A89E7AA"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078933E3"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359837C0" w14:textId="77777777" w:rsidR="00481888" w:rsidRPr="002D01B2" w:rsidRDefault="00481888" w:rsidP="00481888">
            <w:pPr>
              <w:pStyle w:val="TAC"/>
              <w:rPr>
                <w:lang w:eastAsia="en-US"/>
              </w:rPr>
            </w:pPr>
          </w:p>
        </w:tc>
        <w:tc>
          <w:tcPr>
            <w:tcW w:w="1168" w:type="dxa"/>
            <w:tcBorders>
              <w:top w:val="nil"/>
              <w:left w:val="single" w:sz="4" w:space="0" w:color="auto"/>
              <w:bottom w:val="nil"/>
              <w:right w:val="single" w:sz="4" w:space="0" w:color="auto"/>
            </w:tcBorders>
          </w:tcPr>
          <w:p w14:paraId="2B9F81A4"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13D2F98" w14:textId="569275E9" w:rsidR="00481888" w:rsidRPr="002D01B2" w:rsidRDefault="00481888" w:rsidP="00481888">
            <w:pPr>
              <w:pStyle w:val="TAC"/>
              <w:rPr>
                <w:lang w:eastAsia="en-US"/>
              </w:rPr>
            </w:pPr>
            <w:r w:rsidRPr="00A21D4D">
              <w:t>Mid</w:t>
            </w:r>
          </w:p>
        </w:tc>
        <w:tc>
          <w:tcPr>
            <w:tcW w:w="1100" w:type="dxa"/>
            <w:tcBorders>
              <w:top w:val="single" w:sz="4" w:space="0" w:color="auto"/>
              <w:left w:val="single" w:sz="4" w:space="0" w:color="auto"/>
              <w:bottom w:val="single" w:sz="4" w:space="0" w:color="auto"/>
              <w:right w:val="single" w:sz="4" w:space="0" w:color="auto"/>
            </w:tcBorders>
          </w:tcPr>
          <w:p w14:paraId="4357AAD7" w14:textId="687C540C" w:rsidR="00481888" w:rsidRPr="002D01B2" w:rsidRDefault="002D01B2" w:rsidP="00481888">
            <w:pPr>
              <w:pStyle w:val="TAC"/>
              <w:rPr>
                <w:lang w:eastAsia="en-US"/>
              </w:rPr>
            </w:pPr>
            <w:del w:id="10762" w:author="Ericsson user" w:date="2021-04-29T17:15:00Z">
              <w:r w:rsidRPr="002D01B2">
                <w:rPr>
                  <w:rFonts w:cs="Arial"/>
                  <w:lang w:eastAsia="en-US"/>
                </w:rPr>
                <w:delText>1740</w:delText>
              </w:r>
            </w:del>
            <w:ins w:id="10763" w:author="Ericsson user" w:date="2021-04-29T17:15:00Z">
              <w:r w:rsidR="00481888" w:rsidRPr="00A21D4D">
                <w:t>1745</w:t>
              </w:r>
            </w:ins>
          </w:p>
        </w:tc>
        <w:tc>
          <w:tcPr>
            <w:tcW w:w="992" w:type="dxa"/>
            <w:tcBorders>
              <w:top w:val="single" w:sz="4" w:space="0" w:color="auto"/>
              <w:left w:val="single" w:sz="4" w:space="0" w:color="auto"/>
              <w:bottom w:val="single" w:sz="4" w:space="0" w:color="auto"/>
              <w:right w:val="single" w:sz="4" w:space="0" w:color="auto"/>
            </w:tcBorders>
          </w:tcPr>
          <w:p w14:paraId="1541E508" w14:textId="04B13F08" w:rsidR="00481888" w:rsidRPr="002D01B2" w:rsidRDefault="002D01B2" w:rsidP="00481888">
            <w:pPr>
              <w:pStyle w:val="TAC"/>
              <w:rPr>
                <w:lang w:eastAsia="en-US"/>
              </w:rPr>
            </w:pPr>
            <w:del w:id="10764" w:author="Ericsson user" w:date="2021-04-29T17:15:00Z">
              <w:r w:rsidRPr="002D01B2">
                <w:rPr>
                  <w:rFonts w:cs="Arial"/>
                  <w:lang w:eastAsia="en-US"/>
                </w:rPr>
                <w:delText>348000</w:delText>
              </w:r>
            </w:del>
            <w:ins w:id="10765" w:author="Ericsson user" w:date="2021-04-29T17:15:00Z">
              <w:r w:rsidR="00481888" w:rsidRPr="00A21D4D">
                <w:t>349000</w:t>
              </w:r>
            </w:ins>
          </w:p>
        </w:tc>
        <w:tc>
          <w:tcPr>
            <w:tcW w:w="992" w:type="dxa"/>
            <w:tcBorders>
              <w:top w:val="single" w:sz="4" w:space="0" w:color="auto"/>
              <w:left w:val="single" w:sz="4" w:space="0" w:color="auto"/>
              <w:bottom w:val="single" w:sz="4" w:space="0" w:color="auto"/>
              <w:right w:val="single" w:sz="4" w:space="0" w:color="auto"/>
            </w:tcBorders>
          </w:tcPr>
          <w:p w14:paraId="1BFC1F1A" w14:textId="1ECBD440" w:rsidR="00481888" w:rsidRPr="002D01B2" w:rsidRDefault="002D01B2" w:rsidP="00481888">
            <w:pPr>
              <w:pStyle w:val="TAC"/>
              <w:rPr>
                <w:lang w:eastAsia="en-US"/>
              </w:rPr>
            </w:pPr>
            <w:del w:id="10766" w:author="Ericsson user" w:date="2021-04-29T17:15:00Z">
              <w:r w:rsidRPr="002D01B2">
                <w:rPr>
                  <w:rFonts w:cs="Arial"/>
                  <w:lang w:eastAsia="en-US"/>
                </w:rPr>
                <w:delText>1549</w:delText>
              </w:r>
            </w:del>
            <w:ins w:id="10767" w:author="Ericsson user" w:date="2021-04-29T17:15:00Z">
              <w:r w:rsidR="00481888" w:rsidRPr="00A21D4D">
                <w:t>1554</w:t>
              </w:r>
            </w:ins>
            <w:r w:rsidR="00481888" w:rsidRPr="00A21D4D">
              <w:t>.38</w:t>
            </w:r>
          </w:p>
        </w:tc>
        <w:tc>
          <w:tcPr>
            <w:tcW w:w="993" w:type="dxa"/>
            <w:tcBorders>
              <w:top w:val="single" w:sz="4" w:space="0" w:color="auto"/>
              <w:left w:val="single" w:sz="4" w:space="0" w:color="auto"/>
              <w:bottom w:val="single" w:sz="4" w:space="0" w:color="auto"/>
              <w:right w:val="single" w:sz="4" w:space="0" w:color="auto"/>
            </w:tcBorders>
          </w:tcPr>
          <w:p w14:paraId="3241EEF4" w14:textId="0C9A5386" w:rsidR="00481888" w:rsidRPr="002D01B2" w:rsidRDefault="002D01B2" w:rsidP="00481888">
            <w:pPr>
              <w:pStyle w:val="TAC"/>
              <w:rPr>
                <w:lang w:eastAsia="en-US"/>
              </w:rPr>
            </w:pPr>
            <w:del w:id="10768" w:author="Ericsson user" w:date="2021-04-29T17:15:00Z">
              <w:r w:rsidRPr="002D01B2">
                <w:rPr>
                  <w:rFonts w:cs="Arial"/>
                  <w:lang w:eastAsia="en-US"/>
                </w:rPr>
                <w:delText>309876</w:delText>
              </w:r>
            </w:del>
            <w:ins w:id="10769" w:author="Ericsson user" w:date="2021-04-29T17:15:00Z">
              <w:r w:rsidR="00481888" w:rsidRPr="00A21D4D">
                <w:t>310876</w:t>
              </w:r>
            </w:ins>
          </w:p>
        </w:tc>
        <w:tc>
          <w:tcPr>
            <w:tcW w:w="690" w:type="dxa"/>
            <w:tcBorders>
              <w:top w:val="single" w:sz="4" w:space="0" w:color="auto"/>
              <w:left w:val="single" w:sz="4" w:space="0" w:color="auto"/>
              <w:bottom w:val="single" w:sz="4" w:space="0" w:color="auto"/>
              <w:right w:val="single" w:sz="4" w:space="0" w:color="auto"/>
            </w:tcBorders>
          </w:tcPr>
          <w:p w14:paraId="2678DD8F" w14:textId="11227231" w:rsidR="00481888" w:rsidRPr="002D01B2" w:rsidRDefault="00481888" w:rsidP="00481888">
            <w:pPr>
              <w:pStyle w:val="TAC"/>
              <w:rPr>
                <w:lang w:eastAsia="en-US"/>
              </w:rPr>
            </w:pPr>
            <w:r w:rsidRPr="00A21D4D">
              <w:t>504</w:t>
            </w:r>
          </w:p>
        </w:tc>
        <w:tc>
          <w:tcPr>
            <w:tcW w:w="653" w:type="dxa"/>
            <w:gridSpan w:val="2"/>
            <w:tcBorders>
              <w:top w:val="nil"/>
              <w:left w:val="single" w:sz="4" w:space="0" w:color="auto"/>
              <w:bottom w:val="nil"/>
              <w:right w:val="single" w:sz="4" w:space="0" w:color="auto"/>
            </w:tcBorders>
          </w:tcPr>
          <w:p w14:paraId="05D88567"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5E827AB6" w14:textId="5E6A319B" w:rsidR="00481888" w:rsidRPr="002D01B2" w:rsidRDefault="00481888" w:rsidP="00481888">
            <w:pPr>
              <w:pStyle w:val="TAC"/>
              <w:rPr>
                <w:lang w:eastAsia="en-US"/>
              </w:rPr>
            </w:pPr>
            <w:r w:rsidRPr="00A21D4D">
              <w:t>-</w:t>
            </w:r>
          </w:p>
        </w:tc>
        <w:tc>
          <w:tcPr>
            <w:tcW w:w="992" w:type="dxa"/>
            <w:gridSpan w:val="2"/>
            <w:tcBorders>
              <w:top w:val="single" w:sz="4" w:space="0" w:color="auto"/>
              <w:left w:val="single" w:sz="4" w:space="0" w:color="auto"/>
              <w:bottom w:val="single" w:sz="4" w:space="0" w:color="auto"/>
              <w:right w:val="single" w:sz="4" w:space="0" w:color="auto"/>
            </w:tcBorders>
          </w:tcPr>
          <w:p w14:paraId="4EAA7E18" w14:textId="6ADB27A5" w:rsidR="00481888" w:rsidRPr="002D01B2" w:rsidRDefault="00481888" w:rsidP="00481888">
            <w:pPr>
              <w:pStyle w:val="TAC"/>
              <w:rPr>
                <w:lang w:eastAsia="en-US"/>
              </w:rPr>
            </w:pPr>
            <w:r w:rsidRPr="00A21D4D">
              <w:t>-</w:t>
            </w:r>
          </w:p>
        </w:tc>
        <w:tc>
          <w:tcPr>
            <w:tcW w:w="585" w:type="dxa"/>
            <w:gridSpan w:val="2"/>
            <w:tcBorders>
              <w:top w:val="single" w:sz="4" w:space="0" w:color="auto"/>
              <w:left w:val="single" w:sz="4" w:space="0" w:color="auto"/>
              <w:bottom w:val="single" w:sz="4" w:space="0" w:color="auto"/>
              <w:right w:val="single" w:sz="4" w:space="0" w:color="auto"/>
            </w:tcBorders>
          </w:tcPr>
          <w:p w14:paraId="7DB440B9" w14:textId="58967859" w:rsidR="00481888" w:rsidRPr="002D01B2" w:rsidRDefault="00481888" w:rsidP="00481888">
            <w:pPr>
              <w:pStyle w:val="TAC"/>
              <w:rPr>
                <w:lang w:eastAsia="en-US"/>
              </w:rPr>
            </w:pPr>
            <w:r w:rsidRPr="00A21D4D">
              <w:t>-</w:t>
            </w:r>
          </w:p>
        </w:tc>
        <w:tc>
          <w:tcPr>
            <w:tcW w:w="851" w:type="dxa"/>
            <w:tcBorders>
              <w:top w:val="single" w:sz="4" w:space="0" w:color="auto"/>
              <w:left w:val="single" w:sz="4" w:space="0" w:color="auto"/>
              <w:bottom w:val="single" w:sz="4" w:space="0" w:color="auto"/>
              <w:right w:val="single" w:sz="4" w:space="0" w:color="auto"/>
            </w:tcBorders>
          </w:tcPr>
          <w:p w14:paraId="0723E987" w14:textId="048CC4FC" w:rsidR="00481888" w:rsidRPr="002D01B2" w:rsidRDefault="00481888" w:rsidP="00481888">
            <w:pPr>
              <w:pStyle w:val="TAC"/>
              <w:rPr>
                <w:lang w:eastAsia="en-US"/>
              </w:rPr>
            </w:pPr>
            <w:r w:rsidRPr="00A21D4D">
              <w:t>-</w:t>
            </w:r>
          </w:p>
        </w:tc>
        <w:tc>
          <w:tcPr>
            <w:tcW w:w="708" w:type="dxa"/>
            <w:tcBorders>
              <w:top w:val="single" w:sz="4" w:space="0" w:color="auto"/>
              <w:left w:val="single" w:sz="4" w:space="0" w:color="auto"/>
              <w:bottom w:val="single" w:sz="4" w:space="0" w:color="auto"/>
              <w:right w:val="single" w:sz="4" w:space="0" w:color="auto"/>
            </w:tcBorders>
          </w:tcPr>
          <w:p w14:paraId="07C29E50" w14:textId="37ED3855" w:rsidR="00481888" w:rsidRPr="002D01B2" w:rsidRDefault="00481888" w:rsidP="00481888">
            <w:pPr>
              <w:pStyle w:val="TAC"/>
              <w:rPr>
                <w:lang w:eastAsia="en-US"/>
              </w:rPr>
            </w:pPr>
            <w:r w:rsidRPr="00A21D4D">
              <w:t>-</w:t>
            </w:r>
          </w:p>
        </w:tc>
        <w:tc>
          <w:tcPr>
            <w:tcW w:w="851" w:type="dxa"/>
            <w:tcBorders>
              <w:top w:val="single" w:sz="4" w:space="0" w:color="auto"/>
              <w:left w:val="single" w:sz="4" w:space="0" w:color="auto"/>
              <w:bottom w:val="single" w:sz="4" w:space="0" w:color="auto"/>
              <w:right w:val="single" w:sz="4" w:space="0" w:color="auto"/>
            </w:tcBorders>
          </w:tcPr>
          <w:p w14:paraId="5040145D" w14:textId="113A3293" w:rsidR="00481888" w:rsidRPr="002D01B2" w:rsidRDefault="00481888" w:rsidP="00481888">
            <w:pPr>
              <w:pStyle w:val="TAC"/>
              <w:rPr>
                <w:lang w:eastAsia="en-US"/>
              </w:rPr>
            </w:pPr>
            <w:r w:rsidRPr="00A21D4D">
              <w:t>-</w:t>
            </w:r>
          </w:p>
        </w:tc>
      </w:tr>
      <w:tr w:rsidR="00481888" w:rsidRPr="002D01B2" w14:paraId="39105FAE" w14:textId="77777777" w:rsidTr="005F4C80">
        <w:tc>
          <w:tcPr>
            <w:tcW w:w="885" w:type="dxa"/>
            <w:tcBorders>
              <w:top w:val="nil"/>
              <w:left w:val="single" w:sz="4" w:space="0" w:color="auto"/>
              <w:bottom w:val="nil"/>
              <w:right w:val="single" w:sz="4" w:space="0" w:color="auto"/>
            </w:tcBorders>
          </w:tcPr>
          <w:p w14:paraId="2DC62266" w14:textId="77777777" w:rsidR="00481888" w:rsidRPr="002D01B2" w:rsidRDefault="00481888" w:rsidP="00481888">
            <w:pPr>
              <w:pStyle w:val="TAC"/>
              <w:rPr>
                <w:lang w:eastAsia="en-US"/>
              </w:rPr>
            </w:pPr>
          </w:p>
        </w:tc>
        <w:tc>
          <w:tcPr>
            <w:tcW w:w="742" w:type="dxa"/>
            <w:tcBorders>
              <w:top w:val="nil"/>
              <w:left w:val="single" w:sz="4" w:space="0" w:color="auto"/>
              <w:bottom w:val="single" w:sz="4" w:space="0" w:color="auto"/>
              <w:right w:val="single" w:sz="4" w:space="0" w:color="auto"/>
            </w:tcBorders>
          </w:tcPr>
          <w:p w14:paraId="2522666B"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33BFD5A9"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61749679" w14:textId="77777777" w:rsidR="00481888" w:rsidRPr="002D01B2" w:rsidRDefault="00481888" w:rsidP="00481888">
            <w:pPr>
              <w:pStyle w:val="TAC"/>
              <w:rPr>
                <w:lang w:eastAsia="en-US"/>
              </w:rPr>
            </w:pPr>
          </w:p>
        </w:tc>
        <w:tc>
          <w:tcPr>
            <w:tcW w:w="675" w:type="dxa"/>
            <w:tcBorders>
              <w:top w:val="nil"/>
              <w:left w:val="single" w:sz="4" w:space="0" w:color="auto"/>
              <w:bottom w:val="single" w:sz="4" w:space="0" w:color="auto"/>
              <w:right w:val="single" w:sz="4" w:space="0" w:color="auto"/>
            </w:tcBorders>
          </w:tcPr>
          <w:p w14:paraId="50BD973E" w14:textId="77777777" w:rsidR="00481888" w:rsidRPr="002D01B2" w:rsidRDefault="00481888" w:rsidP="00481888">
            <w:pPr>
              <w:pStyle w:val="TAC"/>
              <w:rPr>
                <w:lang w:eastAsia="en-US"/>
              </w:rPr>
            </w:pPr>
          </w:p>
        </w:tc>
        <w:tc>
          <w:tcPr>
            <w:tcW w:w="1168" w:type="dxa"/>
            <w:tcBorders>
              <w:top w:val="nil"/>
              <w:left w:val="single" w:sz="4" w:space="0" w:color="auto"/>
              <w:bottom w:val="single" w:sz="4" w:space="0" w:color="auto"/>
              <w:right w:val="single" w:sz="4" w:space="0" w:color="auto"/>
            </w:tcBorders>
          </w:tcPr>
          <w:p w14:paraId="146005F6"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2D15914" w14:textId="69D55F7A" w:rsidR="00481888" w:rsidRPr="002D01B2" w:rsidRDefault="00481888" w:rsidP="00481888">
            <w:pPr>
              <w:pStyle w:val="TAC"/>
              <w:rPr>
                <w:lang w:eastAsia="en-US"/>
              </w:rPr>
            </w:pPr>
            <w:r w:rsidRPr="00A21D4D">
              <w:t>High</w:t>
            </w:r>
          </w:p>
        </w:tc>
        <w:tc>
          <w:tcPr>
            <w:tcW w:w="1100" w:type="dxa"/>
            <w:tcBorders>
              <w:top w:val="single" w:sz="4" w:space="0" w:color="auto"/>
              <w:left w:val="single" w:sz="4" w:space="0" w:color="auto"/>
              <w:bottom w:val="single" w:sz="4" w:space="0" w:color="auto"/>
              <w:right w:val="single" w:sz="4" w:space="0" w:color="auto"/>
            </w:tcBorders>
          </w:tcPr>
          <w:p w14:paraId="74531C45" w14:textId="1782FEF8" w:rsidR="00481888" w:rsidRPr="002D01B2" w:rsidRDefault="002D01B2" w:rsidP="00481888">
            <w:pPr>
              <w:pStyle w:val="TAC"/>
              <w:rPr>
                <w:lang w:eastAsia="en-US"/>
              </w:rPr>
            </w:pPr>
            <w:del w:id="10770" w:author="Ericsson user" w:date="2021-04-29T17:15:00Z">
              <w:r w:rsidRPr="002D01B2">
                <w:rPr>
                  <w:rFonts w:cs="Arial"/>
                  <w:lang w:eastAsia="en-US"/>
                </w:rPr>
                <w:delText>1760.6</w:delText>
              </w:r>
            </w:del>
            <w:ins w:id="10771" w:author="Ericsson user" w:date="2021-04-29T17:15:00Z">
              <w:r w:rsidR="00481888" w:rsidRPr="00A21D4D">
                <w:t>1770</w:t>
              </w:r>
            </w:ins>
          </w:p>
        </w:tc>
        <w:tc>
          <w:tcPr>
            <w:tcW w:w="992" w:type="dxa"/>
            <w:tcBorders>
              <w:top w:val="single" w:sz="4" w:space="0" w:color="auto"/>
              <w:left w:val="single" w:sz="4" w:space="0" w:color="auto"/>
              <w:bottom w:val="single" w:sz="4" w:space="0" w:color="auto"/>
              <w:right w:val="single" w:sz="4" w:space="0" w:color="auto"/>
            </w:tcBorders>
          </w:tcPr>
          <w:p w14:paraId="33707243" w14:textId="177C27EB" w:rsidR="00481888" w:rsidRPr="002D01B2" w:rsidRDefault="002D01B2" w:rsidP="00481888">
            <w:pPr>
              <w:pStyle w:val="TAC"/>
              <w:rPr>
                <w:lang w:eastAsia="en-US"/>
              </w:rPr>
            </w:pPr>
            <w:del w:id="10772" w:author="Ericsson user" w:date="2021-04-29T17:15:00Z">
              <w:r w:rsidRPr="002D01B2">
                <w:rPr>
                  <w:rFonts w:cs="Arial"/>
                  <w:lang w:eastAsia="en-US"/>
                </w:rPr>
                <w:delText>352120</w:delText>
              </w:r>
            </w:del>
            <w:ins w:id="10773" w:author="Ericsson user" w:date="2021-04-29T17:15:00Z">
              <w:r w:rsidR="00481888" w:rsidRPr="00A21D4D">
                <w:t>354000</w:t>
              </w:r>
            </w:ins>
          </w:p>
        </w:tc>
        <w:tc>
          <w:tcPr>
            <w:tcW w:w="992" w:type="dxa"/>
            <w:tcBorders>
              <w:top w:val="single" w:sz="4" w:space="0" w:color="auto"/>
              <w:left w:val="single" w:sz="4" w:space="0" w:color="auto"/>
              <w:bottom w:val="single" w:sz="4" w:space="0" w:color="auto"/>
              <w:right w:val="single" w:sz="4" w:space="0" w:color="auto"/>
            </w:tcBorders>
          </w:tcPr>
          <w:p w14:paraId="7BDC3D18" w14:textId="11142237" w:rsidR="00481888" w:rsidRPr="002D01B2" w:rsidRDefault="002D01B2" w:rsidP="00481888">
            <w:pPr>
              <w:pStyle w:val="TAC"/>
              <w:rPr>
                <w:lang w:eastAsia="en-US"/>
              </w:rPr>
            </w:pPr>
            <w:del w:id="10774" w:author="Ericsson user" w:date="2021-04-29T17:15:00Z">
              <w:r w:rsidRPr="002D01B2">
                <w:rPr>
                  <w:rFonts w:cs="Arial"/>
                  <w:lang w:eastAsia="en-US"/>
                </w:rPr>
                <w:delText>1749.26</w:delText>
              </w:r>
            </w:del>
            <w:ins w:id="10775" w:author="Ericsson user" w:date="2021-04-29T17:15:00Z">
              <w:r w:rsidR="00481888" w:rsidRPr="00A21D4D">
                <w:t>1758.66</w:t>
              </w:r>
            </w:ins>
          </w:p>
        </w:tc>
        <w:tc>
          <w:tcPr>
            <w:tcW w:w="993" w:type="dxa"/>
            <w:tcBorders>
              <w:top w:val="single" w:sz="4" w:space="0" w:color="auto"/>
              <w:left w:val="single" w:sz="4" w:space="0" w:color="auto"/>
              <w:bottom w:val="single" w:sz="4" w:space="0" w:color="auto"/>
              <w:right w:val="single" w:sz="4" w:space="0" w:color="auto"/>
            </w:tcBorders>
          </w:tcPr>
          <w:p w14:paraId="4B20A9DE" w14:textId="4C71422A" w:rsidR="00481888" w:rsidRPr="002D01B2" w:rsidRDefault="002D01B2" w:rsidP="00481888">
            <w:pPr>
              <w:pStyle w:val="TAC"/>
              <w:rPr>
                <w:lang w:eastAsia="en-US"/>
              </w:rPr>
            </w:pPr>
            <w:del w:id="10776" w:author="Ericsson user" w:date="2021-04-29T17:15:00Z">
              <w:r w:rsidRPr="002D01B2">
                <w:rPr>
                  <w:rFonts w:cs="Arial"/>
                  <w:lang w:eastAsia="en-US"/>
                </w:rPr>
                <w:delText>349852</w:delText>
              </w:r>
            </w:del>
            <w:ins w:id="10777" w:author="Ericsson user" w:date="2021-04-29T17:15:00Z">
              <w:r w:rsidR="00481888" w:rsidRPr="00A21D4D">
                <w:t>351732</w:t>
              </w:r>
            </w:ins>
          </w:p>
        </w:tc>
        <w:tc>
          <w:tcPr>
            <w:tcW w:w="690" w:type="dxa"/>
            <w:tcBorders>
              <w:top w:val="single" w:sz="4" w:space="0" w:color="auto"/>
              <w:left w:val="single" w:sz="4" w:space="0" w:color="auto"/>
              <w:bottom w:val="single" w:sz="4" w:space="0" w:color="auto"/>
              <w:right w:val="single" w:sz="4" w:space="0" w:color="auto"/>
            </w:tcBorders>
          </w:tcPr>
          <w:p w14:paraId="3F219612" w14:textId="4B647B9A" w:rsidR="00481888" w:rsidRPr="002D01B2" w:rsidRDefault="00481888" w:rsidP="00481888">
            <w:pPr>
              <w:pStyle w:val="TAC"/>
              <w:rPr>
                <w:lang w:eastAsia="en-US"/>
              </w:rPr>
            </w:pPr>
            <w:r w:rsidRPr="00A21D4D">
              <w:t>6</w:t>
            </w:r>
          </w:p>
        </w:tc>
        <w:tc>
          <w:tcPr>
            <w:tcW w:w="653" w:type="dxa"/>
            <w:gridSpan w:val="2"/>
            <w:tcBorders>
              <w:top w:val="nil"/>
              <w:left w:val="single" w:sz="4" w:space="0" w:color="auto"/>
              <w:bottom w:val="single" w:sz="4" w:space="0" w:color="auto"/>
              <w:right w:val="single" w:sz="4" w:space="0" w:color="auto"/>
            </w:tcBorders>
          </w:tcPr>
          <w:p w14:paraId="06870403"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04B1A7E8" w14:textId="72CBD4AC" w:rsidR="00481888" w:rsidRPr="002D01B2" w:rsidRDefault="00481888" w:rsidP="00481888">
            <w:pPr>
              <w:pStyle w:val="TAC"/>
              <w:rPr>
                <w:lang w:eastAsia="en-US"/>
              </w:rPr>
            </w:pPr>
            <w:r w:rsidRPr="00A21D4D">
              <w:t>-</w:t>
            </w:r>
          </w:p>
        </w:tc>
        <w:tc>
          <w:tcPr>
            <w:tcW w:w="992" w:type="dxa"/>
            <w:gridSpan w:val="2"/>
            <w:tcBorders>
              <w:top w:val="single" w:sz="4" w:space="0" w:color="auto"/>
              <w:left w:val="single" w:sz="4" w:space="0" w:color="auto"/>
              <w:bottom w:val="single" w:sz="4" w:space="0" w:color="auto"/>
              <w:right w:val="single" w:sz="4" w:space="0" w:color="auto"/>
            </w:tcBorders>
          </w:tcPr>
          <w:p w14:paraId="2E832754" w14:textId="7F51C02B" w:rsidR="00481888" w:rsidRPr="002D01B2" w:rsidRDefault="00481888" w:rsidP="00481888">
            <w:pPr>
              <w:pStyle w:val="TAC"/>
              <w:rPr>
                <w:lang w:eastAsia="en-US"/>
              </w:rPr>
            </w:pPr>
            <w:r w:rsidRPr="00A21D4D">
              <w:t>-</w:t>
            </w:r>
          </w:p>
        </w:tc>
        <w:tc>
          <w:tcPr>
            <w:tcW w:w="585" w:type="dxa"/>
            <w:gridSpan w:val="2"/>
            <w:tcBorders>
              <w:top w:val="single" w:sz="4" w:space="0" w:color="auto"/>
              <w:left w:val="single" w:sz="4" w:space="0" w:color="auto"/>
              <w:bottom w:val="single" w:sz="4" w:space="0" w:color="auto"/>
              <w:right w:val="single" w:sz="4" w:space="0" w:color="auto"/>
            </w:tcBorders>
          </w:tcPr>
          <w:p w14:paraId="78889642" w14:textId="66A75553" w:rsidR="00481888" w:rsidRPr="002D01B2" w:rsidRDefault="00481888" w:rsidP="00481888">
            <w:pPr>
              <w:pStyle w:val="TAC"/>
              <w:rPr>
                <w:lang w:eastAsia="en-US"/>
              </w:rPr>
            </w:pPr>
            <w:r w:rsidRPr="00A21D4D">
              <w:t>-</w:t>
            </w:r>
          </w:p>
        </w:tc>
        <w:tc>
          <w:tcPr>
            <w:tcW w:w="851" w:type="dxa"/>
            <w:tcBorders>
              <w:top w:val="single" w:sz="4" w:space="0" w:color="auto"/>
              <w:left w:val="single" w:sz="4" w:space="0" w:color="auto"/>
              <w:bottom w:val="single" w:sz="4" w:space="0" w:color="auto"/>
              <w:right w:val="single" w:sz="4" w:space="0" w:color="auto"/>
            </w:tcBorders>
          </w:tcPr>
          <w:p w14:paraId="2AF94C87" w14:textId="45B97D26" w:rsidR="00481888" w:rsidRPr="002D01B2" w:rsidRDefault="00481888" w:rsidP="00481888">
            <w:pPr>
              <w:pStyle w:val="TAC"/>
              <w:rPr>
                <w:lang w:eastAsia="en-US"/>
              </w:rPr>
            </w:pPr>
            <w:r w:rsidRPr="00A21D4D">
              <w:t>-</w:t>
            </w:r>
          </w:p>
        </w:tc>
        <w:tc>
          <w:tcPr>
            <w:tcW w:w="708" w:type="dxa"/>
            <w:tcBorders>
              <w:top w:val="single" w:sz="4" w:space="0" w:color="auto"/>
              <w:left w:val="single" w:sz="4" w:space="0" w:color="auto"/>
              <w:bottom w:val="single" w:sz="4" w:space="0" w:color="auto"/>
              <w:right w:val="single" w:sz="4" w:space="0" w:color="auto"/>
            </w:tcBorders>
          </w:tcPr>
          <w:p w14:paraId="38F995E9" w14:textId="23117F65" w:rsidR="00481888" w:rsidRPr="002D01B2" w:rsidRDefault="00481888" w:rsidP="00481888">
            <w:pPr>
              <w:pStyle w:val="TAC"/>
              <w:rPr>
                <w:lang w:eastAsia="en-US"/>
              </w:rPr>
            </w:pPr>
            <w:r w:rsidRPr="00A21D4D">
              <w:t>-</w:t>
            </w:r>
          </w:p>
        </w:tc>
        <w:tc>
          <w:tcPr>
            <w:tcW w:w="851" w:type="dxa"/>
            <w:tcBorders>
              <w:top w:val="single" w:sz="4" w:space="0" w:color="auto"/>
              <w:left w:val="single" w:sz="4" w:space="0" w:color="auto"/>
              <w:bottom w:val="single" w:sz="4" w:space="0" w:color="auto"/>
              <w:right w:val="single" w:sz="4" w:space="0" w:color="auto"/>
            </w:tcBorders>
          </w:tcPr>
          <w:p w14:paraId="59F8CE54" w14:textId="4AFDB216" w:rsidR="00481888" w:rsidRPr="002D01B2" w:rsidRDefault="00481888" w:rsidP="00481888">
            <w:pPr>
              <w:pStyle w:val="TAC"/>
              <w:rPr>
                <w:lang w:eastAsia="en-US"/>
              </w:rPr>
            </w:pPr>
            <w:r w:rsidRPr="00A21D4D">
              <w:t>-</w:t>
            </w:r>
          </w:p>
        </w:tc>
      </w:tr>
      <w:tr w:rsidR="00481888" w:rsidRPr="002D01B2" w14:paraId="463897EA" w14:textId="77777777" w:rsidTr="005F4C80">
        <w:trPr>
          <w:trHeight w:val="204"/>
        </w:trPr>
        <w:tc>
          <w:tcPr>
            <w:tcW w:w="885" w:type="dxa"/>
            <w:tcBorders>
              <w:top w:val="nil"/>
              <w:left w:val="single" w:sz="4" w:space="0" w:color="auto"/>
              <w:bottom w:val="nil"/>
              <w:right w:val="single" w:sz="4" w:space="0" w:color="auto"/>
            </w:tcBorders>
          </w:tcPr>
          <w:p w14:paraId="44337705" w14:textId="77777777" w:rsidR="00481888" w:rsidRPr="002D01B2" w:rsidRDefault="00481888" w:rsidP="00481888">
            <w:pPr>
              <w:pStyle w:val="TAC"/>
              <w:rPr>
                <w:lang w:eastAsia="en-US"/>
              </w:rPr>
            </w:pPr>
          </w:p>
        </w:tc>
        <w:tc>
          <w:tcPr>
            <w:tcW w:w="14884" w:type="dxa"/>
            <w:gridSpan w:val="21"/>
            <w:tcBorders>
              <w:top w:val="single" w:sz="4" w:space="0" w:color="auto"/>
              <w:left w:val="single" w:sz="4" w:space="0" w:color="auto"/>
              <w:bottom w:val="nil"/>
              <w:right w:val="single" w:sz="4" w:space="0" w:color="auto"/>
            </w:tcBorders>
          </w:tcPr>
          <w:p w14:paraId="0569C85F" w14:textId="50317AEA" w:rsidR="00481888" w:rsidRPr="002D01B2" w:rsidRDefault="00481888" w:rsidP="00481888">
            <w:pPr>
              <w:pStyle w:val="TAC"/>
              <w:rPr>
                <w:lang w:eastAsia="en-US"/>
              </w:rPr>
            </w:pPr>
            <w:r w:rsidRPr="00A21D4D">
              <w:t>Channel spacing CC1-CC2=14.4 MHz (Note 1)</w:t>
            </w:r>
          </w:p>
        </w:tc>
      </w:tr>
      <w:tr w:rsidR="00481888" w:rsidRPr="002D01B2" w14:paraId="74CC21FA" w14:textId="77777777" w:rsidTr="005F4C80">
        <w:tc>
          <w:tcPr>
            <w:tcW w:w="885" w:type="dxa"/>
            <w:tcBorders>
              <w:top w:val="nil"/>
              <w:left w:val="single" w:sz="4" w:space="0" w:color="auto"/>
              <w:bottom w:val="nil"/>
              <w:right w:val="single" w:sz="4" w:space="0" w:color="auto"/>
            </w:tcBorders>
          </w:tcPr>
          <w:p w14:paraId="0428B6B7" w14:textId="77777777" w:rsidR="00481888" w:rsidRPr="002D01B2" w:rsidRDefault="00481888" w:rsidP="00481888">
            <w:pPr>
              <w:pStyle w:val="TAC"/>
              <w:rPr>
                <w:lang w:eastAsia="en-US"/>
              </w:rPr>
            </w:pPr>
          </w:p>
        </w:tc>
        <w:tc>
          <w:tcPr>
            <w:tcW w:w="742" w:type="dxa"/>
            <w:tcBorders>
              <w:top w:val="single" w:sz="4" w:space="0" w:color="auto"/>
              <w:left w:val="single" w:sz="4" w:space="0" w:color="auto"/>
              <w:bottom w:val="nil"/>
              <w:right w:val="single" w:sz="4" w:space="0" w:color="auto"/>
            </w:tcBorders>
          </w:tcPr>
          <w:p w14:paraId="28F641A1" w14:textId="1C4D6D32" w:rsidR="00481888" w:rsidRPr="002D01B2" w:rsidRDefault="00481888" w:rsidP="00481888">
            <w:pPr>
              <w:pStyle w:val="TAC"/>
              <w:rPr>
                <w:lang w:eastAsia="en-US"/>
              </w:rPr>
            </w:pPr>
            <w:r w:rsidRPr="00A21D4D">
              <w:t>CC2</w:t>
            </w:r>
          </w:p>
        </w:tc>
        <w:tc>
          <w:tcPr>
            <w:tcW w:w="709" w:type="dxa"/>
            <w:tcBorders>
              <w:top w:val="single" w:sz="4" w:space="0" w:color="auto"/>
              <w:left w:val="single" w:sz="4" w:space="0" w:color="auto"/>
              <w:bottom w:val="nil"/>
              <w:right w:val="single" w:sz="4" w:space="0" w:color="auto"/>
            </w:tcBorders>
          </w:tcPr>
          <w:p w14:paraId="0A408B58" w14:textId="26CB1E54" w:rsidR="00481888" w:rsidRPr="002D01B2" w:rsidRDefault="00481888" w:rsidP="00481888">
            <w:pPr>
              <w:pStyle w:val="TAC"/>
              <w:rPr>
                <w:rFonts w:cs="Arial"/>
                <w:lang w:eastAsia="en-US"/>
              </w:rPr>
            </w:pPr>
            <w:r w:rsidRPr="00A21D4D">
              <w:t>10</w:t>
            </w:r>
          </w:p>
        </w:tc>
        <w:tc>
          <w:tcPr>
            <w:tcW w:w="709" w:type="dxa"/>
            <w:tcBorders>
              <w:top w:val="single" w:sz="4" w:space="0" w:color="auto"/>
              <w:left w:val="single" w:sz="4" w:space="0" w:color="auto"/>
              <w:bottom w:val="nil"/>
              <w:right w:val="single" w:sz="4" w:space="0" w:color="auto"/>
            </w:tcBorders>
          </w:tcPr>
          <w:p w14:paraId="692E57E1" w14:textId="0428EECC" w:rsidR="00481888" w:rsidRPr="002D01B2" w:rsidRDefault="00481888" w:rsidP="00481888">
            <w:pPr>
              <w:pStyle w:val="TAC"/>
              <w:rPr>
                <w:rFonts w:cs="Arial"/>
                <w:lang w:eastAsia="en-US"/>
              </w:rPr>
            </w:pPr>
            <w:r w:rsidRPr="00A21D4D">
              <w:t>30</w:t>
            </w:r>
          </w:p>
        </w:tc>
        <w:tc>
          <w:tcPr>
            <w:tcW w:w="675" w:type="dxa"/>
            <w:tcBorders>
              <w:top w:val="single" w:sz="4" w:space="0" w:color="auto"/>
              <w:left w:val="single" w:sz="4" w:space="0" w:color="auto"/>
              <w:bottom w:val="nil"/>
              <w:right w:val="single" w:sz="4" w:space="0" w:color="auto"/>
            </w:tcBorders>
          </w:tcPr>
          <w:p w14:paraId="31EE3352" w14:textId="75AA0760" w:rsidR="00481888" w:rsidRPr="002D01B2" w:rsidRDefault="00481888" w:rsidP="00481888">
            <w:pPr>
              <w:pStyle w:val="TAC"/>
              <w:rPr>
                <w:rFonts w:cs="Arial"/>
                <w:lang w:eastAsia="en-US"/>
              </w:rPr>
            </w:pPr>
            <w:r w:rsidRPr="00A21D4D">
              <w:t>24</w:t>
            </w:r>
          </w:p>
        </w:tc>
        <w:tc>
          <w:tcPr>
            <w:tcW w:w="1168" w:type="dxa"/>
            <w:tcBorders>
              <w:top w:val="single" w:sz="4" w:space="0" w:color="auto"/>
              <w:left w:val="single" w:sz="4" w:space="0" w:color="auto"/>
              <w:bottom w:val="nil"/>
              <w:right w:val="single" w:sz="4" w:space="0" w:color="auto"/>
            </w:tcBorders>
          </w:tcPr>
          <w:p w14:paraId="1A33AFCD" w14:textId="24CD04B4" w:rsidR="00481888" w:rsidRPr="002D01B2" w:rsidRDefault="00481888" w:rsidP="00481888">
            <w:pPr>
              <w:pStyle w:val="TAC"/>
              <w:rPr>
                <w:rFonts w:cs="Arial"/>
                <w:lang w:eastAsia="en-US"/>
              </w:rPr>
            </w:pPr>
            <w:r w:rsidRPr="00A21D4D">
              <w:t>Downlink</w:t>
            </w:r>
          </w:p>
        </w:tc>
        <w:tc>
          <w:tcPr>
            <w:tcW w:w="709" w:type="dxa"/>
            <w:tcBorders>
              <w:top w:val="single" w:sz="4" w:space="0" w:color="auto"/>
              <w:left w:val="single" w:sz="4" w:space="0" w:color="auto"/>
              <w:bottom w:val="single" w:sz="4" w:space="0" w:color="auto"/>
              <w:right w:val="single" w:sz="4" w:space="0" w:color="auto"/>
            </w:tcBorders>
          </w:tcPr>
          <w:p w14:paraId="4BEC0B3C" w14:textId="1E839757" w:rsidR="00481888" w:rsidRPr="002D01B2" w:rsidRDefault="00481888" w:rsidP="00481888">
            <w:pPr>
              <w:pStyle w:val="TAC"/>
              <w:rPr>
                <w:rFonts w:cs="Arial"/>
                <w:lang w:eastAsia="en-US"/>
              </w:rPr>
            </w:pPr>
            <w:r w:rsidRPr="00A21D4D">
              <w:t>Low</w:t>
            </w:r>
          </w:p>
        </w:tc>
        <w:tc>
          <w:tcPr>
            <w:tcW w:w="1100" w:type="dxa"/>
            <w:tcBorders>
              <w:top w:val="single" w:sz="4" w:space="0" w:color="auto"/>
              <w:left w:val="single" w:sz="4" w:space="0" w:color="auto"/>
              <w:bottom w:val="single" w:sz="4" w:space="0" w:color="auto"/>
              <w:right w:val="single" w:sz="4" w:space="0" w:color="auto"/>
            </w:tcBorders>
          </w:tcPr>
          <w:p w14:paraId="3977ECBE" w14:textId="0E23E2B0" w:rsidR="00481888" w:rsidRPr="002D01B2" w:rsidRDefault="00481888" w:rsidP="00481888">
            <w:pPr>
              <w:pStyle w:val="TAC"/>
              <w:rPr>
                <w:rFonts w:cs="Arial"/>
                <w:lang w:eastAsia="en-US"/>
              </w:rPr>
            </w:pPr>
            <w:r w:rsidRPr="00A21D4D">
              <w:t>2134.4</w:t>
            </w:r>
          </w:p>
        </w:tc>
        <w:tc>
          <w:tcPr>
            <w:tcW w:w="992" w:type="dxa"/>
            <w:tcBorders>
              <w:top w:val="single" w:sz="4" w:space="0" w:color="auto"/>
              <w:left w:val="single" w:sz="4" w:space="0" w:color="auto"/>
              <w:bottom w:val="single" w:sz="4" w:space="0" w:color="auto"/>
              <w:right w:val="single" w:sz="4" w:space="0" w:color="auto"/>
            </w:tcBorders>
          </w:tcPr>
          <w:p w14:paraId="48C1F6BC" w14:textId="7ABCB1F6" w:rsidR="00481888" w:rsidRPr="002D01B2" w:rsidRDefault="00481888" w:rsidP="00481888">
            <w:pPr>
              <w:pStyle w:val="TAC"/>
              <w:rPr>
                <w:rFonts w:cs="Arial"/>
                <w:lang w:eastAsia="en-US"/>
              </w:rPr>
            </w:pPr>
            <w:r w:rsidRPr="00A21D4D">
              <w:t>426880</w:t>
            </w:r>
          </w:p>
        </w:tc>
        <w:tc>
          <w:tcPr>
            <w:tcW w:w="992" w:type="dxa"/>
            <w:tcBorders>
              <w:top w:val="single" w:sz="4" w:space="0" w:color="auto"/>
              <w:left w:val="single" w:sz="4" w:space="0" w:color="auto"/>
              <w:bottom w:val="single" w:sz="4" w:space="0" w:color="auto"/>
              <w:right w:val="single" w:sz="4" w:space="0" w:color="auto"/>
            </w:tcBorders>
          </w:tcPr>
          <w:p w14:paraId="54236F99" w14:textId="1EAB572C" w:rsidR="00481888" w:rsidRPr="002D01B2" w:rsidRDefault="00481888" w:rsidP="00481888">
            <w:pPr>
              <w:pStyle w:val="TAC"/>
              <w:rPr>
                <w:rFonts w:cs="Arial"/>
                <w:lang w:eastAsia="en-US"/>
              </w:rPr>
            </w:pPr>
            <w:r w:rsidRPr="00A21D4D">
              <w:t>2130.08</w:t>
            </w:r>
          </w:p>
        </w:tc>
        <w:tc>
          <w:tcPr>
            <w:tcW w:w="993" w:type="dxa"/>
            <w:tcBorders>
              <w:top w:val="single" w:sz="4" w:space="0" w:color="auto"/>
              <w:left w:val="single" w:sz="4" w:space="0" w:color="auto"/>
              <w:bottom w:val="single" w:sz="4" w:space="0" w:color="auto"/>
              <w:right w:val="single" w:sz="4" w:space="0" w:color="auto"/>
            </w:tcBorders>
          </w:tcPr>
          <w:p w14:paraId="6E7D3099" w14:textId="4B302C99" w:rsidR="00481888" w:rsidRPr="002D01B2" w:rsidRDefault="00481888" w:rsidP="00481888">
            <w:pPr>
              <w:pStyle w:val="TAC"/>
              <w:rPr>
                <w:rFonts w:cs="Arial"/>
                <w:lang w:eastAsia="en-US"/>
              </w:rPr>
            </w:pPr>
            <w:r w:rsidRPr="00A21D4D">
              <w:t>426016</w:t>
            </w:r>
          </w:p>
        </w:tc>
        <w:tc>
          <w:tcPr>
            <w:tcW w:w="690" w:type="dxa"/>
            <w:tcBorders>
              <w:top w:val="single" w:sz="4" w:space="0" w:color="auto"/>
              <w:left w:val="single" w:sz="4" w:space="0" w:color="auto"/>
              <w:bottom w:val="single" w:sz="4" w:space="0" w:color="auto"/>
              <w:right w:val="single" w:sz="4" w:space="0" w:color="auto"/>
            </w:tcBorders>
          </w:tcPr>
          <w:p w14:paraId="53BE4CA0" w14:textId="361F9EF2" w:rsidR="00481888" w:rsidRPr="002D01B2" w:rsidRDefault="00481888" w:rsidP="00481888">
            <w:pPr>
              <w:pStyle w:val="TAC"/>
              <w:rPr>
                <w:rFonts w:cs="Arial"/>
                <w:lang w:eastAsia="en-US"/>
              </w:rPr>
            </w:pPr>
            <w:r w:rsidRPr="00A21D4D">
              <w:t>0</w:t>
            </w:r>
          </w:p>
        </w:tc>
        <w:tc>
          <w:tcPr>
            <w:tcW w:w="653" w:type="dxa"/>
            <w:gridSpan w:val="2"/>
            <w:tcBorders>
              <w:top w:val="single" w:sz="4" w:space="0" w:color="auto"/>
              <w:left w:val="single" w:sz="4" w:space="0" w:color="auto"/>
              <w:bottom w:val="nil"/>
              <w:right w:val="single" w:sz="4" w:space="0" w:color="auto"/>
            </w:tcBorders>
          </w:tcPr>
          <w:p w14:paraId="468E7775" w14:textId="0040E3D9" w:rsidR="00481888" w:rsidRPr="002D01B2" w:rsidRDefault="00481888" w:rsidP="00481888">
            <w:pPr>
              <w:pStyle w:val="TAC"/>
              <w:rPr>
                <w:rFonts w:cs="Arial"/>
                <w:lang w:eastAsia="en-US"/>
              </w:rPr>
            </w:pPr>
            <w:r w:rsidRPr="00A21D4D">
              <w:t>15</w:t>
            </w:r>
          </w:p>
        </w:tc>
        <w:tc>
          <w:tcPr>
            <w:tcW w:w="765" w:type="dxa"/>
            <w:tcBorders>
              <w:top w:val="single" w:sz="4" w:space="0" w:color="auto"/>
              <w:left w:val="single" w:sz="4" w:space="0" w:color="auto"/>
              <w:bottom w:val="single" w:sz="4" w:space="0" w:color="auto"/>
              <w:right w:val="single" w:sz="4" w:space="0" w:color="auto"/>
            </w:tcBorders>
          </w:tcPr>
          <w:p w14:paraId="62899B78" w14:textId="27E680CE" w:rsidR="00481888" w:rsidRPr="002D01B2" w:rsidRDefault="00481888" w:rsidP="00481888">
            <w:pPr>
              <w:pStyle w:val="TAC"/>
              <w:rPr>
                <w:rFonts w:cs="Arial"/>
                <w:lang w:eastAsia="en-US"/>
              </w:rPr>
            </w:pPr>
            <w:r w:rsidRPr="00A21D4D">
              <w:t>5336</w:t>
            </w:r>
          </w:p>
        </w:tc>
        <w:tc>
          <w:tcPr>
            <w:tcW w:w="992" w:type="dxa"/>
            <w:gridSpan w:val="2"/>
            <w:tcBorders>
              <w:top w:val="single" w:sz="4" w:space="0" w:color="auto"/>
              <w:left w:val="single" w:sz="4" w:space="0" w:color="auto"/>
              <w:bottom w:val="single" w:sz="4" w:space="0" w:color="auto"/>
              <w:right w:val="single" w:sz="4" w:space="0" w:color="auto"/>
            </w:tcBorders>
          </w:tcPr>
          <w:p w14:paraId="541E2DDF" w14:textId="771B1ECB" w:rsidR="00481888" w:rsidRPr="002D01B2" w:rsidRDefault="00481888" w:rsidP="00481888">
            <w:pPr>
              <w:pStyle w:val="TAC"/>
              <w:rPr>
                <w:rFonts w:cs="Arial"/>
                <w:lang w:eastAsia="en-US"/>
              </w:rPr>
            </w:pPr>
            <w:r w:rsidRPr="00A21D4D">
              <w:t>426970</w:t>
            </w:r>
          </w:p>
        </w:tc>
        <w:tc>
          <w:tcPr>
            <w:tcW w:w="585" w:type="dxa"/>
            <w:gridSpan w:val="2"/>
            <w:tcBorders>
              <w:top w:val="single" w:sz="4" w:space="0" w:color="auto"/>
              <w:left w:val="single" w:sz="4" w:space="0" w:color="auto"/>
              <w:bottom w:val="single" w:sz="4" w:space="0" w:color="auto"/>
              <w:right w:val="single" w:sz="4" w:space="0" w:color="auto"/>
            </w:tcBorders>
          </w:tcPr>
          <w:p w14:paraId="24D2B7B4" w14:textId="56807213" w:rsidR="00481888" w:rsidRPr="002D01B2" w:rsidRDefault="00481888" w:rsidP="00481888">
            <w:pPr>
              <w:pStyle w:val="TAC"/>
              <w:rPr>
                <w:rFonts w:cs="Arial"/>
                <w:lang w:eastAsia="en-US"/>
              </w:rPr>
            </w:pPr>
            <w:r w:rsidRPr="00A21D4D">
              <w:t>6</w:t>
            </w:r>
          </w:p>
        </w:tc>
        <w:tc>
          <w:tcPr>
            <w:tcW w:w="851" w:type="dxa"/>
            <w:tcBorders>
              <w:top w:val="single" w:sz="4" w:space="0" w:color="auto"/>
              <w:left w:val="single" w:sz="4" w:space="0" w:color="auto"/>
              <w:bottom w:val="single" w:sz="4" w:space="0" w:color="auto"/>
              <w:right w:val="single" w:sz="4" w:space="0" w:color="auto"/>
            </w:tcBorders>
          </w:tcPr>
          <w:p w14:paraId="42DE3940" w14:textId="1543290C" w:rsidR="00481888" w:rsidRPr="002D01B2" w:rsidRDefault="00481888" w:rsidP="00481888">
            <w:pPr>
              <w:pStyle w:val="TAC"/>
              <w:rPr>
                <w:rFonts w:cs="Arial"/>
                <w:lang w:eastAsia="en-US"/>
              </w:rPr>
            </w:pPr>
            <w:r w:rsidRPr="00A21D4D">
              <w:t>0</w:t>
            </w:r>
          </w:p>
        </w:tc>
        <w:tc>
          <w:tcPr>
            <w:tcW w:w="708" w:type="dxa"/>
            <w:tcBorders>
              <w:top w:val="single" w:sz="4" w:space="0" w:color="auto"/>
              <w:left w:val="single" w:sz="4" w:space="0" w:color="auto"/>
              <w:bottom w:val="single" w:sz="4" w:space="0" w:color="auto"/>
              <w:right w:val="single" w:sz="4" w:space="0" w:color="auto"/>
            </w:tcBorders>
          </w:tcPr>
          <w:p w14:paraId="62472351" w14:textId="74AFD2E2" w:rsidR="00481888" w:rsidRPr="002D01B2" w:rsidRDefault="00481888" w:rsidP="00481888">
            <w:pPr>
              <w:pStyle w:val="TAC"/>
              <w:rPr>
                <w:rFonts w:cs="Arial"/>
                <w:lang w:eastAsia="en-US"/>
              </w:rPr>
            </w:pPr>
            <w:r w:rsidRPr="00A21D4D">
              <w:t>3 (8)</w:t>
            </w:r>
          </w:p>
        </w:tc>
        <w:tc>
          <w:tcPr>
            <w:tcW w:w="851" w:type="dxa"/>
            <w:tcBorders>
              <w:top w:val="single" w:sz="4" w:space="0" w:color="auto"/>
              <w:left w:val="single" w:sz="4" w:space="0" w:color="auto"/>
              <w:bottom w:val="single" w:sz="4" w:space="0" w:color="auto"/>
              <w:right w:val="single" w:sz="4" w:space="0" w:color="auto"/>
            </w:tcBorders>
          </w:tcPr>
          <w:p w14:paraId="5E22B6D0" w14:textId="0B795AE1" w:rsidR="00481888" w:rsidRPr="002D01B2" w:rsidRDefault="00481888" w:rsidP="00481888">
            <w:pPr>
              <w:pStyle w:val="TAC"/>
              <w:rPr>
                <w:rFonts w:cs="Arial"/>
                <w:lang w:eastAsia="en-US"/>
              </w:rPr>
            </w:pPr>
            <w:r w:rsidRPr="00A21D4D">
              <w:t>16</w:t>
            </w:r>
          </w:p>
        </w:tc>
      </w:tr>
      <w:tr w:rsidR="00481888" w:rsidRPr="002D01B2" w14:paraId="77BEA6F0" w14:textId="77777777" w:rsidTr="005F4C80">
        <w:tc>
          <w:tcPr>
            <w:tcW w:w="885" w:type="dxa"/>
            <w:tcBorders>
              <w:top w:val="nil"/>
              <w:left w:val="single" w:sz="4" w:space="0" w:color="auto"/>
              <w:bottom w:val="nil"/>
              <w:right w:val="single" w:sz="4" w:space="0" w:color="auto"/>
            </w:tcBorders>
          </w:tcPr>
          <w:p w14:paraId="56405A8C"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7DDE87E5"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5D1050A1"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55F214D1"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43157815"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29AC9585"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5CF0EBA0" w14:textId="20F79CD9" w:rsidR="00481888" w:rsidRPr="002D01B2" w:rsidRDefault="00481888" w:rsidP="00481888">
            <w:pPr>
              <w:pStyle w:val="TAC"/>
              <w:rPr>
                <w:rFonts w:cs="Arial"/>
                <w:lang w:eastAsia="en-US"/>
              </w:rPr>
            </w:pPr>
            <w:r w:rsidRPr="00A21D4D">
              <w:t>Mid</w:t>
            </w:r>
          </w:p>
        </w:tc>
        <w:tc>
          <w:tcPr>
            <w:tcW w:w="1100" w:type="dxa"/>
            <w:tcBorders>
              <w:top w:val="single" w:sz="4" w:space="0" w:color="auto"/>
              <w:left w:val="single" w:sz="4" w:space="0" w:color="auto"/>
              <w:bottom w:val="single" w:sz="4" w:space="0" w:color="auto"/>
              <w:right w:val="single" w:sz="4" w:space="0" w:color="auto"/>
            </w:tcBorders>
          </w:tcPr>
          <w:p w14:paraId="218C50F0" w14:textId="30042937" w:rsidR="00481888" w:rsidRPr="002D01B2" w:rsidRDefault="002D01B2" w:rsidP="00481888">
            <w:pPr>
              <w:pStyle w:val="TAC"/>
              <w:rPr>
                <w:rFonts w:cs="Arial"/>
                <w:lang w:eastAsia="en-US"/>
              </w:rPr>
            </w:pPr>
            <w:del w:id="10778" w:author="Ericsson user" w:date="2021-04-29T17:15:00Z">
              <w:r w:rsidRPr="002D01B2">
                <w:rPr>
                  <w:rFonts w:cs="Arial"/>
                  <w:lang w:eastAsia="en-US"/>
                </w:rPr>
                <w:delText>2154</w:delText>
              </w:r>
            </w:del>
            <w:ins w:id="10779" w:author="Ericsson user" w:date="2021-04-29T17:15:00Z">
              <w:r w:rsidR="00481888" w:rsidRPr="00A21D4D">
                <w:t>2159</w:t>
              </w:r>
            </w:ins>
            <w:r w:rsidR="00481888" w:rsidRPr="00A21D4D">
              <w:t>.4</w:t>
            </w:r>
          </w:p>
        </w:tc>
        <w:tc>
          <w:tcPr>
            <w:tcW w:w="992" w:type="dxa"/>
            <w:tcBorders>
              <w:top w:val="single" w:sz="4" w:space="0" w:color="auto"/>
              <w:left w:val="single" w:sz="4" w:space="0" w:color="auto"/>
              <w:bottom w:val="single" w:sz="4" w:space="0" w:color="auto"/>
              <w:right w:val="single" w:sz="4" w:space="0" w:color="auto"/>
            </w:tcBorders>
          </w:tcPr>
          <w:p w14:paraId="1F09CBAD" w14:textId="2AADE24C" w:rsidR="00481888" w:rsidRPr="002D01B2" w:rsidRDefault="002D01B2" w:rsidP="00481888">
            <w:pPr>
              <w:pStyle w:val="TAC"/>
              <w:rPr>
                <w:rFonts w:cs="Arial"/>
                <w:lang w:eastAsia="en-US"/>
              </w:rPr>
            </w:pPr>
            <w:del w:id="10780" w:author="Ericsson user" w:date="2021-04-29T17:15:00Z">
              <w:r w:rsidRPr="002D01B2">
                <w:rPr>
                  <w:rFonts w:cs="Arial"/>
                  <w:lang w:eastAsia="en-US"/>
                </w:rPr>
                <w:delText>430880</w:delText>
              </w:r>
            </w:del>
            <w:ins w:id="10781" w:author="Ericsson user" w:date="2021-04-29T17:15:00Z">
              <w:r w:rsidR="00481888" w:rsidRPr="00A21D4D">
                <w:t>431880</w:t>
              </w:r>
            </w:ins>
          </w:p>
        </w:tc>
        <w:tc>
          <w:tcPr>
            <w:tcW w:w="992" w:type="dxa"/>
            <w:tcBorders>
              <w:top w:val="single" w:sz="4" w:space="0" w:color="auto"/>
              <w:left w:val="single" w:sz="4" w:space="0" w:color="auto"/>
              <w:bottom w:val="single" w:sz="4" w:space="0" w:color="auto"/>
              <w:right w:val="single" w:sz="4" w:space="0" w:color="auto"/>
            </w:tcBorders>
          </w:tcPr>
          <w:p w14:paraId="55D76012" w14:textId="6BCF43BD" w:rsidR="00481888" w:rsidRPr="002D01B2" w:rsidRDefault="002D01B2" w:rsidP="00481888">
            <w:pPr>
              <w:pStyle w:val="TAC"/>
              <w:rPr>
                <w:rFonts w:cs="Arial"/>
                <w:lang w:eastAsia="en-US"/>
              </w:rPr>
            </w:pPr>
            <w:del w:id="10782" w:author="Ericsson user" w:date="2021-04-29T17:15:00Z">
              <w:r w:rsidRPr="002D01B2">
                <w:rPr>
                  <w:rFonts w:cs="Arial"/>
                  <w:lang w:eastAsia="en-US"/>
                </w:rPr>
                <w:delText>2113</w:delText>
              </w:r>
            </w:del>
            <w:ins w:id="10783" w:author="Ericsson user" w:date="2021-04-29T17:15:00Z">
              <w:r w:rsidR="00481888" w:rsidRPr="00A21D4D">
                <w:t>2118</w:t>
              </w:r>
            </w:ins>
            <w:r w:rsidR="00481888" w:rsidRPr="00A21D4D">
              <w:t>.36</w:t>
            </w:r>
          </w:p>
        </w:tc>
        <w:tc>
          <w:tcPr>
            <w:tcW w:w="993" w:type="dxa"/>
            <w:tcBorders>
              <w:top w:val="single" w:sz="4" w:space="0" w:color="auto"/>
              <w:left w:val="single" w:sz="4" w:space="0" w:color="auto"/>
              <w:bottom w:val="single" w:sz="4" w:space="0" w:color="auto"/>
              <w:right w:val="single" w:sz="4" w:space="0" w:color="auto"/>
            </w:tcBorders>
          </w:tcPr>
          <w:p w14:paraId="428D8388" w14:textId="0966AA77" w:rsidR="00481888" w:rsidRPr="002D01B2" w:rsidRDefault="002D01B2" w:rsidP="00481888">
            <w:pPr>
              <w:pStyle w:val="TAC"/>
              <w:rPr>
                <w:rFonts w:cs="Arial"/>
                <w:lang w:eastAsia="en-US"/>
              </w:rPr>
            </w:pPr>
            <w:del w:id="10784" w:author="Ericsson user" w:date="2021-04-29T17:15:00Z">
              <w:r w:rsidRPr="002D01B2">
                <w:rPr>
                  <w:rFonts w:cs="Arial"/>
                  <w:lang w:eastAsia="en-US"/>
                </w:rPr>
                <w:delText>422672</w:delText>
              </w:r>
            </w:del>
            <w:ins w:id="10785" w:author="Ericsson user" w:date="2021-04-29T17:15:00Z">
              <w:r w:rsidR="00481888" w:rsidRPr="00A21D4D">
                <w:t>423672</w:t>
              </w:r>
            </w:ins>
          </w:p>
        </w:tc>
        <w:tc>
          <w:tcPr>
            <w:tcW w:w="690" w:type="dxa"/>
            <w:tcBorders>
              <w:top w:val="single" w:sz="4" w:space="0" w:color="auto"/>
              <w:left w:val="single" w:sz="4" w:space="0" w:color="auto"/>
              <w:bottom w:val="single" w:sz="4" w:space="0" w:color="auto"/>
              <w:right w:val="single" w:sz="4" w:space="0" w:color="auto"/>
            </w:tcBorders>
          </w:tcPr>
          <w:p w14:paraId="49FBCEF3" w14:textId="3C49BC83" w:rsidR="00481888" w:rsidRPr="002D01B2" w:rsidRDefault="00481888" w:rsidP="00481888">
            <w:pPr>
              <w:pStyle w:val="TAC"/>
              <w:rPr>
                <w:rFonts w:cs="Arial"/>
                <w:lang w:eastAsia="en-US"/>
              </w:rPr>
            </w:pPr>
            <w:r w:rsidRPr="00A21D4D">
              <w:t>102</w:t>
            </w:r>
          </w:p>
        </w:tc>
        <w:tc>
          <w:tcPr>
            <w:tcW w:w="653" w:type="dxa"/>
            <w:gridSpan w:val="2"/>
            <w:tcBorders>
              <w:top w:val="nil"/>
              <w:left w:val="single" w:sz="4" w:space="0" w:color="auto"/>
              <w:bottom w:val="nil"/>
              <w:right w:val="single" w:sz="4" w:space="0" w:color="auto"/>
            </w:tcBorders>
          </w:tcPr>
          <w:p w14:paraId="5C3F123F"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7AABF025" w14:textId="42A653FF" w:rsidR="00481888" w:rsidRPr="002D01B2" w:rsidRDefault="002D01B2" w:rsidP="00481888">
            <w:pPr>
              <w:pStyle w:val="TAC"/>
              <w:rPr>
                <w:rFonts w:cs="Arial"/>
                <w:lang w:eastAsia="en-US"/>
              </w:rPr>
            </w:pPr>
            <w:del w:id="10786" w:author="Ericsson user" w:date="2021-04-29T17:15:00Z">
              <w:r w:rsidRPr="002D01B2">
                <w:rPr>
                  <w:rFonts w:cs="Arial"/>
                  <w:lang w:eastAsia="en-US"/>
                </w:rPr>
                <w:delText>5386</w:delText>
              </w:r>
            </w:del>
            <w:ins w:id="10787" w:author="Ericsson user" w:date="2021-04-29T17:15:00Z">
              <w:r w:rsidR="00481888" w:rsidRPr="00A21D4D">
                <w:t>5397</w:t>
              </w:r>
            </w:ins>
          </w:p>
        </w:tc>
        <w:tc>
          <w:tcPr>
            <w:tcW w:w="992" w:type="dxa"/>
            <w:gridSpan w:val="2"/>
            <w:tcBorders>
              <w:top w:val="single" w:sz="4" w:space="0" w:color="auto"/>
              <w:left w:val="single" w:sz="4" w:space="0" w:color="auto"/>
              <w:bottom w:val="single" w:sz="4" w:space="0" w:color="auto"/>
              <w:right w:val="single" w:sz="4" w:space="0" w:color="auto"/>
            </w:tcBorders>
          </w:tcPr>
          <w:p w14:paraId="3128C5E9" w14:textId="01F14365" w:rsidR="00481888" w:rsidRPr="002D01B2" w:rsidRDefault="002D01B2" w:rsidP="00481888">
            <w:pPr>
              <w:pStyle w:val="TAC"/>
              <w:rPr>
                <w:rFonts w:cs="Arial"/>
                <w:lang w:eastAsia="en-US"/>
              </w:rPr>
            </w:pPr>
            <w:del w:id="10788" w:author="Ericsson user" w:date="2021-04-29T17:15:00Z">
              <w:r w:rsidRPr="002D01B2">
                <w:rPr>
                  <w:rFonts w:cs="Arial"/>
                  <w:lang w:eastAsia="en-US"/>
                </w:rPr>
                <w:delText>430850</w:delText>
              </w:r>
            </w:del>
            <w:ins w:id="10789" w:author="Ericsson user" w:date="2021-04-29T17:15:00Z">
              <w:r w:rsidR="00481888" w:rsidRPr="00A21D4D">
                <w:t>431790</w:t>
              </w:r>
            </w:ins>
          </w:p>
        </w:tc>
        <w:tc>
          <w:tcPr>
            <w:tcW w:w="585" w:type="dxa"/>
            <w:gridSpan w:val="2"/>
            <w:tcBorders>
              <w:top w:val="single" w:sz="4" w:space="0" w:color="auto"/>
              <w:left w:val="single" w:sz="4" w:space="0" w:color="auto"/>
              <w:bottom w:val="single" w:sz="4" w:space="0" w:color="auto"/>
              <w:right w:val="single" w:sz="4" w:space="0" w:color="auto"/>
            </w:tcBorders>
          </w:tcPr>
          <w:p w14:paraId="043D48E6" w14:textId="1FB3206E" w:rsidR="00481888" w:rsidRPr="002D01B2" w:rsidRDefault="002D01B2" w:rsidP="00481888">
            <w:pPr>
              <w:pStyle w:val="TAC"/>
              <w:rPr>
                <w:rFonts w:cs="Arial"/>
                <w:lang w:eastAsia="en-US"/>
              </w:rPr>
            </w:pPr>
            <w:del w:id="10790" w:author="Ericsson user" w:date="2021-04-29T17:15:00Z">
              <w:r w:rsidRPr="002D01B2">
                <w:rPr>
                  <w:rFonts w:cs="Arial"/>
                  <w:lang w:eastAsia="en-US"/>
                </w:rPr>
                <w:delText>14</w:delText>
              </w:r>
            </w:del>
            <w:ins w:id="10791" w:author="Ericsson user" w:date="2021-04-29T17:15:00Z">
              <w:r w:rsidR="00481888" w:rsidRPr="00A21D4D">
                <w:t>18</w:t>
              </w:r>
            </w:ins>
          </w:p>
        </w:tc>
        <w:tc>
          <w:tcPr>
            <w:tcW w:w="851" w:type="dxa"/>
            <w:tcBorders>
              <w:top w:val="single" w:sz="4" w:space="0" w:color="auto"/>
              <w:left w:val="single" w:sz="4" w:space="0" w:color="auto"/>
              <w:bottom w:val="single" w:sz="4" w:space="0" w:color="auto"/>
              <w:right w:val="single" w:sz="4" w:space="0" w:color="auto"/>
            </w:tcBorders>
          </w:tcPr>
          <w:p w14:paraId="3E225D72" w14:textId="6E3254B2" w:rsidR="00481888" w:rsidRPr="002D01B2" w:rsidRDefault="00481888" w:rsidP="00481888">
            <w:pPr>
              <w:pStyle w:val="TAC"/>
              <w:rPr>
                <w:rFonts w:cs="Arial"/>
                <w:lang w:eastAsia="en-US"/>
              </w:rPr>
            </w:pPr>
            <w:r w:rsidRPr="00A21D4D">
              <w:t>0</w:t>
            </w:r>
          </w:p>
        </w:tc>
        <w:tc>
          <w:tcPr>
            <w:tcW w:w="708" w:type="dxa"/>
            <w:tcBorders>
              <w:top w:val="single" w:sz="4" w:space="0" w:color="auto"/>
              <w:left w:val="single" w:sz="4" w:space="0" w:color="auto"/>
              <w:bottom w:val="single" w:sz="4" w:space="0" w:color="auto"/>
              <w:right w:val="single" w:sz="4" w:space="0" w:color="auto"/>
            </w:tcBorders>
          </w:tcPr>
          <w:p w14:paraId="4767B99A" w14:textId="35EFF248" w:rsidR="00481888" w:rsidRPr="002D01B2" w:rsidRDefault="002D01B2" w:rsidP="00481888">
            <w:pPr>
              <w:pStyle w:val="TAC"/>
              <w:rPr>
                <w:rFonts w:cs="Arial"/>
                <w:lang w:eastAsia="en-US"/>
              </w:rPr>
            </w:pPr>
            <w:del w:id="10792" w:author="Ericsson user" w:date="2021-04-29T17:15:00Z">
              <w:r w:rsidRPr="002D01B2">
                <w:rPr>
                  <w:rFonts w:cs="Arial"/>
                  <w:lang w:eastAsia="en-US"/>
                </w:rPr>
                <w:delText>1 (6</w:delText>
              </w:r>
            </w:del>
            <w:ins w:id="10793" w:author="Ericsson user" w:date="2021-04-29T17:15:00Z">
              <w:r w:rsidR="00481888" w:rsidRPr="00A21D4D">
                <w:t>0 (5</w:t>
              </w:r>
            </w:ins>
            <w:r w:rsidR="00481888" w:rsidRPr="00A21D4D">
              <w:t>)</w:t>
            </w:r>
          </w:p>
        </w:tc>
        <w:tc>
          <w:tcPr>
            <w:tcW w:w="851" w:type="dxa"/>
            <w:tcBorders>
              <w:top w:val="single" w:sz="4" w:space="0" w:color="auto"/>
              <w:left w:val="single" w:sz="4" w:space="0" w:color="auto"/>
              <w:bottom w:val="single" w:sz="4" w:space="0" w:color="auto"/>
              <w:right w:val="single" w:sz="4" w:space="0" w:color="auto"/>
            </w:tcBorders>
          </w:tcPr>
          <w:p w14:paraId="714824F4" w14:textId="512E883A" w:rsidR="00481888" w:rsidRPr="002D01B2" w:rsidRDefault="002D01B2" w:rsidP="00481888">
            <w:pPr>
              <w:pStyle w:val="TAC"/>
              <w:rPr>
                <w:rFonts w:cs="Arial"/>
                <w:lang w:eastAsia="en-US"/>
              </w:rPr>
            </w:pPr>
            <w:del w:id="10794" w:author="Ericsson user" w:date="2021-04-29T17:15:00Z">
              <w:r w:rsidRPr="002D01B2">
                <w:rPr>
                  <w:rFonts w:cs="Arial"/>
                  <w:lang w:eastAsia="en-US"/>
                </w:rPr>
                <w:delText>216</w:delText>
              </w:r>
            </w:del>
            <w:ins w:id="10795" w:author="Ericsson user" w:date="2021-04-29T17:15:00Z">
              <w:r w:rsidR="00481888" w:rsidRPr="00A21D4D">
                <w:t>214</w:t>
              </w:r>
            </w:ins>
          </w:p>
        </w:tc>
      </w:tr>
      <w:tr w:rsidR="00481888" w:rsidRPr="002D01B2" w14:paraId="55838448" w14:textId="77777777" w:rsidTr="005F4C80">
        <w:tc>
          <w:tcPr>
            <w:tcW w:w="885" w:type="dxa"/>
            <w:tcBorders>
              <w:top w:val="nil"/>
              <w:left w:val="single" w:sz="4" w:space="0" w:color="auto"/>
              <w:bottom w:val="nil"/>
              <w:right w:val="single" w:sz="4" w:space="0" w:color="auto"/>
            </w:tcBorders>
          </w:tcPr>
          <w:p w14:paraId="68174098"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5F15E75A"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66594341"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09761378"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11D5A9EE"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4CE4BFF0"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7EA44807" w14:textId="1729A49F" w:rsidR="00481888" w:rsidRPr="002D01B2" w:rsidRDefault="00481888" w:rsidP="00481888">
            <w:pPr>
              <w:pStyle w:val="TAC"/>
              <w:rPr>
                <w:rFonts w:cs="Arial"/>
                <w:lang w:eastAsia="en-US"/>
              </w:rPr>
            </w:pPr>
            <w:r w:rsidRPr="00A21D4D">
              <w:t>High</w:t>
            </w:r>
          </w:p>
        </w:tc>
        <w:tc>
          <w:tcPr>
            <w:tcW w:w="1100" w:type="dxa"/>
            <w:tcBorders>
              <w:top w:val="single" w:sz="4" w:space="0" w:color="auto"/>
              <w:left w:val="single" w:sz="4" w:space="0" w:color="auto"/>
              <w:bottom w:val="single" w:sz="4" w:space="0" w:color="auto"/>
              <w:right w:val="single" w:sz="4" w:space="0" w:color="auto"/>
            </w:tcBorders>
          </w:tcPr>
          <w:p w14:paraId="7F6C3FAE" w14:textId="012CEB45" w:rsidR="00481888" w:rsidRPr="002D01B2" w:rsidRDefault="002D01B2" w:rsidP="00481888">
            <w:pPr>
              <w:pStyle w:val="TAC"/>
              <w:rPr>
                <w:rFonts w:cs="Arial"/>
                <w:lang w:eastAsia="en-US"/>
              </w:rPr>
            </w:pPr>
            <w:del w:id="10796" w:author="Ericsson user" w:date="2021-04-29T17:15:00Z">
              <w:r w:rsidRPr="002D01B2">
                <w:rPr>
                  <w:rFonts w:cs="Arial"/>
                  <w:lang w:eastAsia="en-US"/>
                </w:rPr>
                <w:delText>2175</w:delText>
              </w:r>
            </w:del>
            <w:ins w:id="10797" w:author="Ericsson user" w:date="2021-04-29T17:15:00Z">
              <w:r w:rsidR="00481888" w:rsidRPr="00A21D4D">
                <w:t>2184.4</w:t>
              </w:r>
            </w:ins>
          </w:p>
        </w:tc>
        <w:tc>
          <w:tcPr>
            <w:tcW w:w="992" w:type="dxa"/>
            <w:tcBorders>
              <w:top w:val="single" w:sz="4" w:space="0" w:color="auto"/>
              <w:left w:val="single" w:sz="4" w:space="0" w:color="auto"/>
              <w:bottom w:val="single" w:sz="4" w:space="0" w:color="auto"/>
              <w:right w:val="single" w:sz="4" w:space="0" w:color="auto"/>
            </w:tcBorders>
          </w:tcPr>
          <w:p w14:paraId="76D40240" w14:textId="334A7382" w:rsidR="00481888" w:rsidRPr="002D01B2" w:rsidRDefault="002D01B2" w:rsidP="00481888">
            <w:pPr>
              <w:pStyle w:val="TAC"/>
              <w:rPr>
                <w:rFonts w:cs="Arial"/>
                <w:lang w:eastAsia="en-US"/>
              </w:rPr>
            </w:pPr>
            <w:del w:id="10798" w:author="Ericsson user" w:date="2021-04-29T17:15:00Z">
              <w:r w:rsidRPr="002D01B2">
                <w:rPr>
                  <w:rFonts w:cs="Arial"/>
                  <w:lang w:eastAsia="en-US"/>
                </w:rPr>
                <w:delText>435000</w:delText>
              </w:r>
            </w:del>
            <w:ins w:id="10799" w:author="Ericsson user" w:date="2021-04-29T17:15:00Z">
              <w:r w:rsidR="00481888" w:rsidRPr="00A21D4D">
                <w:t>436880</w:t>
              </w:r>
            </w:ins>
          </w:p>
        </w:tc>
        <w:tc>
          <w:tcPr>
            <w:tcW w:w="992" w:type="dxa"/>
            <w:tcBorders>
              <w:top w:val="single" w:sz="4" w:space="0" w:color="auto"/>
              <w:left w:val="single" w:sz="4" w:space="0" w:color="auto"/>
              <w:bottom w:val="single" w:sz="4" w:space="0" w:color="auto"/>
              <w:right w:val="single" w:sz="4" w:space="0" w:color="auto"/>
            </w:tcBorders>
          </w:tcPr>
          <w:p w14:paraId="3E673DD2" w14:textId="4A3E19F8" w:rsidR="00481888" w:rsidRPr="002D01B2" w:rsidRDefault="002D01B2" w:rsidP="00481888">
            <w:pPr>
              <w:pStyle w:val="TAC"/>
              <w:rPr>
                <w:rFonts w:cs="Arial"/>
                <w:lang w:eastAsia="en-US"/>
              </w:rPr>
            </w:pPr>
            <w:del w:id="10800" w:author="Ericsson user" w:date="2021-04-29T17:15:00Z">
              <w:r w:rsidRPr="002D01B2">
                <w:rPr>
                  <w:rFonts w:cs="Arial"/>
                  <w:lang w:eastAsia="en-US"/>
                </w:rPr>
                <w:delText>1989.24</w:delText>
              </w:r>
            </w:del>
            <w:ins w:id="10801" w:author="Ericsson user" w:date="2021-04-29T17:15:00Z">
              <w:r w:rsidR="00481888" w:rsidRPr="00A21D4D">
                <w:t>1998.64</w:t>
              </w:r>
            </w:ins>
          </w:p>
        </w:tc>
        <w:tc>
          <w:tcPr>
            <w:tcW w:w="993" w:type="dxa"/>
            <w:tcBorders>
              <w:top w:val="single" w:sz="4" w:space="0" w:color="auto"/>
              <w:left w:val="single" w:sz="4" w:space="0" w:color="auto"/>
              <w:bottom w:val="single" w:sz="4" w:space="0" w:color="auto"/>
              <w:right w:val="single" w:sz="4" w:space="0" w:color="auto"/>
            </w:tcBorders>
          </w:tcPr>
          <w:p w14:paraId="19BB82C6" w14:textId="4B7718F8" w:rsidR="00481888" w:rsidRPr="002D01B2" w:rsidRDefault="002D01B2" w:rsidP="00481888">
            <w:pPr>
              <w:pStyle w:val="TAC"/>
              <w:rPr>
                <w:rFonts w:cs="Arial"/>
                <w:lang w:eastAsia="en-US"/>
              </w:rPr>
            </w:pPr>
            <w:del w:id="10802" w:author="Ericsson user" w:date="2021-04-29T17:15:00Z">
              <w:r w:rsidRPr="002D01B2">
                <w:rPr>
                  <w:rFonts w:cs="Arial"/>
                  <w:lang w:eastAsia="en-US"/>
                </w:rPr>
                <w:delText>397848</w:delText>
              </w:r>
            </w:del>
            <w:ins w:id="10803" w:author="Ericsson user" w:date="2021-04-29T17:15:00Z">
              <w:r w:rsidR="00481888" w:rsidRPr="00A21D4D">
                <w:t>399728</w:t>
              </w:r>
            </w:ins>
          </w:p>
        </w:tc>
        <w:tc>
          <w:tcPr>
            <w:tcW w:w="690" w:type="dxa"/>
            <w:tcBorders>
              <w:top w:val="single" w:sz="4" w:space="0" w:color="auto"/>
              <w:left w:val="single" w:sz="4" w:space="0" w:color="auto"/>
              <w:bottom w:val="single" w:sz="4" w:space="0" w:color="auto"/>
              <w:right w:val="single" w:sz="4" w:space="0" w:color="auto"/>
            </w:tcBorders>
          </w:tcPr>
          <w:p w14:paraId="4994A578" w14:textId="197BE78F" w:rsidR="00481888" w:rsidRPr="002D01B2" w:rsidRDefault="00481888" w:rsidP="00481888">
            <w:pPr>
              <w:pStyle w:val="TAC"/>
              <w:rPr>
                <w:rFonts w:cs="Arial"/>
                <w:lang w:eastAsia="en-US"/>
              </w:rPr>
            </w:pPr>
            <w:r w:rsidRPr="00A21D4D">
              <w:t>504</w:t>
            </w:r>
          </w:p>
        </w:tc>
        <w:tc>
          <w:tcPr>
            <w:tcW w:w="653" w:type="dxa"/>
            <w:gridSpan w:val="2"/>
            <w:tcBorders>
              <w:top w:val="nil"/>
              <w:left w:val="single" w:sz="4" w:space="0" w:color="auto"/>
              <w:bottom w:val="single" w:sz="4" w:space="0" w:color="auto"/>
              <w:right w:val="single" w:sz="4" w:space="0" w:color="auto"/>
            </w:tcBorders>
          </w:tcPr>
          <w:p w14:paraId="669CC7A1"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27A35FEE" w14:textId="3305CA65" w:rsidR="00481888" w:rsidRPr="002D01B2" w:rsidRDefault="002D01B2" w:rsidP="00481888">
            <w:pPr>
              <w:pStyle w:val="TAC"/>
              <w:rPr>
                <w:rFonts w:cs="Arial"/>
                <w:lang w:eastAsia="en-US"/>
              </w:rPr>
            </w:pPr>
            <w:del w:id="10804" w:author="Ericsson user" w:date="2021-04-29T17:15:00Z">
              <w:r w:rsidRPr="002D01B2">
                <w:rPr>
                  <w:rFonts w:cs="Arial"/>
                  <w:lang w:eastAsia="en-US"/>
                </w:rPr>
                <w:delText>5436</w:delText>
              </w:r>
            </w:del>
            <w:ins w:id="10805" w:author="Ericsson user" w:date="2021-04-29T17:15:00Z">
              <w:r w:rsidR="00481888" w:rsidRPr="00A21D4D">
                <w:t>5461</w:t>
              </w:r>
            </w:ins>
          </w:p>
        </w:tc>
        <w:tc>
          <w:tcPr>
            <w:tcW w:w="992" w:type="dxa"/>
            <w:gridSpan w:val="2"/>
            <w:tcBorders>
              <w:top w:val="single" w:sz="4" w:space="0" w:color="auto"/>
              <w:left w:val="single" w:sz="4" w:space="0" w:color="auto"/>
              <w:bottom w:val="single" w:sz="4" w:space="0" w:color="auto"/>
              <w:right w:val="single" w:sz="4" w:space="0" w:color="auto"/>
            </w:tcBorders>
          </w:tcPr>
          <w:p w14:paraId="41A3EB47" w14:textId="0032588A" w:rsidR="00481888" w:rsidRPr="002D01B2" w:rsidRDefault="002D01B2" w:rsidP="00481888">
            <w:pPr>
              <w:pStyle w:val="TAC"/>
              <w:rPr>
                <w:rFonts w:cs="Arial"/>
                <w:lang w:eastAsia="en-US"/>
              </w:rPr>
            </w:pPr>
            <w:del w:id="10806" w:author="Ericsson user" w:date="2021-04-29T17:15:00Z">
              <w:r w:rsidRPr="002D01B2">
                <w:rPr>
                  <w:rFonts w:cs="Arial"/>
                  <w:lang w:eastAsia="en-US"/>
                </w:rPr>
                <w:delText>434910</w:delText>
              </w:r>
            </w:del>
            <w:ins w:id="10807" w:author="Ericsson user" w:date="2021-04-29T17:15:00Z">
              <w:r w:rsidR="00481888" w:rsidRPr="00A21D4D">
                <w:t>436850</w:t>
              </w:r>
            </w:ins>
          </w:p>
        </w:tc>
        <w:tc>
          <w:tcPr>
            <w:tcW w:w="585" w:type="dxa"/>
            <w:gridSpan w:val="2"/>
            <w:tcBorders>
              <w:top w:val="single" w:sz="4" w:space="0" w:color="auto"/>
              <w:left w:val="single" w:sz="4" w:space="0" w:color="auto"/>
              <w:bottom w:val="single" w:sz="4" w:space="0" w:color="auto"/>
              <w:right w:val="single" w:sz="4" w:space="0" w:color="auto"/>
            </w:tcBorders>
          </w:tcPr>
          <w:p w14:paraId="4885D703" w14:textId="267B636D" w:rsidR="00481888" w:rsidRPr="002D01B2" w:rsidRDefault="002D01B2" w:rsidP="00481888">
            <w:pPr>
              <w:pStyle w:val="TAC"/>
              <w:rPr>
                <w:rFonts w:cs="Arial"/>
                <w:lang w:eastAsia="en-US"/>
              </w:rPr>
            </w:pPr>
            <w:del w:id="10808" w:author="Ericsson user" w:date="2021-04-29T17:15:00Z">
              <w:r w:rsidRPr="002D01B2">
                <w:rPr>
                  <w:rFonts w:cs="Arial"/>
                  <w:lang w:eastAsia="en-US"/>
                </w:rPr>
                <w:delText>18</w:delText>
              </w:r>
            </w:del>
            <w:ins w:id="10809" w:author="Ericsson user" w:date="2021-04-29T17:15:00Z">
              <w:r w:rsidR="00481888" w:rsidRPr="00A21D4D">
                <w:t>14</w:t>
              </w:r>
            </w:ins>
          </w:p>
        </w:tc>
        <w:tc>
          <w:tcPr>
            <w:tcW w:w="851" w:type="dxa"/>
            <w:tcBorders>
              <w:top w:val="single" w:sz="4" w:space="0" w:color="auto"/>
              <w:left w:val="single" w:sz="4" w:space="0" w:color="auto"/>
              <w:bottom w:val="single" w:sz="4" w:space="0" w:color="auto"/>
              <w:right w:val="single" w:sz="4" w:space="0" w:color="auto"/>
            </w:tcBorders>
          </w:tcPr>
          <w:p w14:paraId="51966E39" w14:textId="29841918" w:rsidR="00481888" w:rsidRPr="002D01B2" w:rsidRDefault="00481888" w:rsidP="00481888">
            <w:pPr>
              <w:pStyle w:val="TAC"/>
              <w:rPr>
                <w:rFonts w:cs="Arial"/>
                <w:lang w:eastAsia="en-US"/>
              </w:rPr>
            </w:pPr>
            <w:r w:rsidRPr="00A21D4D">
              <w:t>0</w:t>
            </w:r>
          </w:p>
        </w:tc>
        <w:tc>
          <w:tcPr>
            <w:tcW w:w="708" w:type="dxa"/>
            <w:tcBorders>
              <w:top w:val="single" w:sz="4" w:space="0" w:color="auto"/>
              <w:left w:val="single" w:sz="4" w:space="0" w:color="auto"/>
              <w:bottom w:val="single" w:sz="4" w:space="0" w:color="auto"/>
              <w:right w:val="single" w:sz="4" w:space="0" w:color="auto"/>
            </w:tcBorders>
          </w:tcPr>
          <w:p w14:paraId="130F5C46" w14:textId="66A21667" w:rsidR="00481888" w:rsidRPr="002D01B2" w:rsidRDefault="002D01B2" w:rsidP="00481888">
            <w:pPr>
              <w:pStyle w:val="TAC"/>
              <w:rPr>
                <w:rFonts w:cs="Arial"/>
                <w:lang w:eastAsia="en-US"/>
              </w:rPr>
            </w:pPr>
            <w:del w:id="10810" w:author="Ericsson user" w:date="2021-04-29T17:15:00Z">
              <w:r w:rsidRPr="002D01B2">
                <w:rPr>
                  <w:rFonts w:cs="Arial"/>
                  <w:lang w:eastAsia="en-US"/>
                </w:rPr>
                <w:delText>0 (5</w:delText>
              </w:r>
            </w:del>
            <w:ins w:id="10811" w:author="Ericsson user" w:date="2021-04-29T17:15:00Z">
              <w:r w:rsidR="00481888" w:rsidRPr="00A21D4D">
                <w:t>1 (6</w:t>
              </w:r>
            </w:ins>
            <w:r w:rsidR="00481888" w:rsidRPr="00A21D4D">
              <w:t>)</w:t>
            </w:r>
          </w:p>
        </w:tc>
        <w:tc>
          <w:tcPr>
            <w:tcW w:w="851" w:type="dxa"/>
            <w:tcBorders>
              <w:top w:val="single" w:sz="4" w:space="0" w:color="auto"/>
              <w:left w:val="single" w:sz="4" w:space="0" w:color="auto"/>
              <w:bottom w:val="single" w:sz="4" w:space="0" w:color="auto"/>
              <w:right w:val="single" w:sz="4" w:space="0" w:color="auto"/>
            </w:tcBorders>
          </w:tcPr>
          <w:p w14:paraId="4F539B8E" w14:textId="7342526B" w:rsidR="00481888" w:rsidRPr="002D01B2" w:rsidRDefault="00481888" w:rsidP="00481888">
            <w:pPr>
              <w:pStyle w:val="TAC"/>
              <w:rPr>
                <w:rFonts w:cs="Arial"/>
                <w:lang w:eastAsia="en-US"/>
              </w:rPr>
            </w:pPr>
            <w:moveToRangeStart w:id="10812" w:author="Ericsson user" w:date="2021-04-29T17:15:00Z" w:name="move70608977"/>
            <w:moveTo w:id="10813" w:author="Ericsson user" w:date="2021-04-29T17:15:00Z">
              <w:r w:rsidRPr="00A21D4D">
                <w:t>1020</w:t>
              </w:r>
            </w:moveTo>
            <w:moveToRangeEnd w:id="10812"/>
            <w:del w:id="10814" w:author="Ericsson user" w:date="2021-04-29T17:15:00Z">
              <w:r w:rsidR="002D01B2" w:rsidRPr="002D01B2">
                <w:rPr>
                  <w:rFonts w:cs="Arial"/>
                  <w:lang w:eastAsia="en-US"/>
                </w:rPr>
                <w:delText>1018</w:delText>
              </w:r>
            </w:del>
          </w:p>
        </w:tc>
      </w:tr>
      <w:tr w:rsidR="002D01B2" w:rsidRPr="002D01B2" w:rsidDel="00C43571" w14:paraId="114DFA1B" w14:textId="052CBD2A" w:rsidTr="002D01B2">
        <w:trPr>
          <w:del w:id="10815" w:author="Ericsson user" w:date="2021-05-04T06:37:00Z"/>
        </w:trPr>
        <w:tc>
          <w:tcPr>
            <w:tcW w:w="885" w:type="dxa"/>
            <w:tcBorders>
              <w:top w:val="nil"/>
              <w:left w:val="single" w:sz="4" w:space="0" w:color="auto"/>
              <w:bottom w:val="nil"/>
              <w:right w:val="single" w:sz="4" w:space="0" w:color="auto"/>
            </w:tcBorders>
          </w:tcPr>
          <w:p w14:paraId="31769500" w14:textId="6104B2CE" w:rsidR="002D01B2" w:rsidRPr="002D01B2" w:rsidDel="00C43571" w:rsidRDefault="002D01B2" w:rsidP="002D01B2">
            <w:pPr>
              <w:keepNext/>
              <w:keepLines/>
              <w:overflowPunct/>
              <w:autoSpaceDE/>
              <w:autoSpaceDN/>
              <w:adjustRightInd/>
              <w:spacing w:after="0"/>
              <w:jc w:val="center"/>
              <w:textAlignment w:val="auto"/>
              <w:rPr>
                <w:del w:id="10816" w:author="Ericsson user" w:date="2021-05-04T06:37: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2D3EE87C" w14:textId="0C4C8273" w:rsidR="002D01B2" w:rsidRPr="002D01B2" w:rsidDel="00C43571" w:rsidRDefault="002D01B2" w:rsidP="002D01B2">
            <w:pPr>
              <w:keepNext/>
              <w:keepLines/>
              <w:overflowPunct/>
              <w:autoSpaceDE/>
              <w:autoSpaceDN/>
              <w:adjustRightInd/>
              <w:spacing w:after="0"/>
              <w:jc w:val="center"/>
              <w:textAlignment w:val="auto"/>
              <w:rPr>
                <w:del w:id="10817" w:author="Ericsson user" w:date="2021-05-04T06:37:00Z"/>
                <w:rFonts w:ascii="Arial" w:hAnsi="Arial"/>
                <w:sz w:val="18"/>
                <w:lang w:eastAsia="en-US"/>
              </w:rPr>
            </w:pPr>
          </w:p>
        </w:tc>
        <w:tc>
          <w:tcPr>
            <w:tcW w:w="709" w:type="dxa"/>
            <w:tcBorders>
              <w:top w:val="nil"/>
              <w:left w:val="single" w:sz="4" w:space="0" w:color="auto"/>
              <w:bottom w:val="nil"/>
              <w:right w:val="single" w:sz="4" w:space="0" w:color="auto"/>
            </w:tcBorders>
          </w:tcPr>
          <w:p w14:paraId="61699B76" w14:textId="6E3521AF" w:rsidR="002D01B2" w:rsidRPr="002D01B2" w:rsidDel="00C43571" w:rsidRDefault="002D01B2" w:rsidP="002D01B2">
            <w:pPr>
              <w:keepNext/>
              <w:keepLines/>
              <w:overflowPunct/>
              <w:autoSpaceDE/>
              <w:autoSpaceDN/>
              <w:adjustRightInd/>
              <w:spacing w:after="0"/>
              <w:jc w:val="center"/>
              <w:textAlignment w:val="auto"/>
              <w:rPr>
                <w:del w:id="10818" w:author="Ericsson user" w:date="2021-05-04T06:37:00Z"/>
                <w:rFonts w:ascii="Arial" w:hAnsi="Arial"/>
                <w:sz w:val="18"/>
                <w:lang w:eastAsia="en-US"/>
              </w:rPr>
            </w:pPr>
          </w:p>
        </w:tc>
        <w:tc>
          <w:tcPr>
            <w:tcW w:w="709" w:type="dxa"/>
            <w:tcBorders>
              <w:top w:val="nil"/>
              <w:left w:val="single" w:sz="4" w:space="0" w:color="auto"/>
              <w:bottom w:val="nil"/>
              <w:right w:val="single" w:sz="4" w:space="0" w:color="auto"/>
            </w:tcBorders>
          </w:tcPr>
          <w:p w14:paraId="2B7DE379" w14:textId="075A215A" w:rsidR="002D01B2" w:rsidRPr="002D01B2" w:rsidDel="00C43571" w:rsidRDefault="002D01B2" w:rsidP="002D01B2">
            <w:pPr>
              <w:keepNext/>
              <w:keepLines/>
              <w:overflowPunct/>
              <w:autoSpaceDE/>
              <w:autoSpaceDN/>
              <w:adjustRightInd/>
              <w:spacing w:after="0"/>
              <w:jc w:val="center"/>
              <w:textAlignment w:val="auto"/>
              <w:rPr>
                <w:del w:id="10819" w:author="Ericsson user" w:date="2021-05-04T06:37:00Z"/>
                <w:rFonts w:ascii="Arial" w:hAnsi="Arial"/>
                <w:sz w:val="18"/>
                <w:lang w:eastAsia="en-US"/>
              </w:rPr>
            </w:pPr>
          </w:p>
        </w:tc>
        <w:tc>
          <w:tcPr>
            <w:tcW w:w="675" w:type="dxa"/>
            <w:tcBorders>
              <w:top w:val="nil"/>
              <w:left w:val="single" w:sz="4" w:space="0" w:color="auto"/>
              <w:bottom w:val="nil"/>
              <w:right w:val="single" w:sz="4" w:space="0" w:color="auto"/>
            </w:tcBorders>
          </w:tcPr>
          <w:p w14:paraId="178C5820" w14:textId="27BE2707" w:rsidR="002D01B2" w:rsidRPr="002D01B2" w:rsidDel="00C43571" w:rsidRDefault="002D01B2" w:rsidP="002D01B2">
            <w:pPr>
              <w:keepNext/>
              <w:keepLines/>
              <w:overflowPunct/>
              <w:autoSpaceDE/>
              <w:autoSpaceDN/>
              <w:adjustRightInd/>
              <w:spacing w:after="0"/>
              <w:jc w:val="center"/>
              <w:textAlignment w:val="auto"/>
              <w:rPr>
                <w:del w:id="10820" w:author="Ericsson user" w:date="2021-05-04T06:37:00Z"/>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14:paraId="7E1D7BD1" w14:textId="44EC0D43" w:rsidR="002D01B2" w:rsidRPr="002D01B2" w:rsidDel="00C43571" w:rsidRDefault="002D01B2" w:rsidP="002D01B2">
            <w:pPr>
              <w:keepNext/>
              <w:keepLines/>
              <w:overflowPunct/>
              <w:autoSpaceDE/>
              <w:autoSpaceDN/>
              <w:adjustRightInd/>
              <w:spacing w:after="0"/>
              <w:jc w:val="center"/>
              <w:textAlignment w:val="auto"/>
              <w:rPr>
                <w:del w:id="10821" w:author="Ericsson user" w:date="2021-05-04T06:37:00Z"/>
                <w:rFonts w:ascii="Arial" w:hAnsi="Arial"/>
                <w:sz w:val="18"/>
                <w:lang w:eastAsia="en-US"/>
              </w:rPr>
            </w:pPr>
            <w:del w:id="10822" w:author="Ericsson user" w:date="2021-04-29T17:15:00Z">
              <w:r w:rsidRPr="002D01B2">
                <w:rPr>
                  <w:rFonts w:ascii="Arial" w:hAnsi="Arial" w:cs="Arial"/>
                  <w:sz w:val="18"/>
                  <w:szCs w:val="18"/>
                  <w:lang w:eastAsia="en-US"/>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C2409F8" w14:textId="2EC59563" w:rsidR="002D01B2" w:rsidRPr="002D01B2" w:rsidDel="00C43571" w:rsidRDefault="002D01B2" w:rsidP="002D01B2">
            <w:pPr>
              <w:keepNext/>
              <w:keepLines/>
              <w:overflowPunct/>
              <w:autoSpaceDE/>
              <w:autoSpaceDN/>
              <w:adjustRightInd/>
              <w:spacing w:after="0"/>
              <w:jc w:val="center"/>
              <w:textAlignment w:val="auto"/>
              <w:rPr>
                <w:del w:id="10823" w:author="Ericsson user" w:date="2021-05-04T06:37:00Z"/>
                <w:rFonts w:ascii="Arial" w:hAnsi="Arial"/>
                <w:sz w:val="18"/>
                <w:lang w:eastAsia="en-US"/>
              </w:rPr>
            </w:pPr>
            <w:del w:id="10824" w:author="Ericsson user" w:date="2021-04-29T17:15:00Z">
              <w:r w:rsidRPr="002D01B2">
                <w:rPr>
                  <w:rFonts w:ascii="Arial" w:hAnsi="Arial" w:cs="Arial"/>
                  <w:sz w:val="18"/>
                  <w:szCs w:val="18"/>
                  <w:lang w:eastAsia="en-US"/>
                </w:rPr>
                <w:delText>Low</w:delText>
              </w:r>
            </w:del>
          </w:p>
        </w:tc>
        <w:tc>
          <w:tcPr>
            <w:tcW w:w="1100" w:type="dxa"/>
            <w:tcBorders>
              <w:top w:val="single" w:sz="4" w:space="0" w:color="auto"/>
              <w:left w:val="single" w:sz="4" w:space="0" w:color="auto"/>
              <w:bottom w:val="single" w:sz="4" w:space="0" w:color="auto"/>
              <w:right w:val="single" w:sz="4" w:space="0" w:color="auto"/>
            </w:tcBorders>
          </w:tcPr>
          <w:p w14:paraId="1D9F517A" w14:textId="6D00CCD5" w:rsidR="002D01B2" w:rsidRPr="002D01B2" w:rsidDel="00C43571" w:rsidRDefault="002D01B2" w:rsidP="002D01B2">
            <w:pPr>
              <w:keepNext/>
              <w:keepLines/>
              <w:overflowPunct/>
              <w:autoSpaceDE/>
              <w:autoSpaceDN/>
              <w:adjustRightInd/>
              <w:spacing w:after="0"/>
              <w:jc w:val="center"/>
              <w:textAlignment w:val="auto"/>
              <w:rPr>
                <w:del w:id="10825" w:author="Ericsson user" w:date="2021-05-04T06:37:00Z"/>
                <w:rFonts w:ascii="Arial" w:hAnsi="Arial"/>
                <w:sz w:val="18"/>
                <w:lang w:eastAsia="en-US"/>
              </w:rPr>
            </w:pPr>
            <w:del w:id="10826" w:author="Ericsson user" w:date="2021-04-29T17:15:00Z">
              <w:r w:rsidRPr="002D01B2">
                <w:rPr>
                  <w:rFonts w:ascii="Arial" w:hAnsi="Arial" w:cs="Arial"/>
                  <w:sz w:val="18"/>
                  <w:szCs w:val="18"/>
                  <w:lang w:eastAsia="en-US"/>
                </w:rPr>
                <w:delText>1734.4</w:delText>
              </w:r>
            </w:del>
          </w:p>
        </w:tc>
        <w:tc>
          <w:tcPr>
            <w:tcW w:w="992" w:type="dxa"/>
            <w:tcBorders>
              <w:top w:val="single" w:sz="4" w:space="0" w:color="auto"/>
              <w:left w:val="single" w:sz="4" w:space="0" w:color="auto"/>
              <w:bottom w:val="single" w:sz="4" w:space="0" w:color="auto"/>
              <w:right w:val="single" w:sz="4" w:space="0" w:color="auto"/>
            </w:tcBorders>
          </w:tcPr>
          <w:p w14:paraId="04057BC2" w14:textId="52BEE75C" w:rsidR="002D01B2" w:rsidRPr="002D01B2" w:rsidDel="00C43571" w:rsidRDefault="002D01B2" w:rsidP="002D01B2">
            <w:pPr>
              <w:keepNext/>
              <w:keepLines/>
              <w:overflowPunct/>
              <w:autoSpaceDE/>
              <w:autoSpaceDN/>
              <w:adjustRightInd/>
              <w:spacing w:after="0"/>
              <w:jc w:val="center"/>
              <w:textAlignment w:val="auto"/>
              <w:rPr>
                <w:del w:id="10827" w:author="Ericsson user" w:date="2021-05-04T06:37:00Z"/>
                <w:rFonts w:ascii="Arial" w:hAnsi="Arial"/>
                <w:sz w:val="18"/>
                <w:lang w:eastAsia="en-US"/>
              </w:rPr>
            </w:pPr>
            <w:del w:id="10828" w:author="Ericsson user" w:date="2021-04-29T17:15:00Z">
              <w:r w:rsidRPr="002D01B2">
                <w:rPr>
                  <w:rFonts w:ascii="Arial" w:hAnsi="Arial" w:cs="Arial"/>
                  <w:sz w:val="18"/>
                  <w:szCs w:val="18"/>
                  <w:lang w:eastAsia="en-US"/>
                </w:rPr>
                <w:delText>346880</w:delText>
              </w:r>
            </w:del>
          </w:p>
        </w:tc>
        <w:tc>
          <w:tcPr>
            <w:tcW w:w="992" w:type="dxa"/>
            <w:tcBorders>
              <w:top w:val="single" w:sz="4" w:space="0" w:color="auto"/>
              <w:left w:val="single" w:sz="4" w:space="0" w:color="auto"/>
              <w:bottom w:val="single" w:sz="4" w:space="0" w:color="auto"/>
              <w:right w:val="single" w:sz="4" w:space="0" w:color="auto"/>
            </w:tcBorders>
          </w:tcPr>
          <w:p w14:paraId="61696B0F" w14:textId="00BEA87D" w:rsidR="002D01B2" w:rsidRPr="002D01B2" w:rsidDel="00C43571" w:rsidRDefault="002D01B2" w:rsidP="002D01B2">
            <w:pPr>
              <w:keepNext/>
              <w:keepLines/>
              <w:overflowPunct/>
              <w:autoSpaceDE/>
              <w:autoSpaceDN/>
              <w:adjustRightInd/>
              <w:spacing w:after="0"/>
              <w:jc w:val="center"/>
              <w:textAlignment w:val="auto"/>
              <w:rPr>
                <w:del w:id="10829" w:author="Ericsson user" w:date="2021-05-04T06:37:00Z"/>
                <w:rFonts w:ascii="Arial" w:hAnsi="Arial"/>
                <w:sz w:val="18"/>
                <w:lang w:eastAsia="en-US"/>
              </w:rPr>
            </w:pPr>
            <w:del w:id="10830" w:author="Ericsson user" w:date="2021-04-29T17:15:00Z">
              <w:r w:rsidRPr="002D01B2">
                <w:rPr>
                  <w:rFonts w:ascii="Arial" w:hAnsi="Arial" w:cs="Arial"/>
                  <w:sz w:val="18"/>
                  <w:szCs w:val="18"/>
                  <w:lang w:eastAsia="en-US"/>
                </w:rPr>
                <w:delText>1730.08</w:delText>
              </w:r>
            </w:del>
          </w:p>
        </w:tc>
        <w:tc>
          <w:tcPr>
            <w:tcW w:w="993" w:type="dxa"/>
            <w:tcBorders>
              <w:top w:val="single" w:sz="4" w:space="0" w:color="auto"/>
              <w:left w:val="single" w:sz="4" w:space="0" w:color="auto"/>
              <w:bottom w:val="single" w:sz="4" w:space="0" w:color="auto"/>
              <w:right w:val="single" w:sz="4" w:space="0" w:color="auto"/>
            </w:tcBorders>
          </w:tcPr>
          <w:p w14:paraId="243D1763" w14:textId="2D5284C0" w:rsidR="002D01B2" w:rsidRPr="002D01B2" w:rsidDel="00C43571" w:rsidRDefault="002D01B2" w:rsidP="002D01B2">
            <w:pPr>
              <w:keepNext/>
              <w:keepLines/>
              <w:overflowPunct/>
              <w:autoSpaceDE/>
              <w:autoSpaceDN/>
              <w:adjustRightInd/>
              <w:spacing w:after="0"/>
              <w:jc w:val="center"/>
              <w:textAlignment w:val="auto"/>
              <w:rPr>
                <w:del w:id="10831" w:author="Ericsson user" w:date="2021-05-04T06:37:00Z"/>
                <w:rFonts w:ascii="Arial" w:hAnsi="Arial"/>
                <w:sz w:val="18"/>
                <w:lang w:eastAsia="en-US"/>
              </w:rPr>
            </w:pPr>
            <w:del w:id="10832" w:author="Ericsson user" w:date="2021-04-29T17:15:00Z">
              <w:r w:rsidRPr="002D01B2">
                <w:rPr>
                  <w:rFonts w:ascii="Arial" w:hAnsi="Arial" w:cs="Arial"/>
                  <w:sz w:val="18"/>
                  <w:szCs w:val="18"/>
                  <w:lang w:eastAsia="en-US"/>
                </w:rPr>
                <w:delText>346016</w:delText>
              </w:r>
            </w:del>
          </w:p>
        </w:tc>
        <w:tc>
          <w:tcPr>
            <w:tcW w:w="690" w:type="dxa"/>
            <w:tcBorders>
              <w:top w:val="single" w:sz="4" w:space="0" w:color="auto"/>
              <w:left w:val="single" w:sz="4" w:space="0" w:color="auto"/>
              <w:bottom w:val="single" w:sz="4" w:space="0" w:color="auto"/>
              <w:right w:val="single" w:sz="4" w:space="0" w:color="auto"/>
            </w:tcBorders>
          </w:tcPr>
          <w:p w14:paraId="56B6EAE2" w14:textId="51BB7C36" w:rsidR="002D01B2" w:rsidRPr="002D01B2" w:rsidDel="00C43571" w:rsidRDefault="002D01B2" w:rsidP="002D01B2">
            <w:pPr>
              <w:keepNext/>
              <w:keepLines/>
              <w:overflowPunct/>
              <w:autoSpaceDE/>
              <w:autoSpaceDN/>
              <w:adjustRightInd/>
              <w:spacing w:after="0"/>
              <w:jc w:val="center"/>
              <w:textAlignment w:val="auto"/>
              <w:rPr>
                <w:del w:id="10833" w:author="Ericsson user" w:date="2021-05-04T06:37:00Z"/>
                <w:rFonts w:ascii="Arial" w:hAnsi="Arial"/>
                <w:sz w:val="18"/>
                <w:lang w:eastAsia="en-US"/>
              </w:rPr>
            </w:pPr>
            <w:del w:id="10834" w:author="Ericsson user" w:date="2021-04-29T17:15:00Z">
              <w:r w:rsidRPr="002D01B2">
                <w:rPr>
                  <w:rFonts w:ascii="Arial" w:hAnsi="Arial" w:cs="Arial"/>
                  <w:sz w:val="18"/>
                  <w:szCs w:val="18"/>
                  <w:lang w:eastAsia="en-US"/>
                </w:rPr>
                <w:delText>0</w:delText>
              </w:r>
            </w:del>
          </w:p>
        </w:tc>
        <w:tc>
          <w:tcPr>
            <w:tcW w:w="653" w:type="dxa"/>
            <w:gridSpan w:val="2"/>
            <w:tcBorders>
              <w:top w:val="single" w:sz="4" w:space="0" w:color="auto"/>
              <w:left w:val="single" w:sz="4" w:space="0" w:color="auto"/>
              <w:bottom w:val="nil"/>
              <w:right w:val="single" w:sz="4" w:space="0" w:color="auto"/>
            </w:tcBorders>
          </w:tcPr>
          <w:p w14:paraId="425DC99A" w14:textId="20990D61" w:rsidR="002D01B2" w:rsidRPr="002D01B2" w:rsidDel="00C43571" w:rsidRDefault="002D01B2" w:rsidP="002D01B2">
            <w:pPr>
              <w:keepNext/>
              <w:keepLines/>
              <w:overflowPunct/>
              <w:autoSpaceDE/>
              <w:autoSpaceDN/>
              <w:adjustRightInd/>
              <w:spacing w:after="0"/>
              <w:jc w:val="center"/>
              <w:textAlignment w:val="auto"/>
              <w:rPr>
                <w:del w:id="10835" w:author="Ericsson user" w:date="2021-05-04T06:37:00Z"/>
                <w:rFonts w:ascii="Arial" w:hAnsi="Arial"/>
                <w:sz w:val="18"/>
                <w:lang w:eastAsia="en-US"/>
              </w:rPr>
            </w:pPr>
            <w:del w:id="10836" w:author="Ericsson user" w:date="2021-04-29T17:15:00Z">
              <w:r w:rsidRPr="002D01B2">
                <w:rPr>
                  <w:rFonts w:ascii="Arial" w:hAnsi="Arial" w:cs="Arial"/>
                  <w:sz w:val="18"/>
                  <w:szCs w:val="18"/>
                  <w:lang w:eastAsia="en-US"/>
                </w:rPr>
                <w:delText>-</w:delText>
              </w:r>
            </w:del>
          </w:p>
        </w:tc>
        <w:tc>
          <w:tcPr>
            <w:tcW w:w="765" w:type="dxa"/>
            <w:tcBorders>
              <w:top w:val="single" w:sz="4" w:space="0" w:color="auto"/>
              <w:left w:val="single" w:sz="4" w:space="0" w:color="auto"/>
              <w:bottom w:val="single" w:sz="4" w:space="0" w:color="auto"/>
              <w:right w:val="single" w:sz="4" w:space="0" w:color="auto"/>
            </w:tcBorders>
          </w:tcPr>
          <w:p w14:paraId="230BE932" w14:textId="2AA317A8" w:rsidR="002D01B2" w:rsidRPr="002D01B2" w:rsidDel="00C43571" w:rsidRDefault="002D01B2" w:rsidP="002D01B2">
            <w:pPr>
              <w:keepNext/>
              <w:keepLines/>
              <w:overflowPunct/>
              <w:autoSpaceDE/>
              <w:autoSpaceDN/>
              <w:adjustRightInd/>
              <w:spacing w:after="0"/>
              <w:jc w:val="center"/>
              <w:textAlignment w:val="auto"/>
              <w:rPr>
                <w:del w:id="10837" w:author="Ericsson user" w:date="2021-05-04T06:37:00Z"/>
                <w:rFonts w:ascii="Arial" w:hAnsi="Arial"/>
                <w:sz w:val="18"/>
                <w:lang w:eastAsia="en-US"/>
              </w:rPr>
            </w:pPr>
            <w:del w:id="10838"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AFDEB3F" w14:textId="4DCF6491" w:rsidR="002D01B2" w:rsidRPr="002D01B2" w:rsidDel="00C43571" w:rsidRDefault="002D01B2" w:rsidP="002D01B2">
            <w:pPr>
              <w:keepNext/>
              <w:keepLines/>
              <w:overflowPunct/>
              <w:autoSpaceDE/>
              <w:autoSpaceDN/>
              <w:adjustRightInd/>
              <w:spacing w:after="0"/>
              <w:jc w:val="center"/>
              <w:textAlignment w:val="auto"/>
              <w:rPr>
                <w:del w:id="10839" w:author="Ericsson user" w:date="2021-05-04T06:37:00Z"/>
                <w:rFonts w:ascii="Arial" w:hAnsi="Arial"/>
                <w:sz w:val="18"/>
                <w:lang w:eastAsia="en-US"/>
              </w:rPr>
            </w:pPr>
            <w:del w:id="10840"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A369FB0" w14:textId="2851F508" w:rsidR="002D01B2" w:rsidRPr="002D01B2" w:rsidDel="00C43571" w:rsidRDefault="002D01B2" w:rsidP="002D01B2">
            <w:pPr>
              <w:keepNext/>
              <w:keepLines/>
              <w:overflowPunct/>
              <w:autoSpaceDE/>
              <w:autoSpaceDN/>
              <w:adjustRightInd/>
              <w:spacing w:after="0"/>
              <w:jc w:val="center"/>
              <w:textAlignment w:val="auto"/>
              <w:rPr>
                <w:del w:id="10841" w:author="Ericsson user" w:date="2021-05-04T06:37:00Z"/>
                <w:rFonts w:ascii="Arial" w:hAnsi="Arial"/>
                <w:sz w:val="18"/>
                <w:lang w:eastAsia="en-US"/>
              </w:rPr>
            </w:pPr>
            <w:del w:id="10842"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3C98E793" w14:textId="6B31EC06" w:rsidR="002D01B2" w:rsidRPr="002D01B2" w:rsidDel="00C43571" w:rsidRDefault="002D01B2" w:rsidP="002D01B2">
            <w:pPr>
              <w:keepNext/>
              <w:keepLines/>
              <w:overflowPunct/>
              <w:autoSpaceDE/>
              <w:autoSpaceDN/>
              <w:adjustRightInd/>
              <w:spacing w:after="0"/>
              <w:jc w:val="center"/>
              <w:textAlignment w:val="auto"/>
              <w:rPr>
                <w:del w:id="10843" w:author="Ericsson user" w:date="2021-05-04T06:37:00Z"/>
                <w:rFonts w:ascii="Arial" w:hAnsi="Arial"/>
                <w:sz w:val="18"/>
                <w:lang w:eastAsia="en-US"/>
              </w:rPr>
            </w:pPr>
            <w:del w:id="10844"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50F8B490" w14:textId="7538A441" w:rsidR="002D01B2" w:rsidRPr="002D01B2" w:rsidDel="00C43571" w:rsidRDefault="002D01B2" w:rsidP="002D01B2">
            <w:pPr>
              <w:keepNext/>
              <w:keepLines/>
              <w:overflowPunct/>
              <w:autoSpaceDE/>
              <w:autoSpaceDN/>
              <w:adjustRightInd/>
              <w:spacing w:after="0"/>
              <w:jc w:val="center"/>
              <w:textAlignment w:val="auto"/>
              <w:rPr>
                <w:del w:id="10845" w:author="Ericsson user" w:date="2021-05-04T06:37:00Z"/>
                <w:rFonts w:ascii="Arial" w:hAnsi="Arial"/>
                <w:sz w:val="18"/>
                <w:lang w:eastAsia="en-US"/>
              </w:rPr>
            </w:pPr>
            <w:del w:id="10846"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7033E10F" w14:textId="1902380B" w:rsidR="002D01B2" w:rsidRPr="002D01B2" w:rsidDel="00C43571" w:rsidRDefault="002D01B2" w:rsidP="002D01B2">
            <w:pPr>
              <w:keepNext/>
              <w:keepLines/>
              <w:overflowPunct/>
              <w:autoSpaceDE/>
              <w:autoSpaceDN/>
              <w:adjustRightInd/>
              <w:spacing w:after="0"/>
              <w:jc w:val="center"/>
              <w:textAlignment w:val="auto"/>
              <w:rPr>
                <w:del w:id="10847" w:author="Ericsson user" w:date="2021-05-04T06:37:00Z"/>
                <w:rFonts w:ascii="Arial" w:hAnsi="Arial"/>
                <w:sz w:val="18"/>
                <w:lang w:eastAsia="en-US"/>
              </w:rPr>
            </w:pPr>
            <w:del w:id="10848" w:author="Ericsson user" w:date="2021-04-29T17:15:00Z">
              <w:r w:rsidRPr="002D01B2">
                <w:rPr>
                  <w:rFonts w:ascii="Arial" w:hAnsi="Arial" w:cs="Arial"/>
                  <w:sz w:val="18"/>
                  <w:szCs w:val="18"/>
                  <w:lang w:eastAsia="en-US"/>
                </w:rPr>
                <w:delText>-</w:delText>
              </w:r>
            </w:del>
          </w:p>
        </w:tc>
      </w:tr>
      <w:tr w:rsidR="002D01B2" w:rsidRPr="002D01B2" w:rsidDel="00C43571" w14:paraId="40043C62" w14:textId="013E9A76" w:rsidTr="002D01B2">
        <w:trPr>
          <w:del w:id="10849" w:author="Ericsson user" w:date="2021-05-04T06:37:00Z"/>
        </w:trPr>
        <w:tc>
          <w:tcPr>
            <w:tcW w:w="885" w:type="dxa"/>
            <w:tcBorders>
              <w:top w:val="nil"/>
              <w:left w:val="single" w:sz="4" w:space="0" w:color="auto"/>
              <w:bottom w:val="nil"/>
              <w:right w:val="single" w:sz="4" w:space="0" w:color="auto"/>
            </w:tcBorders>
          </w:tcPr>
          <w:p w14:paraId="7780A8CF" w14:textId="2061AC75" w:rsidR="002D01B2" w:rsidRPr="002D01B2" w:rsidDel="00C43571" w:rsidRDefault="002D01B2" w:rsidP="002D01B2">
            <w:pPr>
              <w:keepNext/>
              <w:keepLines/>
              <w:overflowPunct/>
              <w:autoSpaceDE/>
              <w:autoSpaceDN/>
              <w:adjustRightInd/>
              <w:spacing w:after="0"/>
              <w:jc w:val="center"/>
              <w:textAlignment w:val="auto"/>
              <w:rPr>
                <w:del w:id="10850" w:author="Ericsson user" w:date="2021-05-04T06:37: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1DD90696" w14:textId="5E21C0D2" w:rsidR="002D01B2" w:rsidRPr="002D01B2" w:rsidDel="00C43571" w:rsidRDefault="002D01B2" w:rsidP="002D01B2">
            <w:pPr>
              <w:keepNext/>
              <w:keepLines/>
              <w:overflowPunct/>
              <w:autoSpaceDE/>
              <w:autoSpaceDN/>
              <w:adjustRightInd/>
              <w:spacing w:after="0"/>
              <w:jc w:val="center"/>
              <w:textAlignment w:val="auto"/>
              <w:rPr>
                <w:del w:id="10851" w:author="Ericsson user" w:date="2021-05-04T06:37:00Z"/>
                <w:rFonts w:ascii="Arial" w:hAnsi="Arial"/>
                <w:sz w:val="18"/>
                <w:lang w:eastAsia="en-US"/>
              </w:rPr>
            </w:pPr>
          </w:p>
        </w:tc>
        <w:tc>
          <w:tcPr>
            <w:tcW w:w="709" w:type="dxa"/>
            <w:tcBorders>
              <w:top w:val="nil"/>
              <w:left w:val="single" w:sz="4" w:space="0" w:color="auto"/>
              <w:bottom w:val="nil"/>
              <w:right w:val="single" w:sz="4" w:space="0" w:color="auto"/>
            </w:tcBorders>
          </w:tcPr>
          <w:p w14:paraId="29DE65DC" w14:textId="4FEF1A98" w:rsidR="002D01B2" w:rsidRPr="002D01B2" w:rsidDel="00C43571" w:rsidRDefault="002D01B2" w:rsidP="002D01B2">
            <w:pPr>
              <w:keepNext/>
              <w:keepLines/>
              <w:overflowPunct/>
              <w:autoSpaceDE/>
              <w:autoSpaceDN/>
              <w:adjustRightInd/>
              <w:spacing w:after="0"/>
              <w:jc w:val="center"/>
              <w:textAlignment w:val="auto"/>
              <w:rPr>
                <w:del w:id="10852" w:author="Ericsson user" w:date="2021-05-04T06:37:00Z"/>
                <w:rFonts w:ascii="Arial" w:hAnsi="Arial"/>
                <w:sz w:val="18"/>
                <w:lang w:eastAsia="en-US"/>
              </w:rPr>
            </w:pPr>
          </w:p>
        </w:tc>
        <w:tc>
          <w:tcPr>
            <w:tcW w:w="709" w:type="dxa"/>
            <w:tcBorders>
              <w:top w:val="nil"/>
              <w:left w:val="single" w:sz="4" w:space="0" w:color="auto"/>
              <w:bottom w:val="nil"/>
              <w:right w:val="single" w:sz="4" w:space="0" w:color="auto"/>
            </w:tcBorders>
          </w:tcPr>
          <w:p w14:paraId="53F679B2" w14:textId="22DC1F0C" w:rsidR="002D01B2" w:rsidRPr="002D01B2" w:rsidDel="00C43571" w:rsidRDefault="002D01B2" w:rsidP="002D01B2">
            <w:pPr>
              <w:keepNext/>
              <w:keepLines/>
              <w:overflowPunct/>
              <w:autoSpaceDE/>
              <w:autoSpaceDN/>
              <w:adjustRightInd/>
              <w:spacing w:after="0"/>
              <w:jc w:val="center"/>
              <w:textAlignment w:val="auto"/>
              <w:rPr>
                <w:del w:id="10853" w:author="Ericsson user" w:date="2021-05-04T06:37:00Z"/>
                <w:rFonts w:ascii="Arial" w:hAnsi="Arial"/>
                <w:sz w:val="18"/>
                <w:lang w:eastAsia="en-US"/>
              </w:rPr>
            </w:pPr>
          </w:p>
        </w:tc>
        <w:tc>
          <w:tcPr>
            <w:tcW w:w="675" w:type="dxa"/>
            <w:tcBorders>
              <w:top w:val="nil"/>
              <w:left w:val="single" w:sz="4" w:space="0" w:color="auto"/>
              <w:bottom w:val="nil"/>
              <w:right w:val="single" w:sz="4" w:space="0" w:color="auto"/>
            </w:tcBorders>
          </w:tcPr>
          <w:p w14:paraId="31A77429" w14:textId="719FE36D" w:rsidR="002D01B2" w:rsidRPr="002D01B2" w:rsidDel="00C43571" w:rsidRDefault="002D01B2" w:rsidP="002D01B2">
            <w:pPr>
              <w:keepNext/>
              <w:keepLines/>
              <w:overflowPunct/>
              <w:autoSpaceDE/>
              <w:autoSpaceDN/>
              <w:adjustRightInd/>
              <w:spacing w:after="0"/>
              <w:jc w:val="center"/>
              <w:textAlignment w:val="auto"/>
              <w:rPr>
                <w:del w:id="10854" w:author="Ericsson user" w:date="2021-05-04T06:37:00Z"/>
                <w:rFonts w:ascii="Arial" w:hAnsi="Arial"/>
                <w:sz w:val="18"/>
                <w:lang w:eastAsia="en-US"/>
              </w:rPr>
            </w:pPr>
          </w:p>
        </w:tc>
        <w:tc>
          <w:tcPr>
            <w:tcW w:w="1168" w:type="dxa"/>
            <w:tcBorders>
              <w:top w:val="nil"/>
              <w:left w:val="single" w:sz="4" w:space="0" w:color="auto"/>
              <w:bottom w:val="nil"/>
              <w:right w:val="single" w:sz="4" w:space="0" w:color="auto"/>
            </w:tcBorders>
          </w:tcPr>
          <w:p w14:paraId="00202237" w14:textId="1DE4C529" w:rsidR="002D01B2" w:rsidRPr="002D01B2" w:rsidDel="00C43571" w:rsidRDefault="002D01B2" w:rsidP="002D01B2">
            <w:pPr>
              <w:keepNext/>
              <w:keepLines/>
              <w:overflowPunct/>
              <w:autoSpaceDE/>
              <w:autoSpaceDN/>
              <w:adjustRightInd/>
              <w:spacing w:after="0"/>
              <w:jc w:val="center"/>
              <w:textAlignment w:val="auto"/>
              <w:rPr>
                <w:del w:id="10855" w:author="Ericsson user" w:date="2021-05-04T06:37: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BCD38DF" w14:textId="6C6C7369" w:rsidR="002D01B2" w:rsidRPr="002D01B2" w:rsidDel="00C43571" w:rsidRDefault="002D01B2" w:rsidP="002D01B2">
            <w:pPr>
              <w:keepNext/>
              <w:keepLines/>
              <w:overflowPunct/>
              <w:autoSpaceDE/>
              <w:autoSpaceDN/>
              <w:adjustRightInd/>
              <w:spacing w:after="0"/>
              <w:jc w:val="center"/>
              <w:textAlignment w:val="auto"/>
              <w:rPr>
                <w:del w:id="10856" w:author="Ericsson user" w:date="2021-05-04T06:37:00Z"/>
                <w:rFonts w:ascii="Arial" w:hAnsi="Arial"/>
                <w:sz w:val="18"/>
                <w:lang w:eastAsia="en-US"/>
              </w:rPr>
            </w:pPr>
            <w:del w:id="10857" w:author="Ericsson user" w:date="2021-04-29T17:15:00Z">
              <w:r w:rsidRPr="002D01B2">
                <w:rPr>
                  <w:rFonts w:ascii="Arial" w:hAnsi="Arial" w:cs="Arial"/>
                  <w:sz w:val="18"/>
                  <w:szCs w:val="18"/>
                  <w:lang w:eastAsia="en-US"/>
                </w:rPr>
                <w:delText>Mid</w:delText>
              </w:r>
            </w:del>
          </w:p>
        </w:tc>
        <w:tc>
          <w:tcPr>
            <w:tcW w:w="1100" w:type="dxa"/>
            <w:tcBorders>
              <w:top w:val="single" w:sz="4" w:space="0" w:color="auto"/>
              <w:left w:val="single" w:sz="4" w:space="0" w:color="auto"/>
              <w:bottom w:val="single" w:sz="4" w:space="0" w:color="auto"/>
              <w:right w:val="single" w:sz="4" w:space="0" w:color="auto"/>
            </w:tcBorders>
          </w:tcPr>
          <w:p w14:paraId="3B0BB940" w14:textId="179461DB" w:rsidR="002D01B2" w:rsidRPr="002D01B2" w:rsidDel="00C43571" w:rsidRDefault="002D01B2" w:rsidP="002D01B2">
            <w:pPr>
              <w:keepNext/>
              <w:keepLines/>
              <w:overflowPunct/>
              <w:autoSpaceDE/>
              <w:autoSpaceDN/>
              <w:adjustRightInd/>
              <w:spacing w:after="0"/>
              <w:jc w:val="center"/>
              <w:textAlignment w:val="auto"/>
              <w:rPr>
                <w:del w:id="10858" w:author="Ericsson user" w:date="2021-05-04T06:37:00Z"/>
                <w:rFonts w:ascii="Arial" w:hAnsi="Arial"/>
                <w:sz w:val="18"/>
                <w:lang w:eastAsia="en-US"/>
              </w:rPr>
            </w:pPr>
            <w:del w:id="10859" w:author="Ericsson user" w:date="2021-04-29T17:15:00Z">
              <w:r w:rsidRPr="002D01B2">
                <w:rPr>
                  <w:rFonts w:ascii="Arial" w:hAnsi="Arial" w:cs="Arial"/>
                  <w:sz w:val="18"/>
                  <w:szCs w:val="18"/>
                  <w:lang w:eastAsia="en-US"/>
                </w:rPr>
                <w:delText>1754.4</w:delText>
              </w:r>
            </w:del>
          </w:p>
        </w:tc>
        <w:tc>
          <w:tcPr>
            <w:tcW w:w="992" w:type="dxa"/>
            <w:tcBorders>
              <w:top w:val="single" w:sz="4" w:space="0" w:color="auto"/>
              <w:left w:val="single" w:sz="4" w:space="0" w:color="auto"/>
              <w:bottom w:val="single" w:sz="4" w:space="0" w:color="auto"/>
              <w:right w:val="single" w:sz="4" w:space="0" w:color="auto"/>
            </w:tcBorders>
          </w:tcPr>
          <w:p w14:paraId="4BCEA63D" w14:textId="327AD8D0" w:rsidR="002D01B2" w:rsidRPr="002D01B2" w:rsidDel="00C43571" w:rsidRDefault="002D01B2" w:rsidP="002D01B2">
            <w:pPr>
              <w:keepNext/>
              <w:keepLines/>
              <w:overflowPunct/>
              <w:autoSpaceDE/>
              <w:autoSpaceDN/>
              <w:adjustRightInd/>
              <w:spacing w:after="0"/>
              <w:jc w:val="center"/>
              <w:textAlignment w:val="auto"/>
              <w:rPr>
                <w:del w:id="10860" w:author="Ericsson user" w:date="2021-05-04T06:37:00Z"/>
                <w:rFonts w:ascii="Arial" w:hAnsi="Arial"/>
                <w:sz w:val="18"/>
                <w:lang w:eastAsia="en-US"/>
              </w:rPr>
            </w:pPr>
            <w:del w:id="10861" w:author="Ericsson user" w:date="2021-04-29T17:15:00Z">
              <w:r w:rsidRPr="002D01B2">
                <w:rPr>
                  <w:rFonts w:ascii="Arial" w:hAnsi="Arial" w:cs="Arial"/>
                  <w:sz w:val="18"/>
                  <w:szCs w:val="18"/>
                  <w:lang w:eastAsia="en-US"/>
                </w:rPr>
                <w:delText>350880</w:delText>
              </w:r>
            </w:del>
          </w:p>
        </w:tc>
        <w:tc>
          <w:tcPr>
            <w:tcW w:w="992" w:type="dxa"/>
            <w:tcBorders>
              <w:top w:val="single" w:sz="4" w:space="0" w:color="auto"/>
              <w:left w:val="single" w:sz="4" w:space="0" w:color="auto"/>
              <w:bottom w:val="single" w:sz="4" w:space="0" w:color="auto"/>
              <w:right w:val="single" w:sz="4" w:space="0" w:color="auto"/>
            </w:tcBorders>
          </w:tcPr>
          <w:p w14:paraId="51CC51C5" w14:textId="2DDC7DA1" w:rsidR="002D01B2" w:rsidRPr="002D01B2" w:rsidDel="00C43571" w:rsidRDefault="002D01B2" w:rsidP="002D01B2">
            <w:pPr>
              <w:keepNext/>
              <w:keepLines/>
              <w:overflowPunct/>
              <w:autoSpaceDE/>
              <w:autoSpaceDN/>
              <w:adjustRightInd/>
              <w:spacing w:after="0"/>
              <w:jc w:val="center"/>
              <w:textAlignment w:val="auto"/>
              <w:rPr>
                <w:del w:id="10862" w:author="Ericsson user" w:date="2021-05-04T06:37:00Z"/>
                <w:rFonts w:ascii="Arial" w:hAnsi="Arial"/>
                <w:sz w:val="18"/>
                <w:lang w:eastAsia="en-US"/>
              </w:rPr>
            </w:pPr>
            <w:del w:id="10863" w:author="Ericsson user" w:date="2021-04-29T17:15:00Z">
              <w:r w:rsidRPr="002D01B2">
                <w:rPr>
                  <w:rFonts w:ascii="Arial" w:hAnsi="Arial" w:cs="Arial"/>
                  <w:sz w:val="18"/>
                  <w:szCs w:val="18"/>
                  <w:lang w:eastAsia="en-US"/>
                </w:rPr>
                <w:delText>1568.64</w:delText>
              </w:r>
            </w:del>
          </w:p>
        </w:tc>
        <w:tc>
          <w:tcPr>
            <w:tcW w:w="993" w:type="dxa"/>
            <w:tcBorders>
              <w:top w:val="single" w:sz="4" w:space="0" w:color="auto"/>
              <w:left w:val="single" w:sz="4" w:space="0" w:color="auto"/>
              <w:bottom w:val="single" w:sz="4" w:space="0" w:color="auto"/>
              <w:right w:val="single" w:sz="4" w:space="0" w:color="auto"/>
            </w:tcBorders>
          </w:tcPr>
          <w:p w14:paraId="2669C3B7" w14:textId="7ECC49B3" w:rsidR="002D01B2" w:rsidRPr="002D01B2" w:rsidDel="00C43571" w:rsidRDefault="002D01B2" w:rsidP="002D01B2">
            <w:pPr>
              <w:keepNext/>
              <w:keepLines/>
              <w:overflowPunct/>
              <w:autoSpaceDE/>
              <w:autoSpaceDN/>
              <w:adjustRightInd/>
              <w:spacing w:after="0"/>
              <w:jc w:val="center"/>
              <w:textAlignment w:val="auto"/>
              <w:rPr>
                <w:del w:id="10864" w:author="Ericsson user" w:date="2021-05-04T06:37:00Z"/>
                <w:rFonts w:ascii="Arial" w:hAnsi="Arial"/>
                <w:sz w:val="18"/>
                <w:lang w:eastAsia="en-US"/>
              </w:rPr>
            </w:pPr>
            <w:del w:id="10865" w:author="Ericsson user" w:date="2021-04-29T17:15:00Z">
              <w:r w:rsidRPr="002D01B2">
                <w:rPr>
                  <w:rFonts w:ascii="Arial" w:hAnsi="Arial" w:cs="Arial"/>
                  <w:sz w:val="18"/>
                  <w:szCs w:val="18"/>
                  <w:lang w:eastAsia="en-US"/>
                </w:rPr>
                <w:delText>313728</w:delText>
              </w:r>
            </w:del>
          </w:p>
        </w:tc>
        <w:tc>
          <w:tcPr>
            <w:tcW w:w="690" w:type="dxa"/>
            <w:tcBorders>
              <w:top w:val="single" w:sz="4" w:space="0" w:color="auto"/>
              <w:left w:val="single" w:sz="4" w:space="0" w:color="auto"/>
              <w:bottom w:val="single" w:sz="4" w:space="0" w:color="auto"/>
              <w:right w:val="single" w:sz="4" w:space="0" w:color="auto"/>
            </w:tcBorders>
          </w:tcPr>
          <w:p w14:paraId="42861274" w14:textId="7E344B6A" w:rsidR="002D01B2" w:rsidRPr="002D01B2" w:rsidDel="00C43571" w:rsidRDefault="002D01B2" w:rsidP="002D01B2">
            <w:pPr>
              <w:keepNext/>
              <w:keepLines/>
              <w:overflowPunct/>
              <w:autoSpaceDE/>
              <w:autoSpaceDN/>
              <w:adjustRightInd/>
              <w:spacing w:after="0"/>
              <w:jc w:val="center"/>
              <w:textAlignment w:val="auto"/>
              <w:rPr>
                <w:del w:id="10866" w:author="Ericsson user" w:date="2021-05-04T06:37:00Z"/>
                <w:rFonts w:ascii="Arial" w:hAnsi="Arial"/>
                <w:sz w:val="18"/>
                <w:lang w:eastAsia="en-US"/>
              </w:rPr>
            </w:pPr>
            <w:del w:id="10867" w:author="Ericsson user" w:date="2021-04-29T17:15:00Z">
              <w:r w:rsidRPr="002D01B2">
                <w:rPr>
                  <w:rFonts w:ascii="Arial" w:hAnsi="Arial" w:cs="Arial"/>
                  <w:sz w:val="18"/>
                  <w:szCs w:val="18"/>
                  <w:lang w:eastAsia="en-US"/>
                </w:rPr>
                <w:delText>504</w:delText>
              </w:r>
            </w:del>
          </w:p>
        </w:tc>
        <w:tc>
          <w:tcPr>
            <w:tcW w:w="653" w:type="dxa"/>
            <w:gridSpan w:val="2"/>
            <w:tcBorders>
              <w:top w:val="nil"/>
              <w:left w:val="single" w:sz="4" w:space="0" w:color="auto"/>
              <w:bottom w:val="nil"/>
              <w:right w:val="single" w:sz="4" w:space="0" w:color="auto"/>
            </w:tcBorders>
          </w:tcPr>
          <w:p w14:paraId="2C7ED737" w14:textId="373E1739" w:rsidR="002D01B2" w:rsidRPr="002D01B2" w:rsidDel="00C43571" w:rsidRDefault="002D01B2" w:rsidP="002D01B2">
            <w:pPr>
              <w:keepNext/>
              <w:keepLines/>
              <w:overflowPunct/>
              <w:autoSpaceDE/>
              <w:autoSpaceDN/>
              <w:adjustRightInd/>
              <w:spacing w:after="0"/>
              <w:jc w:val="center"/>
              <w:textAlignment w:val="auto"/>
              <w:rPr>
                <w:del w:id="10868" w:author="Ericsson user" w:date="2021-05-04T06:37: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1913221D" w14:textId="640DA6F8" w:rsidR="002D01B2" w:rsidRPr="002D01B2" w:rsidDel="00C43571" w:rsidRDefault="002D01B2" w:rsidP="002D01B2">
            <w:pPr>
              <w:keepNext/>
              <w:keepLines/>
              <w:overflowPunct/>
              <w:autoSpaceDE/>
              <w:autoSpaceDN/>
              <w:adjustRightInd/>
              <w:spacing w:after="0"/>
              <w:jc w:val="center"/>
              <w:textAlignment w:val="auto"/>
              <w:rPr>
                <w:del w:id="10869" w:author="Ericsson user" w:date="2021-05-04T06:37:00Z"/>
                <w:rFonts w:ascii="Arial" w:hAnsi="Arial"/>
                <w:sz w:val="18"/>
                <w:lang w:eastAsia="en-US"/>
              </w:rPr>
            </w:pPr>
            <w:del w:id="10870"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E1070CE" w14:textId="7ACB59F2" w:rsidR="002D01B2" w:rsidRPr="002D01B2" w:rsidDel="00C43571" w:rsidRDefault="002D01B2" w:rsidP="002D01B2">
            <w:pPr>
              <w:keepNext/>
              <w:keepLines/>
              <w:overflowPunct/>
              <w:autoSpaceDE/>
              <w:autoSpaceDN/>
              <w:adjustRightInd/>
              <w:spacing w:after="0"/>
              <w:jc w:val="center"/>
              <w:textAlignment w:val="auto"/>
              <w:rPr>
                <w:del w:id="10871" w:author="Ericsson user" w:date="2021-05-04T06:37:00Z"/>
                <w:rFonts w:ascii="Arial" w:hAnsi="Arial"/>
                <w:sz w:val="18"/>
                <w:lang w:eastAsia="en-US"/>
              </w:rPr>
            </w:pPr>
            <w:del w:id="10872"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7C44024" w14:textId="6646A1A8" w:rsidR="002D01B2" w:rsidRPr="002D01B2" w:rsidDel="00C43571" w:rsidRDefault="002D01B2" w:rsidP="002D01B2">
            <w:pPr>
              <w:keepNext/>
              <w:keepLines/>
              <w:overflowPunct/>
              <w:autoSpaceDE/>
              <w:autoSpaceDN/>
              <w:adjustRightInd/>
              <w:spacing w:after="0"/>
              <w:jc w:val="center"/>
              <w:textAlignment w:val="auto"/>
              <w:rPr>
                <w:del w:id="10873" w:author="Ericsson user" w:date="2021-05-04T06:37:00Z"/>
                <w:rFonts w:ascii="Arial" w:hAnsi="Arial"/>
                <w:sz w:val="18"/>
                <w:lang w:eastAsia="en-US"/>
              </w:rPr>
            </w:pPr>
            <w:del w:id="10874"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2EDD6C7C" w14:textId="3EB496E7" w:rsidR="002D01B2" w:rsidRPr="002D01B2" w:rsidDel="00C43571" w:rsidRDefault="002D01B2" w:rsidP="002D01B2">
            <w:pPr>
              <w:keepNext/>
              <w:keepLines/>
              <w:overflowPunct/>
              <w:autoSpaceDE/>
              <w:autoSpaceDN/>
              <w:adjustRightInd/>
              <w:spacing w:after="0"/>
              <w:jc w:val="center"/>
              <w:textAlignment w:val="auto"/>
              <w:rPr>
                <w:del w:id="10875" w:author="Ericsson user" w:date="2021-05-04T06:37:00Z"/>
                <w:rFonts w:ascii="Arial" w:hAnsi="Arial"/>
                <w:sz w:val="18"/>
                <w:lang w:eastAsia="en-US"/>
              </w:rPr>
            </w:pPr>
            <w:del w:id="10876"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7F97AEDB" w14:textId="310DF2D6" w:rsidR="002D01B2" w:rsidRPr="002D01B2" w:rsidDel="00C43571" w:rsidRDefault="002D01B2" w:rsidP="002D01B2">
            <w:pPr>
              <w:keepNext/>
              <w:keepLines/>
              <w:overflowPunct/>
              <w:autoSpaceDE/>
              <w:autoSpaceDN/>
              <w:adjustRightInd/>
              <w:spacing w:after="0"/>
              <w:jc w:val="center"/>
              <w:textAlignment w:val="auto"/>
              <w:rPr>
                <w:del w:id="10877" w:author="Ericsson user" w:date="2021-05-04T06:37:00Z"/>
                <w:rFonts w:ascii="Arial" w:hAnsi="Arial"/>
                <w:sz w:val="18"/>
                <w:lang w:eastAsia="en-US"/>
              </w:rPr>
            </w:pPr>
            <w:del w:id="10878"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791BF147" w14:textId="7F29CA30" w:rsidR="002D01B2" w:rsidRPr="002D01B2" w:rsidDel="00C43571" w:rsidRDefault="002D01B2" w:rsidP="002D01B2">
            <w:pPr>
              <w:keepNext/>
              <w:keepLines/>
              <w:overflowPunct/>
              <w:autoSpaceDE/>
              <w:autoSpaceDN/>
              <w:adjustRightInd/>
              <w:spacing w:after="0"/>
              <w:jc w:val="center"/>
              <w:textAlignment w:val="auto"/>
              <w:rPr>
                <w:del w:id="10879" w:author="Ericsson user" w:date="2021-05-04T06:37:00Z"/>
                <w:rFonts w:ascii="Arial" w:hAnsi="Arial"/>
                <w:sz w:val="18"/>
                <w:lang w:eastAsia="en-US"/>
              </w:rPr>
            </w:pPr>
            <w:del w:id="10880" w:author="Ericsson user" w:date="2021-04-29T17:15:00Z">
              <w:r w:rsidRPr="002D01B2">
                <w:rPr>
                  <w:rFonts w:ascii="Arial" w:hAnsi="Arial" w:cs="Arial"/>
                  <w:sz w:val="18"/>
                  <w:szCs w:val="18"/>
                  <w:lang w:eastAsia="en-US"/>
                </w:rPr>
                <w:delText>-</w:delText>
              </w:r>
            </w:del>
          </w:p>
        </w:tc>
      </w:tr>
      <w:tr w:rsidR="002D01B2" w:rsidRPr="002D01B2" w:rsidDel="00C43571" w14:paraId="1DA5CB5C" w14:textId="7F84E0A5" w:rsidTr="002D01B2">
        <w:trPr>
          <w:del w:id="10881" w:author="Ericsson user" w:date="2021-05-04T06:37:00Z"/>
        </w:trPr>
        <w:tc>
          <w:tcPr>
            <w:tcW w:w="885" w:type="dxa"/>
            <w:tcBorders>
              <w:top w:val="nil"/>
              <w:left w:val="single" w:sz="4" w:space="0" w:color="auto"/>
              <w:bottom w:val="single" w:sz="4" w:space="0" w:color="auto"/>
              <w:right w:val="single" w:sz="4" w:space="0" w:color="auto"/>
            </w:tcBorders>
          </w:tcPr>
          <w:p w14:paraId="7D8D64B9" w14:textId="59B860A1" w:rsidR="002D01B2" w:rsidRPr="002D01B2" w:rsidDel="00C43571" w:rsidRDefault="002D01B2" w:rsidP="002D01B2">
            <w:pPr>
              <w:keepNext/>
              <w:keepLines/>
              <w:overflowPunct/>
              <w:autoSpaceDE/>
              <w:autoSpaceDN/>
              <w:adjustRightInd/>
              <w:spacing w:after="0"/>
              <w:jc w:val="center"/>
              <w:textAlignment w:val="auto"/>
              <w:rPr>
                <w:del w:id="10882" w:author="Ericsson user" w:date="2021-05-04T06:37:00Z"/>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14:paraId="345E0757" w14:textId="115FF06F" w:rsidR="002D01B2" w:rsidRPr="002D01B2" w:rsidDel="00C43571" w:rsidRDefault="002D01B2" w:rsidP="002D01B2">
            <w:pPr>
              <w:keepNext/>
              <w:keepLines/>
              <w:overflowPunct/>
              <w:autoSpaceDE/>
              <w:autoSpaceDN/>
              <w:adjustRightInd/>
              <w:spacing w:after="0"/>
              <w:jc w:val="center"/>
              <w:textAlignment w:val="auto"/>
              <w:rPr>
                <w:del w:id="10883" w:author="Ericsson user" w:date="2021-05-04T06:37: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64C7172" w14:textId="28979F81" w:rsidR="002D01B2" w:rsidRPr="002D01B2" w:rsidDel="00C43571" w:rsidRDefault="002D01B2" w:rsidP="002D01B2">
            <w:pPr>
              <w:keepNext/>
              <w:keepLines/>
              <w:overflowPunct/>
              <w:autoSpaceDE/>
              <w:autoSpaceDN/>
              <w:adjustRightInd/>
              <w:spacing w:after="0"/>
              <w:jc w:val="center"/>
              <w:textAlignment w:val="auto"/>
              <w:rPr>
                <w:del w:id="10884" w:author="Ericsson user" w:date="2021-05-04T06:37: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0DA8D7EB" w14:textId="5BCECEC9" w:rsidR="002D01B2" w:rsidRPr="002D01B2" w:rsidDel="00C43571" w:rsidRDefault="002D01B2" w:rsidP="002D01B2">
            <w:pPr>
              <w:keepNext/>
              <w:keepLines/>
              <w:overflowPunct/>
              <w:autoSpaceDE/>
              <w:autoSpaceDN/>
              <w:adjustRightInd/>
              <w:spacing w:after="0"/>
              <w:jc w:val="center"/>
              <w:textAlignment w:val="auto"/>
              <w:rPr>
                <w:del w:id="10885" w:author="Ericsson user" w:date="2021-05-04T06:37:00Z"/>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14:paraId="216FFA03" w14:textId="27DFD455" w:rsidR="002D01B2" w:rsidRPr="002D01B2" w:rsidDel="00C43571" w:rsidRDefault="002D01B2" w:rsidP="002D01B2">
            <w:pPr>
              <w:keepNext/>
              <w:keepLines/>
              <w:overflowPunct/>
              <w:autoSpaceDE/>
              <w:autoSpaceDN/>
              <w:adjustRightInd/>
              <w:spacing w:after="0"/>
              <w:jc w:val="center"/>
              <w:textAlignment w:val="auto"/>
              <w:rPr>
                <w:del w:id="10886" w:author="Ericsson user" w:date="2021-05-04T06:37:00Z"/>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14:paraId="5FD6FBF0" w14:textId="50E17627" w:rsidR="002D01B2" w:rsidRPr="002D01B2" w:rsidDel="00C43571" w:rsidRDefault="002D01B2" w:rsidP="002D01B2">
            <w:pPr>
              <w:keepNext/>
              <w:keepLines/>
              <w:overflowPunct/>
              <w:autoSpaceDE/>
              <w:autoSpaceDN/>
              <w:adjustRightInd/>
              <w:spacing w:after="0"/>
              <w:jc w:val="center"/>
              <w:textAlignment w:val="auto"/>
              <w:rPr>
                <w:del w:id="10887" w:author="Ericsson user" w:date="2021-05-04T06:37: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58BFE87" w14:textId="747E95A0" w:rsidR="002D01B2" w:rsidRPr="002D01B2" w:rsidDel="00C43571" w:rsidRDefault="002D01B2" w:rsidP="002D01B2">
            <w:pPr>
              <w:keepNext/>
              <w:keepLines/>
              <w:overflowPunct/>
              <w:autoSpaceDE/>
              <w:autoSpaceDN/>
              <w:adjustRightInd/>
              <w:spacing w:after="0"/>
              <w:jc w:val="center"/>
              <w:textAlignment w:val="auto"/>
              <w:rPr>
                <w:del w:id="10888" w:author="Ericsson user" w:date="2021-05-04T06:37:00Z"/>
                <w:rFonts w:ascii="Arial" w:hAnsi="Arial"/>
                <w:sz w:val="18"/>
                <w:lang w:eastAsia="en-US"/>
              </w:rPr>
            </w:pPr>
            <w:del w:id="10889" w:author="Ericsson user" w:date="2021-04-29T17:15:00Z">
              <w:r w:rsidRPr="002D01B2">
                <w:rPr>
                  <w:rFonts w:ascii="Arial" w:hAnsi="Arial" w:cs="Arial"/>
                  <w:sz w:val="18"/>
                  <w:szCs w:val="18"/>
                  <w:lang w:eastAsia="en-US"/>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6B060CC" w14:textId="373F04B3" w:rsidR="002D01B2" w:rsidRPr="002D01B2" w:rsidDel="00C43571" w:rsidRDefault="002D01B2" w:rsidP="002D01B2">
            <w:pPr>
              <w:keepNext/>
              <w:keepLines/>
              <w:overflowPunct/>
              <w:autoSpaceDE/>
              <w:autoSpaceDN/>
              <w:adjustRightInd/>
              <w:spacing w:after="0"/>
              <w:jc w:val="center"/>
              <w:textAlignment w:val="auto"/>
              <w:rPr>
                <w:del w:id="10890" w:author="Ericsson user" w:date="2021-05-04T06:37:00Z"/>
                <w:rFonts w:ascii="Arial" w:hAnsi="Arial"/>
                <w:sz w:val="18"/>
                <w:lang w:eastAsia="en-US"/>
              </w:rPr>
            </w:pPr>
            <w:del w:id="10891" w:author="Ericsson user" w:date="2021-04-29T17:15:00Z">
              <w:r w:rsidRPr="002D01B2">
                <w:rPr>
                  <w:rFonts w:ascii="Arial" w:hAnsi="Arial" w:cs="Arial"/>
                  <w:sz w:val="18"/>
                  <w:szCs w:val="18"/>
                  <w:lang w:eastAsia="en-US"/>
                </w:rPr>
                <w:delText>1775</w:delText>
              </w:r>
            </w:del>
          </w:p>
        </w:tc>
        <w:tc>
          <w:tcPr>
            <w:tcW w:w="992" w:type="dxa"/>
            <w:tcBorders>
              <w:top w:val="single" w:sz="4" w:space="0" w:color="auto"/>
              <w:left w:val="single" w:sz="4" w:space="0" w:color="auto"/>
              <w:bottom w:val="single" w:sz="4" w:space="0" w:color="auto"/>
              <w:right w:val="single" w:sz="4" w:space="0" w:color="auto"/>
            </w:tcBorders>
          </w:tcPr>
          <w:p w14:paraId="677E778E" w14:textId="07A41E53" w:rsidR="002D01B2" w:rsidRPr="002D01B2" w:rsidDel="00C43571" w:rsidRDefault="002D01B2" w:rsidP="002D01B2">
            <w:pPr>
              <w:keepNext/>
              <w:keepLines/>
              <w:overflowPunct/>
              <w:autoSpaceDE/>
              <w:autoSpaceDN/>
              <w:adjustRightInd/>
              <w:spacing w:after="0"/>
              <w:jc w:val="center"/>
              <w:textAlignment w:val="auto"/>
              <w:rPr>
                <w:del w:id="10892" w:author="Ericsson user" w:date="2021-05-04T06:37:00Z"/>
                <w:rFonts w:ascii="Arial" w:hAnsi="Arial"/>
                <w:sz w:val="18"/>
                <w:lang w:eastAsia="en-US"/>
              </w:rPr>
            </w:pPr>
            <w:del w:id="10893" w:author="Ericsson user" w:date="2021-04-29T17:15:00Z">
              <w:r w:rsidRPr="002D01B2">
                <w:rPr>
                  <w:rFonts w:ascii="Arial" w:hAnsi="Arial" w:cs="Arial"/>
                  <w:sz w:val="18"/>
                  <w:szCs w:val="18"/>
                  <w:lang w:eastAsia="en-US"/>
                </w:rPr>
                <w:delText>355000</w:delText>
              </w:r>
            </w:del>
          </w:p>
        </w:tc>
        <w:tc>
          <w:tcPr>
            <w:tcW w:w="992" w:type="dxa"/>
            <w:tcBorders>
              <w:top w:val="single" w:sz="4" w:space="0" w:color="auto"/>
              <w:left w:val="single" w:sz="4" w:space="0" w:color="auto"/>
              <w:bottom w:val="single" w:sz="4" w:space="0" w:color="auto"/>
              <w:right w:val="single" w:sz="4" w:space="0" w:color="auto"/>
            </w:tcBorders>
          </w:tcPr>
          <w:p w14:paraId="79BD6FC1" w14:textId="3E2BFAB8" w:rsidR="002D01B2" w:rsidRPr="002D01B2" w:rsidDel="00C43571" w:rsidRDefault="002D01B2" w:rsidP="002D01B2">
            <w:pPr>
              <w:keepNext/>
              <w:keepLines/>
              <w:overflowPunct/>
              <w:autoSpaceDE/>
              <w:autoSpaceDN/>
              <w:adjustRightInd/>
              <w:spacing w:after="0"/>
              <w:jc w:val="center"/>
              <w:textAlignment w:val="auto"/>
              <w:rPr>
                <w:del w:id="10894" w:author="Ericsson user" w:date="2021-05-04T06:37:00Z"/>
                <w:rFonts w:ascii="Arial" w:hAnsi="Arial"/>
                <w:sz w:val="18"/>
                <w:lang w:eastAsia="en-US"/>
              </w:rPr>
            </w:pPr>
            <w:del w:id="10895" w:author="Ericsson user" w:date="2021-04-29T17:15:00Z">
              <w:r w:rsidRPr="002D01B2">
                <w:rPr>
                  <w:rFonts w:ascii="Arial" w:hAnsi="Arial" w:cs="Arial"/>
                  <w:sz w:val="18"/>
                  <w:szCs w:val="18"/>
                  <w:lang w:eastAsia="en-US"/>
                </w:rPr>
                <w:delText>1768.52</w:delText>
              </w:r>
            </w:del>
          </w:p>
        </w:tc>
        <w:tc>
          <w:tcPr>
            <w:tcW w:w="993" w:type="dxa"/>
            <w:tcBorders>
              <w:top w:val="single" w:sz="4" w:space="0" w:color="auto"/>
              <w:left w:val="single" w:sz="4" w:space="0" w:color="auto"/>
              <w:bottom w:val="single" w:sz="4" w:space="0" w:color="auto"/>
              <w:right w:val="single" w:sz="4" w:space="0" w:color="auto"/>
            </w:tcBorders>
          </w:tcPr>
          <w:p w14:paraId="737531E7" w14:textId="383E30E6" w:rsidR="002D01B2" w:rsidRPr="002D01B2" w:rsidDel="00C43571" w:rsidRDefault="002D01B2" w:rsidP="002D01B2">
            <w:pPr>
              <w:keepNext/>
              <w:keepLines/>
              <w:overflowPunct/>
              <w:autoSpaceDE/>
              <w:autoSpaceDN/>
              <w:adjustRightInd/>
              <w:spacing w:after="0"/>
              <w:jc w:val="center"/>
              <w:textAlignment w:val="auto"/>
              <w:rPr>
                <w:del w:id="10896" w:author="Ericsson user" w:date="2021-05-04T06:37:00Z"/>
                <w:rFonts w:ascii="Arial" w:hAnsi="Arial"/>
                <w:sz w:val="18"/>
                <w:lang w:eastAsia="en-US"/>
              </w:rPr>
            </w:pPr>
            <w:del w:id="10897" w:author="Ericsson user" w:date="2021-04-29T17:15:00Z">
              <w:r w:rsidRPr="002D01B2">
                <w:rPr>
                  <w:rFonts w:ascii="Arial" w:hAnsi="Arial" w:cs="Arial"/>
                  <w:sz w:val="18"/>
                  <w:szCs w:val="18"/>
                  <w:lang w:eastAsia="en-US"/>
                </w:rPr>
                <w:delText>353704</w:delText>
              </w:r>
            </w:del>
          </w:p>
        </w:tc>
        <w:tc>
          <w:tcPr>
            <w:tcW w:w="690" w:type="dxa"/>
            <w:tcBorders>
              <w:top w:val="single" w:sz="4" w:space="0" w:color="auto"/>
              <w:left w:val="single" w:sz="4" w:space="0" w:color="auto"/>
              <w:bottom w:val="single" w:sz="4" w:space="0" w:color="auto"/>
              <w:right w:val="single" w:sz="4" w:space="0" w:color="auto"/>
            </w:tcBorders>
          </w:tcPr>
          <w:p w14:paraId="72084F3F" w14:textId="44E6A90B" w:rsidR="002D01B2" w:rsidRPr="002D01B2" w:rsidDel="00C43571" w:rsidRDefault="002D01B2" w:rsidP="002D01B2">
            <w:pPr>
              <w:keepNext/>
              <w:keepLines/>
              <w:overflowPunct/>
              <w:autoSpaceDE/>
              <w:autoSpaceDN/>
              <w:adjustRightInd/>
              <w:spacing w:after="0"/>
              <w:jc w:val="center"/>
              <w:textAlignment w:val="auto"/>
              <w:rPr>
                <w:del w:id="10898" w:author="Ericsson user" w:date="2021-05-04T06:37:00Z"/>
                <w:rFonts w:ascii="Arial" w:hAnsi="Arial"/>
                <w:sz w:val="18"/>
                <w:lang w:eastAsia="en-US"/>
              </w:rPr>
            </w:pPr>
            <w:del w:id="10899" w:author="Ericsson user" w:date="2021-04-29T17:15:00Z">
              <w:r w:rsidRPr="002D01B2">
                <w:rPr>
                  <w:rFonts w:ascii="Arial" w:hAnsi="Arial" w:cs="Arial"/>
                  <w:sz w:val="18"/>
                  <w:szCs w:val="18"/>
                  <w:lang w:eastAsia="en-US"/>
                </w:rPr>
                <w:delText>6</w:delText>
              </w:r>
            </w:del>
          </w:p>
        </w:tc>
        <w:tc>
          <w:tcPr>
            <w:tcW w:w="653" w:type="dxa"/>
            <w:gridSpan w:val="2"/>
            <w:tcBorders>
              <w:top w:val="nil"/>
              <w:left w:val="single" w:sz="4" w:space="0" w:color="auto"/>
              <w:bottom w:val="single" w:sz="4" w:space="0" w:color="auto"/>
              <w:right w:val="single" w:sz="4" w:space="0" w:color="auto"/>
            </w:tcBorders>
          </w:tcPr>
          <w:p w14:paraId="43D5061E" w14:textId="5FEFDB64" w:rsidR="002D01B2" w:rsidRPr="002D01B2" w:rsidDel="00C43571" w:rsidRDefault="002D01B2" w:rsidP="002D01B2">
            <w:pPr>
              <w:keepNext/>
              <w:keepLines/>
              <w:overflowPunct/>
              <w:autoSpaceDE/>
              <w:autoSpaceDN/>
              <w:adjustRightInd/>
              <w:spacing w:after="0"/>
              <w:jc w:val="center"/>
              <w:textAlignment w:val="auto"/>
              <w:rPr>
                <w:del w:id="10900" w:author="Ericsson user" w:date="2021-05-04T06:37: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5E588BD5" w14:textId="0FC087B6" w:rsidR="002D01B2" w:rsidRPr="002D01B2" w:rsidDel="00C43571" w:rsidRDefault="002D01B2" w:rsidP="002D01B2">
            <w:pPr>
              <w:keepNext/>
              <w:keepLines/>
              <w:overflowPunct/>
              <w:autoSpaceDE/>
              <w:autoSpaceDN/>
              <w:adjustRightInd/>
              <w:spacing w:after="0"/>
              <w:jc w:val="center"/>
              <w:textAlignment w:val="auto"/>
              <w:rPr>
                <w:del w:id="10901" w:author="Ericsson user" w:date="2021-05-04T06:37:00Z"/>
                <w:rFonts w:ascii="Arial" w:hAnsi="Arial"/>
                <w:sz w:val="18"/>
                <w:lang w:eastAsia="en-US"/>
              </w:rPr>
            </w:pPr>
            <w:del w:id="10902"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5F9498B" w14:textId="682318AC" w:rsidR="002D01B2" w:rsidRPr="002D01B2" w:rsidDel="00C43571" w:rsidRDefault="002D01B2" w:rsidP="002D01B2">
            <w:pPr>
              <w:keepNext/>
              <w:keepLines/>
              <w:overflowPunct/>
              <w:autoSpaceDE/>
              <w:autoSpaceDN/>
              <w:adjustRightInd/>
              <w:spacing w:after="0"/>
              <w:jc w:val="center"/>
              <w:textAlignment w:val="auto"/>
              <w:rPr>
                <w:del w:id="10903" w:author="Ericsson user" w:date="2021-05-04T06:37:00Z"/>
                <w:rFonts w:ascii="Arial" w:hAnsi="Arial"/>
                <w:sz w:val="18"/>
                <w:lang w:eastAsia="en-US"/>
              </w:rPr>
            </w:pPr>
            <w:del w:id="10904"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78700D5" w14:textId="25766A3C" w:rsidR="002D01B2" w:rsidRPr="002D01B2" w:rsidDel="00C43571" w:rsidRDefault="002D01B2" w:rsidP="002D01B2">
            <w:pPr>
              <w:keepNext/>
              <w:keepLines/>
              <w:overflowPunct/>
              <w:autoSpaceDE/>
              <w:autoSpaceDN/>
              <w:adjustRightInd/>
              <w:spacing w:after="0"/>
              <w:jc w:val="center"/>
              <w:textAlignment w:val="auto"/>
              <w:rPr>
                <w:del w:id="10905" w:author="Ericsson user" w:date="2021-05-04T06:37:00Z"/>
                <w:rFonts w:ascii="Arial" w:hAnsi="Arial"/>
                <w:sz w:val="18"/>
                <w:lang w:eastAsia="en-US"/>
              </w:rPr>
            </w:pPr>
            <w:del w:id="10906"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2137D315" w14:textId="4AD63AEA" w:rsidR="002D01B2" w:rsidRPr="002D01B2" w:rsidDel="00C43571" w:rsidRDefault="002D01B2" w:rsidP="002D01B2">
            <w:pPr>
              <w:keepNext/>
              <w:keepLines/>
              <w:overflowPunct/>
              <w:autoSpaceDE/>
              <w:autoSpaceDN/>
              <w:adjustRightInd/>
              <w:spacing w:after="0"/>
              <w:jc w:val="center"/>
              <w:textAlignment w:val="auto"/>
              <w:rPr>
                <w:del w:id="10907" w:author="Ericsson user" w:date="2021-05-04T06:37:00Z"/>
                <w:rFonts w:ascii="Arial" w:hAnsi="Arial"/>
                <w:sz w:val="18"/>
                <w:lang w:eastAsia="en-US"/>
              </w:rPr>
            </w:pPr>
            <w:del w:id="10908"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75A98F16" w14:textId="179F08EA" w:rsidR="002D01B2" w:rsidRPr="002D01B2" w:rsidDel="00C43571" w:rsidRDefault="002D01B2" w:rsidP="002D01B2">
            <w:pPr>
              <w:keepNext/>
              <w:keepLines/>
              <w:overflowPunct/>
              <w:autoSpaceDE/>
              <w:autoSpaceDN/>
              <w:adjustRightInd/>
              <w:spacing w:after="0"/>
              <w:jc w:val="center"/>
              <w:textAlignment w:val="auto"/>
              <w:rPr>
                <w:del w:id="10909" w:author="Ericsson user" w:date="2021-05-04T06:37:00Z"/>
                <w:rFonts w:ascii="Arial" w:hAnsi="Arial"/>
                <w:sz w:val="18"/>
                <w:lang w:eastAsia="en-US"/>
              </w:rPr>
            </w:pPr>
            <w:del w:id="10910"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04E3439F" w14:textId="4B25ADAF" w:rsidR="002D01B2" w:rsidRPr="002D01B2" w:rsidDel="00C43571" w:rsidRDefault="002D01B2" w:rsidP="002D01B2">
            <w:pPr>
              <w:keepNext/>
              <w:keepLines/>
              <w:overflowPunct/>
              <w:autoSpaceDE/>
              <w:autoSpaceDN/>
              <w:adjustRightInd/>
              <w:spacing w:after="0"/>
              <w:jc w:val="center"/>
              <w:textAlignment w:val="auto"/>
              <w:rPr>
                <w:del w:id="10911" w:author="Ericsson user" w:date="2021-05-04T06:37:00Z"/>
                <w:rFonts w:ascii="Arial" w:hAnsi="Arial"/>
                <w:sz w:val="18"/>
                <w:lang w:eastAsia="en-US"/>
              </w:rPr>
            </w:pPr>
            <w:del w:id="10912" w:author="Ericsson user" w:date="2021-04-29T17:15:00Z">
              <w:r w:rsidRPr="002D01B2">
                <w:rPr>
                  <w:rFonts w:ascii="Arial" w:hAnsi="Arial" w:cs="Arial"/>
                  <w:sz w:val="18"/>
                  <w:szCs w:val="18"/>
                  <w:lang w:eastAsia="en-US"/>
                </w:rPr>
                <w:delText>-</w:delText>
              </w:r>
            </w:del>
          </w:p>
        </w:tc>
      </w:tr>
      <w:tr w:rsidR="00481888" w:rsidRPr="002D01B2" w14:paraId="2A804AD1" w14:textId="77777777" w:rsidTr="006A08CC">
        <w:tc>
          <w:tcPr>
            <w:tcW w:w="885" w:type="dxa"/>
            <w:tcBorders>
              <w:top w:val="single" w:sz="4" w:space="0" w:color="auto"/>
              <w:left w:val="single" w:sz="4" w:space="0" w:color="auto"/>
              <w:bottom w:val="nil"/>
              <w:right w:val="single" w:sz="4" w:space="0" w:color="auto"/>
            </w:tcBorders>
          </w:tcPr>
          <w:p w14:paraId="7C773C6B" w14:textId="77777777" w:rsidR="00481888" w:rsidRPr="002D01B2" w:rsidRDefault="00481888" w:rsidP="00481888">
            <w:pPr>
              <w:pStyle w:val="TAC"/>
              <w:rPr>
                <w:lang w:eastAsia="en-US"/>
              </w:rPr>
            </w:pPr>
            <w:r w:rsidRPr="002D01B2">
              <w:rPr>
                <w:lang w:eastAsia="en-US"/>
              </w:rPr>
              <w:t>20+15</w:t>
            </w:r>
          </w:p>
        </w:tc>
        <w:tc>
          <w:tcPr>
            <w:tcW w:w="742" w:type="dxa"/>
            <w:tcBorders>
              <w:top w:val="single" w:sz="4" w:space="0" w:color="auto"/>
              <w:left w:val="single" w:sz="4" w:space="0" w:color="auto"/>
              <w:bottom w:val="nil"/>
              <w:right w:val="single" w:sz="4" w:space="0" w:color="auto"/>
            </w:tcBorders>
          </w:tcPr>
          <w:p w14:paraId="0555D753" w14:textId="00802B72" w:rsidR="00481888" w:rsidRPr="002D01B2" w:rsidRDefault="00481888" w:rsidP="00481888">
            <w:pPr>
              <w:pStyle w:val="TAC"/>
              <w:rPr>
                <w:lang w:eastAsia="en-US"/>
              </w:rPr>
            </w:pPr>
            <w:r w:rsidRPr="004E3020">
              <w:t>CC1</w:t>
            </w:r>
          </w:p>
        </w:tc>
        <w:tc>
          <w:tcPr>
            <w:tcW w:w="709" w:type="dxa"/>
            <w:tcBorders>
              <w:top w:val="single" w:sz="4" w:space="0" w:color="auto"/>
              <w:left w:val="single" w:sz="4" w:space="0" w:color="auto"/>
              <w:bottom w:val="nil"/>
              <w:right w:val="single" w:sz="4" w:space="0" w:color="auto"/>
            </w:tcBorders>
          </w:tcPr>
          <w:p w14:paraId="493247C5" w14:textId="78F4D44D" w:rsidR="00481888" w:rsidRPr="002D01B2" w:rsidRDefault="00481888" w:rsidP="00481888">
            <w:pPr>
              <w:pStyle w:val="TAC"/>
              <w:rPr>
                <w:rFonts w:cs="Arial"/>
                <w:lang w:eastAsia="en-US"/>
              </w:rPr>
            </w:pPr>
            <w:r w:rsidRPr="004E3020">
              <w:t>20</w:t>
            </w:r>
          </w:p>
        </w:tc>
        <w:tc>
          <w:tcPr>
            <w:tcW w:w="709" w:type="dxa"/>
            <w:tcBorders>
              <w:top w:val="single" w:sz="4" w:space="0" w:color="auto"/>
              <w:left w:val="single" w:sz="4" w:space="0" w:color="auto"/>
              <w:bottom w:val="nil"/>
              <w:right w:val="single" w:sz="4" w:space="0" w:color="auto"/>
            </w:tcBorders>
          </w:tcPr>
          <w:p w14:paraId="28F82862" w14:textId="7BC52B44" w:rsidR="00481888" w:rsidRPr="002D01B2" w:rsidRDefault="00481888" w:rsidP="00481888">
            <w:pPr>
              <w:pStyle w:val="TAC"/>
              <w:rPr>
                <w:rFonts w:cs="Arial"/>
                <w:lang w:eastAsia="en-US"/>
              </w:rPr>
            </w:pPr>
            <w:r w:rsidRPr="004E3020">
              <w:t>30</w:t>
            </w:r>
          </w:p>
        </w:tc>
        <w:tc>
          <w:tcPr>
            <w:tcW w:w="675" w:type="dxa"/>
            <w:tcBorders>
              <w:top w:val="single" w:sz="4" w:space="0" w:color="auto"/>
              <w:left w:val="single" w:sz="4" w:space="0" w:color="auto"/>
              <w:bottom w:val="nil"/>
              <w:right w:val="single" w:sz="4" w:space="0" w:color="auto"/>
            </w:tcBorders>
          </w:tcPr>
          <w:p w14:paraId="53320CF2" w14:textId="34390C69" w:rsidR="00481888" w:rsidRPr="002D01B2" w:rsidRDefault="00481888" w:rsidP="00481888">
            <w:pPr>
              <w:pStyle w:val="TAC"/>
              <w:rPr>
                <w:rFonts w:cs="Arial"/>
                <w:lang w:eastAsia="en-US"/>
              </w:rPr>
            </w:pPr>
            <w:r w:rsidRPr="004E3020">
              <w:t>51</w:t>
            </w:r>
          </w:p>
        </w:tc>
        <w:tc>
          <w:tcPr>
            <w:tcW w:w="1168" w:type="dxa"/>
            <w:tcBorders>
              <w:top w:val="single" w:sz="4" w:space="0" w:color="auto"/>
              <w:left w:val="single" w:sz="4" w:space="0" w:color="auto"/>
              <w:bottom w:val="nil"/>
              <w:right w:val="single" w:sz="4" w:space="0" w:color="auto"/>
            </w:tcBorders>
          </w:tcPr>
          <w:p w14:paraId="4227757B" w14:textId="437ED78F" w:rsidR="00481888" w:rsidRPr="002D01B2" w:rsidRDefault="00481888" w:rsidP="00481888">
            <w:pPr>
              <w:pStyle w:val="TAC"/>
              <w:rPr>
                <w:rFonts w:cs="Arial"/>
                <w:lang w:eastAsia="en-US"/>
              </w:rPr>
            </w:pPr>
            <w:r w:rsidRPr="004E3020">
              <w:t>Downlink</w:t>
            </w:r>
          </w:p>
        </w:tc>
        <w:tc>
          <w:tcPr>
            <w:tcW w:w="709" w:type="dxa"/>
            <w:tcBorders>
              <w:top w:val="single" w:sz="4" w:space="0" w:color="auto"/>
              <w:left w:val="single" w:sz="4" w:space="0" w:color="auto"/>
              <w:bottom w:val="single" w:sz="4" w:space="0" w:color="auto"/>
              <w:right w:val="single" w:sz="4" w:space="0" w:color="auto"/>
            </w:tcBorders>
          </w:tcPr>
          <w:p w14:paraId="7ED2DA27" w14:textId="17D42411" w:rsidR="00481888" w:rsidRPr="002D01B2" w:rsidRDefault="00481888" w:rsidP="00481888">
            <w:pPr>
              <w:pStyle w:val="TAC"/>
              <w:rPr>
                <w:rFonts w:cs="Arial"/>
                <w:lang w:eastAsia="en-US"/>
              </w:rPr>
            </w:pPr>
            <w:r w:rsidRPr="004E3020">
              <w:t>Low</w:t>
            </w:r>
          </w:p>
        </w:tc>
        <w:tc>
          <w:tcPr>
            <w:tcW w:w="1100" w:type="dxa"/>
            <w:tcBorders>
              <w:top w:val="single" w:sz="4" w:space="0" w:color="auto"/>
              <w:left w:val="single" w:sz="4" w:space="0" w:color="auto"/>
              <w:bottom w:val="single" w:sz="4" w:space="0" w:color="auto"/>
              <w:right w:val="single" w:sz="4" w:space="0" w:color="auto"/>
            </w:tcBorders>
          </w:tcPr>
          <w:p w14:paraId="7A080EA3" w14:textId="67ABCB9B" w:rsidR="00481888" w:rsidRPr="002D01B2" w:rsidRDefault="00481888" w:rsidP="00481888">
            <w:pPr>
              <w:pStyle w:val="TAC"/>
              <w:rPr>
                <w:rFonts w:cs="Arial"/>
                <w:lang w:eastAsia="en-US"/>
              </w:rPr>
            </w:pPr>
            <w:r w:rsidRPr="004E3020">
              <w:t>2120</w:t>
            </w:r>
          </w:p>
        </w:tc>
        <w:tc>
          <w:tcPr>
            <w:tcW w:w="992" w:type="dxa"/>
            <w:tcBorders>
              <w:top w:val="single" w:sz="4" w:space="0" w:color="auto"/>
              <w:left w:val="single" w:sz="4" w:space="0" w:color="auto"/>
              <w:bottom w:val="single" w:sz="4" w:space="0" w:color="auto"/>
              <w:right w:val="single" w:sz="4" w:space="0" w:color="auto"/>
            </w:tcBorders>
          </w:tcPr>
          <w:p w14:paraId="222688D0" w14:textId="07C3A6F9" w:rsidR="00481888" w:rsidRPr="002D01B2" w:rsidRDefault="00481888" w:rsidP="00481888">
            <w:pPr>
              <w:pStyle w:val="TAC"/>
              <w:rPr>
                <w:rFonts w:cs="Arial"/>
                <w:lang w:eastAsia="en-US"/>
              </w:rPr>
            </w:pPr>
            <w:r w:rsidRPr="004E3020">
              <w:t>424000</w:t>
            </w:r>
          </w:p>
        </w:tc>
        <w:tc>
          <w:tcPr>
            <w:tcW w:w="992" w:type="dxa"/>
            <w:tcBorders>
              <w:top w:val="single" w:sz="4" w:space="0" w:color="auto"/>
              <w:left w:val="single" w:sz="4" w:space="0" w:color="auto"/>
              <w:bottom w:val="single" w:sz="4" w:space="0" w:color="auto"/>
              <w:right w:val="single" w:sz="4" w:space="0" w:color="auto"/>
            </w:tcBorders>
          </w:tcPr>
          <w:p w14:paraId="3B5B684F" w14:textId="4C7A9530" w:rsidR="00481888" w:rsidRPr="002D01B2" w:rsidRDefault="00481888" w:rsidP="00481888">
            <w:pPr>
              <w:pStyle w:val="TAC"/>
              <w:rPr>
                <w:rFonts w:cs="Arial"/>
                <w:lang w:eastAsia="en-US"/>
              </w:rPr>
            </w:pPr>
            <w:r w:rsidRPr="004E3020">
              <w:t>2110.82</w:t>
            </w:r>
          </w:p>
        </w:tc>
        <w:tc>
          <w:tcPr>
            <w:tcW w:w="993" w:type="dxa"/>
            <w:tcBorders>
              <w:top w:val="single" w:sz="4" w:space="0" w:color="auto"/>
              <w:left w:val="single" w:sz="4" w:space="0" w:color="auto"/>
              <w:bottom w:val="single" w:sz="4" w:space="0" w:color="auto"/>
              <w:right w:val="single" w:sz="4" w:space="0" w:color="auto"/>
            </w:tcBorders>
          </w:tcPr>
          <w:p w14:paraId="3CBD62E2" w14:textId="20A38417" w:rsidR="00481888" w:rsidRPr="002D01B2" w:rsidRDefault="00481888" w:rsidP="00481888">
            <w:pPr>
              <w:pStyle w:val="TAC"/>
              <w:rPr>
                <w:rFonts w:cs="Arial"/>
                <w:lang w:eastAsia="en-US"/>
              </w:rPr>
            </w:pPr>
            <w:r w:rsidRPr="004E3020">
              <w:t>422164</w:t>
            </w:r>
          </w:p>
        </w:tc>
        <w:tc>
          <w:tcPr>
            <w:tcW w:w="690" w:type="dxa"/>
            <w:tcBorders>
              <w:top w:val="single" w:sz="4" w:space="0" w:color="auto"/>
              <w:left w:val="single" w:sz="4" w:space="0" w:color="auto"/>
              <w:bottom w:val="single" w:sz="4" w:space="0" w:color="auto"/>
              <w:right w:val="single" w:sz="4" w:space="0" w:color="auto"/>
            </w:tcBorders>
          </w:tcPr>
          <w:p w14:paraId="48875D2E" w14:textId="2CFF73CA" w:rsidR="00481888" w:rsidRPr="002D01B2" w:rsidRDefault="00481888" w:rsidP="00481888">
            <w:pPr>
              <w:pStyle w:val="TAC"/>
              <w:rPr>
                <w:rFonts w:cs="Arial"/>
                <w:lang w:eastAsia="en-US"/>
              </w:rPr>
            </w:pPr>
            <w:r w:rsidRPr="004E3020">
              <w:t>0</w:t>
            </w:r>
          </w:p>
        </w:tc>
        <w:tc>
          <w:tcPr>
            <w:tcW w:w="653" w:type="dxa"/>
            <w:gridSpan w:val="2"/>
            <w:tcBorders>
              <w:top w:val="single" w:sz="4" w:space="0" w:color="auto"/>
              <w:left w:val="single" w:sz="4" w:space="0" w:color="auto"/>
              <w:bottom w:val="nil"/>
              <w:right w:val="single" w:sz="4" w:space="0" w:color="auto"/>
            </w:tcBorders>
          </w:tcPr>
          <w:p w14:paraId="0C0E88D4" w14:textId="18F77436" w:rsidR="00481888" w:rsidRPr="002D01B2" w:rsidRDefault="00481888" w:rsidP="00481888">
            <w:pPr>
              <w:pStyle w:val="TAC"/>
              <w:rPr>
                <w:rFonts w:cs="Arial"/>
                <w:lang w:eastAsia="en-US"/>
              </w:rPr>
            </w:pPr>
            <w:r w:rsidRPr="004E3020">
              <w:t>15</w:t>
            </w:r>
          </w:p>
        </w:tc>
        <w:tc>
          <w:tcPr>
            <w:tcW w:w="765" w:type="dxa"/>
            <w:tcBorders>
              <w:top w:val="single" w:sz="4" w:space="0" w:color="auto"/>
              <w:left w:val="single" w:sz="4" w:space="0" w:color="auto"/>
              <w:bottom w:val="single" w:sz="4" w:space="0" w:color="auto"/>
              <w:right w:val="single" w:sz="4" w:space="0" w:color="auto"/>
            </w:tcBorders>
          </w:tcPr>
          <w:p w14:paraId="24A3DBB3" w14:textId="5F8E734D" w:rsidR="00481888" w:rsidRPr="002D01B2" w:rsidRDefault="00481888" w:rsidP="00481888">
            <w:pPr>
              <w:pStyle w:val="TAC"/>
              <w:rPr>
                <w:rFonts w:cs="Arial"/>
                <w:lang w:eastAsia="en-US"/>
              </w:rPr>
            </w:pPr>
            <w:r w:rsidRPr="004E3020">
              <w:t>5285</w:t>
            </w:r>
          </w:p>
        </w:tc>
        <w:tc>
          <w:tcPr>
            <w:tcW w:w="992" w:type="dxa"/>
            <w:gridSpan w:val="2"/>
            <w:tcBorders>
              <w:top w:val="single" w:sz="4" w:space="0" w:color="auto"/>
              <w:left w:val="single" w:sz="4" w:space="0" w:color="auto"/>
              <w:bottom w:val="single" w:sz="4" w:space="0" w:color="auto"/>
              <w:right w:val="single" w:sz="4" w:space="0" w:color="auto"/>
            </w:tcBorders>
          </w:tcPr>
          <w:p w14:paraId="3D301BB9" w14:textId="13FA16E3" w:rsidR="00481888" w:rsidRPr="002D01B2" w:rsidRDefault="00481888" w:rsidP="00481888">
            <w:pPr>
              <w:pStyle w:val="TAC"/>
              <w:rPr>
                <w:rFonts w:cs="Arial"/>
                <w:lang w:eastAsia="en-US"/>
              </w:rPr>
            </w:pPr>
            <w:r w:rsidRPr="004E3020">
              <w:t>422890</w:t>
            </w:r>
          </w:p>
        </w:tc>
        <w:tc>
          <w:tcPr>
            <w:tcW w:w="585" w:type="dxa"/>
            <w:gridSpan w:val="2"/>
            <w:tcBorders>
              <w:top w:val="single" w:sz="4" w:space="0" w:color="auto"/>
              <w:left w:val="single" w:sz="4" w:space="0" w:color="auto"/>
              <w:bottom w:val="single" w:sz="4" w:space="0" w:color="auto"/>
              <w:right w:val="single" w:sz="4" w:space="0" w:color="auto"/>
            </w:tcBorders>
          </w:tcPr>
          <w:p w14:paraId="79A45CCC" w14:textId="28AA10AB" w:rsidR="00481888" w:rsidRPr="002D01B2" w:rsidRDefault="00481888" w:rsidP="00481888">
            <w:pPr>
              <w:pStyle w:val="TAC"/>
              <w:rPr>
                <w:rFonts w:cs="Arial"/>
                <w:lang w:eastAsia="en-US"/>
              </w:rPr>
            </w:pPr>
            <w:r w:rsidRPr="004E3020">
              <w:t>2</w:t>
            </w:r>
          </w:p>
        </w:tc>
        <w:tc>
          <w:tcPr>
            <w:tcW w:w="851" w:type="dxa"/>
            <w:tcBorders>
              <w:top w:val="single" w:sz="4" w:space="0" w:color="auto"/>
              <w:left w:val="single" w:sz="4" w:space="0" w:color="auto"/>
              <w:bottom w:val="single" w:sz="4" w:space="0" w:color="auto"/>
              <w:right w:val="single" w:sz="4" w:space="0" w:color="auto"/>
            </w:tcBorders>
          </w:tcPr>
          <w:p w14:paraId="31890116" w14:textId="18364287" w:rsidR="00481888" w:rsidRPr="002D01B2" w:rsidRDefault="00481888" w:rsidP="00481888">
            <w:pPr>
              <w:pStyle w:val="TAC"/>
              <w:rPr>
                <w:rFonts w:cs="Arial"/>
                <w:lang w:eastAsia="en-US"/>
              </w:rPr>
            </w:pPr>
            <w:r w:rsidRPr="004E3020">
              <w:t>0</w:t>
            </w:r>
          </w:p>
        </w:tc>
        <w:tc>
          <w:tcPr>
            <w:tcW w:w="708" w:type="dxa"/>
            <w:tcBorders>
              <w:top w:val="single" w:sz="4" w:space="0" w:color="auto"/>
              <w:left w:val="single" w:sz="4" w:space="0" w:color="auto"/>
              <w:bottom w:val="single" w:sz="4" w:space="0" w:color="auto"/>
              <w:right w:val="single" w:sz="4" w:space="0" w:color="auto"/>
            </w:tcBorders>
          </w:tcPr>
          <w:p w14:paraId="6FFB6FF2" w14:textId="28DBC6B2" w:rsidR="00481888" w:rsidRPr="002D01B2" w:rsidRDefault="00481888" w:rsidP="00481888">
            <w:pPr>
              <w:pStyle w:val="TAC"/>
              <w:rPr>
                <w:rFonts w:cs="Arial"/>
                <w:lang w:eastAsia="en-US"/>
              </w:rPr>
            </w:pPr>
            <w:r w:rsidRPr="004E3020">
              <w:t>0 (5)</w:t>
            </w:r>
          </w:p>
        </w:tc>
        <w:tc>
          <w:tcPr>
            <w:tcW w:w="851" w:type="dxa"/>
            <w:tcBorders>
              <w:top w:val="single" w:sz="4" w:space="0" w:color="auto"/>
              <w:left w:val="single" w:sz="4" w:space="0" w:color="auto"/>
              <w:bottom w:val="single" w:sz="4" w:space="0" w:color="auto"/>
              <w:right w:val="single" w:sz="4" w:space="0" w:color="auto"/>
            </w:tcBorders>
          </w:tcPr>
          <w:p w14:paraId="1C0297A5" w14:textId="659DD039" w:rsidR="00481888" w:rsidRPr="002D01B2" w:rsidRDefault="00481888" w:rsidP="00481888">
            <w:pPr>
              <w:pStyle w:val="TAC"/>
              <w:rPr>
                <w:rFonts w:cs="Arial"/>
                <w:lang w:eastAsia="en-US"/>
              </w:rPr>
            </w:pPr>
            <w:r w:rsidRPr="004E3020">
              <w:t>10</w:t>
            </w:r>
          </w:p>
        </w:tc>
      </w:tr>
      <w:tr w:rsidR="00481888" w:rsidRPr="002D01B2" w14:paraId="02FA0AF5" w14:textId="77777777" w:rsidTr="006A08CC">
        <w:tc>
          <w:tcPr>
            <w:tcW w:w="885" w:type="dxa"/>
            <w:tcBorders>
              <w:top w:val="nil"/>
              <w:left w:val="single" w:sz="4" w:space="0" w:color="auto"/>
              <w:bottom w:val="nil"/>
              <w:right w:val="single" w:sz="4" w:space="0" w:color="auto"/>
            </w:tcBorders>
          </w:tcPr>
          <w:p w14:paraId="16C2FE68"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51A6A463"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00FD442F"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0F2D66DD"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5BCFF112"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53601B23"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28FDFCE9" w14:textId="1E538133" w:rsidR="00481888" w:rsidRPr="002D01B2" w:rsidRDefault="00481888" w:rsidP="00481888">
            <w:pPr>
              <w:pStyle w:val="TAC"/>
              <w:rPr>
                <w:rFonts w:cs="Arial"/>
                <w:lang w:eastAsia="en-US"/>
              </w:rPr>
            </w:pPr>
            <w:r w:rsidRPr="004E3020">
              <w:t>Mid</w:t>
            </w:r>
          </w:p>
        </w:tc>
        <w:tc>
          <w:tcPr>
            <w:tcW w:w="1100" w:type="dxa"/>
            <w:tcBorders>
              <w:top w:val="single" w:sz="4" w:space="0" w:color="auto"/>
              <w:left w:val="single" w:sz="4" w:space="0" w:color="auto"/>
              <w:bottom w:val="single" w:sz="4" w:space="0" w:color="auto"/>
              <w:right w:val="single" w:sz="4" w:space="0" w:color="auto"/>
            </w:tcBorders>
          </w:tcPr>
          <w:p w14:paraId="32DC3F67" w14:textId="1B5BAF3B" w:rsidR="00481888" w:rsidRPr="002D01B2" w:rsidRDefault="002D01B2" w:rsidP="00481888">
            <w:pPr>
              <w:pStyle w:val="TAC"/>
              <w:rPr>
                <w:rFonts w:cs="Arial"/>
                <w:lang w:eastAsia="en-US"/>
              </w:rPr>
            </w:pPr>
            <w:del w:id="10913" w:author="Ericsson user" w:date="2021-04-29T17:15:00Z">
              <w:r w:rsidRPr="002D01B2">
                <w:rPr>
                  <w:rFonts w:cs="Arial"/>
                  <w:lang w:eastAsia="en-US"/>
                </w:rPr>
                <w:delText>2137.5</w:delText>
              </w:r>
            </w:del>
            <w:ins w:id="10914" w:author="Ericsson user" w:date="2021-04-29T17:15:00Z">
              <w:r w:rsidR="00481888" w:rsidRPr="004E3020">
                <w:t>2145</w:t>
              </w:r>
            </w:ins>
          </w:p>
        </w:tc>
        <w:tc>
          <w:tcPr>
            <w:tcW w:w="992" w:type="dxa"/>
            <w:tcBorders>
              <w:top w:val="single" w:sz="4" w:space="0" w:color="auto"/>
              <w:left w:val="single" w:sz="4" w:space="0" w:color="auto"/>
              <w:bottom w:val="single" w:sz="4" w:space="0" w:color="auto"/>
              <w:right w:val="single" w:sz="4" w:space="0" w:color="auto"/>
            </w:tcBorders>
          </w:tcPr>
          <w:p w14:paraId="46791434" w14:textId="275E2D92" w:rsidR="00481888" w:rsidRPr="002D01B2" w:rsidRDefault="002D01B2" w:rsidP="00481888">
            <w:pPr>
              <w:pStyle w:val="TAC"/>
              <w:rPr>
                <w:rFonts w:cs="Arial"/>
                <w:lang w:eastAsia="en-US"/>
              </w:rPr>
            </w:pPr>
            <w:del w:id="10915" w:author="Ericsson user" w:date="2021-04-29T17:15:00Z">
              <w:r w:rsidRPr="002D01B2">
                <w:rPr>
                  <w:rFonts w:cs="Arial"/>
                  <w:lang w:eastAsia="en-US"/>
                </w:rPr>
                <w:delText>427500</w:delText>
              </w:r>
            </w:del>
            <w:ins w:id="10916" w:author="Ericsson user" w:date="2021-04-29T17:15:00Z">
              <w:r w:rsidR="00481888" w:rsidRPr="004E3020">
                <w:t>429000</w:t>
              </w:r>
            </w:ins>
          </w:p>
        </w:tc>
        <w:tc>
          <w:tcPr>
            <w:tcW w:w="992" w:type="dxa"/>
            <w:tcBorders>
              <w:top w:val="single" w:sz="4" w:space="0" w:color="auto"/>
              <w:left w:val="single" w:sz="4" w:space="0" w:color="auto"/>
              <w:bottom w:val="single" w:sz="4" w:space="0" w:color="auto"/>
              <w:right w:val="single" w:sz="4" w:space="0" w:color="auto"/>
            </w:tcBorders>
          </w:tcPr>
          <w:p w14:paraId="2E08FB2A" w14:textId="63070A49" w:rsidR="00481888" w:rsidRPr="002D01B2" w:rsidRDefault="002D01B2" w:rsidP="00481888">
            <w:pPr>
              <w:pStyle w:val="TAC"/>
              <w:rPr>
                <w:rFonts w:cs="Arial"/>
                <w:lang w:eastAsia="en-US"/>
              </w:rPr>
            </w:pPr>
            <w:del w:id="10917" w:author="Ericsson user" w:date="2021-04-29T17:15:00Z">
              <w:r w:rsidRPr="002D01B2">
                <w:rPr>
                  <w:rFonts w:cs="Arial"/>
                  <w:lang w:eastAsia="en-US"/>
                </w:rPr>
                <w:delText>2091.6</w:delText>
              </w:r>
            </w:del>
            <w:ins w:id="10918" w:author="Ericsson user" w:date="2021-04-29T17:15:00Z">
              <w:r w:rsidR="00481888" w:rsidRPr="004E3020">
                <w:t>2099.1</w:t>
              </w:r>
            </w:ins>
          </w:p>
        </w:tc>
        <w:tc>
          <w:tcPr>
            <w:tcW w:w="993" w:type="dxa"/>
            <w:tcBorders>
              <w:top w:val="single" w:sz="4" w:space="0" w:color="auto"/>
              <w:left w:val="single" w:sz="4" w:space="0" w:color="auto"/>
              <w:bottom w:val="single" w:sz="4" w:space="0" w:color="auto"/>
              <w:right w:val="single" w:sz="4" w:space="0" w:color="auto"/>
            </w:tcBorders>
          </w:tcPr>
          <w:p w14:paraId="29983FCB" w14:textId="202280F7" w:rsidR="00481888" w:rsidRPr="002D01B2" w:rsidRDefault="002D01B2" w:rsidP="00481888">
            <w:pPr>
              <w:pStyle w:val="TAC"/>
              <w:rPr>
                <w:rFonts w:cs="Arial"/>
                <w:lang w:eastAsia="en-US"/>
              </w:rPr>
            </w:pPr>
            <w:del w:id="10919" w:author="Ericsson user" w:date="2021-04-29T17:15:00Z">
              <w:r w:rsidRPr="002D01B2">
                <w:rPr>
                  <w:rFonts w:cs="Arial"/>
                  <w:lang w:eastAsia="en-US"/>
                </w:rPr>
                <w:delText>418320</w:delText>
              </w:r>
            </w:del>
            <w:ins w:id="10920" w:author="Ericsson user" w:date="2021-04-29T17:15:00Z">
              <w:r w:rsidR="00481888" w:rsidRPr="004E3020">
                <w:t>419820</w:t>
              </w:r>
            </w:ins>
          </w:p>
        </w:tc>
        <w:tc>
          <w:tcPr>
            <w:tcW w:w="690" w:type="dxa"/>
            <w:tcBorders>
              <w:top w:val="single" w:sz="4" w:space="0" w:color="auto"/>
              <w:left w:val="single" w:sz="4" w:space="0" w:color="auto"/>
              <w:bottom w:val="single" w:sz="4" w:space="0" w:color="auto"/>
              <w:right w:val="single" w:sz="4" w:space="0" w:color="auto"/>
            </w:tcBorders>
          </w:tcPr>
          <w:p w14:paraId="50D417CD" w14:textId="11647944" w:rsidR="00481888" w:rsidRPr="002D01B2" w:rsidRDefault="00481888" w:rsidP="00481888">
            <w:pPr>
              <w:pStyle w:val="TAC"/>
              <w:rPr>
                <w:rFonts w:cs="Arial"/>
                <w:lang w:eastAsia="en-US"/>
              </w:rPr>
            </w:pPr>
            <w:r w:rsidRPr="004E3020">
              <w:t>102</w:t>
            </w:r>
          </w:p>
        </w:tc>
        <w:tc>
          <w:tcPr>
            <w:tcW w:w="653" w:type="dxa"/>
            <w:gridSpan w:val="2"/>
            <w:tcBorders>
              <w:top w:val="nil"/>
              <w:left w:val="single" w:sz="4" w:space="0" w:color="auto"/>
              <w:bottom w:val="nil"/>
              <w:right w:val="single" w:sz="4" w:space="0" w:color="auto"/>
            </w:tcBorders>
          </w:tcPr>
          <w:p w14:paraId="73A1F121"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26AC8124" w14:textId="66BA5387" w:rsidR="00481888" w:rsidRPr="002D01B2" w:rsidRDefault="002D01B2" w:rsidP="00481888">
            <w:pPr>
              <w:pStyle w:val="TAC"/>
              <w:rPr>
                <w:rFonts w:cs="Arial"/>
                <w:lang w:eastAsia="en-US"/>
              </w:rPr>
            </w:pPr>
            <w:del w:id="10921" w:author="Ericsson user" w:date="2021-04-29T17:15:00Z">
              <w:r w:rsidRPr="002D01B2">
                <w:rPr>
                  <w:rFonts w:cs="Arial"/>
                  <w:lang w:eastAsia="en-US"/>
                </w:rPr>
                <w:delText>5331</w:delText>
              </w:r>
            </w:del>
            <w:ins w:id="10922" w:author="Ericsson user" w:date="2021-04-29T17:15:00Z">
              <w:r w:rsidR="00481888" w:rsidRPr="004E3020">
                <w:t>5349</w:t>
              </w:r>
            </w:ins>
          </w:p>
        </w:tc>
        <w:tc>
          <w:tcPr>
            <w:tcW w:w="992" w:type="dxa"/>
            <w:gridSpan w:val="2"/>
            <w:tcBorders>
              <w:top w:val="single" w:sz="4" w:space="0" w:color="auto"/>
              <w:left w:val="single" w:sz="4" w:space="0" w:color="auto"/>
              <w:bottom w:val="single" w:sz="4" w:space="0" w:color="auto"/>
              <w:right w:val="single" w:sz="4" w:space="0" w:color="auto"/>
            </w:tcBorders>
          </w:tcPr>
          <w:p w14:paraId="42E3092F" w14:textId="15234D0B" w:rsidR="00481888" w:rsidRPr="002D01B2" w:rsidRDefault="002D01B2" w:rsidP="00481888">
            <w:pPr>
              <w:pStyle w:val="TAC"/>
              <w:rPr>
                <w:rFonts w:cs="Arial"/>
                <w:lang w:eastAsia="en-US"/>
              </w:rPr>
            </w:pPr>
            <w:del w:id="10923" w:author="Ericsson user" w:date="2021-04-29T17:15:00Z">
              <w:r w:rsidRPr="002D01B2">
                <w:rPr>
                  <w:rFonts w:cs="Arial"/>
                  <w:lang w:eastAsia="en-US"/>
                </w:rPr>
                <w:delText>426510</w:delText>
              </w:r>
            </w:del>
            <w:ins w:id="10924" w:author="Ericsson user" w:date="2021-04-29T17:15:00Z">
              <w:r w:rsidR="00481888" w:rsidRPr="004E3020">
                <w:t>427950</w:t>
              </w:r>
            </w:ins>
          </w:p>
        </w:tc>
        <w:tc>
          <w:tcPr>
            <w:tcW w:w="585" w:type="dxa"/>
            <w:gridSpan w:val="2"/>
            <w:tcBorders>
              <w:top w:val="single" w:sz="4" w:space="0" w:color="auto"/>
              <w:left w:val="single" w:sz="4" w:space="0" w:color="auto"/>
              <w:bottom w:val="single" w:sz="4" w:space="0" w:color="auto"/>
              <w:right w:val="single" w:sz="4" w:space="0" w:color="auto"/>
            </w:tcBorders>
          </w:tcPr>
          <w:p w14:paraId="1AE43861" w14:textId="064F6129" w:rsidR="00481888" w:rsidRPr="002D01B2" w:rsidRDefault="002D01B2" w:rsidP="00481888">
            <w:pPr>
              <w:pStyle w:val="TAC"/>
              <w:rPr>
                <w:rFonts w:cs="Arial"/>
                <w:lang w:eastAsia="en-US"/>
              </w:rPr>
            </w:pPr>
            <w:del w:id="10925" w:author="Ericsson user" w:date="2021-04-29T17:15:00Z">
              <w:r w:rsidRPr="002D01B2">
                <w:rPr>
                  <w:rFonts w:cs="Arial"/>
                  <w:lang w:eastAsia="en-US"/>
                </w:rPr>
                <w:delText>18</w:delText>
              </w:r>
            </w:del>
            <w:ins w:id="10926" w:author="Ericsson user" w:date="2021-04-29T17:15:00Z">
              <w:r w:rsidR="00481888" w:rsidRPr="004E3020">
                <w:t>22</w:t>
              </w:r>
            </w:ins>
          </w:p>
        </w:tc>
        <w:tc>
          <w:tcPr>
            <w:tcW w:w="851" w:type="dxa"/>
            <w:tcBorders>
              <w:top w:val="single" w:sz="4" w:space="0" w:color="auto"/>
              <w:left w:val="single" w:sz="4" w:space="0" w:color="auto"/>
              <w:bottom w:val="single" w:sz="4" w:space="0" w:color="auto"/>
              <w:right w:val="single" w:sz="4" w:space="0" w:color="auto"/>
            </w:tcBorders>
          </w:tcPr>
          <w:p w14:paraId="40538EB8" w14:textId="3BF61BDF" w:rsidR="00481888" w:rsidRPr="002D01B2" w:rsidRDefault="00481888" w:rsidP="00481888">
            <w:pPr>
              <w:pStyle w:val="TAC"/>
              <w:rPr>
                <w:rFonts w:cs="Arial"/>
                <w:lang w:eastAsia="en-US"/>
              </w:rPr>
            </w:pPr>
            <w:r w:rsidRPr="004E3020">
              <w:t>0</w:t>
            </w:r>
          </w:p>
        </w:tc>
        <w:tc>
          <w:tcPr>
            <w:tcW w:w="708" w:type="dxa"/>
            <w:tcBorders>
              <w:top w:val="single" w:sz="4" w:space="0" w:color="auto"/>
              <w:left w:val="single" w:sz="4" w:space="0" w:color="auto"/>
              <w:bottom w:val="single" w:sz="4" w:space="0" w:color="auto"/>
              <w:right w:val="single" w:sz="4" w:space="0" w:color="auto"/>
            </w:tcBorders>
          </w:tcPr>
          <w:p w14:paraId="60970C7F" w14:textId="2E4F2448" w:rsidR="00481888" w:rsidRPr="002D01B2" w:rsidRDefault="002D01B2" w:rsidP="00481888">
            <w:pPr>
              <w:pStyle w:val="TAC"/>
              <w:rPr>
                <w:rFonts w:cs="Arial"/>
                <w:lang w:eastAsia="en-US"/>
              </w:rPr>
            </w:pPr>
            <w:del w:id="10927" w:author="Ericsson user" w:date="2021-04-29T17:15:00Z">
              <w:r w:rsidRPr="002D01B2">
                <w:rPr>
                  <w:rFonts w:cs="Arial"/>
                  <w:lang w:eastAsia="en-US"/>
                </w:rPr>
                <w:delText>1 (6</w:delText>
              </w:r>
            </w:del>
            <w:ins w:id="10928" w:author="Ericsson user" w:date="2021-04-29T17:15:00Z">
              <w:r w:rsidR="00481888" w:rsidRPr="004E3020">
                <w:t>0 (5</w:t>
              </w:r>
            </w:ins>
            <w:r w:rsidR="00481888" w:rsidRPr="004E3020">
              <w:t>)</w:t>
            </w:r>
          </w:p>
        </w:tc>
        <w:tc>
          <w:tcPr>
            <w:tcW w:w="851" w:type="dxa"/>
            <w:tcBorders>
              <w:top w:val="single" w:sz="4" w:space="0" w:color="auto"/>
              <w:left w:val="single" w:sz="4" w:space="0" w:color="auto"/>
              <w:bottom w:val="single" w:sz="4" w:space="0" w:color="auto"/>
              <w:right w:val="single" w:sz="4" w:space="0" w:color="auto"/>
            </w:tcBorders>
          </w:tcPr>
          <w:p w14:paraId="1DC7544F" w14:textId="2D2FB573" w:rsidR="00481888" w:rsidRPr="002D01B2" w:rsidRDefault="002D01B2" w:rsidP="00481888">
            <w:pPr>
              <w:pStyle w:val="TAC"/>
              <w:rPr>
                <w:rFonts w:cs="Arial"/>
                <w:lang w:eastAsia="en-US"/>
              </w:rPr>
            </w:pPr>
            <w:del w:id="10929" w:author="Ericsson user" w:date="2021-04-29T17:15:00Z">
              <w:r w:rsidRPr="002D01B2">
                <w:rPr>
                  <w:rFonts w:cs="Arial"/>
                  <w:lang w:eastAsia="en-US"/>
                </w:rPr>
                <w:delText>216</w:delText>
              </w:r>
            </w:del>
            <w:ins w:id="10930" w:author="Ericsson user" w:date="2021-04-29T17:15:00Z">
              <w:r w:rsidR="00481888" w:rsidRPr="004E3020">
                <w:t>214</w:t>
              </w:r>
            </w:ins>
          </w:p>
        </w:tc>
      </w:tr>
      <w:tr w:rsidR="00481888" w:rsidRPr="002D01B2" w14:paraId="345649CF" w14:textId="77777777" w:rsidTr="006A08CC">
        <w:tc>
          <w:tcPr>
            <w:tcW w:w="885" w:type="dxa"/>
            <w:tcBorders>
              <w:top w:val="nil"/>
              <w:left w:val="single" w:sz="4" w:space="0" w:color="auto"/>
              <w:bottom w:val="nil"/>
              <w:right w:val="single" w:sz="4" w:space="0" w:color="auto"/>
            </w:tcBorders>
          </w:tcPr>
          <w:p w14:paraId="4D830B94"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37601DE9"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7D6848C2"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24BC47DE"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661DE032"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232EC21F"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53D9DE93" w14:textId="4794EF21" w:rsidR="00481888" w:rsidRPr="002D01B2" w:rsidRDefault="00481888" w:rsidP="00481888">
            <w:pPr>
              <w:pStyle w:val="TAC"/>
              <w:rPr>
                <w:rFonts w:cs="Arial"/>
                <w:lang w:eastAsia="en-US"/>
              </w:rPr>
            </w:pPr>
            <w:r w:rsidRPr="004E3020">
              <w:t>High</w:t>
            </w:r>
          </w:p>
        </w:tc>
        <w:tc>
          <w:tcPr>
            <w:tcW w:w="1100" w:type="dxa"/>
            <w:tcBorders>
              <w:top w:val="single" w:sz="4" w:space="0" w:color="auto"/>
              <w:left w:val="single" w:sz="4" w:space="0" w:color="auto"/>
              <w:bottom w:val="single" w:sz="4" w:space="0" w:color="auto"/>
              <w:right w:val="single" w:sz="4" w:space="0" w:color="auto"/>
            </w:tcBorders>
          </w:tcPr>
          <w:p w14:paraId="683C99E5" w14:textId="1A50C7B5" w:rsidR="00481888" w:rsidRPr="002D01B2" w:rsidRDefault="002D01B2" w:rsidP="00481888">
            <w:pPr>
              <w:pStyle w:val="TAC"/>
              <w:rPr>
                <w:rFonts w:cs="Arial"/>
                <w:lang w:eastAsia="en-US"/>
              </w:rPr>
            </w:pPr>
            <w:del w:id="10931" w:author="Ericsson user" w:date="2021-04-29T17:15:00Z">
              <w:r w:rsidRPr="002D01B2">
                <w:rPr>
                  <w:rFonts w:cs="Arial"/>
                  <w:lang w:eastAsia="en-US"/>
                </w:rPr>
                <w:delText>2155.4</w:delText>
              </w:r>
            </w:del>
            <w:ins w:id="10932" w:author="Ericsson user" w:date="2021-04-29T17:15:00Z">
              <w:r w:rsidR="00481888" w:rsidRPr="004E3020">
                <w:t>2170</w:t>
              </w:r>
            </w:ins>
          </w:p>
        </w:tc>
        <w:tc>
          <w:tcPr>
            <w:tcW w:w="992" w:type="dxa"/>
            <w:tcBorders>
              <w:top w:val="single" w:sz="4" w:space="0" w:color="auto"/>
              <w:left w:val="single" w:sz="4" w:space="0" w:color="auto"/>
              <w:bottom w:val="single" w:sz="4" w:space="0" w:color="auto"/>
              <w:right w:val="single" w:sz="4" w:space="0" w:color="auto"/>
            </w:tcBorders>
          </w:tcPr>
          <w:p w14:paraId="77E8E6FD" w14:textId="280A36CF" w:rsidR="00481888" w:rsidRPr="002D01B2" w:rsidRDefault="002D01B2" w:rsidP="00481888">
            <w:pPr>
              <w:pStyle w:val="TAC"/>
              <w:rPr>
                <w:rFonts w:cs="Arial"/>
                <w:lang w:eastAsia="en-US"/>
              </w:rPr>
            </w:pPr>
            <w:del w:id="10933" w:author="Ericsson user" w:date="2021-04-29T17:15:00Z">
              <w:r w:rsidRPr="002D01B2">
                <w:rPr>
                  <w:rFonts w:cs="Arial"/>
                  <w:lang w:eastAsia="en-US"/>
                </w:rPr>
                <w:delText>431080</w:delText>
              </w:r>
            </w:del>
            <w:ins w:id="10934" w:author="Ericsson user" w:date="2021-04-29T17:15:00Z">
              <w:r w:rsidR="00481888" w:rsidRPr="004E3020">
                <w:t>434000</w:t>
              </w:r>
            </w:ins>
          </w:p>
        </w:tc>
        <w:tc>
          <w:tcPr>
            <w:tcW w:w="992" w:type="dxa"/>
            <w:tcBorders>
              <w:top w:val="single" w:sz="4" w:space="0" w:color="auto"/>
              <w:left w:val="single" w:sz="4" w:space="0" w:color="auto"/>
              <w:bottom w:val="single" w:sz="4" w:space="0" w:color="auto"/>
              <w:right w:val="single" w:sz="4" w:space="0" w:color="auto"/>
            </w:tcBorders>
          </w:tcPr>
          <w:p w14:paraId="3CF28154" w14:textId="2AE564B0" w:rsidR="00481888" w:rsidRPr="002D01B2" w:rsidRDefault="002D01B2" w:rsidP="00481888">
            <w:pPr>
              <w:pStyle w:val="TAC"/>
              <w:rPr>
                <w:rFonts w:cs="Arial"/>
                <w:lang w:eastAsia="en-US"/>
              </w:rPr>
            </w:pPr>
            <w:del w:id="10935" w:author="Ericsson user" w:date="2021-04-29T17:15:00Z">
              <w:r w:rsidRPr="002D01B2">
                <w:rPr>
                  <w:rFonts w:cs="Arial"/>
                  <w:lang w:eastAsia="en-US"/>
                </w:rPr>
                <w:delText>1964.78</w:delText>
              </w:r>
            </w:del>
            <w:ins w:id="10936" w:author="Ericsson user" w:date="2021-04-29T17:15:00Z">
              <w:r w:rsidR="00481888" w:rsidRPr="004E3020">
                <w:t>1979.38</w:t>
              </w:r>
            </w:ins>
          </w:p>
        </w:tc>
        <w:tc>
          <w:tcPr>
            <w:tcW w:w="993" w:type="dxa"/>
            <w:tcBorders>
              <w:top w:val="single" w:sz="4" w:space="0" w:color="auto"/>
              <w:left w:val="single" w:sz="4" w:space="0" w:color="auto"/>
              <w:bottom w:val="single" w:sz="4" w:space="0" w:color="auto"/>
              <w:right w:val="single" w:sz="4" w:space="0" w:color="auto"/>
            </w:tcBorders>
          </w:tcPr>
          <w:p w14:paraId="3E585273" w14:textId="3D548456" w:rsidR="00481888" w:rsidRPr="002D01B2" w:rsidRDefault="002D01B2" w:rsidP="00481888">
            <w:pPr>
              <w:pStyle w:val="TAC"/>
              <w:rPr>
                <w:rFonts w:cs="Arial"/>
                <w:lang w:eastAsia="en-US"/>
              </w:rPr>
            </w:pPr>
            <w:del w:id="10937" w:author="Ericsson user" w:date="2021-04-29T17:15:00Z">
              <w:r w:rsidRPr="002D01B2">
                <w:rPr>
                  <w:rFonts w:cs="Arial"/>
                  <w:lang w:eastAsia="en-US"/>
                </w:rPr>
                <w:delText>392956</w:delText>
              </w:r>
            </w:del>
            <w:ins w:id="10938" w:author="Ericsson user" w:date="2021-04-29T17:15:00Z">
              <w:r w:rsidR="00481888" w:rsidRPr="004E3020">
                <w:t>395876</w:t>
              </w:r>
            </w:ins>
          </w:p>
        </w:tc>
        <w:tc>
          <w:tcPr>
            <w:tcW w:w="690" w:type="dxa"/>
            <w:tcBorders>
              <w:top w:val="single" w:sz="4" w:space="0" w:color="auto"/>
              <w:left w:val="single" w:sz="4" w:space="0" w:color="auto"/>
              <w:bottom w:val="single" w:sz="4" w:space="0" w:color="auto"/>
              <w:right w:val="single" w:sz="4" w:space="0" w:color="auto"/>
            </w:tcBorders>
          </w:tcPr>
          <w:p w14:paraId="5D5FE4EF" w14:textId="44B68BD3" w:rsidR="00481888" w:rsidRPr="002D01B2" w:rsidRDefault="00481888" w:rsidP="00481888">
            <w:pPr>
              <w:pStyle w:val="TAC"/>
              <w:rPr>
                <w:rFonts w:cs="Arial"/>
                <w:lang w:eastAsia="en-US"/>
              </w:rPr>
            </w:pPr>
            <w:r w:rsidRPr="004E3020">
              <w:t>504</w:t>
            </w:r>
          </w:p>
        </w:tc>
        <w:tc>
          <w:tcPr>
            <w:tcW w:w="653" w:type="dxa"/>
            <w:gridSpan w:val="2"/>
            <w:tcBorders>
              <w:top w:val="nil"/>
              <w:left w:val="single" w:sz="4" w:space="0" w:color="auto"/>
              <w:bottom w:val="single" w:sz="4" w:space="0" w:color="auto"/>
              <w:right w:val="single" w:sz="4" w:space="0" w:color="auto"/>
            </w:tcBorders>
          </w:tcPr>
          <w:p w14:paraId="42DE98E3"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709C242A" w14:textId="6E65AD42" w:rsidR="00481888" w:rsidRPr="002D01B2" w:rsidRDefault="002D01B2" w:rsidP="00481888">
            <w:pPr>
              <w:pStyle w:val="TAC"/>
              <w:rPr>
                <w:rFonts w:cs="Arial"/>
                <w:lang w:eastAsia="en-US"/>
              </w:rPr>
            </w:pPr>
            <w:del w:id="10939" w:author="Ericsson user" w:date="2021-04-29T17:15:00Z">
              <w:r w:rsidRPr="002D01B2">
                <w:rPr>
                  <w:rFonts w:cs="Arial"/>
                  <w:lang w:eastAsia="en-US"/>
                </w:rPr>
                <w:delText>5375</w:delText>
              </w:r>
            </w:del>
            <w:ins w:id="10940" w:author="Ericsson user" w:date="2021-04-29T17:15:00Z">
              <w:r w:rsidR="00481888" w:rsidRPr="004E3020">
                <w:t>5413</w:t>
              </w:r>
            </w:ins>
          </w:p>
        </w:tc>
        <w:tc>
          <w:tcPr>
            <w:tcW w:w="992" w:type="dxa"/>
            <w:gridSpan w:val="2"/>
            <w:tcBorders>
              <w:top w:val="single" w:sz="4" w:space="0" w:color="auto"/>
              <w:left w:val="single" w:sz="4" w:space="0" w:color="auto"/>
              <w:bottom w:val="single" w:sz="4" w:space="0" w:color="auto"/>
              <w:right w:val="single" w:sz="4" w:space="0" w:color="auto"/>
            </w:tcBorders>
          </w:tcPr>
          <w:p w14:paraId="31244815" w14:textId="4DB4AAE5" w:rsidR="00481888" w:rsidRPr="002D01B2" w:rsidRDefault="002D01B2" w:rsidP="00481888">
            <w:pPr>
              <w:pStyle w:val="TAC"/>
              <w:rPr>
                <w:rFonts w:cs="Arial"/>
                <w:lang w:eastAsia="en-US"/>
              </w:rPr>
            </w:pPr>
            <w:del w:id="10941" w:author="Ericsson user" w:date="2021-04-29T17:15:00Z">
              <w:r w:rsidRPr="002D01B2">
                <w:rPr>
                  <w:rFonts w:cs="Arial"/>
                  <w:lang w:eastAsia="en-US"/>
                </w:rPr>
                <w:delText>430090</w:delText>
              </w:r>
            </w:del>
            <w:ins w:id="10942" w:author="Ericsson user" w:date="2021-04-29T17:15:00Z">
              <w:r w:rsidR="00481888" w:rsidRPr="004E3020">
                <w:t>433010</w:t>
              </w:r>
            </w:ins>
          </w:p>
        </w:tc>
        <w:tc>
          <w:tcPr>
            <w:tcW w:w="585" w:type="dxa"/>
            <w:gridSpan w:val="2"/>
            <w:tcBorders>
              <w:top w:val="single" w:sz="4" w:space="0" w:color="auto"/>
              <w:left w:val="single" w:sz="4" w:space="0" w:color="auto"/>
              <w:bottom w:val="single" w:sz="4" w:space="0" w:color="auto"/>
              <w:right w:val="single" w:sz="4" w:space="0" w:color="auto"/>
            </w:tcBorders>
          </w:tcPr>
          <w:p w14:paraId="57EE2BF6" w14:textId="54C9FA62" w:rsidR="00481888" w:rsidRPr="002D01B2" w:rsidRDefault="00481888" w:rsidP="00481888">
            <w:pPr>
              <w:pStyle w:val="TAC"/>
              <w:rPr>
                <w:rFonts w:cs="Arial"/>
                <w:lang w:eastAsia="en-US"/>
              </w:rPr>
            </w:pPr>
            <w:r w:rsidRPr="004E3020">
              <w:t>18</w:t>
            </w:r>
          </w:p>
        </w:tc>
        <w:tc>
          <w:tcPr>
            <w:tcW w:w="851" w:type="dxa"/>
            <w:tcBorders>
              <w:top w:val="single" w:sz="4" w:space="0" w:color="auto"/>
              <w:left w:val="single" w:sz="4" w:space="0" w:color="auto"/>
              <w:bottom w:val="single" w:sz="4" w:space="0" w:color="auto"/>
              <w:right w:val="single" w:sz="4" w:space="0" w:color="auto"/>
            </w:tcBorders>
          </w:tcPr>
          <w:p w14:paraId="67197081" w14:textId="423F7CD7" w:rsidR="00481888" w:rsidRPr="002D01B2" w:rsidRDefault="00481888" w:rsidP="00481888">
            <w:pPr>
              <w:pStyle w:val="TAC"/>
              <w:rPr>
                <w:rFonts w:cs="Arial"/>
                <w:lang w:eastAsia="en-US"/>
              </w:rPr>
            </w:pPr>
            <w:r w:rsidRPr="004E3020">
              <w:t>0</w:t>
            </w:r>
          </w:p>
        </w:tc>
        <w:tc>
          <w:tcPr>
            <w:tcW w:w="708" w:type="dxa"/>
            <w:tcBorders>
              <w:top w:val="single" w:sz="4" w:space="0" w:color="auto"/>
              <w:left w:val="single" w:sz="4" w:space="0" w:color="auto"/>
              <w:bottom w:val="single" w:sz="4" w:space="0" w:color="auto"/>
              <w:right w:val="single" w:sz="4" w:space="0" w:color="auto"/>
            </w:tcBorders>
          </w:tcPr>
          <w:p w14:paraId="55FDF388" w14:textId="133B0A6A" w:rsidR="00481888" w:rsidRPr="002D01B2" w:rsidRDefault="00481888" w:rsidP="00481888">
            <w:pPr>
              <w:pStyle w:val="TAC"/>
              <w:rPr>
                <w:rFonts w:cs="Arial"/>
                <w:lang w:eastAsia="en-US"/>
              </w:rPr>
            </w:pPr>
            <w:r w:rsidRPr="004E3020">
              <w:t>1 (6)</w:t>
            </w:r>
          </w:p>
        </w:tc>
        <w:tc>
          <w:tcPr>
            <w:tcW w:w="851" w:type="dxa"/>
            <w:tcBorders>
              <w:top w:val="single" w:sz="4" w:space="0" w:color="auto"/>
              <w:left w:val="single" w:sz="4" w:space="0" w:color="auto"/>
              <w:bottom w:val="single" w:sz="4" w:space="0" w:color="auto"/>
              <w:right w:val="single" w:sz="4" w:space="0" w:color="auto"/>
            </w:tcBorders>
          </w:tcPr>
          <w:p w14:paraId="0A748D1D" w14:textId="59C2C0F5" w:rsidR="00481888" w:rsidRPr="002D01B2" w:rsidRDefault="00481888" w:rsidP="00481888">
            <w:pPr>
              <w:pStyle w:val="TAC"/>
              <w:rPr>
                <w:rFonts w:cs="Arial"/>
                <w:lang w:eastAsia="en-US"/>
              </w:rPr>
            </w:pPr>
            <w:r w:rsidRPr="004E3020">
              <w:t>1020</w:t>
            </w:r>
          </w:p>
        </w:tc>
      </w:tr>
      <w:tr w:rsidR="00481888" w:rsidRPr="002D01B2" w14:paraId="38B32385" w14:textId="77777777" w:rsidTr="006A08CC">
        <w:tc>
          <w:tcPr>
            <w:tcW w:w="885" w:type="dxa"/>
            <w:tcBorders>
              <w:top w:val="nil"/>
              <w:left w:val="single" w:sz="4" w:space="0" w:color="auto"/>
              <w:bottom w:val="nil"/>
              <w:right w:val="single" w:sz="4" w:space="0" w:color="auto"/>
            </w:tcBorders>
          </w:tcPr>
          <w:p w14:paraId="6D5A4D7B"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3C5B6C3B"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1A53F9B7"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229F92A3"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5EC930AF" w14:textId="77777777" w:rsidR="00481888" w:rsidRPr="002D01B2" w:rsidRDefault="00481888" w:rsidP="00481888">
            <w:pPr>
              <w:pStyle w:val="TAC"/>
              <w:rPr>
                <w:lang w:eastAsia="en-US"/>
              </w:rPr>
            </w:pPr>
          </w:p>
        </w:tc>
        <w:tc>
          <w:tcPr>
            <w:tcW w:w="1168" w:type="dxa"/>
            <w:tcBorders>
              <w:top w:val="single" w:sz="4" w:space="0" w:color="auto"/>
              <w:left w:val="single" w:sz="4" w:space="0" w:color="auto"/>
              <w:bottom w:val="nil"/>
              <w:right w:val="single" w:sz="4" w:space="0" w:color="auto"/>
            </w:tcBorders>
          </w:tcPr>
          <w:p w14:paraId="675D8FA0" w14:textId="5B032B72" w:rsidR="00481888" w:rsidRPr="002D01B2" w:rsidRDefault="00481888" w:rsidP="00481888">
            <w:pPr>
              <w:pStyle w:val="TAC"/>
              <w:rPr>
                <w:lang w:eastAsia="en-US"/>
              </w:rPr>
            </w:pPr>
            <w:r w:rsidRPr="004E3020">
              <w:t>Uplink</w:t>
            </w:r>
          </w:p>
        </w:tc>
        <w:tc>
          <w:tcPr>
            <w:tcW w:w="709" w:type="dxa"/>
            <w:tcBorders>
              <w:top w:val="single" w:sz="4" w:space="0" w:color="auto"/>
              <w:left w:val="single" w:sz="4" w:space="0" w:color="auto"/>
              <w:bottom w:val="single" w:sz="4" w:space="0" w:color="auto"/>
              <w:right w:val="single" w:sz="4" w:space="0" w:color="auto"/>
            </w:tcBorders>
          </w:tcPr>
          <w:p w14:paraId="0B5BD61A" w14:textId="4C46B043" w:rsidR="00481888" w:rsidRPr="002D01B2" w:rsidRDefault="00481888" w:rsidP="00481888">
            <w:pPr>
              <w:pStyle w:val="TAC"/>
              <w:rPr>
                <w:lang w:eastAsia="en-US"/>
              </w:rPr>
            </w:pPr>
            <w:r w:rsidRPr="004E3020">
              <w:t>Low</w:t>
            </w:r>
          </w:p>
        </w:tc>
        <w:tc>
          <w:tcPr>
            <w:tcW w:w="1100" w:type="dxa"/>
            <w:tcBorders>
              <w:top w:val="single" w:sz="4" w:space="0" w:color="auto"/>
              <w:left w:val="single" w:sz="4" w:space="0" w:color="auto"/>
              <w:bottom w:val="single" w:sz="4" w:space="0" w:color="auto"/>
              <w:right w:val="single" w:sz="4" w:space="0" w:color="auto"/>
            </w:tcBorders>
          </w:tcPr>
          <w:p w14:paraId="5D316947" w14:textId="3B5C3E01" w:rsidR="00481888" w:rsidRPr="002D01B2" w:rsidRDefault="00481888" w:rsidP="00481888">
            <w:pPr>
              <w:pStyle w:val="TAC"/>
              <w:rPr>
                <w:lang w:eastAsia="en-US"/>
              </w:rPr>
            </w:pPr>
            <w:r w:rsidRPr="004E3020">
              <w:t>1720</w:t>
            </w:r>
          </w:p>
        </w:tc>
        <w:tc>
          <w:tcPr>
            <w:tcW w:w="992" w:type="dxa"/>
            <w:tcBorders>
              <w:top w:val="single" w:sz="4" w:space="0" w:color="auto"/>
              <w:left w:val="single" w:sz="4" w:space="0" w:color="auto"/>
              <w:bottom w:val="single" w:sz="4" w:space="0" w:color="auto"/>
              <w:right w:val="single" w:sz="4" w:space="0" w:color="auto"/>
            </w:tcBorders>
          </w:tcPr>
          <w:p w14:paraId="4BA0ADB9" w14:textId="53FA8AD2" w:rsidR="00481888" w:rsidRPr="002D01B2" w:rsidRDefault="00481888" w:rsidP="00481888">
            <w:pPr>
              <w:pStyle w:val="TAC"/>
              <w:rPr>
                <w:lang w:eastAsia="en-US"/>
              </w:rPr>
            </w:pPr>
            <w:r w:rsidRPr="004E3020">
              <w:t>344000</w:t>
            </w:r>
          </w:p>
        </w:tc>
        <w:tc>
          <w:tcPr>
            <w:tcW w:w="992" w:type="dxa"/>
            <w:tcBorders>
              <w:top w:val="single" w:sz="4" w:space="0" w:color="auto"/>
              <w:left w:val="single" w:sz="4" w:space="0" w:color="auto"/>
              <w:bottom w:val="single" w:sz="4" w:space="0" w:color="auto"/>
              <w:right w:val="single" w:sz="4" w:space="0" w:color="auto"/>
            </w:tcBorders>
          </w:tcPr>
          <w:p w14:paraId="6E355F61" w14:textId="6D1ADA35" w:rsidR="00481888" w:rsidRPr="002D01B2" w:rsidRDefault="00481888" w:rsidP="00481888">
            <w:pPr>
              <w:pStyle w:val="TAC"/>
              <w:rPr>
                <w:lang w:eastAsia="en-US"/>
              </w:rPr>
            </w:pPr>
            <w:r w:rsidRPr="004E3020">
              <w:t>1710.82</w:t>
            </w:r>
          </w:p>
        </w:tc>
        <w:tc>
          <w:tcPr>
            <w:tcW w:w="993" w:type="dxa"/>
            <w:tcBorders>
              <w:top w:val="single" w:sz="4" w:space="0" w:color="auto"/>
              <w:left w:val="single" w:sz="4" w:space="0" w:color="auto"/>
              <w:bottom w:val="single" w:sz="4" w:space="0" w:color="auto"/>
              <w:right w:val="single" w:sz="4" w:space="0" w:color="auto"/>
            </w:tcBorders>
          </w:tcPr>
          <w:p w14:paraId="10990FE4" w14:textId="2F78DD69" w:rsidR="00481888" w:rsidRPr="002D01B2" w:rsidRDefault="00481888" w:rsidP="00481888">
            <w:pPr>
              <w:pStyle w:val="TAC"/>
              <w:rPr>
                <w:lang w:eastAsia="en-US"/>
              </w:rPr>
            </w:pPr>
            <w:r w:rsidRPr="004E3020">
              <w:t>342164</w:t>
            </w:r>
          </w:p>
        </w:tc>
        <w:tc>
          <w:tcPr>
            <w:tcW w:w="690" w:type="dxa"/>
            <w:tcBorders>
              <w:top w:val="single" w:sz="4" w:space="0" w:color="auto"/>
              <w:left w:val="single" w:sz="4" w:space="0" w:color="auto"/>
              <w:bottom w:val="single" w:sz="4" w:space="0" w:color="auto"/>
              <w:right w:val="single" w:sz="4" w:space="0" w:color="auto"/>
            </w:tcBorders>
          </w:tcPr>
          <w:p w14:paraId="5B0356D9" w14:textId="128B4BB8" w:rsidR="00481888" w:rsidRPr="002D01B2" w:rsidRDefault="00481888" w:rsidP="00481888">
            <w:pPr>
              <w:pStyle w:val="TAC"/>
              <w:rPr>
                <w:lang w:eastAsia="en-US"/>
              </w:rPr>
            </w:pPr>
            <w:r w:rsidRPr="004E3020">
              <w:t>0</w:t>
            </w:r>
          </w:p>
        </w:tc>
        <w:tc>
          <w:tcPr>
            <w:tcW w:w="653" w:type="dxa"/>
            <w:gridSpan w:val="2"/>
            <w:tcBorders>
              <w:top w:val="single" w:sz="4" w:space="0" w:color="auto"/>
              <w:left w:val="single" w:sz="4" w:space="0" w:color="auto"/>
              <w:bottom w:val="nil"/>
              <w:right w:val="single" w:sz="4" w:space="0" w:color="auto"/>
            </w:tcBorders>
          </w:tcPr>
          <w:p w14:paraId="2A27A570" w14:textId="4F6AFA7C" w:rsidR="00481888" w:rsidRPr="002D01B2" w:rsidRDefault="00481888" w:rsidP="00481888">
            <w:pPr>
              <w:pStyle w:val="TAC"/>
              <w:rPr>
                <w:lang w:eastAsia="en-US"/>
              </w:rPr>
            </w:pPr>
            <w:r w:rsidRPr="004E3020">
              <w:t>-</w:t>
            </w:r>
          </w:p>
        </w:tc>
        <w:tc>
          <w:tcPr>
            <w:tcW w:w="765" w:type="dxa"/>
            <w:tcBorders>
              <w:top w:val="single" w:sz="4" w:space="0" w:color="auto"/>
              <w:left w:val="single" w:sz="4" w:space="0" w:color="auto"/>
              <w:bottom w:val="single" w:sz="4" w:space="0" w:color="auto"/>
              <w:right w:val="single" w:sz="4" w:space="0" w:color="auto"/>
            </w:tcBorders>
          </w:tcPr>
          <w:p w14:paraId="4E029506" w14:textId="7BD17262" w:rsidR="00481888" w:rsidRPr="002D01B2" w:rsidRDefault="00481888" w:rsidP="00481888">
            <w:pPr>
              <w:pStyle w:val="TAC"/>
              <w:rPr>
                <w:lang w:eastAsia="en-US"/>
              </w:rPr>
            </w:pPr>
            <w:r w:rsidRPr="004E3020">
              <w:t>-</w:t>
            </w:r>
          </w:p>
        </w:tc>
        <w:tc>
          <w:tcPr>
            <w:tcW w:w="992" w:type="dxa"/>
            <w:gridSpan w:val="2"/>
            <w:tcBorders>
              <w:top w:val="single" w:sz="4" w:space="0" w:color="auto"/>
              <w:left w:val="single" w:sz="4" w:space="0" w:color="auto"/>
              <w:bottom w:val="single" w:sz="4" w:space="0" w:color="auto"/>
              <w:right w:val="single" w:sz="4" w:space="0" w:color="auto"/>
            </w:tcBorders>
          </w:tcPr>
          <w:p w14:paraId="541BF121" w14:textId="7615EE10" w:rsidR="00481888" w:rsidRPr="002D01B2" w:rsidRDefault="00481888" w:rsidP="00481888">
            <w:pPr>
              <w:pStyle w:val="TAC"/>
              <w:rPr>
                <w:lang w:eastAsia="en-US"/>
              </w:rPr>
            </w:pPr>
            <w:r w:rsidRPr="004E3020">
              <w:t>-</w:t>
            </w:r>
          </w:p>
        </w:tc>
        <w:tc>
          <w:tcPr>
            <w:tcW w:w="585" w:type="dxa"/>
            <w:gridSpan w:val="2"/>
            <w:tcBorders>
              <w:top w:val="single" w:sz="4" w:space="0" w:color="auto"/>
              <w:left w:val="single" w:sz="4" w:space="0" w:color="auto"/>
              <w:bottom w:val="single" w:sz="4" w:space="0" w:color="auto"/>
              <w:right w:val="single" w:sz="4" w:space="0" w:color="auto"/>
            </w:tcBorders>
          </w:tcPr>
          <w:p w14:paraId="4EFE52AF" w14:textId="2EE32360" w:rsidR="00481888" w:rsidRPr="002D01B2" w:rsidRDefault="00481888" w:rsidP="00481888">
            <w:pPr>
              <w:pStyle w:val="TAC"/>
              <w:rPr>
                <w:lang w:eastAsia="en-US"/>
              </w:rPr>
            </w:pPr>
            <w:r w:rsidRPr="004E3020">
              <w:t>-</w:t>
            </w:r>
          </w:p>
        </w:tc>
        <w:tc>
          <w:tcPr>
            <w:tcW w:w="851" w:type="dxa"/>
            <w:tcBorders>
              <w:top w:val="single" w:sz="4" w:space="0" w:color="auto"/>
              <w:left w:val="single" w:sz="4" w:space="0" w:color="auto"/>
              <w:bottom w:val="single" w:sz="4" w:space="0" w:color="auto"/>
              <w:right w:val="single" w:sz="4" w:space="0" w:color="auto"/>
            </w:tcBorders>
          </w:tcPr>
          <w:p w14:paraId="0DB6D94C" w14:textId="1D08A652" w:rsidR="00481888" w:rsidRPr="002D01B2" w:rsidRDefault="00481888" w:rsidP="00481888">
            <w:pPr>
              <w:pStyle w:val="TAC"/>
              <w:rPr>
                <w:lang w:eastAsia="en-US"/>
              </w:rPr>
            </w:pPr>
            <w:r w:rsidRPr="004E3020">
              <w:t>-</w:t>
            </w:r>
          </w:p>
        </w:tc>
        <w:tc>
          <w:tcPr>
            <w:tcW w:w="708" w:type="dxa"/>
            <w:tcBorders>
              <w:top w:val="single" w:sz="4" w:space="0" w:color="auto"/>
              <w:left w:val="single" w:sz="4" w:space="0" w:color="auto"/>
              <w:bottom w:val="single" w:sz="4" w:space="0" w:color="auto"/>
              <w:right w:val="single" w:sz="4" w:space="0" w:color="auto"/>
            </w:tcBorders>
          </w:tcPr>
          <w:p w14:paraId="3ABAE44B" w14:textId="30CF245A" w:rsidR="00481888" w:rsidRPr="002D01B2" w:rsidRDefault="00481888" w:rsidP="00481888">
            <w:pPr>
              <w:pStyle w:val="TAC"/>
              <w:rPr>
                <w:lang w:eastAsia="en-US"/>
              </w:rPr>
            </w:pPr>
            <w:r w:rsidRPr="004E3020">
              <w:t>-</w:t>
            </w:r>
          </w:p>
        </w:tc>
        <w:tc>
          <w:tcPr>
            <w:tcW w:w="851" w:type="dxa"/>
            <w:tcBorders>
              <w:top w:val="single" w:sz="4" w:space="0" w:color="auto"/>
              <w:left w:val="single" w:sz="4" w:space="0" w:color="auto"/>
              <w:bottom w:val="single" w:sz="4" w:space="0" w:color="auto"/>
              <w:right w:val="single" w:sz="4" w:space="0" w:color="auto"/>
            </w:tcBorders>
          </w:tcPr>
          <w:p w14:paraId="2ED4E71E" w14:textId="75947F22" w:rsidR="00481888" w:rsidRPr="002D01B2" w:rsidRDefault="00481888" w:rsidP="00481888">
            <w:pPr>
              <w:pStyle w:val="TAC"/>
              <w:rPr>
                <w:lang w:eastAsia="en-US"/>
              </w:rPr>
            </w:pPr>
            <w:r w:rsidRPr="004E3020">
              <w:t>-</w:t>
            </w:r>
          </w:p>
        </w:tc>
      </w:tr>
      <w:tr w:rsidR="00481888" w:rsidRPr="002D01B2" w14:paraId="407B05EA" w14:textId="77777777" w:rsidTr="006A08CC">
        <w:tc>
          <w:tcPr>
            <w:tcW w:w="885" w:type="dxa"/>
            <w:tcBorders>
              <w:top w:val="nil"/>
              <w:left w:val="single" w:sz="4" w:space="0" w:color="auto"/>
              <w:bottom w:val="nil"/>
              <w:right w:val="single" w:sz="4" w:space="0" w:color="auto"/>
            </w:tcBorders>
          </w:tcPr>
          <w:p w14:paraId="4B6672F1"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34546849"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25317F1B"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76E5E654"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6CC21535" w14:textId="77777777" w:rsidR="00481888" w:rsidRPr="002D01B2" w:rsidRDefault="00481888" w:rsidP="00481888">
            <w:pPr>
              <w:pStyle w:val="TAC"/>
              <w:rPr>
                <w:lang w:eastAsia="en-US"/>
              </w:rPr>
            </w:pPr>
          </w:p>
        </w:tc>
        <w:tc>
          <w:tcPr>
            <w:tcW w:w="1168" w:type="dxa"/>
            <w:tcBorders>
              <w:top w:val="nil"/>
              <w:left w:val="single" w:sz="4" w:space="0" w:color="auto"/>
              <w:bottom w:val="nil"/>
              <w:right w:val="single" w:sz="4" w:space="0" w:color="auto"/>
            </w:tcBorders>
          </w:tcPr>
          <w:p w14:paraId="6CB47349"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1B79A0C" w14:textId="5288E063" w:rsidR="00481888" w:rsidRPr="002D01B2" w:rsidRDefault="00481888" w:rsidP="00481888">
            <w:pPr>
              <w:pStyle w:val="TAC"/>
              <w:rPr>
                <w:lang w:eastAsia="en-US"/>
              </w:rPr>
            </w:pPr>
            <w:r w:rsidRPr="004E3020">
              <w:t>Mid</w:t>
            </w:r>
          </w:p>
        </w:tc>
        <w:tc>
          <w:tcPr>
            <w:tcW w:w="1100" w:type="dxa"/>
            <w:tcBorders>
              <w:top w:val="single" w:sz="4" w:space="0" w:color="auto"/>
              <w:left w:val="single" w:sz="4" w:space="0" w:color="auto"/>
              <w:bottom w:val="single" w:sz="4" w:space="0" w:color="auto"/>
              <w:right w:val="single" w:sz="4" w:space="0" w:color="auto"/>
            </w:tcBorders>
          </w:tcPr>
          <w:p w14:paraId="5B9DB92A" w14:textId="270CFF04" w:rsidR="00481888" w:rsidRPr="002D01B2" w:rsidRDefault="002D01B2" w:rsidP="00481888">
            <w:pPr>
              <w:pStyle w:val="TAC"/>
              <w:rPr>
                <w:lang w:eastAsia="en-US"/>
              </w:rPr>
            </w:pPr>
            <w:del w:id="10943" w:author="Ericsson user" w:date="2021-04-29T17:15:00Z">
              <w:r w:rsidRPr="002D01B2">
                <w:rPr>
                  <w:rFonts w:cs="Arial"/>
                  <w:lang w:eastAsia="en-US"/>
                </w:rPr>
                <w:delText>1737.5</w:delText>
              </w:r>
            </w:del>
            <w:ins w:id="10944" w:author="Ericsson user" w:date="2021-04-29T17:15:00Z">
              <w:r w:rsidR="00481888" w:rsidRPr="004E3020">
                <w:t>1745</w:t>
              </w:r>
            </w:ins>
          </w:p>
        </w:tc>
        <w:tc>
          <w:tcPr>
            <w:tcW w:w="992" w:type="dxa"/>
            <w:tcBorders>
              <w:top w:val="single" w:sz="4" w:space="0" w:color="auto"/>
              <w:left w:val="single" w:sz="4" w:space="0" w:color="auto"/>
              <w:bottom w:val="single" w:sz="4" w:space="0" w:color="auto"/>
              <w:right w:val="single" w:sz="4" w:space="0" w:color="auto"/>
            </w:tcBorders>
          </w:tcPr>
          <w:p w14:paraId="4CD5754C" w14:textId="389FFE8A" w:rsidR="00481888" w:rsidRPr="002D01B2" w:rsidRDefault="002D01B2" w:rsidP="00481888">
            <w:pPr>
              <w:pStyle w:val="TAC"/>
              <w:rPr>
                <w:lang w:eastAsia="en-US"/>
              </w:rPr>
            </w:pPr>
            <w:del w:id="10945" w:author="Ericsson user" w:date="2021-04-29T17:15:00Z">
              <w:r w:rsidRPr="002D01B2">
                <w:rPr>
                  <w:rFonts w:cs="Arial"/>
                  <w:lang w:eastAsia="en-US"/>
                </w:rPr>
                <w:delText>347500</w:delText>
              </w:r>
            </w:del>
            <w:ins w:id="10946" w:author="Ericsson user" w:date="2021-04-29T17:15:00Z">
              <w:r w:rsidR="00481888" w:rsidRPr="004E3020">
                <w:t>349000</w:t>
              </w:r>
            </w:ins>
          </w:p>
        </w:tc>
        <w:tc>
          <w:tcPr>
            <w:tcW w:w="992" w:type="dxa"/>
            <w:tcBorders>
              <w:top w:val="single" w:sz="4" w:space="0" w:color="auto"/>
              <w:left w:val="single" w:sz="4" w:space="0" w:color="auto"/>
              <w:bottom w:val="single" w:sz="4" w:space="0" w:color="auto"/>
              <w:right w:val="single" w:sz="4" w:space="0" w:color="auto"/>
            </w:tcBorders>
          </w:tcPr>
          <w:p w14:paraId="3401B3CF" w14:textId="6CF4D5E9" w:rsidR="00481888" w:rsidRPr="002D01B2" w:rsidRDefault="002D01B2" w:rsidP="00481888">
            <w:pPr>
              <w:pStyle w:val="TAC"/>
              <w:rPr>
                <w:lang w:eastAsia="en-US"/>
              </w:rPr>
            </w:pPr>
            <w:del w:id="10947" w:author="Ericsson user" w:date="2021-04-29T17:15:00Z">
              <w:r w:rsidRPr="002D01B2">
                <w:rPr>
                  <w:rFonts w:cs="Arial"/>
                  <w:lang w:eastAsia="en-US"/>
                </w:rPr>
                <w:delText>1546.88</w:delText>
              </w:r>
            </w:del>
            <w:ins w:id="10948" w:author="Ericsson user" w:date="2021-04-29T17:15:00Z">
              <w:r w:rsidR="00481888" w:rsidRPr="004E3020">
                <w:t>1554.38</w:t>
              </w:r>
            </w:ins>
          </w:p>
        </w:tc>
        <w:tc>
          <w:tcPr>
            <w:tcW w:w="993" w:type="dxa"/>
            <w:tcBorders>
              <w:top w:val="single" w:sz="4" w:space="0" w:color="auto"/>
              <w:left w:val="single" w:sz="4" w:space="0" w:color="auto"/>
              <w:bottom w:val="single" w:sz="4" w:space="0" w:color="auto"/>
              <w:right w:val="single" w:sz="4" w:space="0" w:color="auto"/>
            </w:tcBorders>
          </w:tcPr>
          <w:p w14:paraId="405BE5D0" w14:textId="07BF4D6D" w:rsidR="00481888" w:rsidRPr="002D01B2" w:rsidRDefault="002D01B2" w:rsidP="00481888">
            <w:pPr>
              <w:pStyle w:val="TAC"/>
              <w:rPr>
                <w:lang w:eastAsia="en-US"/>
              </w:rPr>
            </w:pPr>
            <w:del w:id="10949" w:author="Ericsson user" w:date="2021-04-29T17:15:00Z">
              <w:r w:rsidRPr="002D01B2">
                <w:rPr>
                  <w:rFonts w:cs="Arial"/>
                  <w:lang w:eastAsia="en-US"/>
                </w:rPr>
                <w:delText>309376</w:delText>
              </w:r>
            </w:del>
            <w:ins w:id="10950" w:author="Ericsson user" w:date="2021-04-29T17:15:00Z">
              <w:r w:rsidR="00481888" w:rsidRPr="004E3020">
                <w:t>310876</w:t>
              </w:r>
            </w:ins>
          </w:p>
        </w:tc>
        <w:tc>
          <w:tcPr>
            <w:tcW w:w="690" w:type="dxa"/>
            <w:tcBorders>
              <w:top w:val="single" w:sz="4" w:space="0" w:color="auto"/>
              <w:left w:val="single" w:sz="4" w:space="0" w:color="auto"/>
              <w:bottom w:val="single" w:sz="4" w:space="0" w:color="auto"/>
              <w:right w:val="single" w:sz="4" w:space="0" w:color="auto"/>
            </w:tcBorders>
          </w:tcPr>
          <w:p w14:paraId="208C3FB2" w14:textId="34B2552B" w:rsidR="00481888" w:rsidRPr="002D01B2" w:rsidRDefault="00481888" w:rsidP="00481888">
            <w:pPr>
              <w:pStyle w:val="TAC"/>
              <w:rPr>
                <w:lang w:eastAsia="en-US"/>
              </w:rPr>
            </w:pPr>
            <w:r w:rsidRPr="004E3020">
              <w:t>504</w:t>
            </w:r>
          </w:p>
        </w:tc>
        <w:tc>
          <w:tcPr>
            <w:tcW w:w="653" w:type="dxa"/>
            <w:gridSpan w:val="2"/>
            <w:tcBorders>
              <w:top w:val="nil"/>
              <w:left w:val="single" w:sz="4" w:space="0" w:color="auto"/>
              <w:bottom w:val="nil"/>
              <w:right w:val="single" w:sz="4" w:space="0" w:color="auto"/>
            </w:tcBorders>
          </w:tcPr>
          <w:p w14:paraId="3F744F0E"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6C09992F" w14:textId="3E20298B" w:rsidR="00481888" w:rsidRPr="002D01B2" w:rsidRDefault="00481888" w:rsidP="00481888">
            <w:pPr>
              <w:pStyle w:val="TAC"/>
              <w:rPr>
                <w:lang w:eastAsia="en-US"/>
              </w:rPr>
            </w:pPr>
            <w:r w:rsidRPr="004E3020">
              <w:t>-</w:t>
            </w:r>
          </w:p>
        </w:tc>
        <w:tc>
          <w:tcPr>
            <w:tcW w:w="992" w:type="dxa"/>
            <w:gridSpan w:val="2"/>
            <w:tcBorders>
              <w:top w:val="single" w:sz="4" w:space="0" w:color="auto"/>
              <w:left w:val="single" w:sz="4" w:space="0" w:color="auto"/>
              <w:bottom w:val="single" w:sz="4" w:space="0" w:color="auto"/>
              <w:right w:val="single" w:sz="4" w:space="0" w:color="auto"/>
            </w:tcBorders>
          </w:tcPr>
          <w:p w14:paraId="47469CC1" w14:textId="14D14358" w:rsidR="00481888" w:rsidRPr="002D01B2" w:rsidRDefault="00481888" w:rsidP="00481888">
            <w:pPr>
              <w:pStyle w:val="TAC"/>
              <w:rPr>
                <w:lang w:eastAsia="en-US"/>
              </w:rPr>
            </w:pPr>
            <w:r w:rsidRPr="004E3020">
              <w:t>-</w:t>
            </w:r>
          </w:p>
        </w:tc>
        <w:tc>
          <w:tcPr>
            <w:tcW w:w="585" w:type="dxa"/>
            <w:gridSpan w:val="2"/>
            <w:tcBorders>
              <w:top w:val="single" w:sz="4" w:space="0" w:color="auto"/>
              <w:left w:val="single" w:sz="4" w:space="0" w:color="auto"/>
              <w:bottom w:val="single" w:sz="4" w:space="0" w:color="auto"/>
              <w:right w:val="single" w:sz="4" w:space="0" w:color="auto"/>
            </w:tcBorders>
          </w:tcPr>
          <w:p w14:paraId="7AF87B8A" w14:textId="224ED2CF" w:rsidR="00481888" w:rsidRPr="002D01B2" w:rsidRDefault="00481888" w:rsidP="00481888">
            <w:pPr>
              <w:pStyle w:val="TAC"/>
              <w:rPr>
                <w:lang w:eastAsia="en-US"/>
              </w:rPr>
            </w:pPr>
            <w:r w:rsidRPr="004E3020">
              <w:t>-</w:t>
            </w:r>
          </w:p>
        </w:tc>
        <w:tc>
          <w:tcPr>
            <w:tcW w:w="851" w:type="dxa"/>
            <w:tcBorders>
              <w:top w:val="single" w:sz="4" w:space="0" w:color="auto"/>
              <w:left w:val="single" w:sz="4" w:space="0" w:color="auto"/>
              <w:bottom w:val="single" w:sz="4" w:space="0" w:color="auto"/>
              <w:right w:val="single" w:sz="4" w:space="0" w:color="auto"/>
            </w:tcBorders>
          </w:tcPr>
          <w:p w14:paraId="29A85EC3" w14:textId="475F2BD8" w:rsidR="00481888" w:rsidRPr="002D01B2" w:rsidRDefault="00481888" w:rsidP="00481888">
            <w:pPr>
              <w:pStyle w:val="TAC"/>
              <w:rPr>
                <w:lang w:eastAsia="en-US"/>
              </w:rPr>
            </w:pPr>
            <w:r w:rsidRPr="004E3020">
              <w:t>-</w:t>
            </w:r>
          </w:p>
        </w:tc>
        <w:tc>
          <w:tcPr>
            <w:tcW w:w="708" w:type="dxa"/>
            <w:tcBorders>
              <w:top w:val="single" w:sz="4" w:space="0" w:color="auto"/>
              <w:left w:val="single" w:sz="4" w:space="0" w:color="auto"/>
              <w:bottom w:val="single" w:sz="4" w:space="0" w:color="auto"/>
              <w:right w:val="single" w:sz="4" w:space="0" w:color="auto"/>
            </w:tcBorders>
          </w:tcPr>
          <w:p w14:paraId="3B481B9B" w14:textId="14F424DA" w:rsidR="00481888" w:rsidRPr="002D01B2" w:rsidRDefault="00481888" w:rsidP="00481888">
            <w:pPr>
              <w:pStyle w:val="TAC"/>
              <w:rPr>
                <w:lang w:eastAsia="en-US"/>
              </w:rPr>
            </w:pPr>
            <w:r w:rsidRPr="004E3020">
              <w:t>-</w:t>
            </w:r>
          </w:p>
        </w:tc>
        <w:tc>
          <w:tcPr>
            <w:tcW w:w="851" w:type="dxa"/>
            <w:tcBorders>
              <w:top w:val="single" w:sz="4" w:space="0" w:color="auto"/>
              <w:left w:val="single" w:sz="4" w:space="0" w:color="auto"/>
              <w:bottom w:val="single" w:sz="4" w:space="0" w:color="auto"/>
              <w:right w:val="single" w:sz="4" w:space="0" w:color="auto"/>
            </w:tcBorders>
          </w:tcPr>
          <w:p w14:paraId="5857EF0F" w14:textId="488317FF" w:rsidR="00481888" w:rsidRPr="002D01B2" w:rsidRDefault="00481888" w:rsidP="00481888">
            <w:pPr>
              <w:pStyle w:val="TAC"/>
              <w:rPr>
                <w:lang w:eastAsia="en-US"/>
              </w:rPr>
            </w:pPr>
            <w:r w:rsidRPr="004E3020">
              <w:t>-</w:t>
            </w:r>
          </w:p>
        </w:tc>
      </w:tr>
      <w:tr w:rsidR="00481888" w:rsidRPr="002D01B2" w14:paraId="33C0B77C" w14:textId="77777777" w:rsidTr="006A08CC">
        <w:tc>
          <w:tcPr>
            <w:tcW w:w="885" w:type="dxa"/>
            <w:tcBorders>
              <w:top w:val="nil"/>
              <w:left w:val="single" w:sz="4" w:space="0" w:color="auto"/>
              <w:bottom w:val="nil"/>
              <w:right w:val="single" w:sz="4" w:space="0" w:color="auto"/>
            </w:tcBorders>
          </w:tcPr>
          <w:p w14:paraId="4A9EB853" w14:textId="77777777" w:rsidR="00481888" w:rsidRPr="002D01B2" w:rsidRDefault="00481888" w:rsidP="00481888">
            <w:pPr>
              <w:pStyle w:val="TAC"/>
              <w:rPr>
                <w:lang w:eastAsia="en-US"/>
              </w:rPr>
            </w:pPr>
          </w:p>
        </w:tc>
        <w:tc>
          <w:tcPr>
            <w:tcW w:w="742" w:type="dxa"/>
            <w:tcBorders>
              <w:top w:val="nil"/>
              <w:left w:val="single" w:sz="4" w:space="0" w:color="auto"/>
              <w:bottom w:val="single" w:sz="4" w:space="0" w:color="auto"/>
              <w:right w:val="single" w:sz="4" w:space="0" w:color="auto"/>
            </w:tcBorders>
          </w:tcPr>
          <w:p w14:paraId="46122B95"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421ECE64"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32E0B54F" w14:textId="77777777" w:rsidR="00481888" w:rsidRPr="002D01B2" w:rsidRDefault="00481888" w:rsidP="00481888">
            <w:pPr>
              <w:pStyle w:val="TAC"/>
              <w:rPr>
                <w:lang w:eastAsia="en-US"/>
              </w:rPr>
            </w:pPr>
          </w:p>
        </w:tc>
        <w:tc>
          <w:tcPr>
            <w:tcW w:w="675" w:type="dxa"/>
            <w:tcBorders>
              <w:top w:val="nil"/>
              <w:left w:val="single" w:sz="4" w:space="0" w:color="auto"/>
              <w:bottom w:val="single" w:sz="4" w:space="0" w:color="auto"/>
              <w:right w:val="single" w:sz="4" w:space="0" w:color="auto"/>
            </w:tcBorders>
          </w:tcPr>
          <w:p w14:paraId="71986F83" w14:textId="77777777" w:rsidR="00481888" w:rsidRPr="002D01B2" w:rsidRDefault="00481888" w:rsidP="00481888">
            <w:pPr>
              <w:pStyle w:val="TAC"/>
              <w:rPr>
                <w:lang w:eastAsia="en-US"/>
              </w:rPr>
            </w:pPr>
          </w:p>
        </w:tc>
        <w:tc>
          <w:tcPr>
            <w:tcW w:w="1168" w:type="dxa"/>
            <w:tcBorders>
              <w:top w:val="nil"/>
              <w:left w:val="single" w:sz="4" w:space="0" w:color="auto"/>
              <w:bottom w:val="single" w:sz="4" w:space="0" w:color="auto"/>
              <w:right w:val="single" w:sz="4" w:space="0" w:color="auto"/>
            </w:tcBorders>
          </w:tcPr>
          <w:p w14:paraId="7FFAF04B"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8E16940" w14:textId="70C5FB0F" w:rsidR="00481888" w:rsidRPr="002D01B2" w:rsidRDefault="00481888" w:rsidP="00481888">
            <w:pPr>
              <w:pStyle w:val="TAC"/>
              <w:rPr>
                <w:lang w:eastAsia="en-US"/>
              </w:rPr>
            </w:pPr>
            <w:r w:rsidRPr="004E3020">
              <w:t>High</w:t>
            </w:r>
          </w:p>
        </w:tc>
        <w:tc>
          <w:tcPr>
            <w:tcW w:w="1100" w:type="dxa"/>
            <w:tcBorders>
              <w:top w:val="single" w:sz="4" w:space="0" w:color="auto"/>
              <w:left w:val="single" w:sz="4" w:space="0" w:color="auto"/>
              <w:bottom w:val="single" w:sz="4" w:space="0" w:color="auto"/>
              <w:right w:val="single" w:sz="4" w:space="0" w:color="auto"/>
            </w:tcBorders>
          </w:tcPr>
          <w:p w14:paraId="5A8FADC4" w14:textId="5109F2CA" w:rsidR="00481888" w:rsidRPr="002D01B2" w:rsidRDefault="002D01B2" w:rsidP="00481888">
            <w:pPr>
              <w:pStyle w:val="TAC"/>
              <w:rPr>
                <w:lang w:eastAsia="en-US"/>
              </w:rPr>
            </w:pPr>
            <w:del w:id="10951" w:author="Ericsson user" w:date="2021-04-29T17:15:00Z">
              <w:r w:rsidRPr="002D01B2">
                <w:rPr>
                  <w:rFonts w:cs="Arial"/>
                  <w:lang w:eastAsia="en-US"/>
                </w:rPr>
                <w:delText>1755.4</w:delText>
              </w:r>
            </w:del>
            <w:ins w:id="10952" w:author="Ericsson user" w:date="2021-04-29T17:15:00Z">
              <w:r w:rsidR="00481888" w:rsidRPr="004E3020">
                <w:t>1770</w:t>
              </w:r>
            </w:ins>
          </w:p>
        </w:tc>
        <w:tc>
          <w:tcPr>
            <w:tcW w:w="992" w:type="dxa"/>
            <w:tcBorders>
              <w:top w:val="single" w:sz="4" w:space="0" w:color="auto"/>
              <w:left w:val="single" w:sz="4" w:space="0" w:color="auto"/>
              <w:bottom w:val="single" w:sz="4" w:space="0" w:color="auto"/>
              <w:right w:val="single" w:sz="4" w:space="0" w:color="auto"/>
            </w:tcBorders>
          </w:tcPr>
          <w:p w14:paraId="550A1929" w14:textId="05B3FEF6" w:rsidR="00481888" w:rsidRPr="002D01B2" w:rsidRDefault="002D01B2" w:rsidP="00481888">
            <w:pPr>
              <w:pStyle w:val="TAC"/>
              <w:rPr>
                <w:lang w:eastAsia="en-US"/>
              </w:rPr>
            </w:pPr>
            <w:del w:id="10953" w:author="Ericsson user" w:date="2021-04-29T17:15:00Z">
              <w:r w:rsidRPr="002D01B2">
                <w:rPr>
                  <w:rFonts w:cs="Arial"/>
                  <w:lang w:eastAsia="en-US"/>
                </w:rPr>
                <w:delText>351080</w:delText>
              </w:r>
            </w:del>
            <w:ins w:id="10954" w:author="Ericsson user" w:date="2021-04-29T17:15:00Z">
              <w:r w:rsidR="00481888" w:rsidRPr="004E3020">
                <w:t>354000</w:t>
              </w:r>
            </w:ins>
          </w:p>
        </w:tc>
        <w:tc>
          <w:tcPr>
            <w:tcW w:w="992" w:type="dxa"/>
            <w:tcBorders>
              <w:top w:val="single" w:sz="4" w:space="0" w:color="auto"/>
              <w:left w:val="single" w:sz="4" w:space="0" w:color="auto"/>
              <w:bottom w:val="single" w:sz="4" w:space="0" w:color="auto"/>
              <w:right w:val="single" w:sz="4" w:space="0" w:color="auto"/>
            </w:tcBorders>
          </w:tcPr>
          <w:p w14:paraId="7F741561" w14:textId="6548D318" w:rsidR="00481888" w:rsidRPr="002D01B2" w:rsidRDefault="002D01B2" w:rsidP="00481888">
            <w:pPr>
              <w:pStyle w:val="TAC"/>
              <w:rPr>
                <w:lang w:eastAsia="en-US"/>
              </w:rPr>
            </w:pPr>
            <w:del w:id="10955" w:author="Ericsson user" w:date="2021-04-29T17:15:00Z">
              <w:r w:rsidRPr="002D01B2">
                <w:rPr>
                  <w:rFonts w:cs="Arial"/>
                  <w:lang w:eastAsia="en-US"/>
                </w:rPr>
                <w:delText>1744.06</w:delText>
              </w:r>
            </w:del>
            <w:ins w:id="10956" w:author="Ericsson user" w:date="2021-04-29T17:15:00Z">
              <w:r w:rsidR="00481888" w:rsidRPr="004E3020">
                <w:t>1758.66</w:t>
              </w:r>
            </w:ins>
          </w:p>
        </w:tc>
        <w:tc>
          <w:tcPr>
            <w:tcW w:w="993" w:type="dxa"/>
            <w:tcBorders>
              <w:top w:val="single" w:sz="4" w:space="0" w:color="auto"/>
              <w:left w:val="single" w:sz="4" w:space="0" w:color="auto"/>
              <w:bottom w:val="single" w:sz="4" w:space="0" w:color="auto"/>
              <w:right w:val="single" w:sz="4" w:space="0" w:color="auto"/>
            </w:tcBorders>
          </w:tcPr>
          <w:p w14:paraId="23652220" w14:textId="35D7349C" w:rsidR="00481888" w:rsidRPr="002D01B2" w:rsidRDefault="002D01B2" w:rsidP="00481888">
            <w:pPr>
              <w:pStyle w:val="TAC"/>
              <w:rPr>
                <w:lang w:eastAsia="en-US"/>
              </w:rPr>
            </w:pPr>
            <w:del w:id="10957" w:author="Ericsson user" w:date="2021-04-29T17:15:00Z">
              <w:r w:rsidRPr="002D01B2">
                <w:rPr>
                  <w:rFonts w:cs="Arial"/>
                  <w:lang w:eastAsia="en-US"/>
                </w:rPr>
                <w:delText>348812</w:delText>
              </w:r>
            </w:del>
            <w:ins w:id="10958" w:author="Ericsson user" w:date="2021-04-29T17:15:00Z">
              <w:r w:rsidR="00481888" w:rsidRPr="004E3020">
                <w:t>351732</w:t>
              </w:r>
            </w:ins>
          </w:p>
        </w:tc>
        <w:tc>
          <w:tcPr>
            <w:tcW w:w="690" w:type="dxa"/>
            <w:tcBorders>
              <w:top w:val="single" w:sz="4" w:space="0" w:color="auto"/>
              <w:left w:val="single" w:sz="4" w:space="0" w:color="auto"/>
              <w:bottom w:val="single" w:sz="4" w:space="0" w:color="auto"/>
              <w:right w:val="single" w:sz="4" w:space="0" w:color="auto"/>
            </w:tcBorders>
          </w:tcPr>
          <w:p w14:paraId="79DAF113" w14:textId="31E047A1" w:rsidR="00481888" w:rsidRPr="002D01B2" w:rsidRDefault="00481888" w:rsidP="00481888">
            <w:pPr>
              <w:pStyle w:val="TAC"/>
              <w:rPr>
                <w:lang w:eastAsia="en-US"/>
              </w:rPr>
            </w:pPr>
            <w:r w:rsidRPr="004E3020">
              <w:t>6</w:t>
            </w:r>
          </w:p>
        </w:tc>
        <w:tc>
          <w:tcPr>
            <w:tcW w:w="653" w:type="dxa"/>
            <w:gridSpan w:val="2"/>
            <w:tcBorders>
              <w:top w:val="nil"/>
              <w:left w:val="single" w:sz="4" w:space="0" w:color="auto"/>
              <w:bottom w:val="single" w:sz="4" w:space="0" w:color="auto"/>
              <w:right w:val="single" w:sz="4" w:space="0" w:color="auto"/>
            </w:tcBorders>
          </w:tcPr>
          <w:p w14:paraId="5F5F62BB"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695B9173" w14:textId="2A01C661" w:rsidR="00481888" w:rsidRPr="002D01B2" w:rsidRDefault="00481888" w:rsidP="00481888">
            <w:pPr>
              <w:pStyle w:val="TAC"/>
              <w:rPr>
                <w:lang w:eastAsia="en-US"/>
              </w:rPr>
            </w:pPr>
            <w:r w:rsidRPr="004E3020">
              <w:t>-</w:t>
            </w:r>
          </w:p>
        </w:tc>
        <w:tc>
          <w:tcPr>
            <w:tcW w:w="992" w:type="dxa"/>
            <w:gridSpan w:val="2"/>
            <w:tcBorders>
              <w:top w:val="single" w:sz="4" w:space="0" w:color="auto"/>
              <w:left w:val="single" w:sz="4" w:space="0" w:color="auto"/>
              <w:bottom w:val="single" w:sz="4" w:space="0" w:color="auto"/>
              <w:right w:val="single" w:sz="4" w:space="0" w:color="auto"/>
            </w:tcBorders>
          </w:tcPr>
          <w:p w14:paraId="78E7C9BB" w14:textId="08F6C190" w:rsidR="00481888" w:rsidRPr="002D01B2" w:rsidRDefault="00481888" w:rsidP="00481888">
            <w:pPr>
              <w:pStyle w:val="TAC"/>
              <w:rPr>
                <w:lang w:eastAsia="en-US"/>
              </w:rPr>
            </w:pPr>
            <w:r w:rsidRPr="004E3020">
              <w:t>-</w:t>
            </w:r>
          </w:p>
        </w:tc>
        <w:tc>
          <w:tcPr>
            <w:tcW w:w="585" w:type="dxa"/>
            <w:gridSpan w:val="2"/>
            <w:tcBorders>
              <w:top w:val="single" w:sz="4" w:space="0" w:color="auto"/>
              <w:left w:val="single" w:sz="4" w:space="0" w:color="auto"/>
              <w:bottom w:val="single" w:sz="4" w:space="0" w:color="auto"/>
              <w:right w:val="single" w:sz="4" w:space="0" w:color="auto"/>
            </w:tcBorders>
          </w:tcPr>
          <w:p w14:paraId="6F330CC8" w14:textId="425DAB50" w:rsidR="00481888" w:rsidRPr="002D01B2" w:rsidRDefault="00481888" w:rsidP="00481888">
            <w:pPr>
              <w:pStyle w:val="TAC"/>
              <w:rPr>
                <w:lang w:eastAsia="en-US"/>
              </w:rPr>
            </w:pPr>
            <w:r w:rsidRPr="004E3020">
              <w:t>-</w:t>
            </w:r>
          </w:p>
        </w:tc>
        <w:tc>
          <w:tcPr>
            <w:tcW w:w="851" w:type="dxa"/>
            <w:tcBorders>
              <w:top w:val="single" w:sz="4" w:space="0" w:color="auto"/>
              <w:left w:val="single" w:sz="4" w:space="0" w:color="auto"/>
              <w:bottom w:val="single" w:sz="4" w:space="0" w:color="auto"/>
              <w:right w:val="single" w:sz="4" w:space="0" w:color="auto"/>
            </w:tcBorders>
          </w:tcPr>
          <w:p w14:paraId="147E4C9F" w14:textId="7BEE6323" w:rsidR="00481888" w:rsidRPr="002D01B2" w:rsidRDefault="00481888" w:rsidP="00481888">
            <w:pPr>
              <w:pStyle w:val="TAC"/>
              <w:rPr>
                <w:lang w:eastAsia="en-US"/>
              </w:rPr>
            </w:pPr>
            <w:r w:rsidRPr="004E3020">
              <w:t>-</w:t>
            </w:r>
          </w:p>
        </w:tc>
        <w:tc>
          <w:tcPr>
            <w:tcW w:w="708" w:type="dxa"/>
            <w:tcBorders>
              <w:top w:val="single" w:sz="4" w:space="0" w:color="auto"/>
              <w:left w:val="single" w:sz="4" w:space="0" w:color="auto"/>
              <w:bottom w:val="single" w:sz="4" w:space="0" w:color="auto"/>
              <w:right w:val="single" w:sz="4" w:space="0" w:color="auto"/>
            </w:tcBorders>
          </w:tcPr>
          <w:p w14:paraId="4C4E1BE5" w14:textId="4F391646" w:rsidR="00481888" w:rsidRPr="002D01B2" w:rsidRDefault="00481888" w:rsidP="00481888">
            <w:pPr>
              <w:pStyle w:val="TAC"/>
              <w:rPr>
                <w:lang w:eastAsia="en-US"/>
              </w:rPr>
            </w:pPr>
            <w:r w:rsidRPr="004E3020">
              <w:t>-</w:t>
            </w:r>
          </w:p>
        </w:tc>
        <w:tc>
          <w:tcPr>
            <w:tcW w:w="851" w:type="dxa"/>
            <w:tcBorders>
              <w:top w:val="single" w:sz="4" w:space="0" w:color="auto"/>
              <w:left w:val="single" w:sz="4" w:space="0" w:color="auto"/>
              <w:bottom w:val="single" w:sz="4" w:space="0" w:color="auto"/>
              <w:right w:val="single" w:sz="4" w:space="0" w:color="auto"/>
            </w:tcBorders>
          </w:tcPr>
          <w:p w14:paraId="6B90F981" w14:textId="2E15D806" w:rsidR="00481888" w:rsidRPr="002D01B2" w:rsidRDefault="00481888" w:rsidP="00481888">
            <w:pPr>
              <w:pStyle w:val="TAC"/>
              <w:rPr>
                <w:lang w:eastAsia="en-US"/>
              </w:rPr>
            </w:pPr>
            <w:r w:rsidRPr="004E3020">
              <w:t>-</w:t>
            </w:r>
          </w:p>
        </w:tc>
      </w:tr>
      <w:tr w:rsidR="00481888" w:rsidRPr="002D01B2" w14:paraId="0B2A2D8B" w14:textId="77777777" w:rsidTr="006A08CC">
        <w:trPr>
          <w:trHeight w:val="204"/>
        </w:trPr>
        <w:tc>
          <w:tcPr>
            <w:tcW w:w="885" w:type="dxa"/>
            <w:tcBorders>
              <w:top w:val="nil"/>
              <w:left w:val="single" w:sz="4" w:space="0" w:color="auto"/>
              <w:bottom w:val="nil"/>
              <w:right w:val="single" w:sz="4" w:space="0" w:color="auto"/>
            </w:tcBorders>
          </w:tcPr>
          <w:p w14:paraId="034BE000" w14:textId="77777777" w:rsidR="00481888" w:rsidRPr="002D01B2" w:rsidRDefault="00481888" w:rsidP="00481888">
            <w:pPr>
              <w:pStyle w:val="TAC"/>
              <w:rPr>
                <w:lang w:eastAsia="en-US"/>
              </w:rPr>
            </w:pPr>
          </w:p>
        </w:tc>
        <w:tc>
          <w:tcPr>
            <w:tcW w:w="14884" w:type="dxa"/>
            <w:gridSpan w:val="21"/>
            <w:tcBorders>
              <w:top w:val="single" w:sz="4" w:space="0" w:color="auto"/>
              <w:left w:val="single" w:sz="4" w:space="0" w:color="auto"/>
              <w:bottom w:val="nil"/>
              <w:right w:val="single" w:sz="4" w:space="0" w:color="auto"/>
            </w:tcBorders>
          </w:tcPr>
          <w:p w14:paraId="10DD0C36" w14:textId="6CFAB9B9" w:rsidR="00481888" w:rsidRPr="002D01B2" w:rsidRDefault="00481888" w:rsidP="00481888">
            <w:pPr>
              <w:pStyle w:val="TAC"/>
              <w:rPr>
                <w:lang w:eastAsia="en-US"/>
              </w:rPr>
            </w:pPr>
            <w:r w:rsidRPr="004E3020">
              <w:t>Channel spacing CC1-CC2=17.1 MHz (Note 1)</w:t>
            </w:r>
          </w:p>
        </w:tc>
      </w:tr>
      <w:tr w:rsidR="00481888" w:rsidRPr="002D01B2" w14:paraId="74D2E30E" w14:textId="77777777" w:rsidTr="006A08CC">
        <w:tc>
          <w:tcPr>
            <w:tcW w:w="885" w:type="dxa"/>
            <w:tcBorders>
              <w:top w:val="nil"/>
              <w:left w:val="single" w:sz="4" w:space="0" w:color="auto"/>
              <w:bottom w:val="nil"/>
              <w:right w:val="single" w:sz="4" w:space="0" w:color="auto"/>
            </w:tcBorders>
          </w:tcPr>
          <w:p w14:paraId="6C21E145" w14:textId="77777777" w:rsidR="00481888" w:rsidRPr="002D01B2" w:rsidRDefault="00481888" w:rsidP="00481888">
            <w:pPr>
              <w:pStyle w:val="TAC"/>
              <w:rPr>
                <w:lang w:eastAsia="en-US"/>
              </w:rPr>
            </w:pPr>
          </w:p>
        </w:tc>
        <w:tc>
          <w:tcPr>
            <w:tcW w:w="742" w:type="dxa"/>
            <w:tcBorders>
              <w:top w:val="single" w:sz="4" w:space="0" w:color="auto"/>
              <w:left w:val="single" w:sz="4" w:space="0" w:color="auto"/>
              <w:bottom w:val="nil"/>
              <w:right w:val="single" w:sz="4" w:space="0" w:color="auto"/>
            </w:tcBorders>
          </w:tcPr>
          <w:p w14:paraId="6ACC019C" w14:textId="37216011" w:rsidR="00481888" w:rsidRPr="002D01B2" w:rsidRDefault="00481888" w:rsidP="00481888">
            <w:pPr>
              <w:pStyle w:val="TAC"/>
              <w:rPr>
                <w:lang w:eastAsia="en-US"/>
              </w:rPr>
            </w:pPr>
            <w:r w:rsidRPr="004E3020">
              <w:t>CC2</w:t>
            </w:r>
          </w:p>
        </w:tc>
        <w:tc>
          <w:tcPr>
            <w:tcW w:w="709" w:type="dxa"/>
            <w:tcBorders>
              <w:top w:val="single" w:sz="4" w:space="0" w:color="auto"/>
              <w:left w:val="single" w:sz="4" w:space="0" w:color="auto"/>
              <w:bottom w:val="nil"/>
              <w:right w:val="single" w:sz="4" w:space="0" w:color="auto"/>
            </w:tcBorders>
          </w:tcPr>
          <w:p w14:paraId="2F66AD17" w14:textId="45230188" w:rsidR="00481888" w:rsidRPr="002D01B2" w:rsidRDefault="00481888" w:rsidP="00481888">
            <w:pPr>
              <w:pStyle w:val="TAC"/>
              <w:rPr>
                <w:rFonts w:cs="Arial"/>
                <w:lang w:eastAsia="en-US"/>
              </w:rPr>
            </w:pPr>
            <w:r w:rsidRPr="004E3020">
              <w:t>15</w:t>
            </w:r>
          </w:p>
        </w:tc>
        <w:tc>
          <w:tcPr>
            <w:tcW w:w="709" w:type="dxa"/>
            <w:tcBorders>
              <w:top w:val="single" w:sz="4" w:space="0" w:color="auto"/>
              <w:left w:val="single" w:sz="4" w:space="0" w:color="auto"/>
              <w:bottom w:val="nil"/>
              <w:right w:val="single" w:sz="4" w:space="0" w:color="auto"/>
            </w:tcBorders>
          </w:tcPr>
          <w:p w14:paraId="110B2918" w14:textId="43F85C80" w:rsidR="00481888" w:rsidRPr="002D01B2" w:rsidRDefault="00481888" w:rsidP="00481888">
            <w:pPr>
              <w:pStyle w:val="TAC"/>
              <w:rPr>
                <w:rFonts w:cs="Arial"/>
                <w:lang w:eastAsia="en-US"/>
              </w:rPr>
            </w:pPr>
            <w:r w:rsidRPr="004E3020">
              <w:t>30</w:t>
            </w:r>
          </w:p>
        </w:tc>
        <w:tc>
          <w:tcPr>
            <w:tcW w:w="675" w:type="dxa"/>
            <w:tcBorders>
              <w:top w:val="single" w:sz="4" w:space="0" w:color="auto"/>
              <w:left w:val="single" w:sz="4" w:space="0" w:color="auto"/>
              <w:bottom w:val="nil"/>
              <w:right w:val="single" w:sz="4" w:space="0" w:color="auto"/>
            </w:tcBorders>
          </w:tcPr>
          <w:p w14:paraId="74343A1C" w14:textId="128E99AA" w:rsidR="00481888" w:rsidRPr="002D01B2" w:rsidRDefault="00481888" w:rsidP="00481888">
            <w:pPr>
              <w:pStyle w:val="TAC"/>
              <w:rPr>
                <w:rFonts w:cs="Arial"/>
                <w:lang w:eastAsia="en-US"/>
              </w:rPr>
            </w:pPr>
            <w:r w:rsidRPr="004E3020">
              <w:t>38</w:t>
            </w:r>
          </w:p>
        </w:tc>
        <w:tc>
          <w:tcPr>
            <w:tcW w:w="1168" w:type="dxa"/>
            <w:tcBorders>
              <w:top w:val="single" w:sz="4" w:space="0" w:color="auto"/>
              <w:left w:val="single" w:sz="4" w:space="0" w:color="auto"/>
              <w:bottom w:val="nil"/>
              <w:right w:val="single" w:sz="4" w:space="0" w:color="auto"/>
            </w:tcBorders>
          </w:tcPr>
          <w:p w14:paraId="12A62D73" w14:textId="21FD8FF0" w:rsidR="00481888" w:rsidRPr="002D01B2" w:rsidRDefault="00481888" w:rsidP="00481888">
            <w:pPr>
              <w:pStyle w:val="TAC"/>
              <w:rPr>
                <w:rFonts w:cs="Arial"/>
                <w:lang w:eastAsia="en-US"/>
              </w:rPr>
            </w:pPr>
            <w:r w:rsidRPr="004E3020">
              <w:t>Downlink</w:t>
            </w:r>
          </w:p>
        </w:tc>
        <w:tc>
          <w:tcPr>
            <w:tcW w:w="709" w:type="dxa"/>
            <w:tcBorders>
              <w:top w:val="single" w:sz="4" w:space="0" w:color="auto"/>
              <w:left w:val="single" w:sz="4" w:space="0" w:color="auto"/>
              <w:bottom w:val="single" w:sz="4" w:space="0" w:color="auto"/>
              <w:right w:val="single" w:sz="4" w:space="0" w:color="auto"/>
            </w:tcBorders>
          </w:tcPr>
          <w:p w14:paraId="0C2A5033" w14:textId="4AC93CA2" w:rsidR="00481888" w:rsidRPr="002D01B2" w:rsidRDefault="00481888" w:rsidP="00481888">
            <w:pPr>
              <w:pStyle w:val="TAC"/>
              <w:rPr>
                <w:rFonts w:cs="Arial"/>
                <w:lang w:eastAsia="en-US"/>
              </w:rPr>
            </w:pPr>
            <w:r w:rsidRPr="004E3020">
              <w:t>Low</w:t>
            </w:r>
          </w:p>
        </w:tc>
        <w:tc>
          <w:tcPr>
            <w:tcW w:w="1100" w:type="dxa"/>
            <w:tcBorders>
              <w:top w:val="single" w:sz="4" w:space="0" w:color="auto"/>
              <w:left w:val="single" w:sz="4" w:space="0" w:color="auto"/>
              <w:bottom w:val="single" w:sz="4" w:space="0" w:color="auto"/>
              <w:right w:val="single" w:sz="4" w:space="0" w:color="auto"/>
            </w:tcBorders>
          </w:tcPr>
          <w:p w14:paraId="4E536993" w14:textId="08F7C53C" w:rsidR="00481888" w:rsidRPr="002D01B2" w:rsidRDefault="00481888" w:rsidP="00481888">
            <w:pPr>
              <w:pStyle w:val="TAC"/>
              <w:rPr>
                <w:rFonts w:cs="Arial"/>
                <w:lang w:eastAsia="en-US"/>
              </w:rPr>
            </w:pPr>
            <w:r w:rsidRPr="004E3020">
              <w:t>2137.1</w:t>
            </w:r>
          </w:p>
        </w:tc>
        <w:tc>
          <w:tcPr>
            <w:tcW w:w="992" w:type="dxa"/>
            <w:tcBorders>
              <w:top w:val="single" w:sz="4" w:space="0" w:color="auto"/>
              <w:left w:val="single" w:sz="4" w:space="0" w:color="auto"/>
              <w:bottom w:val="single" w:sz="4" w:space="0" w:color="auto"/>
              <w:right w:val="single" w:sz="4" w:space="0" w:color="auto"/>
            </w:tcBorders>
          </w:tcPr>
          <w:p w14:paraId="71061D51" w14:textId="1ABDDA2D" w:rsidR="00481888" w:rsidRPr="002D01B2" w:rsidRDefault="00481888" w:rsidP="00481888">
            <w:pPr>
              <w:pStyle w:val="TAC"/>
              <w:rPr>
                <w:rFonts w:cs="Arial"/>
                <w:lang w:eastAsia="en-US"/>
              </w:rPr>
            </w:pPr>
            <w:r w:rsidRPr="004E3020">
              <w:t>427420</w:t>
            </w:r>
          </w:p>
        </w:tc>
        <w:tc>
          <w:tcPr>
            <w:tcW w:w="992" w:type="dxa"/>
            <w:tcBorders>
              <w:top w:val="single" w:sz="4" w:space="0" w:color="auto"/>
              <w:left w:val="single" w:sz="4" w:space="0" w:color="auto"/>
              <w:bottom w:val="single" w:sz="4" w:space="0" w:color="auto"/>
              <w:right w:val="single" w:sz="4" w:space="0" w:color="auto"/>
            </w:tcBorders>
          </w:tcPr>
          <w:p w14:paraId="129FA25E" w14:textId="23FBDC34" w:rsidR="00481888" w:rsidRPr="002D01B2" w:rsidRDefault="00481888" w:rsidP="00481888">
            <w:pPr>
              <w:pStyle w:val="TAC"/>
              <w:rPr>
                <w:rFonts w:cs="Arial"/>
                <w:lang w:eastAsia="en-US"/>
              </w:rPr>
            </w:pPr>
            <w:r w:rsidRPr="004E3020">
              <w:t>2130.26</w:t>
            </w:r>
          </w:p>
        </w:tc>
        <w:tc>
          <w:tcPr>
            <w:tcW w:w="993" w:type="dxa"/>
            <w:tcBorders>
              <w:top w:val="single" w:sz="4" w:space="0" w:color="auto"/>
              <w:left w:val="single" w:sz="4" w:space="0" w:color="auto"/>
              <w:bottom w:val="single" w:sz="4" w:space="0" w:color="auto"/>
              <w:right w:val="single" w:sz="4" w:space="0" w:color="auto"/>
            </w:tcBorders>
          </w:tcPr>
          <w:p w14:paraId="1124A008" w14:textId="56BC468B" w:rsidR="00481888" w:rsidRPr="002D01B2" w:rsidRDefault="00481888" w:rsidP="00481888">
            <w:pPr>
              <w:pStyle w:val="TAC"/>
              <w:rPr>
                <w:rFonts w:cs="Arial"/>
                <w:lang w:eastAsia="en-US"/>
              </w:rPr>
            </w:pPr>
            <w:r w:rsidRPr="004E3020">
              <w:t>426052</w:t>
            </w:r>
          </w:p>
        </w:tc>
        <w:tc>
          <w:tcPr>
            <w:tcW w:w="690" w:type="dxa"/>
            <w:tcBorders>
              <w:top w:val="single" w:sz="4" w:space="0" w:color="auto"/>
              <w:left w:val="single" w:sz="4" w:space="0" w:color="auto"/>
              <w:bottom w:val="single" w:sz="4" w:space="0" w:color="auto"/>
              <w:right w:val="single" w:sz="4" w:space="0" w:color="auto"/>
            </w:tcBorders>
          </w:tcPr>
          <w:p w14:paraId="451C0901" w14:textId="4D31784E" w:rsidR="00481888" w:rsidRPr="002D01B2" w:rsidRDefault="00481888" w:rsidP="00481888">
            <w:pPr>
              <w:pStyle w:val="TAC"/>
              <w:rPr>
                <w:rFonts w:cs="Arial"/>
                <w:lang w:eastAsia="en-US"/>
              </w:rPr>
            </w:pPr>
            <w:r w:rsidRPr="004E3020">
              <w:t>0</w:t>
            </w:r>
          </w:p>
        </w:tc>
        <w:tc>
          <w:tcPr>
            <w:tcW w:w="653" w:type="dxa"/>
            <w:gridSpan w:val="2"/>
            <w:tcBorders>
              <w:top w:val="single" w:sz="4" w:space="0" w:color="auto"/>
              <w:left w:val="single" w:sz="4" w:space="0" w:color="auto"/>
              <w:bottom w:val="nil"/>
              <w:right w:val="single" w:sz="4" w:space="0" w:color="auto"/>
            </w:tcBorders>
          </w:tcPr>
          <w:p w14:paraId="5F924ABF" w14:textId="426458F3" w:rsidR="00481888" w:rsidRPr="002D01B2" w:rsidRDefault="00481888" w:rsidP="00481888">
            <w:pPr>
              <w:pStyle w:val="TAC"/>
              <w:rPr>
                <w:rFonts w:cs="Arial"/>
                <w:lang w:eastAsia="en-US"/>
              </w:rPr>
            </w:pPr>
            <w:r w:rsidRPr="004E3020">
              <w:t>15</w:t>
            </w:r>
          </w:p>
        </w:tc>
        <w:tc>
          <w:tcPr>
            <w:tcW w:w="765" w:type="dxa"/>
            <w:tcBorders>
              <w:top w:val="single" w:sz="4" w:space="0" w:color="auto"/>
              <w:left w:val="single" w:sz="4" w:space="0" w:color="auto"/>
              <w:bottom w:val="single" w:sz="4" w:space="0" w:color="auto"/>
              <w:right w:val="single" w:sz="4" w:space="0" w:color="auto"/>
            </w:tcBorders>
          </w:tcPr>
          <w:p w14:paraId="0A4A63FF" w14:textId="28BC28FD" w:rsidR="00481888" w:rsidRPr="002D01B2" w:rsidRDefault="00481888" w:rsidP="00481888">
            <w:pPr>
              <w:pStyle w:val="TAC"/>
              <w:rPr>
                <w:rFonts w:cs="Arial"/>
                <w:lang w:eastAsia="en-US"/>
              </w:rPr>
            </w:pPr>
            <w:r w:rsidRPr="004E3020">
              <w:t>5336</w:t>
            </w:r>
          </w:p>
        </w:tc>
        <w:tc>
          <w:tcPr>
            <w:tcW w:w="992" w:type="dxa"/>
            <w:gridSpan w:val="2"/>
            <w:tcBorders>
              <w:top w:val="single" w:sz="4" w:space="0" w:color="auto"/>
              <w:left w:val="single" w:sz="4" w:space="0" w:color="auto"/>
              <w:bottom w:val="single" w:sz="4" w:space="0" w:color="auto"/>
              <w:right w:val="single" w:sz="4" w:space="0" w:color="auto"/>
            </w:tcBorders>
          </w:tcPr>
          <w:p w14:paraId="62EAE29C" w14:textId="3ECAC4B9" w:rsidR="00481888" w:rsidRPr="002D01B2" w:rsidRDefault="00481888" w:rsidP="00481888">
            <w:pPr>
              <w:pStyle w:val="TAC"/>
              <w:rPr>
                <w:rFonts w:cs="Arial"/>
                <w:lang w:eastAsia="en-US"/>
              </w:rPr>
            </w:pPr>
            <w:r w:rsidRPr="004E3020">
              <w:t>426970</w:t>
            </w:r>
          </w:p>
        </w:tc>
        <w:tc>
          <w:tcPr>
            <w:tcW w:w="585" w:type="dxa"/>
            <w:gridSpan w:val="2"/>
            <w:tcBorders>
              <w:top w:val="single" w:sz="4" w:space="0" w:color="auto"/>
              <w:left w:val="single" w:sz="4" w:space="0" w:color="auto"/>
              <w:bottom w:val="single" w:sz="4" w:space="0" w:color="auto"/>
              <w:right w:val="single" w:sz="4" w:space="0" w:color="auto"/>
            </w:tcBorders>
          </w:tcPr>
          <w:p w14:paraId="6804649E" w14:textId="37558DC3" w:rsidR="00481888" w:rsidRPr="002D01B2" w:rsidRDefault="00481888" w:rsidP="00481888">
            <w:pPr>
              <w:pStyle w:val="TAC"/>
              <w:rPr>
                <w:rFonts w:cs="Arial"/>
                <w:lang w:eastAsia="en-US"/>
              </w:rPr>
            </w:pPr>
            <w:r w:rsidRPr="004E3020">
              <w:t>18</w:t>
            </w:r>
          </w:p>
        </w:tc>
        <w:tc>
          <w:tcPr>
            <w:tcW w:w="851" w:type="dxa"/>
            <w:tcBorders>
              <w:top w:val="single" w:sz="4" w:space="0" w:color="auto"/>
              <w:left w:val="single" w:sz="4" w:space="0" w:color="auto"/>
              <w:bottom w:val="single" w:sz="4" w:space="0" w:color="auto"/>
              <w:right w:val="single" w:sz="4" w:space="0" w:color="auto"/>
            </w:tcBorders>
          </w:tcPr>
          <w:p w14:paraId="0B94FB76" w14:textId="037A8541" w:rsidR="00481888" w:rsidRPr="002D01B2" w:rsidRDefault="00481888" w:rsidP="00481888">
            <w:pPr>
              <w:pStyle w:val="TAC"/>
              <w:rPr>
                <w:rFonts w:cs="Arial"/>
                <w:lang w:eastAsia="en-US"/>
              </w:rPr>
            </w:pPr>
            <w:r w:rsidRPr="004E3020">
              <w:t>0</w:t>
            </w:r>
          </w:p>
        </w:tc>
        <w:tc>
          <w:tcPr>
            <w:tcW w:w="708" w:type="dxa"/>
            <w:tcBorders>
              <w:top w:val="single" w:sz="4" w:space="0" w:color="auto"/>
              <w:left w:val="single" w:sz="4" w:space="0" w:color="auto"/>
              <w:bottom w:val="single" w:sz="4" w:space="0" w:color="auto"/>
              <w:right w:val="single" w:sz="4" w:space="0" w:color="auto"/>
            </w:tcBorders>
          </w:tcPr>
          <w:p w14:paraId="6D7F8D38" w14:textId="2FABD1B0" w:rsidR="00481888" w:rsidRPr="002D01B2" w:rsidRDefault="00481888" w:rsidP="00481888">
            <w:pPr>
              <w:pStyle w:val="TAC"/>
              <w:rPr>
                <w:rFonts w:cs="Arial"/>
                <w:lang w:eastAsia="en-US"/>
              </w:rPr>
            </w:pPr>
            <w:r w:rsidRPr="004E3020">
              <w:t>2 (7)</w:t>
            </w:r>
          </w:p>
        </w:tc>
        <w:tc>
          <w:tcPr>
            <w:tcW w:w="851" w:type="dxa"/>
            <w:tcBorders>
              <w:top w:val="single" w:sz="4" w:space="0" w:color="auto"/>
              <w:left w:val="single" w:sz="4" w:space="0" w:color="auto"/>
              <w:bottom w:val="single" w:sz="4" w:space="0" w:color="auto"/>
              <w:right w:val="single" w:sz="4" w:space="0" w:color="auto"/>
            </w:tcBorders>
          </w:tcPr>
          <w:p w14:paraId="515995C1" w14:textId="7D265F3A" w:rsidR="00481888" w:rsidRPr="002D01B2" w:rsidRDefault="00481888" w:rsidP="00481888">
            <w:pPr>
              <w:pStyle w:val="TAC"/>
              <w:rPr>
                <w:rFonts w:cs="Arial"/>
                <w:lang w:eastAsia="en-US"/>
              </w:rPr>
            </w:pPr>
            <w:r w:rsidRPr="004E3020">
              <w:t>14</w:t>
            </w:r>
          </w:p>
        </w:tc>
      </w:tr>
      <w:tr w:rsidR="00481888" w:rsidRPr="002D01B2" w14:paraId="7D320F71" w14:textId="77777777" w:rsidTr="006A08CC">
        <w:tc>
          <w:tcPr>
            <w:tcW w:w="885" w:type="dxa"/>
            <w:tcBorders>
              <w:top w:val="nil"/>
              <w:left w:val="single" w:sz="4" w:space="0" w:color="auto"/>
              <w:bottom w:val="nil"/>
              <w:right w:val="single" w:sz="4" w:space="0" w:color="auto"/>
            </w:tcBorders>
          </w:tcPr>
          <w:p w14:paraId="595D7709"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71AC8449"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025BD391"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17D01CA6"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25E7BDE9"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466D6790"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6E2AE9EF" w14:textId="2020CE99" w:rsidR="00481888" w:rsidRPr="002D01B2" w:rsidRDefault="00481888" w:rsidP="00481888">
            <w:pPr>
              <w:pStyle w:val="TAC"/>
              <w:rPr>
                <w:rFonts w:cs="Arial"/>
                <w:lang w:eastAsia="en-US"/>
              </w:rPr>
            </w:pPr>
            <w:r w:rsidRPr="004E3020">
              <w:t>Mid</w:t>
            </w:r>
          </w:p>
        </w:tc>
        <w:tc>
          <w:tcPr>
            <w:tcW w:w="1100" w:type="dxa"/>
            <w:tcBorders>
              <w:top w:val="single" w:sz="4" w:space="0" w:color="auto"/>
              <w:left w:val="single" w:sz="4" w:space="0" w:color="auto"/>
              <w:bottom w:val="single" w:sz="4" w:space="0" w:color="auto"/>
              <w:right w:val="single" w:sz="4" w:space="0" w:color="auto"/>
            </w:tcBorders>
          </w:tcPr>
          <w:p w14:paraId="7F5D61DE" w14:textId="1C0A05F0" w:rsidR="00481888" w:rsidRPr="002D01B2" w:rsidRDefault="002D01B2" w:rsidP="00481888">
            <w:pPr>
              <w:pStyle w:val="TAC"/>
              <w:rPr>
                <w:rFonts w:cs="Arial"/>
                <w:lang w:eastAsia="en-US"/>
              </w:rPr>
            </w:pPr>
            <w:del w:id="10959" w:author="Ericsson user" w:date="2021-04-29T17:15:00Z">
              <w:r w:rsidRPr="002D01B2">
                <w:rPr>
                  <w:rFonts w:cs="Arial"/>
                  <w:lang w:eastAsia="en-US"/>
                </w:rPr>
                <w:delText>2154.6</w:delText>
              </w:r>
            </w:del>
            <w:ins w:id="10960" w:author="Ericsson user" w:date="2021-04-29T17:15:00Z">
              <w:r w:rsidR="00481888" w:rsidRPr="004E3020">
                <w:t>2162.1</w:t>
              </w:r>
            </w:ins>
          </w:p>
        </w:tc>
        <w:tc>
          <w:tcPr>
            <w:tcW w:w="992" w:type="dxa"/>
            <w:tcBorders>
              <w:top w:val="single" w:sz="4" w:space="0" w:color="auto"/>
              <w:left w:val="single" w:sz="4" w:space="0" w:color="auto"/>
              <w:bottom w:val="single" w:sz="4" w:space="0" w:color="auto"/>
              <w:right w:val="single" w:sz="4" w:space="0" w:color="auto"/>
            </w:tcBorders>
          </w:tcPr>
          <w:p w14:paraId="3C807F27" w14:textId="479283AE" w:rsidR="00481888" w:rsidRPr="002D01B2" w:rsidRDefault="002D01B2" w:rsidP="00481888">
            <w:pPr>
              <w:pStyle w:val="TAC"/>
              <w:rPr>
                <w:rFonts w:cs="Arial"/>
                <w:lang w:eastAsia="en-US"/>
              </w:rPr>
            </w:pPr>
            <w:del w:id="10961" w:author="Ericsson user" w:date="2021-04-29T17:15:00Z">
              <w:r w:rsidRPr="002D01B2">
                <w:rPr>
                  <w:rFonts w:cs="Arial"/>
                  <w:lang w:eastAsia="en-US"/>
                </w:rPr>
                <w:delText>430920</w:delText>
              </w:r>
            </w:del>
            <w:ins w:id="10962" w:author="Ericsson user" w:date="2021-04-29T17:15:00Z">
              <w:r w:rsidR="00481888" w:rsidRPr="004E3020">
                <w:t>432420</w:t>
              </w:r>
            </w:ins>
          </w:p>
        </w:tc>
        <w:tc>
          <w:tcPr>
            <w:tcW w:w="992" w:type="dxa"/>
            <w:tcBorders>
              <w:top w:val="single" w:sz="4" w:space="0" w:color="auto"/>
              <w:left w:val="single" w:sz="4" w:space="0" w:color="auto"/>
              <w:bottom w:val="single" w:sz="4" w:space="0" w:color="auto"/>
              <w:right w:val="single" w:sz="4" w:space="0" w:color="auto"/>
            </w:tcBorders>
          </w:tcPr>
          <w:p w14:paraId="289ADE99" w14:textId="5AD28C97" w:rsidR="00481888" w:rsidRPr="002D01B2" w:rsidRDefault="002D01B2" w:rsidP="00481888">
            <w:pPr>
              <w:pStyle w:val="TAC"/>
              <w:rPr>
                <w:rFonts w:cs="Arial"/>
                <w:lang w:eastAsia="en-US"/>
              </w:rPr>
            </w:pPr>
            <w:del w:id="10963" w:author="Ericsson user" w:date="2021-04-29T17:15:00Z">
              <w:r w:rsidRPr="002D01B2">
                <w:rPr>
                  <w:rFonts w:cs="Arial"/>
                  <w:lang w:eastAsia="en-US"/>
                </w:rPr>
                <w:delText>2111.04</w:delText>
              </w:r>
            </w:del>
            <w:ins w:id="10964" w:author="Ericsson user" w:date="2021-04-29T17:15:00Z">
              <w:r w:rsidR="00481888" w:rsidRPr="004E3020">
                <w:t>2118.54</w:t>
              </w:r>
            </w:ins>
          </w:p>
        </w:tc>
        <w:tc>
          <w:tcPr>
            <w:tcW w:w="993" w:type="dxa"/>
            <w:tcBorders>
              <w:top w:val="single" w:sz="4" w:space="0" w:color="auto"/>
              <w:left w:val="single" w:sz="4" w:space="0" w:color="auto"/>
              <w:bottom w:val="single" w:sz="4" w:space="0" w:color="auto"/>
              <w:right w:val="single" w:sz="4" w:space="0" w:color="auto"/>
            </w:tcBorders>
          </w:tcPr>
          <w:p w14:paraId="585A6ED8" w14:textId="5A6869A6" w:rsidR="00481888" w:rsidRPr="002D01B2" w:rsidRDefault="002D01B2" w:rsidP="00481888">
            <w:pPr>
              <w:pStyle w:val="TAC"/>
              <w:rPr>
                <w:rFonts w:cs="Arial"/>
                <w:lang w:eastAsia="en-US"/>
              </w:rPr>
            </w:pPr>
            <w:del w:id="10965" w:author="Ericsson user" w:date="2021-04-29T17:15:00Z">
              <w:r w:rsidRPr="002D01B2">
                <w:rPr>
                  <w:rFonts w:cs="Arial"/>
                  <w:lang w:eastAsia="en-US"/>
                </w:rPr>
                <w:delText>422208</w:delText>
              </w:r>
            </w:del>
            <w:ins w:id="10966" w:author="Ericsson user" w:date="2021-04-29T17:15:00Z">
              <w:r w:rsidR="00481888" w:rsidRPr="004E3020">
                <w:t>423708</w:t>
              </w:r>
            </w:ins>
          </w:p>
        </w:tc>
        <w:tc>
          <w:tcPr>
            <w:tcW w:w="690" w:type="dxa"/>
            <w:tcBorders>
              <w:top w:val="single" w:sz="4" w:space="0" w:color="auto"/>
              <w:left w:val="single" w:sz="4" w:space="0" w:color="auto"/>
              <w:bottom w:val="single" w:sz="4" w:space="0" w:color="auto"/>
              <w:right w:val="single" w:sz="4" w:space="0" w:color="auto"/>
            </w:tcBorders>
          </w:tcPr>
          <w:p w14:paraId="205B3774" w14:textId="04294F7E" w:rsidR="00481888" w:rsidRPr="002D01B2" w:rsidRDefault="00481888" w:rsidP="00481888">
            <w:pPr>
              <w:pStyle w:val="TAC"/>
              <w:rPr>
                <w:rFonts w:cs="Arial"/>
                <w:lang w:eastAsia="en-US"/>
              </w:rPr>
            </w:pPr>
            <w:r w:rsidRPr="004E3020">
              <w:t>102</w:t>
            </w:r>
          </w:p>
        </w:tc>
        <w:tc>
          <w:tcPr>
            <w:tcW w:w="653" w:type="dxa"/>
            <w:gridSpan w:val="2"/>
            <w:tcBorders>
              <w:top w:val="nil"/>
              <w:left w:val="single" w:sz="4" w:space="0" w:color="auto"/>
              <w:bottom w:val="nil"/>
              <w:right w:val="single" w:sz="4" w:space="0" w:color="auto"/>
            </w:tcBorders>
          </w:tcPr>
          <w:p w14:paraId="666B0E97"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341BB290" w14:textId="5D21AA59" w:rsidR="00481888" w:rsidRPr="002D01B2" w:rsidRDefault="00481888" w:rsidP="00481888">
            <w:pPr>
              <w:pStyle w:val="TAC"/>
              <w:rPr>
                <w:rFonts w:cs="Arial"/>
                <w:lang w:eastAsia="en-US"/>
              </w:rPr>
            </w:pPr>
            <w:ins w:id="10967" w:author="Ericsson user" w:date="2021-04-29T17:15:00Z">
              <w:r w:rsidRPr="004E3020">
                <w:t>5397</w:t>
              </w:r>
            </w:ins>
            <w:del w:id="10968" w:author="Ericsson user" w:date="2021-05-04T06:43:00Z">
              <w:r w:rsidR="00345F12" w:rsidRPr="002323E3" w:rsidDel="00651F31">
                <w:delText>5379</w:delText>
              </w:r>
            </w:del>
          </w:p>
        </w:tc>
        <w:tc>
          <w:tcPr>
            <w:tcW w:w="992" w:type="dxa"/>
            <w:gridSpan w:val="2"/>
            <w:tcBorders>
              <w:top w:val="single" w:sz="4" w:space="0" w:color="auto"/>
              <w:left w:val="single" w:sz="4" w:space="0" w:color="auto"/>
              <w:bottom w:val="single" w:sz="4" w:space="0" w:color="auto"/>
              <w:right w:val="single" w:sz="4" w:space="0" w:color="auto"/>
            </w:tcBorders>
          </w:tcPr>
          <w:p w14:paraId="259E13E2" w14:textId="23A085A1" w:rsidR="00481888" w:rsidRPr="002D01B2" w:rsidRDefault="00481888" w:rsidP="00481888">
            <w:pPr>
              <w:pStyle w:val="TAC"/>
              <w:rPr>
                <w:rFonts w:cs="Arial"/>
                <w:lang w:eastAsia="en-US"/>
              </w:rPr>
            </w:pPr>
            <w:ins w:id="10969" w:author="Ericsson user" w:date="2021-04-29T17:15:00Z">
              <w:r w:rsidRPr="004E3020">
                <w:t>431790</w:t>
              </w:r>
            </w:ins>
            <w:del w:id="10970" w:author="Ericsson user" w:date="2021-05-04T06:43:00Z">
              <w:r w:rsidR="00345F12" w:rsidRPr="002323E3" w:rsidDel="00651F31">
                <w:delText>430350</w:delText>
              </w:r>
            </w:del>
          </w:p>
        </w:tc>
        <w:tc>
          <w:tcPr>
            <w:tcW w:w="585" w:type="dxa"/>
            <w:gridSpan w:val="2"/>
            <w:tcBorders>
              <w:top w:val="single" w:sz="4" w:space="0" w:color="auto"/>
              <w:left w:val="single" w:sz="4" w:space="0" w:color="auto"/>
              <w:bottom w:val="single" w:sz="4" w:space="0" w:color="auto"/>
              <w:right w:val="single" w:sz="4" w:space="0" w:color="auto"/>
            </w:tcBorders>
          </w:tcPr>
          <w:p w14:paraId="3C6D8936" w14:textId="2D134087" w:rsidR="00481888" w:rsidRPr="002D01B2" w:rsidRDefault="002D01B2" w:rsidP="00481888">
            <w:pPr>
              <w:pStyle w:val="TAC"/>
              <w:rPr>
                <w:rFonts w:cs="Arial"/>
                <w:lang w:eastAsia="en-US"/>
              </w:rPr>
            </w:pPr>
            <w:del w:id="10971" w:author="Ericsson user" w:date="2021-04-29T17:15:00Z">
              <w:r w:rsidRPr="002D01B2">
                <w:rPr>
                  <w:rFonts w:cs="Arial"/>
                  <w:lang w:eastAsia="en-US"/>
                </w:rPr>
                <w:delText>2</w:delText>
              </w:r>
            </w:del>
            <w:ins w:id="10972" w:author="Ericsson user" w:date="2021-04-29T17:15:00Z">
              <w:r w:rsidR="00481888" w:rsidRPr="004E3020">
                <w:t>6</w:t>
              </w:r>
            </w:ins>
          </w:p>
        </w:tc>
        <w:tc>
          <w:tcPr>
            <w:tcW w:w="851" w:type="dxa"/>
            <w:tcBorders>
              <w:top w:val="single" w:sz="4" w:space="0" w:color="auto"/>
              <w:left w:val="single" w:sz="4" w:space="0" w:color="auto"/>
              <w:bottom w:val="single" w:sz="4" w:space="0" w:color="auto"/>
              <w:right w:val="single" w:sz="4" w:space="0" w:color="auto"/>
            </w:tcBorders>
          </w:tcPr>
          <w:p w14:paraId="5135BABA" w14:textId="655D7EF6" w:rsidR="00481888" w:rsidRPr="002D01B2" w:rsidRDefault="00481888" w:rsidP="00481888">
            <w:pPr>
              <w:pStyle w:val="TAC"/>
              <w:rPr>
                <w:rFonts w:cs="Arial"/>
                <w:lang w:eastAsia="en-US"/>
              </w:rPr>
            </w:pPr>
            <w:r w:rsidRPr="004E3020">
              <w:t>0</w:t>
            </w:r>
          </w:p>
        </w:tc>
        <w:tc>
          <w:tcPr>
            <w:tcW w:w="708" w:type="dxa"/>
            <w:tcBorders>
              <w:top w:val="single" w:sz="4" w:space="0" w:color="auto"/>
              <w:left w:val="single" w:sz="4" w:space="0" w:color="auto"/>
              <w:bottom w:val="single" w:sz="4" w:space="0" w:color="auto"/>
              <w:right w:val="single" w:sz="4" w:space="0" w:color="auto"/>
            </w:tcBorders>
          </w:tcPr>
          <w:p w14:paraId="154950CF" w14:textId="569F4C30" w:rsidR="00481888" w:rsidRPr="002D01B2" w:rsidRDefault="002D01B2" w:rsidP="00481888">
            <w:pPr>
              <w:pStyle w:val="TAC"/>
              <w:rPr>
                <w:rFonts w:cs="Arial"/>
                <w:lang w:eastAsia="en-US"/>
              </w:rPr>
            </w:pPr>
            <w:del w:id="10973" w:author="Ericsson user" w:date="2021-04-29T17:15:00Z">
              <w:r w:rsidRPr="002D01B2">
                <w:rPr>
                  <w:rFonts w:cs="Arial"/>
                  <w:lang w:eastAsia="en-US"/>
                </w:rPr>
                <w:delText>1 (6</w:delText>
              </w:r>
            </w:del>
            <w:ins w:id="10974" w:author="Ericsson user" w:date="2021-04-29T17:15:00Z">
              <w:r w:rsidR="00481888" w:rsidRPr="004E3020">
                <w:t>0 (5</w:t>
              </w:r>
            </w:ins>
            <w:r w:rsidR="00481888" w:rsidRPr="004E3020">
              <w:t>)</w:t>
            </w:r>
          </w:p>
        </w:tc>
        <w:tc>
          <w:tcPr>
            <w:tcW w:w="851" w:type="dxa"/>
            <w:tcBorders>
              <w:top w:val="single" w:sz="4" w:space="0" w:color="auto"/>
              <w:left w:val="single" w:sz="4" w:space="0" w:color="auto"/>
              <w:bottom w:val="single" w:sz="4" w:space="0" w:color="auto"/>
              <w:right w:val="single" w:sz="4" w:space="0" w:color="auto"/>
            </w:tcBorders>
          </w:tcPr>
          <w:p w14:paraId="38ADC381" w14:textId="383AC2C7" w:rsidR="00481888" w:rsidRPr="002D01B2" w:rsidRDefault="002D01B2" w:rsidP="00481888">
            <w:pPr>
              <w:pStyle w:val="TAC"/>
              <w:rPr>
                <w:rFonts w:cs="Arial"/>
                <w:lang w:eastAsia="en-US"/>
              </w:rPr>
            </w:pPr>
            <w:del w:id="10975" w:author="Ericsson user" w:date="2021-04-29T17:15:00Z">
              <w:r w:rsidRPr="002D01B2">
                <w:rPr>
                  <w:rFonts w:cs="Arial"/>
                  <w:lang w:eastAsia="en-US"/>
                </w:rPr>
                <w:delText>216</w:delText>
              </w:r>
            </w:del>
            <w:ins w:id="10976" w:author="Ericsson user" w:date="2021-04-29T17:15:00Z">
              <w:r w:rsidR="00481888" w:rsidRPr="004E3020">
                <w:t>214</w:t>
              </w:r>
            </w:ins>
          </w:p>
        </w:tc>
      </w:tr>
      <w:tr w:rsidR="00481888" w:rsidRPr="002D01B2" w14:paraId="7047A163" w14:textId="77777777" w:rsidTr="006A08CC">
        <w:tc>
          <w:tcPr>
            <w:tcW w:w="885" w:type="dxa"/>
            <w:tcBorders>
              <w:top w:val="nil"/>
              <w:left w:val="single" w:sz="4" w:space="0" w:color="auto"/>
              <w:bottom w:val="nil"/>
              <w:right w:val="single" w:sz="4" w:space="0" w:color="auto"/>
            </w:tcBorders>
          </w:tcPr>
          <w:p w14:paraId="04874B41"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555EB0FD"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2CB8B27A"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44A3C09F"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5921667B"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71656AE7"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5AC3012C" w14:textId="73EE4038" w:rsidR="00481888" w:rsidRPr="002D01B2" w:rsidRDefault="00481888" w:rsidP="00481888">
            <w:pPr>
              <w:pStyle w:val="TAC"/>
              <w:rPr>
                <w:rFonts w:cs="Arial"/>
                <w:lang w:eastAsia="en-US"/>
              </w:rPr>
            </w:pPr>
            <w:r w:rsidRPr="004E3020">
              <w:t>High</w:t>
            </w:r>
          </w:p>
        </w:tc>
        <w:tc>
          <w:tcPr>
            <w:tcW w:w="1100" w:type="dxa"/>
            <w:tcBorders>
              <w:top w:val="single" w:sz="4" w:space="0" w:color="auto"/>
              <w:left w:val="single" w:sz="4" w:space="0" w:color="auto"/>
              <w:bottom w:val="single" w:sz="4" w:space="0" w:color="auto"/>
              <w:right w:val="single" w:sz="4" w:space="0" w:color="auto"/>
            </w:tcBorders>
          </w:tcPr>
          <w:p w14:paraId="0610EC80" w14:textId="414F1101" w:rsidR="00481888" w:rsidRPr="002D01B2" w:rsidRDefault="002D01B2" w:rsidP="00481888">
            <w:pPr>
              <w:pStyle w:val="TAC"/>
              <w:rPr>
                <w:rFonts w:cs="Arial"/>
                <w:lang w:eastAsia="en-US"/>
              </w:rPr>
            </w:pPr>
            <w:del w:id="10977" w:author="Ericsson user" w:date="2021-04-29T17:15:00Z">
              <w:r w:rsidRPr="002D01B2">
                <w:rPr>
                  <w:rFonts w:cs="Arial"/>
                  <w:lang w:eastAsia="en-US"/>
                </w:rPr>
                <w:delText>2172.5</w:delText>
              </w:r>
            </w:del>
            <w:ins w:id="10978" w:author="Ericsson user" w:date="2021-04-29T17:15:00Z">
              <w:r w:rsidR="00481888" w:rsidRPr="004E3020">
                <w:t>2187.1</w:t>
              </w:r>
            </w:ins>
          </w:p>
        </w:tc>
        <w:tc>
          <w:tcPr>
            <w:tcW w:w="992" w:type="dxa"/>
            <w:tcBorders>
              <w:top w:val="single" w:sz="4" w:space="0" w:color="auto"/>
              <w:left w:val="single" w:sz="4" w:space="0" w:color="auto"/>
              <w:bottom w:val="single" w:sz="4" w:space="0" w:color="auto"/>
              <w:right w:val="single" w:sz="4" w:space="0" w:color="auto"/>
            </w:tcBorders>
          </w:tcPr>
          <w:p w14:paraId="524D931C" w14:textId="114C1C7F" w:rsidR="00481888" w:rsidRPr="002D01B2" w:rsidRDefault="002D01B2" w:rsidP="00481888">
            <w:pPr>
              <w:pStyle w:val="TAC"/>
              <w:rPr>
                <w:rFonts w:cs="Arial"/>
                <w:lang w:eastAsia="en-US"/>
              </w:rPr>
            </w:pPr>
            <w:del w:id="10979" w:author="Ericsson user" w:date="2021-04-29T17:15:00Z">
              <w:r w:rsidRPr="002D01B2">
                <w:rPr>
                  <w:rFonts w:cs="Arial"/>
                  <w:lang w:eastAsia="en-US"/>
                </w:rPr>
                <w:delText>434500</w:delText>
              </w:r>
            </w:del>
            <w:ins w:id="10980" w:author="Ericsson user" w:date="2021-04-29T17:15:00Z">
              <w:r w:rsidR="00481888" w:rsidRPr="004E3020">
                <w:t>437420</w:t>
              </w:r>
            </w:ins>
          </w:p>
        </w:tc>
        <w:tc>
          <w:tcPr>
            <w:tcW w:w="992" w:type="dxa"/>
            <w:tcBorders>
              <w:top w:val="single" w:sz="4" w:space="0" w:color="auto"/>
              <w:left w:val="single" w:sz="4" w:space="0" w:color="auto"/>
              <w:bottom w:val="single" w:sz="4" w:space="0" w:color="auto"/>
              <w:right w:val="single" w:sz="4" w:space="0" w:color="auto"/>
            </w:tcBorders>
          </w:tcPr>
          <w:p w14:paraId="05118440" w14:textId="2FEDF267" w:rsidR="00481888" w:rsidRPr="002D01B2" w:rsidRDefault="002D01B2" w:rsidP="00481888">
            <w:pPr>
              <w:pStyle w:val="TAC"/>
              <w:rPr>
                <w:rFonts w:cs="Arial"/>
                <w:lang w:eastAsia="en-US"/>
              </w:rPr>
            </w:pPr>
            <w:del w:id="10981" w:author="Ericsson user" w:date="2021-04-29T17:15:00Z">
              <w:r w:rsidRPr="002D01B2">
                <w:rPr>
                  <w:rFonts w:cs="Arial"/>
                  <w:lang w:eastAsia="en-US"/>
                </w:rPr>
                <w:delText>1984.22</w:delText>
              </w:r>
            </w:del>
            <w:ins w:id="10982" w:author="Ericsson user" w:date="2021-04-29T17:15:00Z">
              <w:r w:rsidR="00481888" w:rsidRPr="004E3020">
                <w:t>1998.82</w:t>
              </w:r>
            </w:ins>
          </w:p>
        </w:tc>
        <w:tc>
          <w:tcPr>
            <w:tcW w:w="993" w:type="dxa"/>
            <w:tcBorders>
              <w:top w:val="single" w:sz="4" w:space="0" w:color="auto"/>
              <w:left w:val="single" w:sz="4" w:space="0" w:color="auto"/>
              <w:bottom w:val="single" w:sz="4" w:space="0" w:color="auto"/>
              <w:right w:val="single" w:sz="4" w:space="0" w:color="auto"/>
            </w:tcBorders>
          </w:tcPr>
          <w:p w14:paraId="0C0B2E05" w14:textId="56793115" w:rsidR="00481888" w:rsidRPr="002D01B2" w:rsidRDefault="002D01B2" w:rsidP="00481888">
            <w:pPr>
              <w:pStyle w:val="TAC"/>
              <w:rPr>
                <w:rFonts w:cs="Arial"/>
                <w:lang w:eastAsia="en-US"/>
              </w:rPr>
            </w:pPr>
            <w:del w:id="10983" w:author="Ericsson user" w:date="2021-04-29T17:15:00Z">
              <w:r w:rsidRPr="002D01B2">
                <w:rPr>
                  <w:rFonts w:cs="Arial"/>
                  <w:lang w:eastAsia="en-US"/>
                </w:rPr>
                <w:delText>396844</w:delText>
              </w:r>
            </w:del>
            <w:ins w:id="10984" w:author="Ericsson user" w:date="2021-04-29T17:15:00Z">
              <w:r w:rsidR="00481888" w:rsidRPr="004E3020">
                <w:t>399764</w:t>
              </w:r>
            </w:ins>
          </w:p>
        </w:tc>
        <w:tc>
          <w:tcPr>
            <w:tcW w:w="690" w:type="dxa"/>
            <w:tcBorders>
              <w:top w:val="single" w:sz="4" w:space="0" w:color="auto"/>
              <w:left w:val="single" w:sz="4" w:space="0" w:color="auto"/>
              <w:bottom w:val="single" w:sz="4" w:space="0" w:color="auto"/>
              <w:right w:val="single" w:sz="4" w:space="0" w:color="auto"/>
            </w:tcBorders>
          </w:tcPr>
          <w:p w14:paraId="23F13415" w14:textId="49F41210" w:rsidR="00481888" w:rsidRPr="002D01B2" w:rsidRDefault="00481888" w:rsidP="00481888">
            <w:pPr>
              <w:pStyle w:val="TAC"/>
              <w:rPr>
                <w:rFonts w:cs="Arial"/>
                <w:lang w:eastAsia="en-US"/>
              </w:rPr>
            </w:pPr>
            <w:r w:rsidRPr="004E3020">
              <w:t>504</w:t>
            </w:r>
          </w:p>
        </w:tc>
        <w:tc>
          <w:tcPr>
            <w:tcW w:w="653" w:type="dxa"/>
            <w:gridSpan w:val="2"/>
            <w:tcBorders>
              <w:top w:val="nil"/>
              <w:left w:val="single" w:sz="4" w:space="0" w:color="auto"/>
              <w:bottom w:val="single" w:sz="4" w:space="0" w:color="auto"/>
              <w:right w:val="single" w:sz="4" w:space="0" w:color="auto"/>
            </w:tcBorders>
          </w:tcPr>
          <w:p w14:paraId="7767E14B"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673AE804" w14:textId="025CE067" w:rsidR="00481888" w:rsidRPr="002D01B2" w:rsidRDefault="002D01B2" w:rsidP="00481888">
            <w:pPr>
              <w:pStyle w:val="TAC"/>
              <w:rPr>
                <w:rFonts w:cs="Arial"/>
                <w:lang w:eastAsia="en-US"/>
              </w:rPr>
            </w:pPr>
            <w:del w:id="10985" w:author="Ericsson user" w:date="2021-04-29T17:15:00Z">
              <w:r w:rsidRPr="002D01B2">
                <w:rPr>
                  <w:rFonts w:cs="Arial"/>
                  <w:lang w:eastAsia="en-US"/>
                </w:rPr>
                <w:delText>5423</w:delText>
              </w:r>
            </w:del>
            <w:ins w:id="10986" w:author="Ericsson user" w:date="2021-04-29T17:15:00Z">
              <w:r w:rsidR="00481888" w:rsidRPr="004E3020">
                <w:t>5461</w:t>
              </w:r>
            </w:ins>
          </w:p>
        </w:tc>
        <w:tc>
          <w:tcPr>
            <w:tcW w:w="992" w:type="dxa"/>
            <w:gridSpan w:val="2"/>
            <w:tcBorders>
              <w:top w:val="single" w:sz="4" w:space="0" w:color="auto"/>
              <w:left w:val="single" w:sz="4" w:space="0" w:color="auto"/>
              <w:bottom w:val="single" w:sz="4" w:space="0" w:color="auto"/>
              <w:right w:val="single" w:sz="4" w:space="0" w:color="auto"/>
            </w:tcBorders>
          </w:tcPr>
          <w:p w14:paraId="59E3BF56" w14:textId="401986DD" w:rsidR="00481888" w:rsidRPr="002D01B2" w:rsidRDefault="002D01B2" w:rsidP="00481888">
            <w:pPr>
              <w:pStyle w:val="TAC"/>
              <w:rPr>
                <w:rFonts w:cs="Arial"/>
                <w:lang w:eastAsia="en-US"/>
              </w:rPr>
            </w:pPr>
            <w:del w:id="10987" w:author="Ericsson user" w:date="2021-04-29T17:15:00Z">
              <w:r w:rsidRPr="002D01B2">
                <w:rPr>
                  <w:rFonts w:cs="Arial"/>
                  <w:lang w:eastAsia="en-US"/>
                </w:rPr>
                <w:delText>433930</w:delText>
              </w:r>
            </w:del>
            <w:ins w:id="10988" w:author="Ericsson user" w:date="2021-04-29T17:15:00Z">
              <w:r w:rsidR="00481888" w:rsidRPr="004E3020">
                <w:t>436850</w:t>
              </w:r>
            </w:ins>
          </w:p>
        </w:tc>
        <w:tc>
          <w:tcPr>
            <w:tcW w:w="585" w:type="dxa"/>
            <w:gridSpan w:val="2"/>
            <w:tcBorders>
              <w:top w:val="single" w:sz="4" w:space="0" w:color="auto"/>
              <w:left w:val="single" w:sz="4" w:space="0" w:color="auto"/>
              <w:bottom w:val="single" w:sz="4" w:space="0" w:color="auto"/>
              <w:right w:val="single" w:sz="4" w:space="0" w:color="auto"/>
            </w:tcBorders>
          </w:tcPr>
          <w:p w14:paraId="113036F0" w14:textId="23FC1D1B" w:rsidR="00481888" w:rsidRPr="002D01B2" w:rsidRDefault="00481888" w:rsidP="00481888">
            <w:pPr>
              <w:pStyle w:val="TAC"/>
              <w:rPr>
                <w:rFonts w:cs="Arial"/>
                <w:lang w:eastAsia="en-US"/>
              </w:rPr>
            </w:pPr>
            <w:r w:rsidRPr="004E3020">
              <w:t>2</w:t>
            </w:r>
          </w:p>
        </w:tc>
        <w:tc>
          <w:tcPr>
            <w:tcW w:w="851" w:type="dxa"/>
            <w:tcBorders>
              <w:top w:val="single" w:sz="4" w:space="0" w:color="auto"/>
              <w:left w:val="single" w:sz="4" w:space="0" w:color="auto"/>
              <w:bottom w:val="single" w:sz="4" w:space="0" w:color="auto"/>
              <w:right w:val="single" w:sz="4" w:space="0" w:color="auto"/>
            </w:tcBorders>
          </w:tcPr>
          <w:p w14:paraId="01B84FDC" w14:textId="76FECF58" w:rsidR="00481888" w:rsidRPr="002D01B2" w:rsidRDefault="00481888" w:rsidP="00481888">
            <w:pPr>
              <w:pStyle w:val="TAC"/>
              <w:rPr>
                <w:rFonts w:cs="Arial"/>
                <w:lang w:eastAsia="en-US"/>
              </w:rPr>
            </w:pPr>
            <w:r w:rsidRPr="004E3020">
              <w:t>0</w:t>
            </w:r>
          </w:p>
        </w:tc>
        <w:tc>
          <w:tcPr>
            <w:tcW w:w="708" w:type="dxa"/>
            <w:tcBorders>
              <w:top w:val="single" w:sz="4" w:space="0" w:color="auto"/>
              <w:left w:val="single" w:sz="4" w:space="0" w:color="auto"/>
              <w:bottom w:val="single" w:sz="4" w:space="0" w:color="auto"/>
              <w:right w:val="single" w:sz="4" w:space="0" w:color="auto"/>
            </w:tcBorders>
          </w:tcPr>
          <w:p w14:paraId="16DC6704" w14:textId="553E3949" w:rsidR="00481888" w:rsidRPr="002D01B2" w:rsidRDefault="00481888" w:rsidP="00481888">
            <w:pPr>
              <w:pStyle w:val="TAC"/>
              <w:rPr>
                <w:rFonts w:cs="Arial"/>
                <w:lang w:eastAsia="en-US"/>
              </w:rPr>
            </w:pPr>
            <w:r w:rsidRPr="004E3020">
              <w:t>1 (6)</w:t>
            </w:r>
          </w:p>
        </w:tc>
        <w:tc>
          <w:tcPr>
            <w:tcW w:w="851" w:type="dxa"/>
            <w:tcBorders>
              <w:top w:val="single" w:sz="4" w:space="0" w:color="auto"/>
              <w:left w:val="single" w:sz="4" w:space="0" w:color="auto"/>
              <w:bottom w:val="single" w:sz="4" w:space="0" w:color="auto"/>
              <w:right w:val="single" w:sz="4" w:space="0" w:color="auto"/>
            </w:tcBorders>
          </w:tcPr>
          <w:p w14:paraId="2068D1DC" w14:textId="5EE46704" w:rsidR="00481888" w:rsidRPr="002D01B2" w:rsidRDefault="00481888" w:rsidP="00481888">
            <w:pPr>
              <w:pStyle w:val="TAC"/>
              <w:rPr>
                <w:rFonts w:cs="Arial"/>
                <w:lang w:eastAsia="en-US"/>
              </w:rPr>
            </w:pPr>
            <w:r w:rsidRPr="004E3020">
              <w:t>1020</w:t>
            </w:r>
          </w:p>
        </w:tc>
      </w:tr>
      <w:tr w:rsidR="002D01B2" w:rsidRPr="002D01B2" w:rsidDel="00C43571" w14:paraId="119BB469" w14:textId="65A5AEE9" w:rsidTr="002D01B2">
        <w:trPr>
          <w:del w:id="10989" w:author="Ericsson user" w:date="2021-05-04T06:37:00Z"/>
        </w:trPr>
        <w:tc>
          <w:tcPr>
            <w:tcW w:w="885" w:type="dxa"/>
            <w:tcBorders>
              <w:top w:val="nil"/>
              <w:left w:val="single" w:sz="4" w:space="0" w:color="auto"/>
              <w:bottom w:val="nil"/>
              <w:right w:val="single" w:sz="4" w:space="0" w:color="auto"/>
            </w:tcBorders>
          </w:tcPr>
          <w:p w14:paraId="07074336" w14:textId="40F5376F" w:rsidR="002D01B2" w:rsidRPr="002D01B2" w:rsidDel="00C43571" w:rsidRDefault="002D01B2" w:rsidP="002D01B2">
            <w:pPr>
              <w:keepNext/>
              <w:keepLines/>
              <w:overflowPunct/>
              <w:autoSpaceDE/>
              <w:autoSpaceDN/>
              <w:adjustRightInd/>
              <w:spacing w:after="0"/>
              <w:jc w:val="center"/>
              <w:textAlignment w:val="auto"/>
              <w:rPr>
                <w:del w:id="10990" w:author="Ericsson user" w:date="2021-05-04T06:37: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3CAA25FD" w14:textId="1A5C6BB4" w:rsidR="002D01B2" w:rsidRPr="002D01B2" w:rsidDel="00C43571" w:rsidRDefault="002D01B2" w:rsidP="002D01B2">
            <w:pPr>
              <w:keepNext/>
              <w:keepLines/>
              <w:overflowPunct/>
              <w:autoSpaceDE/>
              <w:autoSpaceDN/>
              <w:adjustRightInd/>
              <w:spacing w:after="0"/>
              <w:jc w:val="center"/>
              <w:textAlignment w:val="auto"/>
              <w:rPr>
                <w:del w:id="10991" w:author="Ericsson user" w:date="2021-05-04T06:37:00Z"/>
                <w:rFonts w:ascii="Arial" w:hAnsi="Arial"/>
                <w:sz w:val="18"/>
                <w:lang w:eastAsia="en-US"/>
              </w:rPr>
            </w:pPr>
          </w:p>
        </w:tc>
        <w:tc>
          <w:tcPr>
            <w:tcW w:w="709" w:type="dxa"/>
            <w:tcBorders>
              <w:top w:val="nil"/>
              <w:left w:val="single" w:sz="4" w:space="0" w:color="auto"/>
              <w:bottom w:val="nil"/>
              <w:right w:val="single" w:sz="4" w:space="0" w:color="auto"/>
            </w:tcBorders>
          </w:tcPr>
          <w:p w14:paraId="66803DAA" w14:textId="669C8BB7" w:rsidR="002D01B2" w:rsidRPr="002D01B2" w:rsidDel="00C43571" w:rsidRDefault="002D01B2" w:rsidP="002D01B2">
            <w:pPr>
              <w:keepNext/>
              <w:keepLines/>
              <w:overflowPunct/>
              <w:autoSpaceDE/>
              <w:autoSpaceDN/>
              <w:adjustRightInd/>
              <w:spacing w:after="0"/>
              <w:jc w:val="center"/>
              <w:textAlignment w:val="auto"/>
              <w:rPr>
                <w:del w:id="10992" w:author="Ericsson user" w:date="2021-05-04T06:37:00Z"/>
                <w:rFonts w:ascii="Arial" w:hAnsi="Arial"/>
                <w:sz w:val="18"/>
                <w:lang w:eastAsia="en-US"/>
              </w:rPr>
            </w:pPr>
          </w:p>
        </w:tc>
        <w:tc>
          <w:tcPr>
            <w:tcW w:w="709" w:type="dxa"/>
            <w:tcBorders>
              <w:top w:val="nil"/>
              <w:left w:val="single" w:sz="4" w:space="0" w:color="auto"/>
              <w:bottom w:val="nil"/>
              <w:right w:val="single" w:sz="4" w:space="0" w:color="auto"/>
            </w:tcBorders>
          </w:tcPr>
          <w:p w14:paraId="60CA8C08" w14:textId="1EA8D595" w:rsidR="002D01B2" w:rsidRPr="002D01B2" w:rsidDel="00C43571" w:rsidRDefault="002D01B2" w:rsidP="002D01B2">
            <w:pPr>
              <w:keepNext/>
              <w:keepLines/>
              <w:overflowPunct/>
              <w:autoSpaceDE/>
              <w:autoSpaceDN/>
              <w:adjustRightInd/>
              <w:spacing w:after="0"/>
              <w:jc w:val="center"/>
              <w:textAlignment w:val="auto"/>
              <w:rPr>
                <w:del w:id="10993" w:author="Ericsson user" w:date="2021-05-04T06:37:00Z"/>
                <w:rFonts w:ascii="Arial" w:hAnsi="Arial"/>
                <w:sz w:val="18"/>
                <w:lang w:eastAsia="en-US"/>
              </w:rPr>
            </w:pPr>
          </w:p>
        </w:tc>
        <w:tc>
          <w:tcPr>
            <w:tcW w:w="675" w:type="dxa"/>
            <w:tcBorders>
              <w:top w:val="nil"/>
              <w:left w:val="single" w:sz="4" w:space="0" w:color="auto"/>
              <w:bottom w:val="nil"/>
              <w:right w:val="single" w:sz="4" w:space="0" w:color="auto"/>
            </w:tcBorders>
          </w:tcPr>
          <w:p w14:paraId="556AF09D" w14:textId="4E167066" w:rsidR="002D01B2" w:rsidRPr="002D01B2" w:rsidDel="00C43571" w:rsidRDefault="002D01B2" w:rsidP="002D01B2">
            <w:pPr>
              <w:keepNext/>
              <w:keepLines/>
              <w:overflowPunct/>
              <w:autoSpaceDE/>
              <w:autoSpaceDN/>
              <w:adjustRightInd/>
              <w:spacing w:after="0"/>
              <w:jc w:val="center"/>
              <w:textAlignment w:val="auto"/>
              <w:rPr>
                <w:del w:id="10994" w:author="Ericsson user" w:date="2021-05-04T06:37:00Z"/>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14:paraId="029D8B7C" w14:textId="4DE2C688" w:rsidR="002D01B2" w:rsidRPr="002D01B2" w:rsidDel="00C43571" w:rsidRDefault="002D01B2" w:rsidP="002D01B2">
            <w:pPr>
              <w:keepNext/>
              <w:keepLines/>
              <w:overflowPunct/>
              <w:autoSpaceDE/>
              <w:autoSpaceDN/>
              <w:adjustRightInd/>
              <w:spacing w:after="0"/>
              <w:jc w:val="center"/>
              <w:textAlignment w:val="auto"/>
              <w:rPr>
                <w:del w:id="10995" w:author="Ericsson user" w:date="2021-05-04T06:37:00Z"/>
                <w:rFonts w:ascii="Arial" w:hAnsi="Arial"/>
                <w:sz w:val="18"/>
                <w:lang w:eastAsia="en-US"/>
              </w:rPr>
            </w:pPr>
            <w:del w:id="10996" w:author="Ericsson user" w:date="2021-04-29T17:15:00Z">
              <w:r w:rsidRPr="002D01B2">
                <w:rPr>
                  <w:rFonts w:ascii="Arial" w:hAnsi="Arial" w:cs="Arial"/>
                  <w:sz w:val="18"/>
                  <w:szCs w:val="18"/>
                  <w:lang w:eastAsia="en-US"/>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0FCBC5B" w14:textId="0FE72235" w:rsidR="002D01B2" w:rsidRPr="002D01B2" w:rsidDel="00C43571" w:rsidRDefault="002D01B2" w:rsidP="002D01B2">
            <w:pPr>
              <w:keepNext/>
              <w:keepLines/>
              <w:overflowPunct/>
              <w:autoSpaceDE/>
              <w:autoSpaceDN/>
              <w:adjustRightInd/>
              <w:spacing w:after="0"/>
              <w:jc w:val="center"/>
              <w:textAlignment w:val="auto"/>
              <w:rPr>
                <w:del w:id="10997" w:author="Ericsson user" w:date="2021-05-04T06:37:00Z"/>
                <w:rFonts w:ascii="Arial" w:hAnsi="Arial"/>
                <w:sz w:val="18"/>
                <w:lang w:eastAsia="en-US"/>
              </w:rPr>
            </w:pPr>
            <w:del w:id="10998" w:author="Ericsson user" w:date="2021-04-29T17:15:00Z">
              <w:r w:rsidRPr="002D01B2">
                <w:rPr>
                  <w:rFonts w:ascii="Arial" w:hAnsi="Arial" w:cs="Arial"/>
                  <w:sz w:val="18"/>
                  <w:szCs w:val="18"/>
                  <w:lang w:eastAsia="en-US"/>
                </w:rPr>
                <w:delText>Low</w:delText>
              </w:r>
            </w:del>
          </w:p>
        </w:tc>
        <w:tc>
          <w:tcPr>
            <w:tcW w:w="1100" w:type="dxa"/>
            <w:tcBorders>
              <w:top w:val="single" w:sz="4" w:space="0" w:color="auto"/>
              <w:left w:val="single" w:sz="4" w:space="0" w:color="auto"/>
              <w:bottom w:val="single" w:sz="4" w:space="0" w:color="auto"/>
              <w:right w:val="single" w:sz="4" w:space="0" w:color="auto"/>
            </w:tcBorders>
          </w:tcPr>
          <w:p w14:paraId="2AD2E4A0" w14:textId="3117F3B7" w:rsidR="002D01B2" w:rsidRPr="002D01B2" w:rsidDel="00C43571" w:rsidRDefault="002D01B2" w:rsidP="002D01B2">
            <w:pPr>
              <w:keepNext/>
              <w:keepLines/>
              <w:overflowPunct/>
              <w:autoSpaceDE/>
              <w:autoSpaceDN/>
              <w:adjustRightInd/>
              <w:spacing w:after="0"/>
              <w:jc w:val="center"/>
              <w:textAlignment w:val="auto"/>
              <w:rPr>
                <w:del w:id="10999" w:author="Ericsson user" w:date="2021-05-04T06:37:00Z"/>
                <w:rFonts w:ascii="Arial" w:hAnsi="Arial"/>
                <w:sz w:val="18"/>
                <w:lang w:eastAsia="en-US"/>
              </w:rPr>
            </w:pPr>
            <w:del w:id="11000" w:author="Ericsson user" w:date="2021-04-29T17:15:00Z">
              <w:r w:rsidRPr="002D01B2">
                <w:rPr>
                  <w:rFonts w:ascii="Arial" w:hAnsi="Arial" w:cs="Arial"/>
                  <w:sz w:val="18"/>
                  <w:szCs w:val="18"/>
                  <w:lang w:eastAsia="en-US"/>
                </w:rPr>
                <w:delText>1737.1</w:delText>
              </w:r>
            </w:del>
          </w:p>
        </w:tc>
        <w:tc>
          <w:tcPr>
            <w:tcW w:w="992" w:type="dxa"/>
            <w:tcBorders>
              <w:top w:val="single" w:sz="4" w:space="0" w:color="auto"/>
              <w:left w:val="single" w:sz="4" w:space="0" w:color="auto"/>
              <w:bottom w:val="single" w:sz="4" w:space="0" w:color="auto"/>
              <w:right w:val="single" w:sz="4" w:space="0" w:color="auto"/>
            </w:tcBorders>
          </w:tcPr>
          <w:p w14:paraId="77999860" w14:textId="7EED909D" w:rsidR="002D01B2" w:rsidRPr="002D01B2" w:rsidDel="00C43571" w:rsidRDefault="002D01B2" w:rsidP="002D01B2">
            <w:pPr>
              <w:keepNext/>
              <w:keepLines/>
              <w:overflowPunct/>
              <w:autoSpaceDE/>
              <w:autoSpaceDN/>
              <w:adjustRightInd/>
              <w:spacing w:after="0"/>
              <w:jc w:val="center"/>
              <w:textAlignment w:val="auto"/>
              <w:rPr>
                <w:del w:id="11001" w:author="Ericsson user" w:date="2021-05-04T06:37:00Z"/>
                <w:rFonts w:ascii="Arial" w:hAnsi="Arial"/>
                <w:sz w:val="18"/>
                <w:lang w:eastAsia="en-US"/>
              </w:rPr>
            </w:pPr>
            <w:del w:id="11002" w:author="Ericsson user" w:date="2021-04-29T17:15:00Z">
              <w:r w:rsidRPr="002D01B2">
                <w:rPr>
                  <w:rFonts w:ascii="Arial" w:hAnsi="Arial" w:cs="Arial"/>
                  <w:sz w:val="18"/>
                  <w:szCs w:val="18"/>
                  <w:lang w:eastAsia="en-US"/>
                </w:rPr>
                <w:delText>347420</w:delText>
              </w:r>
            </w:del>
          </w:p>
        </w:tc>
        <w:tc>
          <w:tcPr>
            <w:tcW w:w="992" w:type="dxa"/>
            <w:tcBorders>
              <w:top w:val="single" w:sz="4" w:space="0" w:color="auto"/>
              <w:left w:val="single" w:sz="4" w:space="0" w:color="auto"/>
              <w:bottom w:val="single" w:sz="4" w:space="0" w:color="auto"/>
              <w:right w:val="single" w:sz="4" w:space="0" w:color="auto"/>
            </w:tcBorders>
          </w:tcPr>
          <w:p w14:paraId="5A779B4D" w14:textId="7AD1CEC4" w:rsidR="002D01B2" w:rsidRPr="002D01B2" w:rsidDel="00C43571" w:rsidRDefault="002D01B2" w:rsidP="002D01B2">
            <w:pPr>
              <w:keepNext/>
              <w:keepLines/>
              <w:overflowPunct/>
              <w:autoSpaceDE/>
              <w:autoSpaceDN/>
              <w:adjustRightInd/>
              <w:spacing w:after="0"/>
              <w:jc w:val="center"/>
              <w:textAlignment w:val="auto"/>
              <w:rPr>
                <w:del w:id="11003" w:author="Ericsson user" w:date="2021-05-04T06:37:00Z"/>
                <w:rFonts w:ascii="Arial" w:hAnsi="Arial"/>
                <w:sz w:val="18"/>
                <w:lang w:eastAsia="en-US"/>
              </w:rPr>
            </w:pPr>
            <w:del w:id="11004" w:author="Ericsson user" w:date="2021-04-29T17:15:00Z">
              <w:r w:rsidRPr="002D01B2">
                <w:rPr>
                  <w:rFonts w:ascii="Arial" w:hAnsi="Arial" w:cs="Arial"/>
                  <w:sz w:val="18"/>
                  <w:szCs w:val="18"/>
                  <w:lang w:eastAsia="en-US"/>
                </w:rPr>
                <w:delText>1730.26</w:delText>
              </w:r>
            </w:del>
          </w:p>
        </w:tc>
        <w:tc>
          <w:tcPr>
            <w:tcW w:w="993" w:type="dxa"/>
            <w:tcBorders>
              <w:top w:val="single" w:sz="4" w:space="0" w:color="auto"/>
              <w:left w:val="single" w:sz="4" w:space="0" w:color="auto"/>
              <w:bottom w:val="single" w:sz="4" w:space="0" w:color="auto"/>
              <w:right w:val="single" w:sz="4" w:space="0" w:color="auto"/>
            </w:tcBorders>
          </w:tcPr>
          <w:p w14:paraId="398DBFB3" w14:textId="5DF63F98" w:rsidR="002D01B2" w:rsidRPr="002D01B2" w:rsidDel="00C43571" w:rsidRDefault="002D01B2" w:rsidP="002D01B2">
            <w:pPr>
              <w:keepNext/>
              <w:keepLines/>
              <w:overflowPunct/>
              <w:autoSpaceDE/>
              <w:autoSpaceDN/>
              <w:adjustRightInd/>
              <w:spacing w:after="0"/>
              <w:jc w:val="center"/>
              <w:textAlignment w:val="auto"/>
              <w:rPr>
                <w:del w:id="11005" w:author="Ericsson user" w:date="2021-05-04T06:37:00Z"/>
                <w:rFonts w:ascii="Arial" w:hAnsi="Arial"/>
                <w:sz w:val="18"/>
                <w:lang w:eastAsia="en-US"/>
              </w:rPr>
            </w:pPr>
            <w:del w:id="11006" w:author="Ericsson user" w:date="2021-04-29T17:15:00Z">
              <w:r w:rsidRPr="002D01B2">
                <w:rPr>
                  <w:rFonts w:ascii="Arial" w:hAnsi="Arial" w:cs="Arial"/>
                  <w:sz w:val="18"/>
                  <w:szCs w:val="18"/>
                  <w:lang w:eastAsia="en-US"/>
                </w:rPr>
                <w:delText>346052</w:delText>
              </w:r>
            </w:del>
          </w:p>
        </w:tc>
        <w:tc>
          <w:tcPr>
            <w:tcW w:w="690" w:type="dxa"/>
            <w:tcBorders>
              <w:top w:val="single" w:sz="4" w:space="0" w:color="auto"/>
              <w:left w:val="single" w:sz="4" w:space="0" w:color="auto"/>
              <w:bottom w:val="single" w:sz="4" w:space="0" w:color="auto"/>
              <w:right w:val="single" w:sz="4" w:space="0" w:color="auto"/>
            </w:tcBorders>
          </w:tcPr>
          <w:p w14:paraId="0E0010FE" w14:textId="4AF296F0" w:rsidR="002D01B2" w:rsidRPr="002D01B2" w:rsidDel="00C43571" w:rsidRDefault="002D01B2" w:rsidP="002D01B2">
            <w:pPr>
              <w:keepNext/>
              <w:keepLines/>
              <w:overflowPunct/>
              <w:autoSpaceDE/>
              <w:autoSpaceDN/>
              <w:adjustRightInd/>
              <w:spacing w:after="0"/>
              <w:jc w:val="center"/>
              <w:textAlignment w:val="auto"/>
              <w:rPr>
                <w:del w:id="11007" w:author="Ericsson user" w:date="2021-05-04T06:37:00Z"/>
                <w:rFonts w:ascii="Arial" w:hAnsi="Arial"/>
                <w:sz w:val="18"/>
                <w:lang w:eastAsia="en-US"/>
              </w:rPr>
            </w:pPr>
            <w:del w:id="11008" w:author="Ericsson user" w:date="2021-04-29T17:15:00Z">
              <w:r w:rsidRPr="002D01B2">
                <w:rPr>
                  <w:rFonts w:ascii="Arial" w:hAnsi="Arial" w:cs="Arial"/>
                  <w:sz w:val="18"/>
                  <w:szCs w:val="18"/>
                  <w:lang w:eastAsia="en-US"/>
                </w:rPr>
                <w:delText>0</w:delText>
              </w:r>
            </w:del>
          </w:p>
        </w:tc>
        <w:tc>
          <w:tcPr>
            <w:tcW w:w="653" w:type="dxa"/>
            <w:gridSpan w:val="2"/>
            <w:tcBorders>
              <w:top w:val="single" w:sz="4" w:space="0" w:color="auto"/>
              <w:left w:val="single" w:sz="4" w:space="0" w:color="auto"/>
              <w:bottom w:val="nil"/>
              <w:right w:val="single" w:sz="4" w:space="0" w:color="auto"/>
            </w:tcBorders>
          </w:tcPr>
          <w:p w14:paraId="3398A762" w14:textId="57956488" w:rsidR="002D01B2" w:rsidRPr="002D01B2" w:rsidDel="00C43571" w:rsidRDefault="002D01B2" w:rsidP="002D01B2">
            <w:pPr>
              <w:keepNext/>
              <w:keepLines/>
              <w:overflowPunct/>
              <w:autoSpaceDE/>
              <w:autoSpaceDN/>
              <w:adjustRightInd/>
              <w:spacing w:after="0"/>
              <w:jc w:val="center"/>
              <w:textAlignment w:val="auto"/>
              <w:rPr>
                <w:del w:id="11009" w:author="Ericsson user" w:date="2021-05-04T06:37:00Z"/>
                <w:rFonts w:ascii="Arial" w:hAnsi="Arial"/>
                <w:sz w:val="18"/>
                <w:lang w:eastAsia="en-US"/>
              </w:rPr>
            </w:pPr>
            <w:del w:id="11010" w:author="Ericsson user" w:date="2021-04-29T17:15:00Z">
              <w:r w:rsidRPr="002D01B2">
                <w:rPr>
                  <w:rFonts w:ascii="Arial" w:hAnsi="Arial" w:cs="Arial"/>
                  <w:sz w:val="18"/>
                  <w:szCs w:val="18"/>
                  <w:lang w:eastAsia="en-US"/>
                </w:rPr>
                <w:delText>-</w:delText>
              </w:r>
            </w:del>
          </w:p>
        </w:tc>
        <w:tc>
          <w:tcPr>
            <w:tcW w:w="765" w:type="dxa"/>
            <w:tcBorders>
              <w:top w:val="single" w:sz="4" w:space="0" w:color="auto"/>
              <w:left w:val="single" w:sz="4" w:space="0" w:color="auto"/>
              <w:bottom w:val="single" w:sz="4" w:space="0" w:color="auto"/>
              <w:right w:val="single" w:sz="4" w:space="0" w:color="auto"/>
            </w:tcBorders>
          </w:tcPr>
          <w:p w14:paraId="025A1C8B" w14:textId="193E8C1A" w:rsidR="002D01B2" w:rsidRPr="002D01B2" w:rsidDel="00C43571" w:rsidRDefault="002D01B2" w:rsidP="002D01B2">
            <w:pPr>
              <w:keepNext/>
              <w:keepLines/>
              <w:overflowPunct/>
              <w:autoSpaceDE/>
              <w:autoSpaceDN/>
              <w:adjustRightInd/>
              <w:spacing w:after="0"/>
              <w:jc w:val="center"/>
              <w:textAlignment w:val="auto"/>
              <w:rPr>
                <w:del w:id="11011" w:author="Ericsson user" w:date="2021-05-04T06:37:00Z"/>
                <w:rFonts w:ascii="Arial" w:hAnsi="Arial"/>
                <w:sz w:val="18"/>
                <w:lang w:eastAsia="en-US"/>
              </w:rPr>
            </w:pPr>
            <w:del w:id="11012"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605ADFA" w14:textId="0F917AFE" w:rsidR="002D01B2" w:rsidRPr="002D01B2" w:rsidDel="00C43571" w:rsidRDefault="002D01B2" w:rsidP="002D01B2">
            <w:pPr>
              <w:keepNext/>
              <w:keepLines/>
              <w:overflowPunct/>
              <w:autoSpaceDE/>
              <w:autoSpaceDN/>
              <w:adjustRightInd/>
              <w:spacing w:after="0"/>
              <w:jc w:val="center"/>
              <w:textAlignment w:val="auto"/>
              <w:rPr>
                <w:del w:id="11013" w:author="Ericsson user" w:date="2021-05-04T06:37:00Z"/>
                <w:rFonts w:ascii="Arial" w:hAnsi="Arial"/>
                <w:sz w:val="18"/>
                <w:lang w:eastAsia="en-US"/>
              </w:rPr>
            </w:pPr>
            <w:del w:id="11014"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2F0337A" w14:textId="5B2828EE" w:rsidR="002D01B2" w:rsidRPr="002D01B2" w:rsidDel="00C43571" w:rsidRDefault="002D01B2" w:rsidP="002D01B2">
            <w:pPr>
              <w:keepNext/>
              <w:keepLines/>
              <w:overflowPunct/>
              <w:autoSpaceDE/>
              <w:autoSpaceDN/>
              <w:adjustRightInd/>
              <w:spacing w:after="0"/>
              <w:jc w:val="center"/>
              <w:textAlignment w:val="auto"/>
              <w:rPr>
                <w:del w:id="11015" w:author="Ericsson user" w:date="2021-05-04T06:37:00Z"/>
                <w:rFonts w:ascii="Arial" w:hAnsi="Arial"/>
                <w:sz w:val="18"/>
                <w:lang w:eastAsia="en-US"/>
              </w:rPr>
            </w:pPr>
            <w:del w:id="11016"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43F3B021" w14:textId="2EB71751" w:rsidR="002D01B2" w:rsidRPr="002D01B2" w:rsidDel="00C43571" w:rsidRDefault="002D01B2" w:rsidP="002D01B2">
            <w:pPr>
              <w:keepNext/>
              <w:keepLines/>
              <w:overflowPunct/>
              <w:autoSpaceDE/>
              <w:autoSpaceDN/>
              <w:adjustRightInd/>
              <w:spacing w:after="0"/>
              <w:jc w:val="center"/>
              <w:textAlignment w:val="auto"/>
              <w:rPr>
                <w:del w:id="11017" w:author="Ericsson user" w:date="2021-05-04T06:37:00Z"/>
                <w:rFonts w:ascii="Arial" w:hAnsi="Arial"/>
                <w:sz w:val="18"/>
                <w:lang w:eastAsia="en-US"/>
              </w:rPr>
            </w:pPr>
            <w:del w:id="11018"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76B8AF89" w14:textId="410644A2" w:rsidR="002D01B2" w:rsidRPr="002D01B2" w:rsidDel="00C43571" w:rsidRDefault="002D01B2" w:rsidP="002D01B2">
            <w:pPr>
              <w:keepNext/>
              <w:keepLines/>
              <w:overflowPunct/>
              <w:autoSpaceDE/>
              <w:autoSpaceDN/>
              <w:adjustRightInd/>
              <w:spacing w:after="0"/>
              <w:jc w:val="center"/>
              <w:textAlignment w:val="auto"/>
              <w:rPr>
                <w:del w:id="11019" w:author="Ericsson user" w:date="2021-05-04T06:37:00Z"/>
                <w:rFonts w:ascii="Arial" w:hAnsi="Arial"/>
                <w:sz w:val="18"/>
                <w:lang w:eastAsia="en-US"/>
              </w:rPr>
            </w:pPr>
            <w:del w:id="11020"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26331AE6" w14:textId="2883DC43" w:rsidR="002D01B2" w:rsidRPr="002D01B2" w:rsidDel="00C43571" w:rsidRDefault="002D01B2" w:rsidP="002D01B2">
            <w:pPr>
              <w:keepNext/>
              <w:keepLines/>
              <w:overflowPunct/>
              <w:autoSpaceDE/>
              <w:autoSpaceDN/>
              <w:adjustRightInd/>
              <w:spacing w:after="0"/>
              <w:jc w:val="center"/>
              <w:textAlignment w:val="auto"/>
              <w:rPr>
                <w:del w:id="11021" w:author="Ericsson user" w:date="2021-05-04T06:37:00Z"/>
                <w:rFonts w:ascii="Arial" w:hAnsi="Arial"/>
                <w:sz w:val="18"/>
                <w:lang w:eastAsia="en-US"/>
              </w:rPr>
            </w:pPr>
            <w:del w:id="11022" w:author="Ericsson user" w:date="2021-04-29T17:15:00Z">
              <w:r w:rsidRPr="002D01B2">
                <w:rPr>
                  <w:rFonts w:ascii="Arial" w:hAnsi="Arial" w:cs="Arial"/>
                  <w:sz w:val="18"/>
                  <w:szCs w:val="18"/>
                  <w:lang w:eastAsia="en-US"/>
                </w:rPr>
                <w:delText>-</w:delText>
              </w:r>
            </w:del>
          </w:p>
        </w:tc>
      </w:tr>
      <w:tr w:rsidR="002D01B2" w:rsidRPr="002D01B2" w:rsidDel="00C43571" w14:paraId="57DE5FF2" w14:textId="0A5620CE" w:rsidTr="002D01B2">
        <w:trPr>
          <w:del w:id="11023" w:author="Ericsson user" w:date="2021-05-04T06:37:00Z"/>
        </w:trPr>
        <w:tc>
          <w:tcPr>
            <w:tcW w:w="885" w:type="dxa"/>
            <w:tcBorders>
              <w:top w:val="nil"/>
              <w:left w:val="single" w:sz="4" w:space="0" w:color="auto"/>
              <w:bottom w:val="nil"/>
              <w:right w:val="single" w:sz="4" w:space="0" w:color="auto"/>
            </w:tcBorders>
          </w:tcPr>
          <w:p w14:paraId="1D64E53B" w14:textId="2033FFCE" w:rsidR="002D01B2" w:rsidRPr="002D01B2" w:rsidDel="00C43571" w:rsidRDefault="002D01B2" w:rsidP="002D01B2">
            <w:pPr>
              <w:keepNext/>
              <w:keepLines/>
              <w:overflowPunct/>
              <w:autoSpaceDE/>
              <w:autoSpaceDN/>
              <w:adjustRightInd/>
              <w:spacing w:after="0"/>
              <w:jc w:val="center"/>
              <w:textAlignment w:val="auto"/>
              <w:rPr>
                <w:del w:id="11024" w:author="Ericsson user" w:date="2021-05-04T06:37: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42BACE0B" w14:textId="05E94F8A" w:rsidR="002D01B2" w:rsidRPr="002D01B2" w:rsidDel="00C43571" w:rsidRDefault="002D01B2" w:rsidP="002D01B2">
            <w:pPr>
              <w:keepNext/>
              <w:keepLines/>
              <w:overflowPunct/>
              <w:autoSpaceDE/>
              <w:autoSpaceDN/>
              <w:adjustRightInd/>
              <w:spacing w:after="0"/>
              <w:jc w:val="center"/>
              <w:textAlignment w:val="auto"/>
              <w:rPr>
                <w:del w:id="11025" w:author="Ericsson user" w:date="2021-05-04T06:37:00Z"/>
                <w:rFonts w:ascii="Arial" w:hAnsi="Arial"/>
                <w:sz w:val="18"/>
                <w:lang w:eastAsia="en-US"/>
              </w:rPr>
            </w:pPr>
          </w:p>
        </w:tc>
        <w:tc>
          <w:tcPr>
            <w:tcW w:w="709" w:type="dxa"/>
            <w:tcBorders>
              <w:top w:val="nil"/>
              <w:left w:val="single" w:sz="4" w:space="0" w:color="auto"/>
              <w:bottom w:val="nil"/>
              <w:right w:val="single" w:sz="4" w:space="0" w:color="auto"/>
            </w:tcBorders>
          </w:tcPr>
          <w:p w14:paraId="137F4C06" w14:textId="629D2278" w:rsidR="002D01B2" w:rsidRPr="002D01B2" w:rsidDel="00C43571" w:rsidRDefault="002D01B2" w:rsidP="002D01B2">
            <w:pPr>
              <w:keepNext/>
              <w:keepLines/>
              <w:overflowPunct/>
              <w:autoSpaceDE/>
              <w:autoSpaceDN/>
              <w:adjustRightInd/>
              <w:spacing w:after="0"/>
              <w:jc w:val="center"/>
              <w:textAlignment w:val="auto"/>
              <w:rPr>
                <w:del w:id="11026" w:author="Ericsson user" w:date="2021-05-04T06:37:00Z"/>
                <w:rFonts w:ascii="Arial" w:hAnsi="Arial"/>
                <w:sz w:val="18"/>
                <w:lang w:eastAsia="en-US"/>
              </w:rPr>
            </w:pPr>
          </w:p>
        </w:tc>
        <w:tc>
          <w:tcPr>
            <w:tcW w:w="709" w:type="dxa"/>
            <w:tcBorders>
              <w:top w:val="nil"/>
              <w:left w:val="single" w:sz="4" w:space="0" w:color="auto"/>
              <w:bottom w:val="nil"/>
              <w:right w:val="single" w:sz="4" w:space="0" w:color="auto"/>
            </w:tcBorders>
          </w:tcPr>
          <w:p w14:paraId="1594355C" w14:textId="41403E6B" w:rsidR="002D01B2" w:rsidRPr="002D01B2" w:rsidDel="00C43571" w:rsidRDefault="002D01B2" w:rsidP="002D01B2">
            <w:pPr>
              <w:keepNext/>
              <w:keepLines/>
              <w:overflowPunct/>
              <w:autoSpaceDE/>
              <w:autoSpaceDN/>
              <w:adjustRightInd/>
              <w:spacing w:after="0"/>
              <w:jc w:val="center"/>
              <w:textAlignment w:val="auto"/>
              <w:rPr>
                <w:del w:id="11027" w:author="Ericsson user" w:date="2021-05-04T06:37:00Z"/>
                <w:rFonts w:ascii="Arial" w:hAnsi="Arial"/>
                <w:sz w:val="18"/>
                <w:lang w:eastAsia="en-US"/>
              </w:rPr>
            </w:pPr>
          </w:p>
        </w:tc>
        <w:tc>
          <w:tcPr>
            <w:tcW w:w="675" w:type="dxa"/>
            <w:tcBorders>
              <w:top w:val="nil"/>
              <w:left w:val="single" w:sz="4" w:space="0" w:color="auto"/>
              <w:bottom w:val="nil"/>
              <w:right w:val="single" w:sz="4" w:space="0" w:color="auto"/>
            </w:tcBorders>
          </w:tcPr>
          <w:p w14:paraId="71CFC038" w14:textId="58A76D21" w:rsidR="002D01B2" w:rsidRPr="002D01B2" w:rsidDel="00C43571" w:rsidRDefault="002D01B2" w:rsidP="002D01B2">
            <w:pPr>
              <w:keepNext/>
              <w:keepLines/>
              <w:overflowPunct/>
              <w:autoSpaceDE/>
              <w:autoSpaceDN/>
              <w:adjustRightInd/>
              <w:spacing w:after="0"/>
              <w:jc w:val="center"/>
              <w:textAlignment w:val="auto"/>
              <w:rPr>
                <w:del w:id="11028" w:author="Ericsson user" w:date="2021-05-04T06:37:00Z"/>
                <w:rFonts w:ascii="Arial" w:hAnsi="Arial"/>
                <w:sz w:val="18"/>
                <w:lang w:eastAsia="en-US"/>
              </w:rPr>
            </w:pPr>
          </w:p>
        </w:tc>
        <w:tc>
          <w:tcPr>
            <w:tcW w:w="1168" w:type="dxa"/>
            <w:tcBorders>
              <w:top w:val="nil"/>
              <w:left w:val="single" w:sz="4" w:space="0" w:color="auto"/>
              <w:bottom w:val="nil"/>
              <w:right w:val="single" w:sz="4" w:space="0" w:color="auto"/>
            </w:tcBorders>
          </w:tcPr>
          <w:p w14:paraId="4A0E0E38" w14:textId="2A127829" w:rsidR="002D01B2" w:rsidRPr="002D01B2" w:rsidDel="00C43571" w:rsidRDefault="002D01B2" w:rsidP="002D01B2">
            <w:pPr>
              <w:keepNext/>
              <w:keepLines/>
              <w:overflowPunct/>
              <w:autoSpaceDE/>
              <w:autoSpaceDN/>
              <w:adjustRightInd/>
              <w:spacing w:after="0"/>
              <w:jc w:val="center"/>
              <w:textAlignment w:val="auto"/>
              <w:rPr>
                <w:del w:id="11029" w:author="Ericsson user" w:date="2021-05-04T06:37: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8444726" w14:textId="21988953" w:rsidR="002D01B2" w:rsidRPr="002D01B2" w:rsidDel="00C43571" w:rsidRDefault="002D01B2" w:rsidP="002D01B2">
            <w:pPr>
              <w:keepNext/>
              <w:keepLines/>
              <w:overflowPunct/>
              <w:autoSpaceDE/>
              <w:autoSpaceDN/>
              <w:adjustRightInd/>
              <w:spacing w:after="0"/>
              <w:jc w:val="center"/>
              <w:textAlignment w:val="auto"/>
              <w:rPr>
                <w:del w:id="11030" w:author="Ericsson user" w:date="2021-05-04T06:37:00Z"/>
                <w:rFonts w:ascii="Arial" w:hAnsi="Arial"/>
                <w:sz w:val="18"/>
                <w:lang w:eastAsia="en-US"/>
              </w:rPr>
            </w:pPr>
            <w:del w:id="11031" w:author="Ericsson user" w:date="2021-04-29T17:15:00Z">
              <w:r w:rsidRPr="002D01B2">
                <w:rPr>
                  <w:rFonts w:ascii="Arial" w:hAnsi="Arial" w:cs="Arial"/>
                  <w:sz w:val="18"/>
                  <w:szCs w:val="18"/>
                  <w:lang w:eastAsia="en-US"/>
                </w:rPr>
                <w:delText>Mid</w:delText>
              </w:r>
            </w:del>
          </w:p>
        </w:tc>
        <w:tc>
          <w:tcPr>
            <w:tcW w:w="1100" w:type="dxa"/>
            <w:tcBorders>
              <w:top w:val="single" w:sz="4" w:space="0" w:color="auto"/>
              <w:left w:val="single" w:sz="4" w:space="0" w:color="auto"/>
              <w:bottom w:val="single" w:sz="4" w:space="0" w:color="auto"/>
              <w:right w:val="single" w:sz="4" w:space="0" w:color="auto"/>
            </w:tcBorders>
          </w:tcPr>
          <w:p w14:paraId="0E6A3741" w14:textId="73D8F31D" w:rsidR="002D01B2" w:rsidRPr="002D01B2" w:rsidDel="00C43571" w:rsidRDefault="002D01B2" w:rsidP="002D01B2">
            <w:pPr>
              <w:keepNext/>
              <w:keepLines/>
              <w:overflowPunct/>
              <w:autoSpaceDE/>
              <w:autoSpaceDN/>
              <w:adjustRightInd/>
              <w:spacing w:after="0"/>
              <w:jc w:val="center"/>
              <w:textAlignment w:val="auto"/>
              <w:rPr>
                <w:del w:id="11032" w:author="Ericsson user" w:date="2021-05-04T06:37:00Z"/>
                <w:rFonts w:ascii="Arial" w:hAnsi="Arial"/>
                <w:sz w:val="18"/>
                <w:lang w:eastAsia="en-US"/>
              </w:rPr>
            </w:pPr>
            <w:del w:id="11033" w:author="Ericsson user" w:date="2021-04-29T17:15:00Z">
              <w:r w:rsidRPr="002D01B2">
                <w:rPr>
                  <w:rFonts w:ascii="Arial" w:hAnsi="Arial" w:cs="Arial"/>
                  <w:sz w:val="18"/>
                  <w:szCs w:val="18"/>
                  <w:lang w:eastAsia="en-US"/>
                </w:rPr>
                <w:delText>1754.6</w:delText>
              </w:r>
            </w:del>
          </w:p>
        </w:tc>
        <w:tc>
          <w:tcPr>
            <w:tcW w:w="992" w:type="dxa"/>
            <w:tcBorders>
              <w:top w:val="single" w:sz="4" w:space="0" w:color="auto"/>
              <w:left w:val="single" w:sz="4" w:space="0" w:color="auto"/>
              <w:bottom w:val="single" w:sz="4" w:space="0" w:color="auto"/>
              <w:right w:val="single" w:sz="4" w:space="0" w:color="auto"/>
            </w:tcBorders>
          </w:tcPr>
          <w:p w14:paraId="1BD65FCE" w14:textId="64F3A80D" w:rsidR="002D01B2" w:rsidRPr="002D01B2" w:rsidDel="00C43571" w:rsidRDefault="002D01B2" w:rsidP="002D01B2">
            <w:pPr>
              <w:keepNext/>
              <w:keepLines/>
              <w:overflowPunct/>
              <w:autoSpaceDE/>
              <w:autoSpaceDN/>
              <w:adjustRightInd/>
              <w:spacing w:after="0"/>
              <w:jc w:val="center"/>
              <w:textAlignment w:val="auto"/>
              <w:rPr>
                <w:del w:id="11034" w:author="Ericsson user" w:date="2021-05-04T06:37:00Z"/>
                <w:rFonts w:ascii="Arial" w:hAnsi="Arial"/>
                <w:sz w:val="18"/>
                <w:lang w:eastAsia="en-US"/>
              </w:rPr>
            </w:pPr>
            <w:del w:id="11035" w:author="Ericsson user" w:date="2021-04-29T17:15:00Z">
              <w:r w:rsidRPr="002D01B2">
                <w:rPr>
                  <w:rFonts w:ascii="Arial" w:hAnsi="Arial" w:cs="Arial"/>
                  <w:sz w:val="18"/>
                  <w:szCs w:val="18"/>
                  <w:lang w:eastAsia="en-US"/>
                </w:rPr>
                <w:delText>350920</w:delText>
              </w:r>
            </w:del>
          </w:p>
        </w:tc>
        <w:tc>
          <w:tcPr>
            <w:tcW w:w="992" w:type="dxa"/>
            <w:tcBorders>
              <w:top w:val="single" w:sz="4" w:space="0" w:color="auto"/>
              <w:left w:val="single" w:sz="4" w:space="0" w:color="auto"/>
              <w:bottom w:val="single" w:sz="4" w:space="0" w:color="auto"/>
              <w:right w:val="single" w:sz="4" w:space="0" w:color="auto"/>
            </w:tcBorders>
          </w:tcPr>
          <w:p w14:paraId="0A26153E" w14:textId="7282F920" w:rsidR="002D01B2" w:rsidRPr="002D01B2" w:rsidDel="00C43571" w:rsidRDefault="002D01B2" w:rsidP="002D01B2">
            <w:pPr>
              <w:keepNext/>
              <w:keepLines/>
              <w:overflowPunct/>
              <w:autoSpaceDE/>
              <w:autoSpaceDN/>
              <w:adjustRightInd/>
              <w:spacing w:after="0"/>
              <w:jc w:val="center"/>
              <w:textAlignment w:val="auto"/>
              <w:rPr>
                <w:del w:id="11036" w:author="Ericsson user" w:date="2021-05-04T06:37:00Z"/>
                <w:rFonts w:ascii="Arial" w:hAnsi="Arial"/>
                <w:sz w:val="18"/>
                <w:lang w:eastAsia="en-US"/>
              </w:rPr>
            </w:pPr>
            <w:del w:id="11037" w:author="Ericsson user" w:date="2021-04-29T17:15:00Z">
              <w:r w:rsidRPr="002D01B2">
                <w:rPr>
                  <w:rFonts w:ascii="Arial" w:hAnsi="Arial" w:cs="Arial"/>
                  <w:sz w:val="18"/>
                  <w:szCs w:val="18"/>
                  <w:lang w:eastAsia="en-US"/>
                </w:rPr>
                <w:delText>1566.32</w:delText>
              </w:r>
            </w:del>
          </w:p>
        </w:tc>
        <w:tc>
          <w:tcPr>
            <w:tcW w:w="993" w:type="dxa"/>
            <w:tcBorders>
              <w:top w:val="single" w:sz="4" w:space="0" w:color="auto"/>
              <w:left w:val="single" w:sz="4" w:space="0" w:color="auto"/>
              <w:bottom w:val="single" w:sz="4" w:space="0" w:color="auto"/>
              <w:right w:val="single" w:sz="4" w:space="0" w:color="auto"/>
            </w:tcBorders>
          </w:tcPr>
          <w:p w14:paraId="72098FDC" w14:textId="259C2AE0" w:rsidR="002D01B2" w:rsidRPr="002D01B2" w:rsidDel="00C43571" w:rsidRDefault="002D01B2" w:rsidP="002D01B2">
            <w:pPr>
              <w:keepNext/>
              <w:keepLines/>
              <w:overflowPunct/>
              <w:autoSpaceDE/>
              <w:autoSpaceDN/>
              <w:adjustRightInd/>
              <w:spacing w:after="0"/>
              <w:jc w:val="center"/>
              <w:textAlignment w:val="auto"/>
              <w:rPr>
                <w:del w:id="11038" w:author="Ericsson user" w:date="2021-05-04T06:37:00Z"/>
                <w:rFonts w:ascii="Arial" w:hAnsi="Arial"/>
                <w:sz w:val="18"/>
                <w:lang w:eastAsia="en-US"/>
              </w:rPr>
            </w:pPr>
            <w:del w:id="11039" w:author="Ericsson user" w:date="2021-04-29T17:15:00Z">
              <w:r w:rsidRPr="002D01B2">
                <w:rPr>
                  <w:rFonts w:ascii="Arial" w:hAnsi="Arial" w:cs="Arial"/>
                  <w:sz w:val="18"/>
                  <w:szCs w:val="18"/>
                  <w:lang w:eastAsia="en-US"/>
                </w:rPr>
                <w:delText>313264</w:delText>
              </w:r>
            </w:del>
          </w:p>
        </w:tc>
        <w:tc>
          <w:tcPr>
            <w:tcW w:w="690" w:type="dxa"/>
            <w:tcBorders>
              <w:top w:val="single" w:sz="4" w:space="0" w:color="auto"/>
              <w:left w:val="single" w:sz="4" w:space="0" w:color="auto"/>
              <w:bottom w:val="single" w:sz="4" w:space="0" w:color="auto"/>
              <w:right w:val="single" w:sz="4" w:space="0" w:color="auto"/>
            </w:tcBorders>
          </w:tcPr>
          <w:p w14:paraId="73E0EECB" w14:textId="73259CBA" w:rsidR="002D01B2" w:rsidRPr="002D01B2" w:rsidDel="00C43571" w:rsidRDefault="002D01B2" w:rsidP="002D01B2">
            <w:pPr>
              <w:keepNext/>
              <w:keepLines/>
              <w:overflowPunct/>
              <w:autoSpaceDE/>
              <w:autoSpaceDN/>
              <w:adjustRightInd/>
              <w:spacing w:after="0"/>
              <w:jc w:val="center"/>
              <w:textAlignment w:val="auto"/>
              <w:rPr>
                <w:del w:id="11040" w:author="Ericsson user" w:date="2021-05-04T06:37:00Z"/>
                <w:rFonts w:ascii="Arial" w:hAnsi="Arial"/>
                <w:sz w:val="18"/>
                <w:lang w:eastAsia="en-US"/>
              </w:rPr>
            </w:pPr>
            <w:del w:id="11041" w:author="Ericsson user" w:date="2021-04-29T17:15:00Z">
              <w:r w:rsidRPr="002D01B2">
                <w:rPr>
                  <w:rFonts w:ascii="Arial" w:hAnsi="Arial" w:cs="Arial"/>
                  <w:sz w:val="18"/>
                  <w:szCs w:val="18"/>
                  <w:lang w:eastAsia="en-US"/>
                </w:rPr>
                <w:delText>504</w:delText>
              </w:r>
            </w:del>
          </w:p>
        </w:tc>
        <w:tc>
          <w:tcPr>
            <w:tcW w:w="653" w:type="dxa"/>
            <w:gridSpan w:val="2"/>
            <w:tcBorders>
              <w:top w:val="nil"/>
              <w:left w:val="single" w:sz="4" w:space="0" w:color="auto"/>
              <w:bottom w:val="nil"/>
              <w:right w:val="single" w:sz="4" w:space="0" w:color="auto"/>
            </w:tcBorders>
          </w:tcPr>
          <w:p w14:paraId="1735D5F6" w14:textId="04FA851C" w:rsidR="002D01B2" w:rsidRPr="002D01B2" w:rsidDel="00C43571" w:rsidRDefault="002D01B2" w:rsidP="002D01B2">
            <w:pPr>
              <w:keepNext/>
              <w:keepLines/>
              <w:overflowPunct/>
              <w:autoSpaceDE/>
              <w:autoSpaceDN/>
              <w:adjustRightInd/>
              <w:spacing w:after="0"/>
              <w:jc w:val="center"/>
              <w:textAlignment w:val="auto"/>
              <w:rPr>
                <w:del w:id="11042" w:author="Ericsson user" w:date="2021-05-04T06:37: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075E0DB8" w14:textId="19D12844" w:rsidR="002D01B2" w:rsidRPr="002D01B2" w:rsidDel="00C43571" w:rsidRDefault="002D01B2" w:rsidP="002D01B2">
            <w:pPr>
              <w:keepNext/>
              <w:keepLines/>
              <w:overflowPunct/>
              <w:autoSpaceDE/>
              <w:autoSpaceDN/>
              <w:adjustRightInd/>
              <w:spacing w:after="0"/>
              <w:jc w:val="center"/>
              <w:textAlignment w:val="auto"/>
              <w:rPr>
                <w:del w:id="11043" w:author="Ericsson user" w:date="2021-05-04T06:37:00Z"/>
                <w:rFonts w:ascii="Arial" w:hAnsi="Arial"/>
                <w:sz w:val="18"/>
                <w:lang w:eastAsia="en-US"/>
              </w:rPr>
            </w:pPr>
            <w:del w:id="11044"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E410D08" w14:textId="080268D0" w:rsidR="002D01B2" w:rsidRPr="002D01B2" w:rsidDel="00C43571" w:rsidRDefault="002D01B2" w:rsidP="002D01B2">
            <w:pPr>
              <w:keepNext/>
              <w:keepLines/>
              <w:overflowPunct/>
              <w:autoSpaceDE/>
              <w:autoSpaceDN/>
              <w:adjustRightInd/>
              <w:spacing w:after="0"/>
              <w:jc w:val="center"/>
              <w:textAlignment w:val="auto"/>
              <w:rPr>
                <w:del w:id="11045" w:author="Ericsson user" w:date="2021-05-04T06:37:00Z"/>
                <w:rFonts w:ascii="Arial" w:hAnsi="Arial"/>
                <w:sz w:val="18"/>
                <w:lang w:eastAsia="en-US"/>
              </w:rPr>
            </w:pPr>
            <w:del w:id="11046"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09DC6CB" w14:textId="5F7B9833" w:rsidR="002D01B2" w:rsidRPr="002D01B2" w:rsidDel="00C43571" w:rsidRDefault="002D01B2" w:rsidP="002D01B2">
            <w:pPr>
              <w:keepNext/>
              <w:keepLines/>
              <w:overflowPunct/>
              <w:autoSpaceDE/>
              <w:autoSpaceDN/>
              <w:adjustRightInd/>
              <w:spacing w:after="0"/>
              <w:jc w:val="center"/>
              <w:textAlignment w:val="auto"/>
              <w:rPr>
                <w:del w:id="11047" w:author="Ericsson user" w:date="2021-05-04T06:37:00Z"/>
                <w:rFonts w:ascii="Arial" w:hAnsi="Arial"/>
                <w:sz w:val="18"/>
                <w:lang w:eastAsia="en-US"/>
              </w:rPr>
            </w:pPr>
            <w:del w:id="11048"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1FE04040" w14:textId="238AD5EA" w:rsidR="002D01B2" w:rsidRPr="002D01B2" w:rsidDel="00C43571" w:rsidRDefault="002D01B2" w:rsidP="002D01B2">
            <w:pPr>
              <w:keepNext/>
              <w:keepLines/>
              <w:overflowPunct/>
              <w:autoSpaceDE/>
              <w:autoSpaceDN/>
              <w:adjustRightInd/>
              <w:spacing w:after="0"/>
              <w:jc w:val="center"/>
              <w:textAlignment w:val="auto"/>
              <w:rPr>
                <w:del w:id="11049" w:author="Ericsson user" w:date="2021-05-04T06:37:00Z"/>
                <w:rFonts w:ascii="Arial" w:hAnsi="Arial"/>
                <w:sz w:val="18"/>
                <w:lang w:eastAsia="en-US"/>
              </w:rPr>
            </w:pPr>
            <w:del w:id="11050"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790D9D4E" w14:textId="203D2F60" w:rsidR="002D01B2" w:rsidRPr="002D01B2" w:rsidDel="00C43571" w:rsidRDefault="002D01B2" w:rsidP="002D01B2">
            <w:pPr>
              <w:keepNext/>
              <w:keepLines/>
              <w:overflowPunct/>
              <w:autoSpaceDE/>
              <w:autoSpaceDN/>
              <w:adjustRightInd/>
              <w:spacing w:after="0"/>
              <w:jc w:val="center"/>
              <w:textAlignment w:val="auto"/>
              <w:rPr>
                <w:del w:id="11051" w:author="Ericsson user" w:date="2021-05-04T06:37:00Z"/>
                <w:rFonts w:ascii="Arial" w:hAnsi="Arial"/>
                <w:sz w:val="18"/>
                <w:lang w:eastAsia="en-US"/>
              </w:rPr>
            </w:pPr>
            <w:del w:id="11052"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1A58B32C" w14:textId="664F46A5" w:rsidR="002D01B2" w:rsidRPr="002D01B2" w:rsidDel="00C43571" w:rsidRDefault="002D01B2" w:rsidP="002D01B2">
            <w:pPr>
              <w:keepNext/>
              <w:keepLines/>
              <w:overflowPunct/>
              <w:autoSpaceDE/>
              <w:autoSpaceDN/>
              <w:adjustRightInd/>
              <w:spacing w:after="0"/>
              <w:jc w:val="center"/>
              <w:textAlignment w:val="auto"/>
              <w:rPr>
                <w:del w:id="11053" w:author="Ericsson user" w:date="2021-05-04T06:37:00Z"/>
                <w:rFonts w:ascii="Arial" w:hAnsi="Arial"/>
                <w:sz w:val="18"/>
                <w:lang w:eastAsia="en-US"/>
              </w:rPr>
            </w:pPr>
            <w:del w:id="11054" w:author="Ericsson user" w:date="2021-04-29T17:15:00Z">
              <w:r w:rsidRPr="002D01B2">
                <w:rPr>
                  <w:rFonts w:ascii="Arial" w:hAnsi="Arial" w:cs="Arial"/>
                  <w:sz w:val="18"/>
                  <w:szCs w:val="18"/>
                  <w:lang w:eastAsia="en-US"/>
                </w:rPr>
                <w:delText>-</w:delText>
              </w:r>
            </w:del>
          </w:p>
        </w:tc>
      </w:tr>
      <w:tr w:rsidR="002D01B2" w:rsidRPr="002D01B2" w:rsidDel="00C43571" w14:paraId="1782D038" w14:textId="184AE645" w:rsidTr="002D01B2">
        <w:trPr>
          <w:del w:id="11055" w:author="Ericsson user" w:date="2021-05-04T06:37:00Z"/>
        </w:trPr>
        <w:tc>
          <w:tcPr>
            <w:tcW w:w="885" w:type="dxa"/>
            <w:tcBorders>
              <w:top w:val="nil"/>
              <w:left w:val="single" w:sz="4" w:space="0" w:color="auto"/>
              <w:bottom w:val="single" w:sz="4" w:space="0" w:color="auto"/>
              <w:right w:val="single" w:sz="4" w:space="0" w:color="auto"/>
            </w:tcBorders>
          </w:tcPr>
          <w:p w14:paraId="0913B344" w14:textId="253531CA" w:rsidR="002D01B2" w:rsidRPr="002D01B2" w:rsidDel="00C43571" w:rsidRDefault="002D01B2" w:rsidP="002D01B2">
            <w:pPr>
              <w:keepNext/>
              <w:keepLines/>
              <w:overflowPunct/>
              <w:autoSpaceDE/>
              <w:autoSpaceDN/>
              <w:adjustRightInd/>
              <w:spacing w:after="0"/>
              <w:jc w:val="center"/>
              <w:textAlignment w:val="auto"/>
              <w:rPr>
                <w:del w:id="11056" w:author="Ericsson user" w:date="2021-05-04T06:37:00Z"/>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14:paraId="53D0DDD7" w14:textId="04C3D9A5" w:rsidR="002D01B2" w:rsidRPr="002D01B2" w:rsidDel="00C43571" w:rsidRDefault="002D01B2" w:rsidP="002D01B2">
            <w:pPr>
              <w:keepNext/>
              <w:keepLines/>
              <w:overflowPunct/>
              <w:autoSpaceDE/>
              <w:autoSpaceDN/>
              <w:adjustRightInd/>
              <w:spacing w:after="0"/>
              <w:jc w:val="center"/>
              <w:textAlignment w:val="auto"/>
              <w:rPr>
                <w:del w:id="11057" w:author="Ericsson user" w:date="2021-05-04T06:37: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0EDB6C68" w14:textId="68813873" w:rsidR="002D01B2" w:rsidRPr="002D01B2" w:rsidDel="00C43571" w:rsidRDefault="002D01B2" w:rsidP="002D01B2">
            <w:pPr>
              <w:keepNext/>
              <w:keepLines/>
              <w:overflowPunct/>
              <w:autoSpaceDE/>
              <w:autoSpaceDN/>
              <w:adjustRightInd/>
              <w:spacing w:after="0"/>
              <w:jc w:val="center"/>
              <w:textAlignment w:val="auto"/>
              <w:rPr>
                <w:del w:id="11058" w:author="Ericsson user" w:date="2021-05-04T06:37: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2DA8975" w14:textId="405F85BE" w:rsidR="002D01B2" w:rsidRPr="002D01B2" w:rsidDel="00C43571" w:rsidRDefault="002D01B2" w:rsidP="002D01B2">
            <w:pPr>
              <w:keepNext/>
              <w:keepLines/>
              <w:overflowPunct/>
              <w:autoSpaceDE/>
              <w:autoSpaceDN/>
              <w:adjustRightInd/>
              <w:spacing w:after="0"/>
              <w:jc w:val="center"/>
              <w:textAlignment w:val="auto"/>
              <w:rPr>
                <w:del w:id="11059" w:author="Ericsson user" w:date="2021-05-04T06:37:00Z"/>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14:paraId="64D7FF67" w14:textId="2B9AAE6E" w:rsidR="002D01B2" w:rsidRPr="002D01B2" w:rsidDel="00C43571" w:rsidRDefault="002D01B2" w:rsidP="002D01B2">
            <w:pPr>
              <w:keepNext/>
              <w:keepLines/>
              <w:overflowPunct/>
              <w:autoSpaceDE/>
              <w:autoSpaceDN/>
              <w:adjustRightInd/>
              <w:spacing w:after="0"/>
              <w:jc w:val="center"/>
              <w:textAlignment w:val="auto"/>
              <w:rPr>
                <w:del w:id="11060" w:author="Ericsson user" w:date="2021-05-04T06:37:00Z"/>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14:paraId="4D6E1192" w14:textId="682274B8" w:rsidR="002D01B2" w:rsidRPr="002D01B2" w:rsidDel="00C43571" w:rsidRDefault="002D01B2" w:rsidP="002D01B2">
            <w:pPr>
              <w:keepNext/>
              <w:keepLines/>
              <w:overflowPunct/>
              <w:autoSpaceDE/>
              <w:autoSpaceDN/>
              <w:adjustRightInd/>
              <w:spacing w:after="0"/>
              <w:jc w:val="center"/>
              <w:textAlignment w:val="auto"/>
              <w:rPr>
                <w:del w:id="11061" w:author="Ericsson user" w:date="2021-05-04T06:37: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2A4F13F" w14:textId="0CE4B0FB" w:rsidR="002D01B2" w:rsidRPr="002D01B2" w:rsidDel="00C43571" w:rsidRDefault="002D01B2" w:rsidP="002D01B2">
            <w:pPr>
              <w:keepNext/>
              <w:keepLines/>
              <w:overflowPunct/>
              <w:autoSpaceDE/>
              <w:autoSpaceDN/>
              <w:adjustRightInd/>
              <w:spacing w:after="0"/>
              <w:jc w:val="center"/>
              <w:textAlignment w:val="auto"/>
              <w:rPr>
                <w:del w:id="11062" w:author="Ericsson user" w:date="2021-05-04T06:37:00Z"/>
                <w:rFonts w:ascii="Arial" w:hAnsi="Arial"/>
                <w:sz w:val="18"/>
                <w:lang w:eastAsia="en-US"/>
              </w:rPr>
            </w:pPr>
            <w:del w:id="11063" w:author="Ericsson user" w:date="2021-04-29T17:15:00Z">
              <w:r w:rsidRPr="002D01B2">
                <w:rPr>
                  <w:rFonts w:ascii="Arial" w:hAnsi="Arial" w:cs="Arial"/>
                  <w:sz w:val="18"/>
                  <w:szCs w:val="18"/>
                  <w:lang w:eastAsia="en-US"/>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CC7C43E" w14:textId="3C664382" w:rsidR="002D01B2" w:rsidRPr="002D01B2" w:rsidDel="00C43571" w:rsidRDefault="002D01B2" w:rsidP="002D01B2">
            <w:pPr>
              <w:keepNext/>
              <w:keepLines/>
              <w:overflowPunct/>
              <w:autoSpaceDE/>
              <w:autoSpaceDN/>
              <w:adjustRightInd/>
              <w:spacing w:after="0"/>
              <w:jc w:val="center"/>
              <w:textAlignment w:val="auto"/>
              <w:rPr>
                <w:del w:id="11064" w:author="Ericsson user" w:date="2021-05-04T06:37:00Z"/>
                <w:rFonts w:ascii="Arial" w:hAnsi="Arial"/>
                <w:sz w:val="18"/>
                <w:lang w:eastAsia="en-US"/>
              </w:rPr>
            </w:pPr>
            <w:del w:id="11065" w:author="Ericsson user" w:date="2021-04-29T17:15:00Z">
              <w:r w:rsidRPr="002D01B2">
                <w:rPr>
                  <w:rFonts w:ascii="Arial" w:hAnsi="Arial" w:cs="Arial"/>
                  <w:sz w:val="18"/>
                  <w:szCs w:val="18"/>
                  <w:lang w:eastAsia="en-US"/>
                </w:rPr>
                <w:delText>1772.5</w:delText>
              </w:r>
            </w:del>
          </w:p>
        </w:tc>
        <w:tc>
          <w:tcPr>
            <w:tcW w:w="992" w:type="dxa"/>
            <w:tcBorders>
              <w:top w:val="single" w:sz="4" w:space="0" w:color="auto"/>
              <w:left w:val="single" w:sz="4" w:space="0" w:color="auto"/>
              <w:bottom w:val="single" w:sz="4" w:space="0" w:color="auto"/>
              <w:right w:val="single" w:sz="4" w:space="0" w:color="auto"/>
            </w:tcBorders>
          </w:tcPr>
          <w:p w14:paraId="76C06DDD" w14:textId="3A38A027" w:rsidR="002D01B2" w:rsidRPr="002D01B2" w:rsidDel="00C43571" w:rsidRDefault="002D01B2" w:rsidP="002D01B2">
            <w:pPr>
              <w:keepNext/>
              <w:keepLines/>
              <w:overflowPunct/>
              <w:autoSpaceDE/>
              <w:autoSpaceDN/>
              <w:adjustRightInd/>
              <w:spacing w:after="0"/>
              <w:jc w:val="center"/>
              <w:textAlignment w:val="auto"/>
              <w:rPr>
                <w:del w:id="11066" w:author="Ericsson user" w:date="2021-05-04T06:37:00Z"/>
                <w:rFonts w:ascii="Arial" w:hAnsi="Arial"/>
                <w:sz w:val="18"/>
                <w:lang w:eastAsia="en-US"/>
              </w:rPr>
            </w:pPr>
            <w:del w:id="11067" w:author="Ericsson user" w:date="2021-04-29T17:15:00Z">
              <w:r w:rsidRPr="002D01B2">
                <w:rPr>
                  <w:rFonts w:ascii="Arial" w:hAnsi="Arial" w:cs="Arial"/>
                  <w:sz w:val="18"/>
                  <w:szCs w:val="18"/>
                  <w:lang w:eastAsia="en-US"/>
                </w:rPr>
                <w:delText>354500</w:delText>
              </w:r>
            </w:del>
          </w:p>
        </w:tc>
        <w:tc>
          <w:tcPr>
            <w:tcW w:w="992" w:type="dxa"/>
            <w:tcBorders>
              <w:top w:val="single" w:sz="4" w:space="0" w:color="auto"/>
              <w:left w:val="single" w:sz="4" w:space="0" w:color="auto"/>
              <w:bottom w:val="single" w:sz="4" w:space="0" w:color="auto"/>
              <w:right w:val="single" w:sz="4" w:space="0" w:color="auto"/>
            </w:tcBorders>
          </w:tcPr>
          <w:p w14:paraId="4F43B457" w14:textId="2964CE6A" w:rsidR="002D01B2" w:rsidRPr="002D01B2" w:rsidDel="00C43571" w:rsidRDefault="002D01B2" w:rsidP="002D01B2">
            <w:pPr>
              <w:keepNext/>
              <w:keepLines/>
              <w:overflowPunct/>
              <w:autoSpaceDE/>
              <w:autoSpaceDN/>
              <w:adjustRightInd/>
              <w:spacing w:after="0"/>
              <w:jc w:val="center"/>
              <w:textAlignment w:val="auto"/>
              <w:rPr>
                <w:del w:id="11068" w:author="Ericsson user" w:date="2021-05-04T06:37:00Z"/>
                <w:rFonts w:ascii="Arial" w:hAnsi="Arial"/>
                <w:sz w:val="18"/>
                <w:lang w:eastAsia="en-US"/>
              </w:rPr>
            </w:pPr>
            <w:del w:id="11069" w:author="Ericsson user" w:date="2021-04-29T17:15:00Z">
              <w:r w:rsidRPr="002D01B2">
                <w:rPr>
                  <w:rFonts w:ascii="Arial" w:hAnsi="Arial" w:cs="Arial"/>
                  <w:sz w:val="18"/>
                  <w:szCs w:val="18"/>
                  <w:lang w:eastAsia="en-US"/>
                </w:rPr>
                <w:delText>1763.5</w:delText>
              </w:r>
            </w:del>
          </w:p>
        </w:tc>
        <w:tc>
          <w:tcPr>
            <w:tcW w:w="993" w:type="dxa"/>
            <w:tcBorders>
              <w:top w:val="single" w:sz="4" w:space="0" w:color="auto"/>
              <w:left w:val="single" w:sz="4" w:space="0" w:color="auto"/>
              <w:bottom w:val="single" w:sz="4" w:space="0" w:color="auto"/>
              <w:right w:val="single" w:sz="4" w:space="0" w:color="auto"/>
            </w:tcBorders>
          </w:tcPr>
          <w:p w14:paraId="736A4D96" w14:textId="1B4F6E9C" w:rsidR="002D01B2" w:rsidRPr="002D01B2" w:rsidDel="00C43571" w:rsidRDefault="002D01B2" w:rsidP="002D01B2">
            <w:pPr>
              <w:keepNext/>
              <w:keepLines/>
              <w:overflowPunct/>
              <w:autoSpaceDE/>
              <w:autoSpaceDN/>
              <w:adjustRightInd/>
              <w:spacing w:after="0"/>
              <w:jc w:val="center"/>
              <w:textAlignment w:val="auto"/>
              <w:rPr>
                <w:del w:id="11070" w:author="Ericsson user" w:date="2021-05-04T06:37:00Z"/>
                <w:rFonts w:ascii="Arial" w:hAnsi="Arial"/>
                <w:sz w:val="18"/>
                <w:lang w:eastAsia="en-US"/>
              </w:rPr>
            </w:pPr>
            <w:del w:id="11071" w:author="Ericsson user" w:date="2021-04-29T17:15:00Z">
              <w:r w:rsidRPr="002D01B2">
                <w:rPr>
                  <w:rFonts w:ascii="Arial" w:hAnsi="Arial" w:cs="Arial"/>
                  <w:sz w:val="18"/>
                  <w:szCs w:val="18"/>
                  <w:lang w:eastAsia="en-US"/>
                </w:rPr>
                <w:delText>352700</w:delText>
              </w:r>
            </w:del>
          </w:p>
        </w:tc>
        <w:tc>
          <w:tcPr>
            <w:tcW w:w="690" w:type="dxa"/>
            <w:tcBorders>
              <w:top w:val="single" w:sz="4" w:space="0" w:color="auto"/>
              <w:left w:val="single" w:sz="4" w:space="0" w:color="auto"/>
              <w:bottom w:val="single" w:sz="4" w:space="0" w:color="auto"/>
              <w:right w:val="single" w:sz="4" w:space="0" w:color="auto"/>
            </w:tcBorders>
          </w:tcPr>
          <w:p w14:paraId="502F677B" w14:textId="51530FB1" w:rsidR="002D01B2" w:rsidRPr="002D01B2" w:rsidDel="00C43571" w:rsidRDefault="002D01B2" w:rsidP="002D01B2">
            <w:pPr>
              <w:keepNext/>
              <w:keepLines/>
              <w:overflowPunct/>
              <w:autoSpaceDE/>
              <w:autoSpaceDN/>
              <w:adjustRightInd/>
              <w:spacing w:after="0"/>
              <w:jc w:val="center"/>
              <w:textAlignment w:val="auto"/>
              <w:rPr>
                <w:del w:id="11072" w:author="Ericsson user" w:date="2021-05-04T06:37:00Z"/>
                <w:rFonts w:ascii="Arial" w:hAnsi="Arial"/>
                <w:sz w:val="18"/>
                <w:lang w:eastAsia="en-US"/>
              </w:rPr>
            </w:pPr>
            <w:del w:id="11073" w:author="Ericsson user" w:date="2021-04-29T17:15:00Z">
              <w:r w:rsidRPr="002D01B2">
                <w:rPr>
                  <w:rFonts w:ascii="Arial" w:hAnsi="Arial" w:cs="Arial"/>
                  <w:sz w:val="18"/>
                  <w:szCs w:val="18"/>
                  <w:lang w:eastAsia="en-US"/>
                </w:rPr>
                <w:delText>6</w:delText>
              </w:r>
            </w:del>
          </w:p>
        </w:tc>
        <w:tc>
          <w:tcPr>
            <w:tcW w:w="653" w:type="dxa"/>
            <w:gridSpan w:val="2"/>
            <w:tcBorders>
              <w:top w:val="nil"/>
              <w:left w:val="single" w:sz="4" w:space="0" w:color="auto"/>
              <w:bottom w:val="single" w:sz="4" w:space="0" w:color="auto"/>
              <w:right w:val="single" w:sz="4" w:space="0" w:color="auto"/>
            </w:tcBorders>
          </w:tcPr>
          <w:p w14:paraId="45A1BA6A" w14:textId="7A8DDBE7" w:rsidR="002D01B2" w:rsidRPr="002D01B2" w:rsidDel="00C43571" w:rsidRDefault="002D01B2" w:rsidP="002D01B2">
            <w:pPr>
              <w:keepNext/>
              <w:keepLines/>
              <w:overflowPunct/>
              <w:autoSpaceDE/>
              <w:autoSpaceDN/>
              <w:adjustRightInd/>
              <w:spacing w:after="0"/>
              <w:jc w:val="center"/>
              <w:textAlignment w:val="auto"/>
              <w:rPr>
                <w:del w:id="11074" w:author="Ericsson user" w:date="2021-05-04T06:37: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68796174" w14:textId="2F3A2E9F" w:rsidR="002D01B2" w:rsidRPr="002D01B2" w:rsidDel="00C43571" w:rsidRDefault="002D01B2" w:rsidP="002D01B2">
            <w:pPr>
              <w:keepNext/>
              <w:keepLines/>
              <w:overflowPunct/>
              <w:autoSpaceDE/>
              <w:autoSpaceDN/>
              <w:adjustRightInd/>
              <w:spacing w:after="0"/>
              <w:jc w:val="center"/>
              <w:textAlignment w:val="auto"/>
              <w:rPr>
                <w:del w:id="11075" w:author="Ericsson user" w:date="2021-05-04T06:37:00Z"/>
                <w:rFonts w:ascii="Arial" w:hAnsi="Arial"/>
                <w:sz w:val="18"/>
                <w:lang w:eastAsia="en-US"/>
              </w:rPr>
            </w:pPr>
            <w:del w:id="11076"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39C7D07" w14:textId="661B4D6C" w:rsidR="002D01B2" w:rsidRPr="002D01B2" w:rsidDel="00C43571" w:rsidRDefault="002D01B2" w:rsidP="002D01B2">
            <w:pPr>
              <w:keepNext/>
              <w:keepLines/>
              <w:overflowPunct/>
              <w:autoSpaceDE/>
              <w:autoSpaceDN/>
              <w:adjustRightInd/>
              <w:spacing w:after="0"/>
              <w:jc w:val="center"/>
              <w:textAlignment w:val="auto"/>
              <w:rPr>
                <w:del w:id="11077" w:author="Ericsson user" w:date="2021-05-04T06:37:00Z"/>
                <w:rFonts w:ascii="Arial" w:hAnsi="Arial"/>
                <w:sz w:val="18"/>
                <w:lang w:eastAsia="en-US"/>
              </w:rPr>
            </w:pPr>
            <w:del w:id="11078"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5753FDE" w14:textId="407602E6" w:rsidR="002D01B2" w:rsidRPr="002D01B2" w:rsidDel="00C43571" w:rsidRDefault="002D01B2" w:rsidP="002D01B2">
            <w:pPr>
              <w:keepNext/>
              <w:keepLines/>
              <w:overflowPunct/>
              <w:autoSpaceDE/>
              <w:autoSpaceDN/>
              <w:adjustRightInd/>
              <w:spacing w:after="0"/>
              <w:jc w:val="center"/>
              <w:textAlignment w:val="auto"/>
              <w:rPr>
                <w:del w:id="11079" w:author="Ericsson user" w:date="2021-05-04T06:37:00Z"/>
                <w:rFonts w:ascii="Arial" w:hAnsi="Arial"/>
                <w:sz w:val="18"/>
                <w:lang w:eastAsia="en-US"/>
              </w:rPr>
            </w:pPr>
            <w:del w:id="11080"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2E202F0C" w14:textId="0A5A0328" w:rsidR="002D01B2" w:rsidRPr="002D01B2" w:rsidDel="00C43571" w:rsidRDefault="002D01B2" w:rsidP="002D01B2">
            <w:pPr>
              <w:keepNext/>
              <w:keepLines/>
              <w:overflowPunct/>
              <w:autoSpaceDE/>
              <w:autoSpaceDN/>
              <w:adjustRightInd/>
              <w:spacing w:after="0"/>
              <w:jc w:val="center"/>
              <w:textAlignment w:val="auto"/>
              <w:rPr>
                <w:del w:id="11081" w:author="Ericsson user" w:date="2021-05-04T06:37:00Z"/>
                <w:rFonts w:ascii="Arial" w:hAnsi="Arial"/>
                <w:sz w:val="18"/>
                <w:lang w:eastAsia="en-US"/>
              </w:rPr>
            </w:pPr>
            <w:del w:id="11082"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23B99B87" w14:textId="3A37C197" w:rsidR="002D01B2" w:rsidRPr="002D01B2" w:rsidDel="00C43571" w:rsidRDefault="002D01B2" w:rsidP="002D01B2">
            <w:pPr>
              <w:keepNext/>
              <w:keepLines/>
              <w:overflowPunct/>
              <w:autoSpaceDE/>
              <w:autoSpaceDN/>
              <w:adjustRightInd/>
              <w:spacing w:after="0"/>
              <w:jc w:val="center"/>
              <w:textAlignment w:val="auto"/>
              <w:rPr>
                <w:del w:id="11083" w:author="Ericsson user" w:date="2021-05-04T06:37:00Z"/>
                <w:rFonts w:ascii="Arial" w:hAnsi="Arial"/>
                <w:sz w:val="18"/>
                <w:lang w:eastAsia="en-US"/>
              </w:rPr>
            </w:pPr>
            <w:del w:id="11084"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22905E6A" w14:textId="080A9035" w:rsidR="002D01B2" w:rsidRPr="002D01B2" w:rsidDel="00C43571" w:rsidRDefault="002D01B2" w:rsidP="002D01B2">
            <w:pPr>
              <w:keepNext/>
              <w:keepLines/>
              <w:overflowPunct/>
              <w:autoSpaceDE/>
              <w:autoSpaceDN/>
              <w:adjustRightInd/>
              <w:spacing w:after="0"/>
              <w:jc w:val="center"/>
              <w:textAlignment w:val="auto"/>
              <w:rPr>
                <w:del w:id="11085" w:author="Ericsson user" w:date="2021-05-04T06:37:00Z"/>
                <w:rFonts w:ascii="Arial" w:hAnsi="Arial"/>
                <w:sz w:val="18"/>
                <w:lang w:eastAsia="en-US"/>
              </w:rPr>
            </w:pPr>
            <w:del w:id="11086" w:author="Ericsson user" w:date="2021-04-29T17:15:00Z">
              <w:r w:rsidRPr="002D01B2">
                <w:rPr>
                  <w:rFonts w:ascii="Arial" w:hAnsi="Arial" w:cs="Arial"/>
                  <w:sz w:val="18"/>
                  <w:szCs w:val="18"/>
                  <w:lang w:eastAsia="en-US"/>
                </w:rPr>
                <w:delText>-</w:delText>
              </w:r>
            </w:del>
          </w:p>
        </w:tc>
      </w:tr>
      <w:tr w:rsidR="00481888" w:rsidRPr="002D01B2" w14:paraId="6CADC070" w14:textId="77777777" w:rsidTr="008A59F9">
        <w:tc>
          <w:tcPr>
            <w:tcW w:w="885" w:type="dxa"/>
            <w:tcBorders>
              <w:top w:val="single" w:sz="4" w:space="0" w:color="auto"/>
              <w:left w:val="single" w:sz="4" w:space="0" w:color="auto"/>
              <w:bottom w:val="nil"/>
              <w:right w:val="single" w:sz="4" w:space="0" w:color="auto"/>
            </w:tcBorders>
          </w:tcPr>
          <w:p w14:paraId="107AA14E" w14:textId="77777777" w:rsidR="00481888" w:rsidRPr="002D01B2" w:rsidRDefault="00481888" w:rsidP="00481888">
            <w:pPr>
              <w:pStyle w:val="TAC"/>
              <w:rPr>
                <w:lang w:eastAsia="en-US"/>
              </w:rPr>
            </w:pPr>
            <w:r w:rsidRPr="002D01B2">
              <w:rPr>
                <w:lang w:eastAsia="en-US"/>
              </w:rPr>
              <w:t>40+10</w:t>
            </w:r>
          </w:p>
        </w:tc>
        <w:tc>
          <w:tcPr>
            <w:tcW w:w="742" w:type="dxa"/>
            <w:tcBorders>
              <w:top w:val="single" w:sz="4" w:space="0" w:color="auto"/>
              <w:left w:val="single" w:sz="4" w:space="0" w:color="auto"/>
              <w:bottom w:val="nil"/>
              <w:right w:val="single" w:sz="4" w:space="0" w:color="auto"/>
            </w:tcBorders>
          </w:tcPr>
          <w:p w14:paraId="4B8AE036" w14:textId="6B61EA2D" w:rsidR="00481888" w:rsidRPr="002D01B2" w:rsidRDefault="00481888" w:rsidP="00481888">
            <w:pPr>
              <w:pStyle w:val="TAC"/>
              <w:rPr>
                <w:lang w:eastAsia="en-US"/>
              </w:rPr>
            </w:pPr>
            <w:r w:rsidRPr="00DC19AA">
              <w:t>CC1</w:t>
            </w:r>
          </w:p>
        </w:tc>
        <w:tc>
          <w:tcPr>
            <w:tcW w:w="709" w:type="dxa"/>
            <w:tcBorders>
              <w:top w:val="single" w:sz="4" w:space="0" w:color="auto"/>
              <w:left w:val="single" w:sz="4" w:space="0" w:color="auto"/>
              <w:bottom w:val="nil"/>
              <w:right w:val="single" w:sz="4" w:space="0" w:color="auto"/>
            </w:tcBorders>
          </w:tcPr>
          <w:p w14:paraId="29C85E45" w14:textId="0C6192C9" w:rsidR="00481888" w:rsidRPr="002D01B2" w:rsidRDefault="00481888" w:rsidP="00481888">
            <w:pPr>
              <w:pStyle w:val="TAC"/>
              <w:rPr>
                <w:rFonts w:cs="Arial"/>
                <w:lang w:eastAsia="en-US"/>
              </w:rPr>
            </w:pPr>
            <w:r w:rsidRPr="00DC19AA">
              <w:t>40</w:t>
            </w:r>
          </w:p>
        </w:tc>
        <w:tc>
          <w:tcPr>
            <w:tcW w:w="709" w:type="dxa"/>
            <w:tcBorders>
              <w:top w:val="single" w:sz="4" w:space="0" w:color="auto"/>
              <w:left w:val="single" w:sz="4" w:space="0" w:color="auto"/>
              <w:bottom w:val="nil"/>
              <w:right w:val="single" w:sz="4" w:space="0" w:color="auto"/>
            </w:tcBorders>
          </w:tcPr>
          <w:p w14:paraId="06D55111" w14:textId="07AC7E5E" w:rsidR="00481888" w:rsidRPr="002D01B2" w:rsidRDefault="00481888" w:rsidP="00481888">
            <w:pPr>
              <w:pStyle w:val="TAC"/>
              <w:rPr>
                <w:rFonts w:cs="Arial"/>
                <w:lang w:eastAsia="en-US"/>
              </w:rPr>
            </w:pPr>
            <w:r w:rsidRPr="00DC19AA">
              <w:t>30</w:t>
            </w:r>
          </w:p>
        </w:tc>
        <w:tc>
          <w:tcPr>
            <w:tcW w:w="675" w:type="dxa"/>
            <w:tcBorders>
              <w:top w:val="single" w:sz="4" w:space="0" w:color="auto"/>
              <w:left w:val="single" w:sz="4" w:space="0" w:color="auto"/>
              <w:bottom w:val="nil"/>
              <w:right w:val="single" w:sz="4" w:space="0" w:color="auto"/>
            </w:tcBorders>
          </w:tcPr>
          <w:p w14:paraId="40939E0A" w14:textId="50754FEC" w:rsidR="00481888" w:rsidRPr="002D01B2" w:rsidRDefault="00481888" w:rsidP="00481888">
            <w:pPr>
              <w:pStyle w:val="TAC"/>
              <w:rPr>
                <w:rFonts w:cs="Arial"/>
                <w:lang w:eastAsia="en-US"/>
              </w:rPr>
            </w:pPr>
            <w:r w:rsidRPr="00DC19AA">
              <w:t>106</w:t>
            </w:r>
          </w:p>
        </w:tc>
        <w:tc>
          <w:tcPr>
            <w:tcW w:w="1168" w:type="dxa"/>
            <w:tcBorders>
              <w:top w:val="single" w:sz="4" w:space="0" w:color="auto"/>
              <w:left w:val="single" w:sz="4" w:space="0" w:color="auto"/>
              <w:bottom w:val="nil"/>
              <w:right w:val="single" w:sz="4" w:space="0" w:color="auto"/>
            </w:tcBorders>
          </w:tcPr>
          <w:p w14:paraId="7A22CD8E" w14:textId="5FE7F0EA" w:rsidR="00481888" w:rsidRPr="002D01B2" w:rsidRDefault="00481888" w:rsidP="00481888">
            <w:pPr>
              <w:pStyle w:val="TAC"/>
              <w:rPr>
                <w:rFonts w:cs="Arial"/>
                <w:lang w:eastAsia="en-US"/>
              </w:rPr>
            </w:pPr>
            <w:r w:rsidRPr="00DC19AA">
              <w:t>Downlink</w:t>
            </w:r>
          </w:p>
        </w:tc>
        <w:tc>
          <w:tcPr>
            <w:tcW w:w="709" w:type="dxa"/>
            <w:tcBorders>
              <w:top w:val="single" w:sz="4" w:space="0" w:color="auto"/>
              <w:left w:val="single" w:sz="4" w:space="0" w:color="auto"/>
              <w:bottom w:val="single" w:sz="4" w:space="0" w:color="auto"/>
              <w:right w:val="single" w:sz="4" w:space="0" w:color="auto"/>
            </w:tcBorders>
          </w:tcPr>
          <w:p w14:paraId="2434BE51" w14:textId="316ECA93" w:rsidR="00481888" w:rsidRPr="002D01B2" w:rsidRDefault="00481888" w:rsidP="00481888">
            <w:pPr>
              <w:pStyle w:val="TAC"/>
              <w:rPr>
                <w:rFonts w:cs="Arial"/>
                <w:lang w:eastAsia="en-US"/>
              </w:rPr>
            </w:pPr>
            <w:r w:rsidRPr="00DC19AA">
              <w:t>Low</w:t>
            </w:r>
          </w:p>
        </w:tc>
        <w:tc>
          <w:tcPr>
            <w:tcW w:w="1100" w:type="dxa"/>
            <w:tcBorders>
              <w:top w:val="single" w:sz="4" w:space="0" w:color="auto"/>
              <w:left w:val="single" w:sz="4" w:space="0" w:color="auto"/>
              <w:bottom w:val="single" w:sz="4" w:space="0" w:color="auto"/>
              <w:right w:val="single" w:sz="4" w:space="0" w:color="auto"/>
            </w:tcBorders>
          </w:tcPr>
          <w:p w14:paraId="1675FB7A" w14:textId="73974697" w:rsidR="00481888" w:rsidRPr="002D01B2" w:rsidRDefault="00481888" w:rsidP="00481888">
            <w:pPr>
              <w:pStyle w:val="TAC"/>
              <w:rPr>
                <w:rFonts w:cs="Arial"/>
                <w:lang w:eastAsia="en-US"/>
              </w:rPr>
            </w:pPr>
            <w:r w:rsidRPr="00DC19AA">
              <w:t>2130</w:t>
            </w:r>
          </w:p>
        </w:tc>
        <w:tc>
          <w:tcPr>
            <w:tcW w:w="992" w:type="dxa"/>
            <w:tcBorders>
              <w:top w:val="single" w:sz="4" w:space="0" w:color="auto"/>
              <w:left w:val="single" w:sz="4" w:space="0" w:color="auto"/>
              <w:bottom w:val="single" w:sz="4" w:space="0" w:color="auto"/>
              <w:right w:val="single" w:sz="4" w:space="0" w:color="auto"/>
            </w:tcBorders>
          </w:tcPr>
          <w:p w14:paraId="473D26D3" w14:textId="6BF01466" w:rsidR="00481888" w:rsidRPr="002D01B2" w:rsidRDefault="00481888" w:rsidP="00481888">
            <w:pPr>
              <w:pStyle w:val="TAC"/>
              <w:rPr>
                <w:rFonts w:cs="Arial"/>
                <w:lang w:eastAsia="en-US"/>
              </w:rPr>
            </w:pPr>
            <w:r w:rsidRPr="00DC19AA">
              <w:t>426000</w:t>
            </w:r>
          </w:p>
        </w:tc>
        <w:tc>
          <w:tcPr>
            <w:tcW w:w="992" w:type="dxa"/>
            <w:tcBorders>
              <w:top w:val="single" w:sz="4" w:space="0" w:color="auto"/>
              <w:left w:val="single" w:sz="4" w:space="0" w:color="auto"/>
              <w:bottom w:val="single" w:sz="4" w:space="0" w:color="auto"/>
              <w:right w:val="single" w:sz="4" w:space="0" w:color="auto"/>
            </w:tcBorders>
          </w:tcPr>
          <w:p w14:paraId="10074CA4" w14:textId="0CAB85E0" w:rsidR="00481888" w:rsidRPr="002D01B2" w:rsidRDefault="00481888" w:rsidP="00481888">
            <w:pPr>
              <w:pStyle w:val="TAC"/>
              <w:rPr>
                <w:rFonts w:cs="Arial"/>
                <w:lang w:eastAsia="en-US"/>
              </w:rPr>
            </w:pPr>
            <w:r w:rsidRPr="00DC19AA">
              <w:t>2110.92</w:t>
            </w:r>
          </w:p>
        </w:tc>
        <w:tc>
          <w:tcPr>
            <w:tcW w:w="993" w:type="dxa"/>
            <w:tcBorders>
              <w:top w:val="single" w:sz="4" w:space="0" w:color="auto"/>
              <w:left w:val="single" w:sz="4" w:space="0" w:color="auto"/>
              <w:bottom w:val="single" w:sz="4" w:space="0" w:color="auto"/>
              <w:right w:val="single" w:sz="4" w:space="0" w:color="auto"/>
            </w:tcBorders>
          </w:tcPr>
          <w:p w14:paraId="0313D6D8" w14:textId="2721A72E" w:rsidR="00481888" w:rsidRPr="002D01B2" w:rsidRDefault="00481888" w:rsidP="00481888">
            <w:pPr>
              <w:pStyle w:val="TAC"/>
              <w:rPr>
                <w:rFonts w:cs="Arial"/>
                <w:lang w:eastAsia="en-US"/>
              </w:rPr>
            </w:pPr>
            <w:r w:rsidRPr="00DC19AA">
              <w:t>422184</w:t>
            </w:r>
          </w:p>
        </w:tc>
        <w:tc>
          <w:tcPr>
            <w:tcW w:w="690" w:type="dxa"/>
            <w:tcBorders>
              <w:top w:val="single" w:sz="4" w:space="0" w:color="auto"/>
              <w:left w:val="single" w:sz="4" w:space="0" w:color="auto"/>
              <w:bottom w:val="single" w:sz="4" w:space="0" w:color="auto"/>
              <w:right w:val="single" w:sz="4" w:space="0" w:color="auto"/>
            </w:tcBorders>
          </w:tcPr>
          <w:p w14:paraId="2B25D6D7" w14:textId="08A0EA43" w:rsidR="00481888" w:rsidRPr="002D01B2" w:rsidRDefault="00481888" w:rsidP="00481888">
            <w:pPr>
              <w:pStyle w:val="TAC"/>
              <w:rPr>
                <w:rFonts w:cs="Arial"/>
                <w:lang w:eastAsia="en-US"/>
              </w:rPr>
            </w:pPr>
            <w:r w:rsidRPr="00DC19AA">
              <w:t>0</w:t>
            </w:r>
          </w:p>
        </w:tc>
        <w:tc>
          <w:tcPr>
            <w:tcW w:w="653" w:type="dxa"/>
            <w:gridSpan w:val="2"/>
            <w:tcBorders>
              <w:top w:val="single" w:sz="4" w:space="0" w:color="auto"/>
              <w:left w:val="single" w:sz="4" w:space="0" w:color="auto"/>
              <w:bottom w:val="nil"/>
              <w:right w:val="single" w:sz="4" w:space="0" w:color="auto"/>
            </w:tcBorders>
          </w:tcPr>
          <w:p w14:paraId="65AFBCB0" w14:textId="7CFAF68F" w:rsidR="00481888" w:rsidRPr="002D01B2" w:rsidRDefault="00481888" w:rsidP="00481888">
            <w:pPr>
              <w:pStyle w:val="TAC"/>
              <w:rPr>
                <w:rFonts w:cs="Arial"/>
                <w:lang w:eastAsia="en-US"/>
              </w:rPr>
            </w:pPr>
            <w:r w:rsidRPr="00DC19AA">
              <w:t>15</w:t>
            </w:r>
          </w:p>
        </w:tc>
        <w:tc>
          <w:tcPr>
            <w:tcW w:w="765" w:type="dxa"/>
            <w:tcBorders>
              <w:top w:val="single" w:sz="4" w:space="0" w:color="auto"/>
              <w:left w:val="single" w:sz="4" w:space="0" w:color="auto"/>
              <w:bottom w:val="single" w:sz="4" w:space="0" w:color="auto"/>
              <w:right w:val="single" w:sz="4" w:space="0" w:color="auto"/>
            </w:tcBorders>
          </w:tcPr>
          <w:p w14:paraId="21E6A0D4" w14:textId="03A91BE7" w:rsidR="00481888" w:rsidRPr="002D01B2" w:rsidRDefault="00481888" w:rsidP="00481888">
            <w:pPr>
              <w:pStyle w:val="TAC"/>
              <w:rPr>
                <w:rFonts w:cs="Arial"/>
                <w:lang w:eastAsia="en-US"/>
              </w:rPr>
            </w:pPr>
            <w:r w:rsidRPr="00DC19AA">
              <w:t>5286</w:t>
            </w:r>
          </w:p>
        </w:tc>
        <w:tc>
          <w:tcPr>
            <w:tcW w:w="992" w:type="dxa"/>
            <w:gridSpan w:val="2"/>
            <w:tcBorders>
              <w:top w:val="single" w:sz="4" w:space="0" w:color="auto"/>
              <w:left w:val="single" w:sz="4" w:space="0" w:color="auto"/>
              <w:bottom w:val="single" w:sz="4" w:space="0" w:color="auto"/>
              <w:right w:val="single" w:sz="4" w:space="0" w:color="auto"/>
            </w:tcBorders>
          </w:tcPr>
          <w:p w14:paraId="27B4A648" w14:textId="6182D7C8" w:rsidR="00481888" w:rsidRPr="002D01B2" w:rsidRDefault="00481888" w:rsidP="00481888">
            <w:pPr>
              <w:pStyle w:val="TAC"/>
              <w:rPr>
                <w:rFonts w:cs="Arial"/>
                <w:lang w:eastAsia="en-US"/>
              </w:rPr>
            </w:pPr>
            <w:r w:rsidRPr="00DC19AA">
              <w:t>422910</w:t>
            </w:r>
          </w:p>
        </w:tc>
        <w:tc>
          <w:tcPr>
            <w:tcW w:w="585" w:type="dxa"/>
            <w:gridSpan w:val="2"/>
            <w:tcBorders>
              <w:top w:val="single" w:sz="4" w:space="0" w:color="auto"/>
              <w:left w:val="single" w:sz="4" w:space="0" w:color="auto"/>
              <w:bottom w:val="single" w:sz="4" w:space="0" w:color="auto"/>
              <w:right w:val="single" w:sz="4" w:space="0" w:color="auto"/>
            </w:tcBorders>
          </w:tcPr>
          <w:p w14:paraId="585BD3A6" w14:textId="67BD0262" w:rsidR="00481888" w:rsidRPr="002D01B2" w:rsidRDefault="00481888" w:rsidP="00481888">
            <w:pPr>
              <w:pStyle w:val="TAC"/>
              <w:rPr>
                <w:rFonts w:cs="Arial"/>
                <w:lang w:eastAsia="en-US"/>
              </w:rPr>
            </w:pPr>
            <w:r w:rsidRPr="00DC19AA">
              <w:t>2</w:t>
            </w:r>
          </w:p>
        </w:tc>
        <w:tc>
          <w:tcPr>
            <w:tcW w:w="851" w:type="dxa"/>
            <w:tcBorders>
              <w:top w:val="single" w:sz="4" w:space="0" w:color="auto"/>
              <w:left w:val="single" w:sz="4" w:space="0" w:color="auto"/>
              <w:bottom w:val="single" w:sz="4" w:space="0" w:color="auto"/>
              <w:right w:val="single" w:sz="4" w:space="0" w:color="auto"/>
            </w:tcBorders>
          </w:tcPr>
          <w:p w14:paraId="55D369AF" w14:textId="0854C0B5" w:rsidR="00481888" w:rsidRPr="002D01B2" w:rsidRDefault="00481888" w:rsidP="00481888">
            <w:pPr>
              <w:pStyle w:val="TAC"/>
              <w:rPr>
                <w:rFonts w:cs="Arial"/>
                <w:lang w:eastAsia="en-US"/>
              </w:rPr>
            </w:pPr>
            <w:r w:rsidRPr="00DC19AA">
              <w:t>0</w:t>
            </w:r>
          </w:p>
        </w:tc>
        <w:tc>
          <w:tcPr>
            <w:tcW w:w="708" w:type="dxa"/>
            <w:tcBorders>
              <w:top w:val="single" w:sz="4" w:space="0" w:color="auto"/>
              <w:left w:val="single" w:sz="4" w:space="0" w:color="auto"/>
              <w:bottom w:val="single" w:sz="4" w:space="0" w:color="auto"/>
              <w:right w:val="single" w:sz="4" w:space="0" w:color="auto"/>
            </w:tcBorders>
          </w:tcPr>
          <w:p w14:paraId="2A8A4B5F" w14:textId="3D6698E6" w:rsidR="00481888" w:rsidRPr="002D01B2" w:rsidRDefault="00481888" w:rsidP="00481888">
            <w:pPr>
              <w:pStyle w:val="TAC"/>
              <w:rPr>
                <w:rFonts w:cs="Arial"/>
                <w:lang w:eastAsia="en-US"/>
              </w:rPr>
            </w:pPr>
            <w:r w:rsidRPr="00DC19AA">
              <w:t>0 (5)</w:t>
            </w:r>
          </w:p>
        </w:tc>
        <w:tc>
          <w:tcPr>
            <w:tcW w:w="851" w:type="dxa"/>
            <w:tcBorders>
              <w:top w:val="single" w:sz="4" w:space="0" w:color="auto"/>
              <w:left w:val="single" w:sz="4" w:space="0" w:color="auto"/>
              <w:bottom w:val="single" w:sz="4" w:space="0" w:color="auto"/>
              <w:right w:val="single" w:sz="4" w:space="0" w:color="auto"/>
            </w:tcBorders>
          </w:tcPr>
          <w:p w14:paraId="167A4B77" w14:textId="5EC6E5F6" w:rsidR="00481888" w:rsidRPr="002D01B2" w:rsidRDefault="00481888" w:rsidP="00481888">
            <w:pPr>
              <w:pStyle w:val="TAC"/>
              <w:rPr>
                <w:rFonts w:cs="Arial"/>
                <w:lang w:eastAsia="en-US"/>
              </w:rPr>
            </w:pPr>
            <w:r w:rsidRPr="00DC19AA">
              <w:t>10</w:t>
            </w:r>
          </w:p>
        </w:tc>
      </w:tr>
      <w:tr w:rsidR="00481888" w:rsidRPr="002D01B2" w14:paraId="0A4BFF2B" w14:textId="77777777" w:rsidTr="008A59F9">
        <w:tc>
          <w:tcPr>
            <w:tcW w:w="885" w:type="dxa"/>
            <w:tcBorders>
              <w:top w:val="nil"/>
              <w:left w:val="single" w:sz="4" w:space="0" w:color="auto"/>
              <w:bottom w:val="nil"/>
              <w:right w:val="single" w:sz="4" w:space="0" w:color="auto"/>
            </w:tcBorders>
          </w:tcPr>
          <w:p w14:paraId="60BC68F8"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3713DBAB"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0FDF0657"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7A02FB90"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5F79B9D9"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5BDBA175"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13CDE75D" w14:textId="7E90D0FC" w:rsidR="00481888" w:rsidRPr="002D01B2" w:rsidRDefault="00481888" w:rsidP="00481888">
            <w:pPr>
              <w:pStyle w:val="TAC"/>
              <w:rPr>
                <w:rFonts w:cs="Arial"/>
                <w:lang w:eastAsia="en-US"/>
              </w:rPr>
            </w:pPr>
            <w:r w:rsidRPr="00DC19AA">
              <w:t>Mid</w:t>
            </w:r>
          </w:p>
        </w:tc>
        <w:tc>
          <w:tcPr>
            <w:tcW w:w="1100" w:type="dxa"/>
            <w:tcBorders>
              <w:top w:val="single" w:sz="4" w:space="0" w:color="auto"/>
              <w:left w:val="single" w:sz="4" w:space="0" w:color="auto"/>
              <w:bottom w:val="single" w:sz="4" w:space="0" w:color="auto"/>
              <w:right w:val="single" w:sz="4" w:space="0" w:color="auto"/>
            </w:tcBorders>
          </w:tcPr>
          <w:p w14:paraId="5D3196CD" w14:textId="413C798D" w:rsidR="00481888" w:rsidRPr="002D01B2" w:rsidRDefault="002D01B2" w:rsidP="00481888">
            <w:pPr>
              <w:pStyle w:val="TAC"/>
              <w:rPr>
                <w:rFonts w:cs="Arial"/>
                <w:lang w:eastAsia="en-US"/>
              </w:rPr>
            </w:pPr>
            <w:del w:id="11087" w:author="Ericsson user" w:date="2021-04-29T17:15:00Z">
              <w:r w:rsidRPr="002D01B2">
                <w:rPr>
                  <w:rFonts w:cs="Arial"/>
                  <w:lang w:eastAsia="en-US"/>
                </w:rPr>
                <w:delText>2140</w:delText>
              </w:r>
            </w:del>
            <w:ins w:id="11088" w:author="Ericsson user" w:date="2021-04-29T17:15:00Z">
              <w:r w:rsidR="00481888" w:rsidRPr="00DC19AA">
                <w:t>2145</w:t>
              </w:r>
            </w:ins>
          </w:p>
        </w:tc>
        <w:tc>
          <w:tcPr>
            <w:tcW w:w="992" w:type="dxa"/>
            <w:tcBorders>
              <w:top w:val="single" w:sz="4" w:space="0" w:color="auto"/>
              <w:left w:val="single" w:sz="4" w:space="0" w:color="auto"/>
              <w:bottom w:val="single" w:sz="4" w:space="0" w:color="auto"/>
              <w:right w:val="single" w:sz="4" w:space="0" w:color="auto"/>
            </w:tcBorders>
          </w:tcPr>
          <w:p w14:paraId="52732345" w14:textId="480FFB00" w:rsidR="00481888" w:rsidRPr="002D01B2" w:rsidRDefault="002D01B2" w:rsidP="00481888">
            <w:pPr>
              <w:pStyle w:val="TAC"/>
              <w:rPr>
                <w:rFonts w:cs="Arial"/>
                <w:lang w:eastAsia="en-US"/>
              </w:rPr>
            </w:pPr>
            <w:del w:id="11089" w:author="Ericsson user" w:date="2021-04-29T17:15:00Z">
              <w:r w:rsidRPr="002D01B2">
                <w:rPr>
                  <w:rFonts w:cs="Arial"/>
                  <w:lang w:eastAsia="en-US"/>
                </w:rPr>
                <w:delText>428000</w:delText>
              </w:r>
            </w:del>
            <w:ins w:id="11090" w:author="Ericsson user" w:date="2021-04-29T17:15:00Z">
              <w:r w:rsidR="00481888" w:rsidRPr="00DC19AA">
                <w:t>429000</w:t>
              </w:r>
            </w:ins>
          </w:p>
        </w:tc>
        <w:tc>
          <w:tcPr>
            <w:tcW w:w="992" w:type="dxa"/>
            <w:tcBorders>
              <w:top w:val="single" w:sz="4" w:space="0" w:color="auto"/>
              <w:left w:val="single" w:sz="4" w:space="0" w:color="auto"/>
              <w:bottom w:val="single" w:sz="4" w:space="0" w:color="auto"/>
              <w:right w:val="single" w:sz="4" w:space="0" w:color="auto"/>
            </w:tcBorders>
          </w:tcPr>
          <w:p w14:paraId="261CDE04" w14:textId="281D149B" w:rsidR="00481888" w:rsidRPr="002D01B2" w:rsidRDefault="002D01B2" w:rsidP="00481888">
            <w:pPr>
              <w:pStyle w:val="TAC"/>
              <w:rPr>
                <w:rFonts w:cs="Arial"/>
                <w:lang w:eastAsia="en-US"/>
              </w:rPr>
            </w:pPr>
            <w:del w:id="11091" w:author="Ericsson user" w:date="2021-04-29T17:15:00Z">
              <w:r w:rsidRPr="002D01B2">
                <w:rPr>
                  <w:rFonts w:cs="Arial"/>
                  <w:lang w:eastAsia="en-US"/>
                </w:rPr>
                <w:delText>2084</w:delText>
              </w:r>
            </w:del>
            <w:ins w:id="11092" w:author="Ericsson user" w:date="2021-04-29T17:15:00Z">
              <w:r w:rsidR="00481888" w:rsidRPr="00DC19AA">
                <w:t>2089</w:t>
              </w:r>
            </w:ins>
            <w:r w:rsidR="00481888" w:rsidRPr="00DC19AA">
              <w:t>.2</w:t>
            </w:r>
          </w:p>
        </w:tc>
        <w:tc>
          <w:tcPr>
            <w:tcW w:w="993" w:type="dxa"/>
            <w:tcBorders>
              <w:top w:val="single" w:sz="4" w:space="0" w:color="auto"/>
              <w:left w:val="single" w:sz="4" w:space="0" w:color="auto"/>
              <w:bottom w:val="single" w:sz="4" w:space="0" w:color="auto"/>
              <w:right w:val="single" w:sz="4" w:space="0" w:color="auto"/>
            </w:tcBorders>
          </w:tcPr>
          <w:p w14:paraId="3C7E1206" w14:textId="7EAC3D78" w:rsidR="00481888" w:rsidRPr="002D01B2" w:rsidRDefault="002D01B2" w:rsidP="00481888">
            <w:pPr>
              <w:pStyle w:val="TAC"/>
              <w:rPr>
                <w:rFonts w:cs="Arial"/>
                <w:lang w:eastAsia="en-US"/>
              </w:rPr>
            </w:pPr>
            <w:del w:id="11093" w:author="Ericsson user" w:date="2021-04-29T17:15:00Z">
              <w:r w:rsidRPr="002D01B2">
                <w:rPr>
                  <w:rFonts w:cs="Arial"/>
                  <w:lang w:eastAsia="en-US"/>
                </w:rPr>
                <w:delText>416840</w:delText>
              </w:r>
            </w:del>
            <w:ins w:id="11094" w:author="Ericsson user" w:date="2021-04-29T17:15:00Z">
              <w:r w:rsidR="00481888" w:rsidRPr="00DC19AA">
                <w:t>417840</w:t>
              </w:r>
            </w:ins>
          </w:p>
        </w:tc>
        <w:tc>
          <w:tcPr>
            <w:tcW w:w="690" w:type="dxa"/>
            <w:tcBorders>
              <w:top w:val="single" w:sz="4" w:space="0" w:color="auto"/>
              <w:left w:val="single" w:sz="4" w:space="0" w:color="auto"/>
              <w:bottom w:val="single" w:sz="4" w:space="0" w:color="auto"/>
              <w:right w:val="single" w:sz="4" w:space="0" w:color="auto"/>
            </w:tcBorders>
          </w:tcPr>
          <w:p w14:paraId="4B865076" w14:textId="264B9856" w:rsidR="00481888" w:rsidRPr="002D01B2" w:rsidRDefault="00481888" w:rsidP="00481888">
            <w:pPr>
              <w:pStyle w:val="TAC"/>
              <w:rPr>
                <w:rFonts w:cs="Arial"/>
                <w:lang w:eastAsia="en-US"/>
              </w:rPr>
            </w:pPr>
            <w:r w:rsidRPr="00DC19AA">
              <w:t>102</w:t>
            </w:r>
          </w:p>
        </w:tc>
        <w:tc>
          <w:tcPr>
            <w:tcW w:w="653" w:type="dxa"/>
            <w:gridSpan w:val="2"/>
            <w:tcBorders>
              <w:top w:val="nil"/>
              <w:left w:val="single" w:sz="4" w:space="0" w:color="auto"/>
              <w:bottom w:val="nil"/>
              <w:right w:val="single" w:sz="4" w:space="0" w:color="auto"/>
            </w:tcBorders>
          </w:tcPr>
          <w:p w14:paraId="7AC9A85D"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254CEE66" w14:textId="10CAEDF7" w:rsidR="00481888" w:rsidRPr="002D01B2" w:rsidRDefault="00651F31" w:rsidP="00481888">
            <w:pPr>
              <w:pStyle w:val="TAC"/>
              <w:rPr>
                <w:rFonts w:cs="Arial"/>
                <w:lang w:eastAsia="en-US"/>
              </w:rPr>
            </w:pPr>
            <w:ins w:id="11095" w:author="Ericsson user" w:date="2021-05-04T06:45:00Z">
              <w:r>
                <w:rPr>
                  <w:rFonts w:cs="Arial"/>
                  <w:lang w:eastAsia="en-US"/>
                </w:rPr>
                <w:t>5325</w:t>
              </w:r>
            </w:ins>
            <w:del w:id="11096" w:author="Ericsson user" w:date="2021-04-29T17:15:00Z">
              <w:r w:rsidR="002D01B2" w:rsidRPr="002D01B2">
                <w:rPr>
                  <w:rFonts w:cs="Arial"/>
                  <w:lang w:eastAsia="en-US"/>
                </w:rPr>
                <w:delText>5314</w:delText>
              </w:r>
            </w:del>
          </w:p>
        </w:tc>
        <w:tc>
          <w:tcPr>
            <w:tcW w:w="992" w:type="dxa"/>
            <w:gridSpan w:val="2"/>
            <w:tcBorders>
              <w:top w:val="single" w:sz="4" w:space="0" w:color="auto"/>
              <w:left w:val="single" w:sz="4" w:space="0" w:color="auto"/>
              <w:bottom w:val="single" w:sz="4" w:space="0" w:color="auto"/>
              <w:right w:val="single" w:sz="4" w:space="0" w:color="auto"/>
            </w:tcBorders>
          </w:tcPr>
          <w:p w14:paraId="13628737" w14:textId="13A90FB9" w:rsidR="00481888" w:rsidRPr="002D01B2" w:rsidRDefault="00651F31" w:rsidP="00481888">
            <w:pPr>
              <w:pStyle w:val="TAC"/>
              <w:rPr>
                <w:rFonts w:cs="Arial"/>
                <w:lang w:eastAsia="en-US"/>
              </w:rPr>
            </w:pPr>
            <w:ins w:id="11097" w:author="Ericsson user" w:date="2021-05-04T06:45:00Z">
              <w:r w:rsidRPr="00651F31">
                <w:rPr>
                  <w:rFonts w:cs="Arial"/>
                  <w:lang w:eastAsia="en-US"/>
                </w:rPr>
                <w:t>426030</w:t>
              </w:r>
            </w:ins>
            <w:del w:id="11098" w:author="Ericsson user" w:date="2021-04-29T17:15:00Z">
              <w:r w:rsidR="002D01B2" w:rsidRPr="002D01B2">
                <w:rPr>
                  <w:rFonts w:cs="Arial"/>
                  <w:lang w:eastAsia="en-US"/>
                </w:rPr>
                <w:delText>425090</w:delText>
              </w:r>
            </w:del>
          </w:p>
        </w:tc>
        <w:tc>
          <w:tcPr>
            <w:tcW w:w="585" w:type="dxa"/>
            <w:gridSpan w:val="2"/>
            <w:tcBorders>
              <w:top w:val="single" w:sz="4" w:space="0" w:color="auto"/>
              <w:left w:val="single" w:sz="4" w:space="0" w:color="auto"/>
              <w:bottom w:val="single" w:sz="4" w:space="0" w:color="auto"/>
              <w:right w:val="single" w:sz="4" w:space="0" w:color="auto"/>
            </w:tcBorders>
          </w:tcPr>
          <w:p w14:paraId="45E9F962" w14:textId="4DA0DBE6" w:rsidR="00481888" w:rsidRPr="002D01B2" w:rsidRDefault="002D01B2" w:rsidP="00481888">
            <w:pPr>
              <w:pStyle w:val="TAC"/>
              <w:rPr>
                <w:rFonts w:cs="Arial"/>
                <w:lang w:eastAsia="en-US"/>
              </w:rPr>
            </w:pPr>
            <w:del w:id="11099" w:author="Ericsson user" w:date="2021-04-29T17:15:00Z">
              <w:r w:rsidRPr="002D01B2">
                <w:rPr>
                  <w:rFonts w:cs="Arial"/>
                  <w:lang w:eastAsia="en-US"/>
                </w:rPr>
                <w:delText>14</w:delText>
              </w:r>
            </w:del>
            <w:ins w:id="11100" w:author="Ericsson user" w:date="2021-04-29T17:15:00Z">
              <w:r w:rsidR="00481888" w:rsidRPr="00DC19AA">
                <w:t>18</w:t>
              </w:r>
            </w:ins>
          </w:p>
        </w:tc>
        <w:tc>
          <w:tcPr>
            <w:tcW w:w="851" w:type="dxa"/>
            <w:tcBorders>
              <w:top w:val="single" w:sz="4" w:space="0" w:color="auto"/>
              <w:left w:val="single" w:sz="4" w:space="0" w:color="auto"/>
              <w:bottom w:val="single" w:sz="4" w:space="0" w:color="auto"/>
              <w:right w:val="single" w:sz="4" w:space="0" w:color="auto"/>
            </w:tcBorders>
          </w:tcPr>
          <w:p w14:paraId="3C110B7B" w14:textId="2B3D8BBE" w:rsidR="00481888" w:rsidRPr="002D01B2" w:rsidRDefault="00481888" w:rsidP="00481888">
            <w:pPr>
              <w:pStyle w:val="TAC"/>
              <w:rPr>
                <w:rFonts w:cs="Arial"/>
                <w:lang w:eastAsia="en-US"/>
              </w:rPr>
            </w:pPr>
            <w:r w:rsidRPr="00DC19AA">
              <w:t>0</w:t>
            </w:r>
          </w:p>
        </w:tc>
        <w:tc>
          <w:tcPr>
            <w:tcW w:w="708" w:type="dxa"/>
            <w:tcBorders>
              <w:top w:val="single" w:sz="4" w:space="0" w:color="auto"/>
              <w:left w:val="single" w:sz="4" w:space="0" w:color="auto"/>
              <w:bottom w:val="single" w:sz="4" w:space="0" w:color="auto"/>
              <w:right w:val="single" w:sz="4" w:space="0" w:color="auto"/>
            </w:tcBorders>
          </w:tcPr>
          <w:p w14:paraId="74F23038" w14:textId="2F20E424" w:rsidR="00481888" w:rsidRPr="002D01B2" w:rsidRDefault="002D01B2" w:rsidP="00481888">
            <w:pPr>
              <w:pStyle w:val="TAC"/>
              <w:rPr>
                <w:rFonts w:cs="Arial"/>
                <w:lang w:eastAsia="en-US"/>
              </w:rPr>
            </w:pPr>
            <w:del w:id="11101" w:author="Ericsson user" w:date="2021-04-29T17:15:00Z">
              <w:r w:rsidRPr="002D01B2">
                <w:rPr>
                  <w:rFonts w:cs="Arial"/>
                  <w:lang w:eastAsia="en-US"/>
                </w:rPr>
                <w:delText>2 (7</w:delText>
              </w:r>
            </w:del>
            <w:ins w:id="11102" w:author="Ericsson user" w:date="2021-04-29T17:15:00Z">
              <w:r w:rsidR="00481888" w:rsidRPr="00DC19AA">
                <w:t>1 (6</w:t>
              </w:r>
            </w:ins>
            <w:r w:rsidR="00481888" w:rsidRPr="00DC19AA">
              <w:t>)</w:t>
            </w:r>
          </w:p>
        </w:tc>
        <w:tc>
          <w:tcPr>
            <w:tcW w:w="851" w:type="dxa"/>
            <w:tcBorders>
              <w:top w:val="single" w:sz="4" w:space="0" w:color="auto"/>
              <w:left w:val="single" w:sz="4" w:space="0" w:color="auto"/>
              <w:bottom w:val="single" w:sz="4" w:space="0" w:color="auto"/>
              <w:right w:val="single" w:sz="4" w:space="0" w:color="auto"/>
            </w:tcBorders>
          </w:tcPr>
          <w:p w14:paraId="0A30B993" w14:textId="1BDD0DE6" w:rsidR="00481888" w:rsidRPr="002D01B2" w:rsidRDefault="002D01B2" w:rsidP="00481888">
            <w:pPr>
              <w:pStyle w:val="TAC"/>
              <w:rPr>
                <w:rFonts w:cs="Arial"/>
                <w:lang w:eastAsia="en-US"/>
              </w:rPr>
            </w:pPr>
            <w:del w:id="11103" w:author="Ericsson user" w:date="2021-04-29T17:15:00Z">
              <w:r w:rsidRPr="002D01B2">
                <w:rPr>
                  <w:rFonts w:cs="Arial"/>
                  <w:lang w:eastAsia="en-US"/>
                </w:rPr>
                <w:delText>218</w:delText>
              </w:r>
            </w:del>
            <w:ins w:id="11104" w:author="Ericsson user" w:date="2021-04-29T17:15:00Z">
              <w:r w:rsidR="00481888" w:rsidRPr="00DC19AA">
                <w:t>216</w:t>
              </w:r>
            </w:ins>
          </w:p>
        </w:tc>
      </w:tr>
      <w:tr w:rsidR="00481888" w:rsidRPr="002D01B2" w14:paraId="44242333" w14:textId="77777777" w:rsidTr="008A59F9">
        <w:tc>
          <w:tcPr>
            <w:tcW w:w="885" w:type="dxa"/>
            <w:tcBorders>
              <w:top w:val="nil"/>
              <w:left w:val="single" w:sz="4" w:space="0" w:color="auto"/>
              <w:bottom w:val="nil"/>
              <w:right w:val="single" w:sz="4" w:space="0" w:color="auto"/>
            </w:tcBorders>
          </w:tcPr>
          <w:p w14:paraId="2088C208"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3988633B"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40539C5C"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62A24BAA"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073D9539"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609264BA"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6B2F162C" w14:textId="44911CD1" w:rsidR="00481888" w:rsidRPr="002D01B2" w:rsidRDefault="00481888" w:rsidP="00481888">
            <w:pPr>
              <w:pStyle w:val="TAC"/>
              <w:rPr>
                <w:rFonts w:cs="Arial"/>
                <w:lang w:eastAsia="en-US"/>
              </w:rPr>
            </w:pPr>
            <w:r w:rsidRPr="00DC19AA">
              <w:t>High</w:t>
            </w:r>
          </w:p>
        </w:tc>
        <w:tc>
          <w:tcPr>
            <w:tcW w:w="1100" w:type="dxa"/>
            <w:tcBorders>
              <w:top w:val="single" w:sz="4" w:space="0" w:color="auto"/>
              <w:left w:val="single" w:sz="4" w:space="0" w:color="auto"/>
              <w:bottom w:val="single" w:sz="4" w:space="0" w:color="auto"/>
              <w:right w:val="single" w:sz="4" w:space="0" w:color="auto"/>
            </w:tcBorders>
          </w:tcPr>
          <w:p w14:paraId="087297B0" w14:textId="0A6AFBB6" w:rsidR="00481888" w:rsidRPr="002D01B2" w:rsidRDefault="002D01B2" w:rsidP="00481888">
            <w:pPr>
              <w:pStyle w:val="TAC"/>
              <w:rPr>
                <w:rFonts w:cs="Arial"/>
                <w:lang w:eastAsia="en-US"/>
              </w:rPr>
            </w:pPr>
            <w:del w:id="11105" w:author="Ericsson user" w:date="2021-04-29T17:15:00Z">
              <w:r w:rsidRPr="002D01B2">
                <w:rPr>
                  <w:rFonts w:cs="Arial"/>
                  <w:lang w:eastAsia="en-US"/>
                </w:rPr>
                <w:delText>2150.7</w:delText>
              </w:r>
            </w:del>
            <w:ins w:id="11106" w:author="Ericsson user" w:date="2021-04-29T17:15:00Z">
              <w:r w:rsidR="00481888" w:rsidRPr="00DC19AA">
                <w:t>2160</w:t>
              </w:r>
            </w:ins>
          </w:p>
        </w:tc>
        <w:tc>
          <w:tcPr>
            <w:tcW w:w="992" w:type="dxa"/>
            <w:tcBorders>
              <w:top w:val="single" w:sz="4" w:space="0" w:color="auto"/>
              <w:left w:val="single" w:sz="4" w:space="0" w:color="auto"/>
              <w:bottom w:val="single" w:sz="4" w:space="0" w:color="auto"/>
              <w:right w:val="single" w:sz="4" w:space="0" w:color="auto"/>
            </w:tcBorders>
          </w:tcPr>
          <w:p w14:paraId="2F31FE99" w14:textId="45472FB6" w:rsidR="00481888" w:rsidRPr="002D01B2" w:rsidRDefault="002D01B2" w:rsidP="00481888">
            <w:pPr>
              <w:pStyle w:val="TAC"/>
              <w:rPr>
                <w:rFonts w:cs="Arial"/>
                <w:lang w:eastAsia="en-US"/>
              </w:rPr>
            </w:pPr>
            <w:del w:id="11107" w:author="Ericsson user" w:date="2021-04-29T17:15:00Z">
              <w:r w:rsidRPr="002D01B2">
                <w:rPr>
                  <w:rFonts w:cs="Arial"/>
                  <w:lang w:eastAsia="en-US"/>
                </w:rPr>
                <w:delText>430140</w:delText>
              </w:r>
            </w:del>
            <w:ins w:id="11108" w:author="Ericsson user" w:date="2021-04-29T17:15:00Z">
              <w:r w:rsidR="00481888" w:rsidRPr="00DC19AA">
                <w:t>432000</w:t>
              </w:r>
            </w:ins>
          </w:p>
        </w:tc>
        <w:tc>
          <w:tcPr>
            <w:tcW w:w="992" w:type="dxa"/>
            <w:tcBorders>
              <w:top w:val="single" w:sz="4" w:space="0" w:color="auto"/>
              <w:left w:val="single" w:sz="4" w:space="0" w:color="auto"/>
              <w:bottom w:val="single" w:sz="4" w:space="0" w:color="auto"/>
              <w:right w:val="single" w:sz="4" w:space="0" w:color="auto"/>
            </w:tcBorders>
          </w:tcPr>
          <w:p w14:paraId="2C010E3F" w14:textId="56FE349B" w:rsidR="00481888" w:rsidRPr="002D01B2" w:rsidRDefault="002D01B2" w:rsidP="00481888">
            <w:pPr>
              <w:pStyle w:val="TAC"/>
              <w:rPr>
                <w:rFonts w:cs="Arial"/>
                <w:lang w:eastAsia="en-US"/>
              </w:rPr>
            </w:pPr>
            <w:del w:id="11109" w:author="Ericsson user" w:date="2021-04-29T17:15:00Z">
              <w:r w:rsidRPr="002D01B2">
                <w:rPr>
                  <w:rFonts w:cs="Arial"/>
                  <w:lang w:eastAsia="en-US"/>
                </w:rPr>
                <w:delText>1950.18</w:delText>
              </w:r>
            </w:del>
            <w:ins w:id="11110" w:author="Ericsson user" w:date="2021-04-29T17:15:00Z">
              <w:r w:rsidR="00481888" w:rsidRPr="00DC19AA">
                <w:t>1959.48</w:t>
              </w:r>
            </w:ins>
          </w:p>
        </w:tc>
        <w:tc>
          <w:tcPr>
            <w:tcW w:w="993" w:type="dxa"/>
            <w:tcBorders>
              <w:top w:val="single" w:sz="4" w:space="0" w:color="auto"/>
              <w:left w:val="single" w:sz="4" w:space="0" w:color="auto"/>
              <w:bottom w:val="single" w:sz="4" w:space="0" w:color="auto"/>
              <w:right w:val="single" w:sz="4" w:space="0" w:color="auto"/>
            </w:tcBorders>
          </w:tcPr>
          <w:p w14:paraId="3F8C587C" w14:textId="7134EFD4" w:rsidR="00481888" w:rsidRPr="002D01B2" w:rsidRDefault="002D01B2" w:rsidP="00481888">
            <w:pPr>
              <w:pStyle w:val="TAC"/>
              <w:rPr>
                <w:rFonts w:cs="Arial"/>
                <w:lang w:eastAsia="en-US"/>
              </w:rPr>
            </w:pPr>
            <w:del w:id="11111" w:author="Ericsson user" w:date="2021-04-29T17:15:00Z">
              <w:r w:rsidRPr="002D01B2">
                <w:rPr>
                  <w:rFonts w:cs="Arial"/>
                  <w:lang w:eastAsia="en-US"/>
                </w:rPr>
                <w:delText>390036</w:delText>
              </w:r>
            </w:del>
            <w:ins w:id="11112" w:author="Ericsson user" w:date="2021-04-29T17:15:00Z">
              <w:r w:rsidR="00481888" w:rsidRPr="00DC19AA">
                <w:t>391896</w:t>
              </w:r>
            </w:ins>
          </w:p>
        </w:tc>
        <w:tc>
          <w:tcPr>
            <w:tcW w:w="690" w:type="dxa"/>
            <w:tcBorders>
              <w:top w:val="single" w:sz="4" w:space="0" w:color="auto"/>
              <w:left w:val="single" w:sz="4" w:space="0" w:color="auto"/>
              <w:bottom w:val="single" w:sz="4" w:space="0" w:color="auto"/>
              <w:right w:val="single" w:sz="4" w:space="0" w:color="auto"/>
            </w:tcBorders>
          </w:tcPr>
          <w:p w14:paraId="062B5F79" w14:textId="018126A7" w:rsidR="00481888" w:rsidRPr="002D01B2" w:rsidRDefault="00481888" w:rsidP="00481888">
            <w:pPr>
              <w:pStyle w:val="TAC"/>
              <w:rPr>
                <w:rFonts w:cs="Arial"/>
                <w:lang w:eastAsia="en-US"/>
              </w:rPr>
            </w:pPr>
            <w:r w:rsidRPr="00DC19AA">
              <w:t>504</w:t>
            </w:r>
          </w:p>
        </w:tc>
        <w:tc>
          <w:tcPr>
            <w:tcW w:w="653" w:type="dxa"/>
            <w:gridSpan w:val="2"/>
            <w:tcBorders>
              <w:top w:val="nil"/>
              <w:left w:val="single" w:sz="4" w:space="0" w:color="auto"/>
              <w:bottom w:val="single" w:sz="4" w:space="0" w:color="auto"/>
              <w:right w:val="single" w:sz="4" w:space="0" w:color="auto"/>
            </w:tcBorders>
          </w:tcPr>
          <w:p w14:paraId="48FA50F1"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45FFF8EE" w14:textId="16E189D6" w:rsidR="00481888" w:rsidRPr="002D01B2" w:rsidRDefault="002D01B2" w:rsidP="00481888">
            <w:pPr>
              <w:pStyle w:val="TAC"/>
              <w:rPr>
                <w:rFonts w:cs="Arial"/>
                <w:lang w:eastAsia="en-US"/>
              </w:rPr>
            </w:pPr>
            <w:del w:id="11113" w:author="Ericsson user" w:date="2021-04-29T17:15:00Z">
              <w:r w:rsidRPr="002D01B2">
                <w:rPr>
                  <w:rFonts w:cs="Arial"/>
                  <w:lang w:eastAsia="en-US"/>
                </w:rPr>
                <w:delText>5340</w:delText>
              </w:r>
            </w:del>
            <w:ins w:id="11114" w:author="Ericsson user" w:date="2021-04-29T17:15:00Z">
              <w:r w:rsidR="00481888" w:rsidRPr="00DC19AA">
                <w:t>5361</w:t>
              </w:r>
            </w:ins>
          </w:p>
        </w:tc>
        <w:tc>
          <w:tcPr>
            <w:tcW w:w="992" w:type="dxa"/>
            <w:gridSpan w:val="2"/>
            <w:tcBorders>
              <w:top w:val="single" w:sz="4" w:space="0" w:color="auto"/>
              <w:left w:val="single" w:sz="4" w:space="0" w:color="auto"/>
              <w:bottom w:val="single" w:sz="4" w:space="0" w:color="auto"/>
              <w:right w:val="single" w:sz="4" w:space="0" w:color="auto"/>
            </w:tcBorders>
          </w:tcPr>
          <w:p w14:paraId="07FD91F7" w14:textId="657186EB" w:rsidR="00481888" w:rsidRPr="002D01B2" w:rsidRDefault="002D01B2" w:rsidP="00481888">
            <w:pPr>
              <w:pStyle w:val="TAC"/>
              <w:rPr>
                <w:rFonts w:cs="Arial"/>
                <w:lang w:eastAsia="en-US"/>
              </w:rPr>
            </w:pPr>
            <w:del w:id="11115" w:author="Ericsson user" w:date="2021-04-29T17:15:00Z">
              <w:r w:rsidRPr="002D01B2">
                <w:rPr>
                  <w:rFonts w:cs="Arial"/>
                  <w:lang w:eastAsia="en-US"/>
                </w:rPr>
                <w:delText>427230</w:delText>
              </w:r>
            </w:del>
            <w:ins w:id="11116" w:author="Ericsson user" w:date="2021-04-29T17:15:00Z">
              <w:r w:rsidR="00481888" w:rsidRPr="00DC19AA">
                <w:t>428910</w:t>
              </w:r>
            </w:ins>
          </w:p>
        </w:tc>
        <w:tc>
          <w:tcPr>
            <w:tcW w:w="585" w:type="dxa"/>
            <w:gridSpan w:val="2"/>
            <w:tcBorders>
              <w:top w:val="single" w:sz="4" w:space="0" w:color="auto"/>
              <w:left w:val="single" w:sz="4" w:space="0" w:color="auto"/>
              <w:bottom w:val="single" w:sz="4" w:space="0" w:color="auto"/>
              <w:right w:val="single" w:sz="4" w:space="0" w:color="auto"/>
            </w:tcBorders>
          </w:tcPr>
          <w:p w14:paraId="25D5597E" w14:textId="4F51DDB5" w:rsidR="00481888" w:rsidRPr="002D01B2" w:rsidRDefault="002D01B2" w:rsidP="00481888">
            <w:pPr>
              <w:pStyle w:val="TAC"/>
              <w:rPr>
                <w:rFonts w:cs="Arial"/>
                <w:lang w:eastAsia="en-US"/>
              </w:rPr>
            </w:pPr>
            <w:del w:id="11117" w:author="Ericsson user" w:date="2021-04-29T17:15:00Z">
              <w:r w:rsidRPr="002D01B2">
                <w:rPr>
                  <w:rFonts w:cs="Arial"/>
                  <w:lang w:eastAsia="en-US"/>
                </w:rPr>
                <w:delText>14</w:delText>
              </w:r>
            </w:del>
            <w:ins w:id="11118" w:author="Ericsson user" w:date="2021-04-29T17:15:00Z">
              <w:r w:rsidR="00481888" w:rsidRPr="00DC19AA">
                <w:t>2</w:t>
              </w:r>
            </w:ins>
          </w:p>
        </w:tc>
        <w:tc>
          <w:tcPr>
            <w:tcW w:w="851" w:type="dxa"/>
            <w:tcBorders>
              <w:top w:val="single" w:sz="4" w:space="0" w:color="auto"/>
              <w:left w:val="single" w:sz="4" w:space="0" w:color="auto"/>
              <w:bottom w:val="single" w:sz="4" w:space="0" w:color="auto"/>
              <w:right w:val="single" w:sz="4" w:space="0" w:color="auto"/>
            </w:tcBorders>
          </w:tcPr>
          <w:p w14:paraId="04D7096C" w14:textId="4F6521F6" w:rsidR="00481888" w:rsidRPr="002D01B2" w:rsidRDefault="00481888" w:rsidP="00481888">
            <w:pPr>
              <w:pStyle w:val="TAC"/>
              <w:rPr>
                <w:rFonts w:cs="Arial"/>
                <w:lang w:eastAsia="en-US"/>
              </w:rPr>
            </w:pPr>
            <w:r w:rsidRPr="00DC19AA">
              <w:t>0</w:t>
            </w:r>
          </w:p>
        </w:tc>
        <w:tc>
          <w:tcPr>
            <w:tcW w:w="708" w:type="dxa"/>
            <w:tcBorders>
              <w:top w:val="single" w:sz="4" w:space="0" w:color="auto"/>
              <w:left w:val="single" w:sz="4" w:space="0" w:color="auto"/>
              <w:bottom w:val="single" w:sz="4" w:space="0" w:color="auto"/>
              <w:right w:val="single" w:sz="4" w:space="0" w:color="auto"/>
            </w:tcBorders>
          </w:tcPr>
          <w:p w14:paraId="4891351F" w14:textId="12B337A8" w:rsidR="00481888" w:rsidRPr="002D01B2" w:rsidRDefault="002D01B2" w:rsidP="00481888">
            <w:pPr>
              <w:pStyle w:val="TAC"/>
              <w:rPr>
                <w:rFonts w:cs="Arial"/>
                <w:lang w:eastAsia="en-US"/>
              </w:rPr>
            </w:pPr>
            <w:del w:id="11119" w:author="Ericsson user" w:date="2021-04-29T17:15:00Z">
              <w:r w:rsidRPr="002D01B2">
                <w:rPr>
                  <w:rFonts w:cs="Arial"/>
                  <w:lang w:eastAsia="en-US"/>
                </w:rPr>
                <w:delText>2 (7</w:delText>
              </w:r>
            </w:del>
            <w:ins w:id="11120" w:author="Ericsson user" w:date="2021-04-29T17:15:00Z">
              <w:r w:rsidR="00481888" w:rsidRPr="00DC19AA">
                <w:t>0 (5</w:t>
              </w:r>
            </w:ins>
            <w:r w:rsidR="00481888" w:rsidRPr="00DC19AA">
              <w:t>)</w:t>
            </w:r>
          </w:p>
        </w:tc>
        <w:tc>
          <w:tcPr>
            <w:tcW w:w="851" w:type="dxa"/>
            <w:tcBorders>
              <w:top w:val="single" w:sz="4" w:space="0" w:color="auto"/>
              <w:left w:val="single" w:sz="4" w:space="0" w:color="auto"/>
              <w:bottom w:val="single" w:sz="4" w:space="0" w:color="auto"/>
              <w:right w:val="single" w:sz="4" w:space="0" w:color="auto"/>
            </w:tcBorders>
          </w:tcPr>
          <w:p w14:paraId="05AFCBA5" w14:textId="006AE5C7" w:rsidR="00481888" w:rsidRPr="002D01B2" w:rsidRDefault="002D01B2" w:rsidP="00481888">
            <w:pPr>
              <w:pStyle w:val="TAC"/>
              <w:rPr>
                <w:rFonts w:cs="Arial"/>
                <w:lang w:eastAsia="en-US"/>
              </w:rPr>
            </w:pPr>
            <w:del w:id="11121" w:author="Ericsson user" w:date="2021-04-29T17:15:00Z">
              <w:r w:rsidRPr="002D01B2">
                <w:rPr>
                  <w:rFonts w:cs="Arial"/>
                  <w:lang w:eastAsia="en-US"/>
                </w:rPr>
                <w:delText>1022</w:delText>
              </w:r>
            </w:del>
            <w:ins w:id="11122" w:author="Ericsson user" w:date="2021-04-29T17:15:00Z">
              <w:r w:rsidR="00481888" w:rsidRPr="00DC19AA">
                <w:t>1018</w:t>
              </w:r>
            </w:ins>
          </w:p>
        </w:tc>
      </w:tr>
      <w:tr w:rsidR="00481888" w:rsidRPr="002D01B2" w14:paraId="69230A52" w14:textId="77777777" w:rsidTr="008A59F9">
        <w:tc>
          <w:tcPr>
            <w:tcW w:w="885" w:type="dxa"/>
            <w:tcBorders>
              <w:top w:val="nil"/>
              <w:left w:val="single" w:sz="4" w:space="0" w:color="auto"/>
              <w:bottom w:val="nil"/>
              <w:right w:val="single" w:sz="4" w:space="0" w:color="auto"/>
            </w:tcBorders>
          </w:tcPr>
          <w:p w14:paraId="39674673"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4A068B55"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781C28BF"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6B5424AA"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160F8293" w14:textId="77777777" w:rsidR="00481888" w:rsidRPr="002D01B2" w:rsidRDefault="00481888" w:rsidP="00481888">
            <w:pPr>
              <w:pStyle w:val="TAC"/>
              <w:rPr>
                <w:lang w:eastAsia="en-US"/>
              </w:rPr>
            </w:pPr>
          </w:p>
        </w:tc>
        <w:tc>
          <w:tcPr>
            <w:tcW w:w="1168" w:type="dxa"/>
            <w:tcBorders>
              <w:top w:val="single" w:sz="4" w:space="0" w:color="auto"/>
              <w:left w:val="single" w:sz="4" w:space="0" w:color="auto"/>
              <w:bottom w:val="nil"/>
              <w:right w:val="single" w:sz="4" w:space="0" w:color="auto"/>
            </w:tcBorders>
          </w:tcPr>
          <w:p w14:paraId="6C10FBC5" w14:textId="7A5634DB" w:rsidR="00481888" w:rsidRPr="002D01B2" w:rsidRDefault="00481888" w:rsidP="00481888">
            <w:pPr>
              <w:pStyle w:val="TAC"/>
              <w:rPr>
                <w:lang w:eastAsia="en-US"/>
              </w:rPr>
            </w:pPr>
            <w:r w:rsidRPr="00DC19AA">
              <w:t>Uplink</w:t>
            </w:r>
          </w:p>
        </w:tc>
        <w:tc>
          <w:tcPr>
            <w:tcW w:w="709" w:type="dxa"/>
            <w:tcBorders>
              <w:top w:val="single" w:sz="4" w:space="0" w:color="auto"/>
              <w:left w:val="single" w:sz="4" w:space="0" w:color="auto"/>
              <w:bottom w:val="single" w:sz="4" w:space="0" w:color="auto"/>
              <w:right w:val="single" w:sz="4" w:space="0" w:color="auto"/>
            </w:tcBorders>
          </w:tcPr>
          <w:p w14:paraId="6297A183" w14:textId="43FC41A0" w:rsidR="00481888" w:rsidRPr="002D01B2" w:rsidRDefault="00481888" w:rsidP="00481888">
            <w:pPr>
              <w:pStyle w:val="TAC"/>
              <w:rPr>
                <w:lang w:eastAsia="en-US"/>
              </w:rPr>
            </w:pPr>
            <w:r w:rsidRPr="00DC19AA">
              <w:t>Low</w:t>
            </w:r>
          </w:p>
        </w:tc>
        <w:tc>
          <w:tcPr>
            <w:tcW w:w="1100" w:type="dxa"/>
            <w:tcBorders>
              <w:top w:val="single" w:sz="4" w:space="0" w:color="auto"/>
              <w:left w:val="single" w:sz="4" w:space="0" w:color="auto"/>
              <w:bottom w:val="single" w:sz="4" w:space="0" w:color="auto"/>
              <w:right w:val="single" w:sz="4" w:space="0" w:color="auto"/>
            </w:tcBorders>
          </w:tcPr>
          <w:p w14:paraId="6E1BFC9F" w14:textId="0CFE8DBD" w:rsidR="00481888" w:rsidRPr="002D01B2" w:rsidRDefault="00481888" w:rsidP="00481888">
            <w:pPr>
              <w:pStyle w:val="TAC"/>
              <w:rPr>
                <w:lang w:eastAsia="en-US"/>
              </w:rPr>
            </w:pPr>
            <w:r w:rsidRPr="00DC19AA">
              <w:t>1730</w:t>
            </w:r>
          </w:p>
        </w:tc>
        <w:tc>
          <w:tcPr>
            <w:tcW w:w="992" w:type="dxa"/>
            <w:tcBorders>
              <w:top w:val="single" w:sz="4" w:space="0" w:color="auto"/>
              <w:left w:val="single" w:sz="4" w:space="0" w:color="auto"/>
              <w:bottom w:val="single" w:sz="4" w:space="0" w:color="auto"/>
              <w:right w:val="single" w:sz="4" w:space="0" w:color="auto"/>
            </w:tcBorders>
          </w:tcPr>
          <w:p w14:paraId="42B75E64" w14:textId="66B8BD87" w:rsidR="00481888" w:rsidRPr="002D01B2" w:rsidRDefault="00481888" w:rsidP="00481888">
            <w:pPr>
              <w:pStyle w:val="TAC"/>
              <w:rPr>
                <w:lang w:eastAsia="en-US"/>
              </w:rPr>
            </w:pPr>
            <w:r w:rsidRPr="00DC19AA">
              <w:t>346000</w:t>
            </w:r>
          </w:p>
        </w:tc>
        <w:tc>
          <w:tcPr>
            <w:tcW w:w="992" w:type="dxa"/>
            <w:tcBorders>
              <w:top w:val="single" w:sz="4" w:space="0" w:color="auto"/>
              <w:left w:val="single" w:sz="4" w:space="0" w:color="auto"/>
              <w:bottom w:val="single" w:sz="4" w:space="0" w:color="auto"/>
              <w:right w:val="single" w:sz="4" w:space="0" w:color="auto"/>
            </w:tcBorders>
          </w:tcPr>
          <w:p w14:paraId="0FACFB45" w14:textId="718BC18C" w:rsidR="00481888" w:rsidRPr="002D01B2" w:rsidRDefault="00481888" w:rsidP="00481888">
            <w:pPr>
              <w:pStyle w:val="TAC"/>
              <w:rPr>
                <w:lang w:eastAsia="en-US"/>
              </w:rPr>
            </w:pPr>
            <w:r w:rsidRPr="00DC19AA">
              <w:t>1710.92</w:t>
            </w:r>
          </w:p>
        </w:tc>
        <w:tc>
          <w:tcPr>
            <w:tcW w:w="993" w:type="dxa"/>
            <w:tcBorders>
              <w:top w:val="single" w:sz="4" w:space="0" w:color="auto"/>
              <w:left w:val="single" w:sz="4" w:space="0" w:color="auto"/>
              <w:bottom w:val="single" w:sz="4" w:space="0" w:color="auto"/>
              <w:right w:val="single" w:sz="4" w:space="0" w:color="auto"/>
            </w:tcBorders>
          </w:tcPr>
          <w:p w14:paraId="7A3050D7" w14:textId="55904798" w:rsidR="00481888" w:rsidRPr="002D01B2" w:rsidRDefault="00481888" w:rsidP="00481888">
            <w:pPr>
              <w:pStyle w:val="TAC"/>
              <w:rPr>
                <w:lang w:eastAsia="en-US"/>
              </w:rPr>
            </w:pPr>
            <w:r w:rsidRPr="00DC19AA">
              <w:t>342184</w:t>
            </w:r>
          </w:p>
        </w:tc>
        <w:tc>
          <w:tcPr>
            <w:tcW w:w="690" w:type="dxa"/>
            <w:tcBorders>
              <w:top w:val="single" w:sz="4" w:space="0" w:color="auto"/>
              <w:left w:val="single" w:sz="4" w:space="0" w:color="auto"/>
              <w:bottom w:val="single" w:sz="4" w:space="0" w:color="auto"/>
              <w:right w:val="single" w:sz="4" w:space="0" w:color="auto"/>
            </w:tcBorders>
          </w:tcPr>
          <w:p w14:paraId="2A9A52F3" w14:textId="6F1A5047" w:rsidR="00481888" w:rsidRPr="002D01B2" w:rsidRDefault="00481888" w:rsidP="00481888">
            <w:pPr>
              <w:pStyle w:val="TAC"/>
              <w:rPr>
                <w:lang w:eastAsia="en-US"/>
              </w:rPr>
            </w:pPr>
            <w:r w:rsidRPr="00DC19AA">
              <w:t>0</w:t>
            </w:r>
          </w:p>
        </w:tc>
        <w:tc>
          <w:tcPr>
            <w:tcW w:w="653" w:type="dxa"/>
            <w:gridSpan w:val="2"/>
            <w:tcBorders>
              <w:top w:val="single" w:sz="4" w:space="0" w:color="auto"/>
              <w:left w:val="single" w:sz="4" w:space="0" w:color="auto"/>
              <w:bottom w:val="nil"/>
              <w:right w:val="single" w:sz="4" w:space="0" w:color="auto"/>
            </w:tcBorders>
          </w:tcPr>
          <w:p w14:paraId="7D6CFE14" w14:textId="4DE4ED1C" w:rsidR="00481888" w:rsidRPr="002D01B2" w:rsidRDefault="00481888" w:rsidP="00481888">
            <w:pPr>
              <w:pStyle w:val="TAC"/>
              <w:rPr>
                <w:lang w:eastAsia="en-US"/>
              </w:rPr>
            </w:pPr>
            <w:r w:rsidRPr="00DC19AA">
              <w:t>-</w:t>
            </w:r>
          </w:p>
        </w:tc>
        <w:tc>
          <w:tcPr>
            <w:tcW w:w="765" w:type="dxa"/>
            <w:tcBorders>
              <w:top w:val="single" w:sz="4" w:space="0" w:color="auto"/>
              <w:left w:val="single" w:sz="4" w:space="0" w:color="auto"/>
              <w:bottom w:val="single" w:sz="4" w:space="0" w:color="auto"/>
              <w:right w:val="single" w:sz="4" w:space="0" w:color="auto"/>
            </w:tcBorders>
          </w:tcPr>
          <w:p w14:paraId="595C423F" w14:textId="77AC4B06" w:rsidR="00481888" w:rsidRPr="002D01B2" w:rsidRDefault="00481888" w:rsidP="00481888">
            <w:pPr>
              <w:pStyle w:val="TAC"/>
              <w:rPr>
                <w:lang w:eastAsia="en-US"/>
              </w:rPr>
            </w:pPr>
            <w:r w:rsidRPr="00DC19AA">
              <w:t>-</w:t>
            </w:r>
          </w:p>
        </w:tc>
        <w:tc>
          <w:tcPr>
            <w:tcW w:w="992" w:type="dxa"/>
            <w:gridSpan w:val="2"/>
            <w:tcBorders>
              <w:top w:val="single" w:sz="4" w:space="0" w:color="auto"/>
              <w:left w:val="single" w:sz="4" w:space="0" w:color="auto"/>
              <w:bottom w:val="single" w:sz="4" w:space="0" w:color="auto"/>
              <w:right w:val="single" w:sz="4" w:space="0" w:color="auto"/>
            </w:tcBorders>
          </w:tcPr>
          <w:p w14:paraId="436643D4" w14:textId="1E5C4D7E" w:rsidR="00481888" w:rsidRPr="002D01B2" w:rsidRDefault="00481888" w:rsidP="00481888">
            <w:pPr>
              <w:pStyle w:val="TAC"/>
              <w:rPr>
                <w:lang w:eastAsia="en-US"/>
              </w:rPr>
            </w:pPr>
            <w:r w:rsidRPr="00DC19AA">
              <w:t>-</w:t>
            </w:r>
          </w:p>
        </w:tc>
        <w:tc>
          <w:tcPr>
            <w:tcW w:w="585" w:type="dxa"/>
            <w:gridSpan w:val="2"/>
            <w:tcBorders>
              <w:top w:val="single" w:sz="4" w:space="0" w:color="auto"/>
              <w:left w:val="single" w:sz="4" w:space="0" w:color="auto"/>
              <w:bottom w:val="single" w:sz="4" w:space="0" w:color="auto"/>
              <w:right w:val="single" w:sz="4" w:space="0" w:color="auto"/>
            </w:tcBorders>
          </w:tcPr>
          <w:p w14:paraId="4544E6CB" w14:textId="14131E05" w:rsidR="00481888" w:rsidRPr="002D01B2" w:rsidRDefault="00481888" w:rsidP="00481888">
            <w:pPr>
              <w:pStyle w:val="TAC"/>
              <w:rPr>
                <w:lang w:eastAsia="en-US"/>
              </w:rPr>
            </w:pPr>
            <w:r w:rsidRPr="00DC19AA">
              <w:t>-</w:t>
            </w:r>
          </w:p>
        </w:tc>
        <w:tc>
          <w:tcPr>
            <w:tcW w:w="851" w:type="dxa"/>
            <w:tcBorders>
              <w:top w:val="single" w:sz="4" w:space="0" w:color="auto"/>
              <w:left w:val="single" w:sz="4" w:space="0" w:color="auto"/>
              <w:bottom w:val="single" w:sz="4" w:space="0" w:color="auto"/>
              <w:right w:val="single" w:sz="4" w:space="0" w:color="auto"/>
            </w:tcBorders>
          </w:tcPr>
          <w:p w14:paraId="7F56DE39" w14:textId="31913445" w:rsidR="00481888" w:rsidRPr="002D01B2" w:rsidRDefault="00481888" w:rsidP="00481888">
            <w:pPr>
              <w:pStyle w:val="TAC"/>
              <w:rPr>
                <w:lang w:eastAsia="en-US"/>
              </w:rPr>
            </w:pPr>
            <w:r w:rsidRPr="00DC19AA">
              <w:t>-</w:t>
            </w:r>
          </w:p>
        </w:tc>
        <w:tc>
          <w:tcPr>
            <w:tcW w:w="708" w:type="dxa"/>
            <w:tcBorders>
              <w:top w:val="single" w:sz="4" w:space="0" w:color="auto"/>
              <w:left w:val="single" w:sz="4" w:space="0" w:color="auto"/>
              <w:bottom w:val="single" w:sz="4" w:space="0" w:color="auto"/>
              <w:right w:val="single" w:sz="4" w:space="0" w:color="auto"/>
            </w:tcBorders>
          </w:tcPr>
          <w:p w14:paraId="429820CD" w14:textId="4E137A99" w:rsidR="00481888" w:rsidRPr="002D01B2" w:rsidRDefault="00481888" w:rsidP="00481888">
            <w:pPr>
              <w:pStyle w:val="TAC"/>
              <w:rPr>
                <w:lang w:eastAsia="en-US"/>
              </w:rPr>
            </w:pPr>
            <w:r w:rsidRPr="00DC19AA">
              <w:t>-</w:t>
            </w:r>
          </w:p>
        </w:tc>
        <w:tc>
          <w:tcPr>
            <w:tcW w:w="851" w:type="dxa"/>
            <w:tcBorders>
              <w:top w:val="single" w:sz="4" w:space="0" w:color="auto"/>
              <w:left w:val="single" w:sz="4" w:space="0" w:color="auto"/>
              <w:bottom w:val="single" w:sz="4" w:space="0" w:color="auto"/>
              <w:right w:val="single" w:sz="4" w:space="0" w:color="auto"/>
            </w:tcBorders>
          </w:tcPr>
          <w:p w14:paraId="612F281F" w14:textId="7E08531D" w:rsidR="00481888" w:rsidRPr="002D01B2" w:rsidRDefault="00481888" w:rsidP="00481888">
            <w:pPr>
              <w:pStyle w:val="TAC"/>
              <w:rPr>
                <w:lang w:eastAsia="en-US"/>
              </w:rPr>
            </w:pPr>
            <w:r w:rsidRPr="00DC19AA">
              <w:t>-</w:t>
            </w:r>
          </w:p>
        </w:tc>
      </w:tr>
      <w:tr w:rsidR="00481888" w:rsidRPr="002D01B2" w14:paraId="0592BC4D" w14:textId="77777777" w:rsidTr="008A59F9">
        <w:tc>
          <w:tcPr>
            <w:tcW w:w="885" w:type="dxa"/>
            <w:tcBorders>
              <w:top w:val="nil"/>
              <w:left w:val="single" w:sz="4" w:space="0" w:color="auto"/>
              <w:bottom w:val="nil"/>
              <w:right w:val="single" w:sz="4" w:space="0" w:color="auto"/>
            </w:tcBorders>
          </w:tcPr>
          <w:p w14:paraId="004FDC8F"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12CD1B97"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61A827D4"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0B0CCC2A" w14:textId="77777777" w:rsidR="00481888" w:rsidRPr="002D01B2" w:rsidRDefault="00481888" w:rsidP="00481888">
            <w:pPr>
              <w:pStyle w:val="TAC"/>
              <w:rPr>
                <w:lang w:eastAsia="en-US"/>
              </w:rPr>
            </w:pPr>
          </w:p>
        </w:tc>
        <w:tc>
          <w:tcPr>
            <w:tcW w:w="675" w:type="dxa"/>
            <w:tcBorders>
              <w:top w:val="nil"/>
              <w:left w:val="single" w:sz="4" w:space="0" w:color="auto"/>
              <w:bottom w:val="nil"/>
              <w:right w:val="single" w:sz="4" w:space="0" w:color="auto"/>
            </w:tcBorders>
          </w:tcPr>
          <w:p w14:paraId="05010C47" w14:textId="77777777" w:rsidR="00481888" w:rsidRPr="002D01B2" w:rsidRDefault="00481888" w:rsidP="00481888">
            <w:pPr>
              <w:pStyle w:val="TAC"/>
              <w:rPr>
                <w:lang w:eastAsia="en-US"/>
              </w:rPr>
            </w:pPr>
          </w:p>
        </w:tc>
        <w:tc>
          <w:tcPr>
            <w:tcW w:w="1168" w:type="dxa"/>
            <w:tcBorders>
              <w:top w:val="nil"/>
              <w:left w:val="single" w:sz="4" w:space="0" w:color="auto"/>
              <w:bottom w:val="nil"/>
              <w:right w:val="single" w:sz="4" w:space="0" w:color="auto"/>
            </w:tcBorders>
          </w:tcPr>
          <w:p w14:paraId="1440A8EE"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F9D8197" w14:textId="0ADD6168" w:rsidR="00481888" w:rsidRPr="002D01B2" w:rsidRDefault="00481888" w:rsidP="00481888">
            <w:pPr>
              <w:pStyle w:val="TAC"/>
              <w:rPr>
                <w:lang w:eastAsia="en-US"/>
              </w:rPr>
            </w:pPr>
            <w:r w:rsidRPr="00DC19AA">
              <w:t>Mid</w:t>
            </w:r>
          </w:p>
        </w:tc>
        <w:tc>
          <w:tcPr>
            <w:tcW w:w="1100" w:type="dxa"/>
            <w:tcBorders>
              <w:top w:val="single" w:sz="4" w:space="0" w:color="auto"/>
              <w:left w:val="single" w:sz="4" w:space="0" w:color="auto"/>
              <w:bottom w:val="single" w:sz="4" w:space="0" w:color="auto"/>
              <w:right w:val="single" w:sz="4" w:space="0" w:color="auto"/>
            </w:tcBorders>
          </w:tcPr>
          <w:p w14:paraId="28812A24" w14:textId="1FFDAA2F" w:rsidR="00481888" w:rsidRPr="002D01B2" w:rsidRDefault="002D01B2" w:rsidP="00481888">
            <w:pPr>
              <w:pStyle w:val="TAC"/>
              <w:rPr>
                <w:lang w:eastAsia="en-US"/>
              </w:rPr>
            </w:pPr>
            <w:del w:id="11123" w:author="Ericsson user" w:date="2021-04-29T17:15:00Z">
              <w:r w:rsidRPr="002D01B2">
                <w:rPr>
                  <w:rFonts w:cs="Arial"/>
                  <w:lang w:eastAsia="en-US"/>
                </w:rPr>
                <w:delText>1740</w:delText>
              </w:r>
            </w:del>
            <w:ins w:id="11124" w:author="Ericsson user" w:date="2021-04-29T17:15:00Z">
              <w:r w:rsidR="00481888" w:rsidRPr="00DC19AA">
                <w:t>1745</w:t>
              </w:r>
            </w:ins>
          </w:p>
        </w:tc>
        <w:tc>
          <w:tcPr>
            <w:tcW w:w="992" w:type="dxa"/>
            <w:tcBorders>
              <w:top w:val="single" w:sz="4" w:space="0" w:color="auto"/>
              <w:left w:val="single" w:sz="4" w:space="0" w:color="auto"/>
              <w:bottom w:val="single" w:sz="4" w:space="0" w:color="auto"/>
              <w:right w:val="single" w:sz="4" w:space="0" w:color="auto"/>
            </w:tcBorders>
          </w:tcPr>
          <w:p w14:paraId="7E3A67F6" w14:textId="61768AF7" w:rsidR="00481888" w:rsidRPr="002D01B2" w:rsidRDefault="002D01B2" w:rsidP="00481888">
            <w:pPr>
              <w:pStyle w:val="TAC"/>
              <w:rPr>
                <w:lang w:eastAsia="en-US"/>
              </w:rPr>
            </w:pPr>
            <w:del w:id="11125" w:author="Ericsson user" w:date="2021-04-29T17:15:00Z">
              <w:r w:rsidRPr="002D01B2">
                <w:rPr>
                  <w:rFonts w:cs="Arial"/>
                  <w:lang w:eastAsia="en-US"/>
                </w:rPr>
                <w:delText>348000</w:delText>
              </w:r>
            </w:del>
            <w:ins w:id="11126" w:author="Ericsson user" w:date="2021-04-29T17:15:00Z">
              <w:r w:rsidR="00481888" w:rsidRPr="00DC19AA">
                <w:t>349000</w:t>
              </w:r>
            </w:ins>
          </w:p>
        </w:tc>
        <w:tc>
          <w:tcPr>
            <w:tcW w:w="992" w:type="dxa"/>
            <w:tcBorders>
              <w:top w:val="single" w:sz="4" w:space="0" w:color="auto"/>
              <w:left w:val="single" w:sz="4" w:space="0" w:color="auto"/>
              <w:bottom w:val="single" w:sz="4" w:space="0" w:color="auto"/>
              <w:right w:val="single" w:sz="4" w:space="0" w:color="auto"/>
            </w:tcBorders>
          </w:tcPr>
          <w:p w14:paraId="21B3541C" w14:textId="1BBE0C6C" w:rsidR="00481888" w:rsidRPr="002D01B2" w:rsidRDefault="002D01B2" w:rsidP="00481888">
            <w:pPr>
              <w:pStyle w:val="TAC"/>
              <w:rPr>
                <w:lang w:eastAsia="en-US"/>
              </w:rPr>
            </w:pPr>
            <w:del w:id="11127" w:author="Ericsson user" w:date="2021-04-29T17:15:00Z">
              <w:r w:rsidRPr="002D01B2">
                <w:rPr>
                  <w:rFonts w:cs="Arial"/>
                  <w:lang w:eastAsia="en-US"/>
                </w:rPr>
                <w:delText>1539</w:delText>
              </w:r>
            </w:del>
            <w:ins w:id="11128" w:author="Ericsson user" w:date="2021-04-29T17:15:00Z">
              <w:r w:rsidR="00481888" w:rsidRPr="00DC19AA">
                <w:t>1544</w:t>
              </w:r>
            </w:ins>
            <w:r w:rsidR="00481888" w:rsidRPr="00DC19AA">
              <w:t>.48</w:t>
            </w:r>
          </w:p>
        </w:tc>
        <w:tc>
          <w:tcPr>
            <w:tcW w:w="993" w:type="dxa"/>
            <w:tcBorders>
              <w:top w:val="single" w:sz="4" w:space="0" w:color="auto"/>
              <w:left w:val="single" w:sz="4" w:space="0" w:color="auto"/>
              <w:bottom w:val="single" w:sz="4" w:space="0" w:color="auto"/>
              <w:right w:val="single" w:sz="4" w:space="0" w:color="auto"/>
            </w:tcBorders>
          </w:tcPr>
          <w:p w14:paraId="77AE86DE" w14:textId="64EF4F91" w:rsidR="00481888" w:rsidRPr="002D01B2" w:rsidRDefault="002D01B2" w:rsidP="00481888">
            <w:pPr>
              <w:pStyle w:val="TAC"/>
              <w:rPr>
                <w:lang w:eastAsia="en-US"/>
              </w:rPr>
            </w:pPr>
            <w:del w:id="11129" w:author="Ericsson user" w:date="2021-04-29T17:15:00Z">
              <w:r w:rsidRPr="002D01B2">
                <w:rPr>
                  <w:rFonts w:cs="Arial"/>
                  <w:lang w:eastAsia="en-US"/>
                </w:rPr>
                <w:delText>307896</w:delText>
              </w:r>
            </w:del>
            <w:ins w:id="11130" w:author="Ericsson user" w:date="2021-04-29T17:15:00Z">
              <w:r w:rsidR="00481888" w:rsidRPr="00DC19AA">
                <w:t>308896</w:t>
              </w:r>
            </w:ins>
          </w:p>
        </w:tc>
        <w:tc>
          <w:tcPr>
            <w:tcW w:w="690" w:type="dxa"/>
            <w:tcBorders>
              <w:top w:val="single" w:sz="4" w:space="0" w:color="auto"/>
              <w:left w:val="single" w:sz="4" w:space="0" w:color="auto"/>
              <w:bottom w:val="single" w:sz="4" w:space="0" w:color="auto"/>
              <w:right w:val="single" w:sz="4" w:space="0" w:color="auto"/>
            </w:tcBorders>
          </w:tcPr>
          <w:p w14:paraId="7D78E489" w14:textId="2BA6358F" w:rsidR="00481888" w:rsidRPr="002D01B2" w:rsidRDefault="00481888" w:rsidP="00481888">
            <w:pPr>
              <w:pStyle w:val="TAC"/>
              <w:rPr>
                <w:lang w:eastAsia="en-US"/>
              </w:rPr>
            </w:pPr>
            <w:r w:rsidRPr="00DC19AA">
              <w:t>504</w:t>
            </w:r>
          </w:p>
        </w:tc>
        <w:tc>
          <w:tcPr>
            <w:tcW w:w="653" w:type="dxa"/>
            <w:gridSpan w:val="2"/>
            <w:tcBorders>
              <w:top w:val="nil"/>
              <w:left w:val="single" w:sz="4" w:space="0" w:color="auto"/>
              <w:bottom w:val="nil"/>
              <w:right w:val="single" w:sz="4" w:space="0" w:color="auto"/>
            </w:tcBorders>
          </w:tcPr>
          <w:p w14:paraId="21E45F92"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51332AFF" w14:textId="1305DC58" w:rsidR="00481888" w:rsidRPr="002D01B2" w:rsidRDefault="00481888" w:rsidP="00481888">
            <w:pPr>
              <w:pStyle w:val="TAC"/>
              <w:rPr>
                <w:lang w:eastAsia="en-US"/>
              </w:rPr>
            </w:pPr>
            <w:r w:rsidRPr="00DC19AA">
              <w:t>-</w:t>
            </w:r>
          </w:p>
        </w:tc>
        <w:tc>
          <w:tcPr>
            <w:tcW w:w="992" w:type="dxa"/>
            <w:gridSpan w:val="2"/>
            <w:tcBorders>
              <w:top w:val="single" w:sz="4" w:space="0" w:color="auto"/>
              <w:left w:val="single" w:sz="4" w:space="0" w:color="auto"/>
              <w:bottom w:val="single" w:sz="4" w:space="0" w:color="auto"/>
              <w:right w:val="single" w:sz="4" w:space="0" w:color="auto"/>
            </w:tcBorders>
          </w:tcPr>
          <w:p w14:paraId="33055300" w14:textId="30B34BCE" w:rsidR="00481888" w:rsidRPr="002D01B2" w:rsidRDefault="00481888" w:rsidP="00481888">
            <w:pPr>
              <w:pStyle w:val="TAC"/>
              <w:rPr>
                <w:lang w:eastAsia="en-US"/>
              </w:rPr>
            </w:pPr>
            <w:r w:rsidRPr="00DC19AA">
              <w:t>-</w:t>
            </w:r>
          </w:p>
        </w:tc>
        <w:tc>
          <w:tcPr>
            <w:tcW w:w="585" w:type="dxa"/>
            <w:gridSpan w:val="2"/>
            <w:tcBorders>
              <w:top w:val="single" w:sz="4" w:space="0" w:color="auto"/>
              <w:left w:val="single" w:sz="4" w:space="0" w:color="auto"/>
              <w:bottom w:val="single" w:sz="4" w:space="0" w:color="auto"/>
              <w:right w:val="single" w:sz="4" w:space="0" w:color="auto"/>
            </w:tcBorders>
          </w:tcPr>
          <w:p w14:paraId="6E4E0316" w14:textId="05CB6D0D" w:rsidR="00481888" w:rsidRPr="002D01B2" w:rsidRDefault="00481888" w:rsidP="00481888">
            <w:pPr>
              <w:pStyle w:val="TAC"/>
              <w:rPr>
                <w:lang w:eastAsia="en-US"/>
              </w:rPr>
            </w:pPr>
            <w:r w:rsidRPr="00DC19AA">
              <w:t>-</w:t>
            </w:r>
          </w:p>
        </w:tc>
        <w:tc>
          <w:tcPr>
            <w:tcW w:w="851" w:type="dxa"/>
            <w:tcBorders>
              <w:top w:val="single" w:sz="4" w:space="0" w:color="auto"/>
              <w:left w:val="single" w:sz="4" w:space="0" w:color="auto"/>
              <w:bottom w:val="single" w:sz="4" w:space="0" w:color="auto"/>
              <w:right w:val="single" w:sz="4" w:space="0" w:color="auto"/>
            </w:tcBorders>
          </w:tcPr>
          <w:p w14:paraId="41D945E6" w14:textId="2C6FEB5D" w:rsidR="00481888" w:rsidRPr="002D01B2" w:rsidRDefault="00481888" w:rsidP="00481888">
            <w:pPr>
              <w:pStyle w:val="TAC"/>
              <w:rPr>
                <w:lang w:eastAsia="en-US"/>
              </w:rPr>
            </w:pPr>
            <w:r w:rsidRPr="00DC19AA">
              <w:t>-</w:t>
            </w:r>
          </w:p>
        </w:tc>
        <w:tc>
          <w:tcPr>
            <w:tcW w:w="708" w:type="dxa"/>
            <w:tcBorders>
              <w:top w:val="single" w:sz="4" w:space="0" w:color="auto"/>
              <w:left w:val="single" w:sz="4" w:space="0" w:color="auto"/>
              <w:bottom w:val="single" w:sz="4" w:space="0" w:color="auto"/>
              <w:right w:val="single" w:sz="4" w:space="0" w:color="auto"/>
            </w:tcBorders>
          </w:tcPr>
          <w:p w14:paraId="475B5967" w14:textId="442BD54B" w:rsidR="00481888" w:rsidRPr="002D01B2" w:rsidRDefault="00481888" w:rsidP="00481888">
            <w:pPr>
              <w:pStyle w:val="TAC"/>
              <w:rPr>
                <w:lang w:eastAsia="en-US"/>
              </w:rPr>
            </w:pPr>
            <w:r w:rsidRPr="00DC19AA">
              <w:t>-</w:t>
            </w:r>
          </w:p>
        </w:tc>
        <w:tc>
          <w:tcPr>
            <w:tcW w:w="851" w:type="dxa"/>
            <w:tcBorders>
              <w:top w:val="single" w:sz="4" w:space="0" w:color="auto"/>
              <w:left w:val="single" w:sz="4" w:space="0" w:color="auto"/>
              <w:bottom w:val="single" w:sz="4" w:space="0" w:color="auto"/>
              <w:right w:val="single" w:sz="4" w:space="0" w:color="auto"/>
            </w:tcBorders>
          </w:tcPr>
          <w:p w14:paraId="16819DE3" w14:textId="52CEE235" w:rsidR="00481888" w:rsidRPr="002D01B2" w:rsidRDefault="00481888" w:rsidP="00481888">
            <w:pPr>
              <w:pStyle w:val="TAC"/>
              <w:rPr>
                <w:lang w:eastAsia="en-US"/>
              </w:rPr>
            </w:pPr>
            <w:r w:rsidRPr="00DC19AA">
              <w:t>-</w:t>
            </w:r>
          </w:p>
        </w:tc>
      </w:tr>
      <w:tr w:rsidR="00481888" w:rsidRPr="002D01B2" w14:paraId="75F75380" w14:textId="77777777" w:rsidTr="008A59F9">
        <w:tc>
          <w:tcPr>
            <w:tcW w:w="885" w:type="dxa"/>
            <w:tcBorders>
              <w:top w:val="nil"/>
              <w:left w:val="single" w:sz="4" w:space="0" w:color="auto"/>
              <w:bottom w:val="nil"/>
              <w:right w:val="single" w:sz="4" w:space="0" w:color="auto"/>
            </w:tcBorders>
          </w:tcPr>
          <w:p w14:paraId="694E773D" w14:textId="77777777" w:rsidR="00481888" w:rsidRPr="002D01B2" w:rsidRDefault="00481888" w:rsidP="00481888">
            <w:pPr>
              <w:pStyle w:val="TAC"/>
              <w:rPr>
                <w:lang w:eastAsia="en-US"/>
              </w:rPr>
            </w:pPr>
          </w:p>
        </w:tc>
        <w:tc>
          <w:tcPr>
            <w:tcW w:w="742" w:type="dxa"/>
            <w:tcBorders>
              <w:top w:val="nil"/>
              <w:left w:val="single" w:sz="4" w:space="0" w:color="auto"/>
              <w:bottom w:val="single" w:sz="4" w:space="0" w:color="auto"/>
              <w:right w:val="single" w:sz="4" w:space="0" w:color="auto"/>
            </w:tcBorders>
          </w:tcPr>
          <w:p w14:paraId="024151E1"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1EEEDBBD" w14:textId="77777777" w:rsidR="00481888" w:rsidRPr="002D01B2" w:rsidRDefault="00481888" w:rsidP="00481888">
            <w:pPr>
              <w:pStyle w:val="TAC"/>
              <w:rPr>
                <w:lang w:eastAsia="en-US"/>
              </w:rPr>
            </w:pPr>
          </w:p>
        </w:tc>
        <w:tc>
          <w:tcPr>
            <w:tcW w:w="709" w:type="dxa"/>
            <w:tcBorders>
              <w:top w:val="nil"/>
              <w:left w:val="single" w:sz="4" w:space="0" w:color="auto"/>
              <w:bottom w:val="single" w:sz="4" w:space="0" w:color="auto"/>
              <w:right w:val="single" w:sz="4" w:space="0" w:color="auto"/>
            </w:tcBorders>
          </w:tcPr>
          <w:p w14:paraId="4C70A193" w14:textId="77777777" w:rsidR="00481888" w:rsidRPr="002D01B2" w:rsidRDefault="00481888" w:rsidP="00481888">
            <w:pPr>
              <w:pStyle w:val="TAC"/>
              <w:rPr>
                <w:lang w:eastAsia="en-US"/>
              </w:rPr>
            </w:pPr>
          </w:p>
        </w:tc>
        <w:tc>
          <w:tcPr>
            <w:tcW w:w="675" w:type="dxa"/>
            <w:tcBorders>
              <w:top w:val="nil"/>
              <w:left w:val="single" w:sz="4" w:space="0" w:color="auto"/>
              <w:bottom w:val="single" w:sz="4" w:space="0" w:color="auto"/>
              <w:right w:val="single" w:sz="4" w:space="0" w:color="auto"/>
            </w:tcBorders>
          </w:tcPr>
          <w:p w14:paraId="17F372ED" w14:textId="77777777" w:rsidR="00481888" w:rsidRPr="002D01B2" w:rsidRDefault="00481888" w:rsidP="00481888">
            <w:pPr>
              <w:pStyle w:val="TAC"/>
              <w:rPr>
                <w:lang w:eastAsia="en-US"/>
              </w:rPr>
            </w:pPr>
          </w:p>
        </w:tc>
        <w:tc>
          <w:tcPr>
            <w:tcW w:w="1168" w:type="dxa"/>
            <w:tcBorders>
              <w:top w:val="nil"/>
              <w:left w:val="single" w:sz="4" w:space="0" w:color="auto"/>
              <w:bottom w:val="single" w:sz="4" w:space="0" w:color="auto"/>
              <w:right w:val="single" w:sz="4" w:space="0" w:color="auto"/>
            </w:tcBorders>
          </w:tcPr>
          <w:p w14:paraId="718C9E80" w14:textId="77777777" w:rsidR="00481888" w:rsidRPr="002D01B2" w:rsidRDefault="00481888" w:rsidP="00481888">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AA97B61" w14:textId="6962605C" w:rsidR="00481888" w:rsidRPr="002D01B2" w:rsidRDefault="00481888" w:rsidP="00481888">
            <w:pPr>
              <w:pStyle w:val="TAC"/>
              <w:rPr>
                <w:lang w:eastAsia="en-US"/>
              </w:rPr>
            </w:pPr>
            <w:r w:rsidRPr="00DC19AA">
              <w:t>High</w:t>
            </w:r>
          </w:p>
        </w:tc>
        <w:tc>
          <w:tcPr>
            <w:tcW w:w="1100" w:type="dxa"/>
            <w:tcBorders>
              <w:top w:val="single" w:sz="4" w:space="0" w:color="auto"/>
              <w:left w:val="single" w:sz="4" w:space="0" w:color="auto"/>
              <w:bottom w:val="single" w:sz="4" w:space="0" w:color="auto"/>
              <w:right w:val="single" w:sz="4" w:space="0" w:color="auto"/>
            </w:tcBorders>
          </w:tcPr>
          <w:p w14:paraId="12EEFADA" w14:textId="4BCC60B1" w:rsidR="00481888" w:rsidRPr="002D01B2" w:rsidRDefault="002D01B2" w:rsidP="00481888">
            <w:pPr>
              <w:pStyle w:val="TAC"/>
              <w:rPr>
                <w:lang w:eastAsia="en-US"/>
              </w:rPr>
            </w:pPr>
            <w:del w:id="11131" w:author="Ericsson user" w:date="2021-04-29T17:15:00Z">
              <w:r w:rsidRPr="002D01B2">
                <w:rPr>
                  <w:rFonts w:cs="Arial"/>
                  <w:lang w:eastAsia="en-US"/>
                </w:rPr>
                <w:delText>1750.7</w:delText>
              </w:r>
            </w:del>
            <w:ins w:id="11132" w:author="Ericsson user" w:date="2021-04-29T17:15:00Z">
              <w:r w:rsidR="00481888" w:rsidRPr="00DC19AA">
                <w:t>1760</w:t>
              </w:r>
            </w:ins>
          </w:p>
        </w:tc>
        <w:tc>
          <w:tcPr>
            <w:tcW w:w="992" w:type="dxa"/>
            <w:tcBorders>
              <w:top w:val="single" w:sz="4" w:space="0" w:color="auto"/>
              <w:left w:val="single" w:sz="4" w:space="0" w:color="auto"/>
              <w:bottom w:val="single" w:sz="4" w:space="0" w:color="auto"/>
              <w:right w:val="single" w:sz="4" w:space="0" w:color="auto"/>
            </w:tcBorders>
          </w:tcPr>
          <w:p w14:paraId="751A4307" w14:textId="7AA6392B" w:rsidR="00481888" w:rsidRPr="002D01B2" w:rsidRDefault="002D01B2" w:rsidP="00481888">
            <w:pPr>
              <w:pStyle w:val="TAC"/>
              <w:rPr>
                <w:lang w:eastAsia="en-US"/>
              </w:rPr>
            </w:pPr>
            <w:del w:id="11133" w:author="Ericsson user" w:date="2021-04-29T17:15:00Z">
              <w:r w:rsidRPr="002D01B2">
                <w:rPr>
                  <w:rFonts w:cs="Arial"/>
                  <w:lang w:eastAsia="en-US"/>
                </w:rPr>
                <w:delText>350140</w:delText>
              </w:r>
            </w:del>
            <w:ins w:id="11134" w:author="Ericsson user" w:date="2021-04-29T17:15:00Z">
              <w:r w:rsidR="00481888" w:rsidRPr="00DC19AA">
                <w:t>352000</w:t>
              </w:r>
            </w:ins>
          </w:p>
        </w:tc>
        <w:tc>
          <w:tcPr>
            <w:tcW w:w="992" w:type="dxa"/>
            <w:tcBorders>
              <w:top w:val="single" w:sz="4" w:space="0" w:color="auto"/>
              <w:left w:val="single" w:sz="4" w:space="0" w:color="auto"/>
              <w:bottom w:val="single" w:sz="4" w:space="0" w:color="auto"/>
              <w:right w:val="single" w:sz="4" w:space="0" w:color="auto"/>
            </w:tcBorders>
          </w:tcPr>
          <w:p w14:paraId="0B8A487A" w14:textId="55EC22C7" w:rsidR="00481888" w:rsidRPr="002D01B2" w:rsidRDefault="002D01B2" w:rsidP="00481888">
            <w:pPr>
              <w:pStyle w:val="TAC"/>
              <w:rPr>
                <w:lang w:eastAsia="en-US"/>
              </w:rPr>
            </w:pPr>
            <w:del w:id="11135" w:author="Ericsson user" w:date="2021-04-29T17:15:00Z">
              <w:r w:rsidRPr="002D01B2">
                <w:rPr>
                  <w:rFonts w:cs="Arial"/>
                  <w:lang w:eastAsia="en-US"/>
                </w:rPr>
                <w:delText>1729.46</w:delText>
              </w:r>
            </w:del>
            <w:ins w:id="11136" w:author="Ericsson user" w:date="2021-04-29T17:15:00Z">
              <w:r w:rsidR="00481888" w:rsidRPr="00DC19AA">
                <w:t>1738.76</w:t>
              </w:r>
            </w:ins>
          </w:p>
        </w:tc>
        <w:tc>
          <w:tcPr>
            <w:tcW w:w="993" w:type="dxa"/>
            <w:tcBorders>
              <w:top w:val="single" w:sz="4" w:space="0" w:color="auto"/>
              <w:left w:val="single" w:sz="4" w:space="0" w:color="auto"/>
              <w:bottom w:val="single" w:sz="4" w:space="0" w:color="auto"/>
              <w:right w:val="single" w:sz="4" w:space="0" w:color="auto"/>
            </w:tcBorders>
          </w:tcPr>
          <w:p w14:paraId="530B1735" w14:textId="5EFF0562" w:rsidR="00481888" w:rsidRPr="002D01B2" w:rsidRDefault="002D01B2" w:rsidP="00481888">
            <w:pPr>
              <w:pStyle w:val="TAC"/>
              <w:rPr>
                <w:lang w:eastAsia="en-US"/>
              </w:rPr>
            </w:pPr>
            <w:del w:id="11137" w:author="Ericsson user" w:date="2021-04-29T17:15:00Z">
              <w:r w:rsidRPr="002D01B2">
                <w:rPr>
                  <w:rFonts w:cs="Arial"/>
                  <w:lang w:eastAsia="en-US"/>
                </w:rPr>
                <w:delText>345892</w:delText>
              </w:r>
            </w:del>
            <w:ins w:id="11138" w:author="Ericsson user" w:date="2021-04-29T17:15:00Z">
              <w:r w:rsidR="00481888" w:rsidRPr="00DC19AA">
                <w:t>347752</w:t>
              </w:r>
            </w:ins>
          </w:p>
        </w:tc>
        <w:tc>
          <w:tcPr>
            <w:tcW w:w="690" w:type="dxa"/>
            <w:tcBorders>
              <w:top w:val="single" w:sz="4" w:space="0" w:color="auto"/>
              <w:left w:val="single" w:sz="4" w:space="0" w:color="auto"/>
              <w:bottom w:val="single" w:sz="4" w:space="0" w:color="auto"/>
              <w:right w:val="single" w:sz="4" w:space="0" w:color="auto"/>
            </w:tcBorders>
          </w:tcPr>
          <w:p w14:paraId="6B863081" w14:textId="06D6880E" w:rsidR="00481888" w:rsidRPr="002D01B2" w:rsidRDefault="00481888" w:rsidP="00481888">
            <w:pPr>
              <w:pStyle w:val="TAC"/>
              <w:rPr>
                <w:lang w:eastAsia="en-US"/>
              </w:rPr>
            </w:pPr>
            <w:r w:rsidRPr="00DC19AA">
              <w:t>6</w:t>
            </w:r>
          </w:p>
        </w:tc>
        <w:tc>
          <w:tcPr>
            <w:tcW w:w="653" w:type="dxa"/>
            <w:gridSpan w:val="2"/>
            <w:tcBorders>
              <w:top w:val="nil"/>
              <w:left w:val="single" w:sz="4" w:space="0" w:color="auto"/>
              <w:bottom w:val="single" w:sz="4" w:space="0" w:color="auto"/>
              <w:right w:val="single" w:sz="4" w:space="0" w:color="auto"/>
            </w:tcBorders>
          </w:tcPr>
          <w:p w14:paraId="15FFC66B" w14:textId="77777777" w:rsidR="00481888" w:rsidRPr="002D01B2" w:rsidRDefault="00481888" w:rsidP="00481888">
            <w:pPr>
              <w:pStyle w:val="TAC"/>
              <w:rPr>
                <w:lang w:eastAsia="en-US"/>
              </w:rPr>
            </w:pPr>
          </w:p>
        </w:tc>
        <w:tc>
          <w:tcPr>
            <w:tcW w:w="765" w:type="dxa"/>
            <w:tcBorders>
              <w:top w:val="single" w:sz="4" w:space="0" w:color="auto"/>
              <w:left w:val="single" w:sz="4" w:space="0" w:color="auto"/>
              <w:bottom w:val="single" w:sz="4" w:space="0" w:color="auto"/>
              <w:right w:val="single" w:sz="4" w:space="0" w:color="auto"/>
            </w:tcBorders>
          </w:tcPr>
          <w:p w14:paraId="106BAC99" w14:textId="5BE53B80" w:rsidR="00481888" w:rsidRPr="002D01B2" w:rsidRDefault="00481888" w:rsidP="00481888">
            <w:pPr>
              <w:pStyle w:val="TAC"/>
              <w:rPr>
                <w:lang w:eastAsia="en-US"/>
              </w:rPr>
            </w:pPr>
            <w:r w:rsidRPr="00DC19AA">
              <w:t>-</w:t>
            </w:r>
          </w:p>
        </w:tc>
        <w:tc>
          <w:tcPr>
            <w:tcW w:w="992" w:type="dxa"/>
            <w:gridSpan w:val="2"/>
            <w:tcBorders>
              <w:top w:val="single" w:sz="4" w:space="0" w:color="auto"/>
              <w:left w:val="single" w:sz="4" w:space="0" w:color="auto"/>
              <w:bottom w:val="single" w:sz="4" w:space="0" w:color="auto"/>
              <w:right w:val="single" w:sz="4" w:space="0" w:color="auto"/>
            </w:tcBorders>
          </w:tcPr>
          <w:p w14:paraId="0DC92621" w14:textId="1F3D98DE" w:rsidR="00481888" w:rsidRPr="002D01B2" w:rsidRDefault="00481888" w:rsidP="00481888">
            <w:pPr>
              <w:pStyle w:val="TAC"/>
              <w:rPr>
                <w:lang w:eastAsia="en-US"/>
              </w:rPr>
            </w:pPr>
            <w:r w:rsidRPr="00DC19AA">
              <w:t>-</w:t>
            </w:r>
          </w:p>
        </w:tc>
        <w:tc>
          <w:tcPr>
            <w:tcW w:w="585" w:type="dxa"/>
            <w:gridSpan w:val="2"/>
            <w:tcBorders>
              <w:top w:val="single" w:sz="4" w:space="0" w:color="auto"/>
              <w:left w:val="single" w:sz="4" w:space="0" w:color="auto"/>
              <w:bottom w:val="single" w:sz="4" w:space="0" w:color="auto"/>
              <w:right w:val="single" w:sz="4" w:space="0" w:color="auto"/>
            </w:tcBorders>
          </w:tcPr>
          <w:p w14:paraId="78C86A78" w14:textId="36F2443F" w:rsidR="00481888" w:rsidRPr="002D01B2" w:rsidRDefault="00481888" w:rsidP="00481888">
            <w:pPr>
              <w:pStyle w:val="TAC"/>
              <w:rPr>
                <w:lang w:eastAsia="en-US"/>
              </w:rPr>
            </w:pPr>
            <w:r w:rsidRPr="00DC19AA">
              <w:t>-</w:t>
            </w:r>
          </w:p>
        </w:tc>
        <w:tc>
          <w:tcPr>
            <w:tcW w:w="851" w:type="dxa"/>
            <w:tcBorders>
              <w:top w:val="single" w:sz="4" w:space="0" w:color="auto"/>
              <w:left w:val="single" w:sz="4" w:space="0" w:color="auto"/>
              <w:bottom w:val="single" w:sz="4" w:space="0" w:color="auto"/>
              <w:right w:val="single" w:sz="4" w:space="0" w:color="auto"/>
            </w:tcBorders>
          </w:tcPr>
          <w:p w14:paraId="3BA97D6C" w14:textId="7A9B1A6A" w:rsidR="00481888" w:rsidRPr="002D01B2" w:rsidRDefault="00481888" w:rsidP="00481888">
            <w:pPr>
              <w:pStyle w:val="TAC"/>
              <w:rPr>
                <w:lang w:eastAsia="en-US"/>
              </w:rPr>
            </w:pPr>
            <w:r w:rsidRPr="00DC19AA">
              <w:t>-</w:t>
            </w:r>
          </w:p>
        </w:tc>
        <w:tc>
          <w:tcPr>
            <w:tcW w:w="708" w:type="dxa"/>
            <w:tcBorders>
              <w:top w:val="single" w:sz="4" w:space="0" w:color="auto"/>
              <w:left w:val="single" w:sz="4" w:space="0" w:color="auto"/>
              <w:bottom w:val="single" w:sz="4" w:space="0" w:color="auto"/>
              <w:right w:val="single" w:sz="4" w:space="0" w:color="auto"/>
            </w:tcBorders>
          </w:tcPr>
          <w:p w14:paraId="703D6D93" w14:textId="6B5C4E27" w:rsidR="00481888" w:rsidRPr="002D01B2" w:rsidRDefault="00481888" w:rsidP="00481888">
            <w:pPr>
              <w:pStyle w:val="TAC"/>
              <w:rPr>
                <w:lang w:eastAsia="en-US"/>
              </w:rPr>
            </w:pPr>
            <w:r w:rsidRPr="00DC19AA">
              <w:t>-</w:t>
            </w:r>
          </w:p>
        </w:tc>
        <w:tc>
          <w:tcPr>
            <w:tcW w:w="851" w:type="dxa"/>
            <w:tcBorders>
              <w:top w:val="single" w:sz="4" w:space="0" w:color="auto"/>
              <w:left w:val="single" w:sz="4" w:space="0" w:color="auto"/>
              <w:bottom w:val="single" w:sz="4" w:space="0" w:color="auto"/>
              <w:right w:val="single" w:sz="4" w:space="0" w:color="auto"/>
            </w:tcBorders>
          </w:tcPr>
          <w:p w14:paraId="7FA19C55" w14:textId="5ED3B28A" w:rsidR="00481888" w:rsidRPr="002D01B2" w:rsidRDefault="00481888" w:rsidP="00481888">
            <w:pPr>
              <w:pStyle w:val="TAC"/>
              <w:rPr>
                <w:lang w:eastAsia="en-US"/>
              </w:rPr>
            </w:pPr>
            <w:r w:rsidRPr="00DC19AA">
              <w:t>-</w:t>
            </w:r>
          </w:p>
        </w:tc>
      </w:tr>
      <w:tr w:rsidR="00481888" w:rsidRPr="002D01B2" w14:paraId="3ED8C060" w14:textId="77777777" w:rsidTr="008A59F9">
        <w:trPr>
          <w:trHeight w:val="204"/>
        </w:trPr>
        <w:tc>
          <w:tcPr>
            <w:tcW w:w="885" w:type="dxa"/>
            <w:tcBorders>
              <w:top w:val="nil"/>
              <w:left w:val="single" w:sz="4" w:space="0" w:color="auto"/>
              <w:bottom w:val="nil"/>
              <w:right w:val="single" w:sz="4" w:space="0" w:color="auto"/>
            </w:tcBorders>
          </w:tcPr>
          <w:p w14:paraId="2C4B41A0" w14:textId="77777777" w:rsidR="00481888" w:rsidRPr="002D01B2" w:rsidRDefault="00481888" w:rsidP="00481888">
            <w:pPr>
              <w:pStyle w:val="TAC"/>
              <w:rPr>
                <w:lang w:eastAsia="en-US"/>
              </w:rPr>
            </w:pPr>
          </w:p>
        </w:tc>
        <w:tc>
          <w:tcPr>
            <w:tcW w:w="14884" w:type="dxa"/>
            <w:gridSpan w:val="21"/>
            <w:tcBorders>
              <w:top w:val="single" w:sz="4" w:space="0" w:color="auto"/>
              <w:left w:val="single" w:sz="4" w:space="0" w:color="auto"/>
              <w:bottom w:val="nil"/>
              <w:right w:val="single" w:sz="4" w:space="0" w:color="auto"/>
            </w:tcBorders>
          </w:tcPr>
          <w:p w14:paraId="5E214ECC" w14:textId="7C8994F2" w:rsidR="00481888" w:rsidRPr="002D01B2" w:rsidRDefault="00481888" w:rsidP="00481888">
            <w:pPr>
              <w:pStyle w:val="TAC"/>
              <w:rPr>
                <w:lang w:eastAsia="en-US"/>
              </w:rPr>
            </w:pPr>
            <w:r w:rsidRPr="00DC19AA">
              <w:t>Channel spacing CC1-CC2=24.3 MHz (Note 1)</w:t>
            </w:r>
          </w:p>
        </w:tc>
      </w:tr>
      <w:tr w:rsidR="00481888" w:rsidRPr="002D01B2" w14:paraId="371ADD5C" w14:textId="77777777" w:rsidTr="008A59F9">
        <w:tc>
          <w:tcPr>
            <w:tcW w:w="885" w:type="dxa"/>
            <w:tcBorders>
              <w:top w:val="nil"/>
              <w:left w:val="single" w:sz="4" w:space="0" w:color="auto"/>
              <w:bottom w:val="nil"/>
              <w:right w:val="single" w:sz="4" w:space="0" w:color="auto"/>
            </w:tcBorders>
          </w:tcPr>
          <w:p w14:paraId="1C58FBAB" w14:textId="77777777" w:rsidR="00481888" w:rsidRPr="002D01B2" w:rsidRDefault="00481888" w:rsidP="00481888">
            <w:pPr>
              <w:pStyle w:val="TAC"/>
              <w:rPr>
                <w:lang w:eastAsia="en-US"/>
              </w:rPr>
            </w:pPr>
          </w:p>
        </w:tc>
        <w:tc>
          <w:tcPr>
            <w:tcW w:w="742" w:type="dxa"/>
            <w:tcBorders>
              <w:top w:val="single" w:sz="4" w:space="0" w:color="auto"/>
              <w:left w:val="single" w:sz="4" w:space="0" w:color="auto"/>
              <w:bottom w:val="nil"/>
              <w:right w:val="single" w:sz="4" w:space="0" w:color="auto"/>
            </w:tcBorders>
          </w:tcPr>
          <w:p w14:paraId="1CBB8BF7" w14:textId="1155844A" w:rsidR="00481888" w:rsidRPr="002D01B2" w:rsidRDefault="00481888" w:rsidP="00481888">
            <w:pPr>
              <w:pStyle w:val="TAC"/>
              <w:rPr>
                <w:lang w:eastAsia="en-US"/>
              </w:rPr>
            </w:pPr>
            <w:r w:rsidRPr="00DC19AA">
              <w:t>CC2</w:t>
            </w:r>
          </w:p>
        </w:tc>
        <w:tc>
          <w:tcPr>
            <w:tcW w:w="709" w:type="dxa"/>
            <w:tcBorders>
              <w:top w:val="single" w:sz="4" w:space="0" w:color="auto"/>
              <w:left w:val="single" w:sz="4" w:space="0" w:color="auto"/>
              <w:bottom w:val="nil"/>
              <w:right w:val="single" w:sz="4" w:space="0" w:color="auto"/>
            </w:tcBorders>
          </w:tcPr>
          <w:p w14:paraId="61F54916" w14:textId="34650BD4" w:rsidR="00481888" w:rsidRPr="002D01B2" w:rsidRDefault="00481888" w:rsidP="00481888">
            <w:pPr>
              <w:pStyle w:val="TAC"/>
              <w:rPr>
                <w:rFonts w:cs="Arial"/>
                <w:lang w:eastAsia="en-US"/>
              </w:rPr>
            </w:pPr>
            <w:r w:rsidRPr="00DC19AA">
              <w:t>10</w:t>
            </w:r>
          </w:p>
        </w:tc>
        <w:tc>
          <w:tcPr>
            <w:tcW w:w="709" w:type="dxa"/>
            <w:tcBorders>
              <w:top w:val="single" w:sz="4" w:space="0" w:color="auto"/>
              <w:left w:val="single" w:sz="4" w:space="0" w:color="auto"/>
              <w:bottom w:val="nil"/>
              <w:right w:val="single" w:sz="4" w:space="0" w:color="auto"/>
            </w:tcBorders>
          </w:tcPr>
          <w:p w14:paraId="1A01C057" w14:textId="0ABED292" w:rsidR="00481888" w:rsidRPr="002D01B2" w:rsidRDefault="00481888" w:rsidP="00481888">
            <w:pPr>
              <w:pStyle w:val="TAC"/>
              <w:rPr>
                <w:rFonts w:cs="Arial"/>
                <w:lang w:eastAsia="en-US"/>
              </w:rPr>
            </w:pPr>
            <w:r w:rsidRPr="00DC19AA">
              <w:t>30</w:t>
            </w:r>
          </w:p>
        </w:tc>
        <w:tc>
          <w:tcPr>
            <w:tcW w:w="675" w:type="dxa"/>
            <w:tcBorders>
              <w:top w:val="single" w:sz="4" w:space="0" w:color="auto"/>
              <w:left w:val="single" w:sz="4" w:space="0" w:color="auto"/>
              <w:bottom w:val="nil"/>
              <w:right w:val="single" w:sz="4" w:space="0" w:color="auto"/>
            </w:tcBorders>
          </w:tcPr>
          <w:p w14:paraId="503C79EF" w14:textId="18F80EF2" w:rsidR="00481888" w:rsidRPr="002D01B2" w:rsidRDefault="00481888" w:rsidP="00481888">
            <w:pPr>
              <w:pStyle w:val="TAC"/>
              <w:rPr>
                <w:rFonts w:cs="Arial"/>
                <w:lang w:eastAsia="en-US"/>
              </w:rPr>
            </w:pPr>
            <w:r w:rsidRPr="00DC19AA">
              <w:t>24</w:t>
            </w:r>
          </w:p>
        </w:tc>
        <w:tc>
          <w:tcPr>
            <w:tcW w:w="1168" w:type="dxa"/>
            <w:tcBorders>
              <w:top w:val="single" w:sz="4" w:space="0" w:color="auto"/>
              <w:left w:val="single" w:sz="4" w:space="0" w:color="auto"/>
              <w:bottom w:val="nil"/>
              <w:right w:val="single" w:sz="4" w:space="0" w:color="auto"/>
            </w:tcBorders>
          </w:tcPr>
          <w:p w14:paraId="3B1EA5BC" w14:textId="70691E55" w:rsidR="00481888" w:rsidRPr="002D01B2" w:rsidRDefault="00481888" w:rsidP="00481888">
            <w:pPr>
              <w:pStyle w:val="TAC"/>
              <w:rPr>
                <w:rFonts w:cs="Arial"/>
                <w:lang w:eastAsia="en-US"/>
              </w:rPr>
            </w:pPr>
            <w:r w:rsidRPr="00DC19AA">
              <w:t>Downlink</w:t>
            </w:r>
          </w:p>
        </w:tc>
        <w:tc>
          <w:tcPr>
            <w:tcW w:w="709" w:type="dxa"/>
            <w:tcBorders>
              <w:top w:val="single" w:sz="4" w:space="0" w:color="auto"/>
              <w:left w:val="single" w:sz="4" w:space="0" w:color="auto"/>
              <w:bottom w:val="single" w:sz="4" w:space="0" w:color="auto"/>
              <w:right w:val="single" w:sz="4" w:space="0" w:color="auto"/>
            </w:tcBorders>
          </w:tcPr>
          <w:p w14:paraId="21C8E3F5" w14:textId="03F57C17" w:rsidR="00481888" w:rsidRPr="002D01B2" w:rsidRDefault="00481888" w:rsidP="00481888">
            <w:pPr>
              <w:pStyle w:val="TAC"/>
              <w:rPr>
                <w:rFonts w:cs="Arial"/>
                <w:lang w:eastAsia="en-US"/>
              </w:rPr>
            </w:pPr>
            <w:r w:rsidRPr="00DC19AA">
              <w:t>Low</w:t>
            </w:r>
          </w:p>
        </w:tc>
        <w:tc>
          <w:tcPr>
            <w:tcW w:w="1100" w:type="dxa"/>
            <w:tcBorders>
              <w:top w:val="single" w:sz="4" w:space="0" w:color="auto"/>
              <w:left w:val="single" w:sz="4" w:space="0" w:color="auto"/>
              <w:bottom w:val="single" w:sz="4" w:space="0" w:color="auto"/>
              <w:right w:val="single" w:sz="4" w:space="0" w:color="auto"/>
            </w:tcBorders>
          </w:tcPr>
          <w:p w14:paraId="32DDEC7F" w14:textId="2F460769" w:rsidR="00481888" w:rsidRPr="002D01B2" w:rsidRDefault="00481888" w:rsidP="00481888">
            <w:pPr>
              <w:pStyle w:val="TAC"/>
              <w:rPr>
                <w:rFonts w:cs="Arial"/>
                <w:lang w:eastAsia="en-US"/>
              </w:rPr>
            </w:pPr>
            <w:r w:rsidRPr="00DC19AA">
              <w:t>2154.3</w:t>
            </w:r>
          </w:p>
        </w:tc>
        <w:tc>
          <w:tcPr>
            <w:tcW w:w="992" w:type="dxa"/>
            <w:tcBorders>
              <w:top w:val="single" w:sz="4" w:space="0" w:color="auto"/>
              <w:left w:val="single" w:sz="4" w:space="0" w:color="auto"/>
              <w:bottom w:val="single" w:sz="4" w:space="0" w:color="auto"/>
              <w:right w:val="single" w:sz="4" w:space="0" w:color="auto"/>
            </w:tcBorders>
          </w:tcPr>
          <w:p w14:paraId="06C68A59" w14:textId="39415E9B" w:rsidR="00481888" w:rsidRPr="002D01B2" w:rsidRDefault="00481888" w:rsidP="00481888">
            <w:pPr>
              <w:pStyle w:val="TAC"/>
              <w:rPr>
                <w:rFonts w:cs="Arial"/>
                <w:lang w:eastAsia="en-US"/>
              </w:rPr>
            </w:pPr>
            <w:r w:rsidRPr="00DC19AA">
              <w:t>430860</w:t>
            </w:r>
          </w:p>
        </w:tc>
        <w:tc>
          <w:tcPr>
            <w:tcW w:w="992" w:type="dxa"/>
            <w:tcBorders>
              <w:top w:val="single" w:sz="4" w:space="0" w:color="auto"/>
              <w:left w:val="single" w:sz="4" w:space="0" w:color="auto"/>
              <w:bottom w:val="single" w:sz="4" w:space="0" w:color="auto"/>
              <w:right w:val="single" w:sz="4" w:space="0" w:color="auto"/>
            </w:tcBorders>
          </w:tcPr>
          <w:p w14:paraId="09B63361" w14:textId="27357FA3" w:rsidR="00481888" w:rsidRPr="002D01B2" w:rsidRDefault="00481888" w:rsidP="00481888">
            <w:pPr>
              <w:pStyle w:val="TAC"/>
              <w:rPr>
                <w:rFonts w:cs="Arial"/>
                <w:lang w:eastAsia="en-US"/>
              </w:rPr>
            </w:pPr>
            <w:r w:rsidRPr="00DC19AA">
              <w:t>2149.98</w:t>
            </w:r>
          </w:p>
        </w:tc>
        <w:tc>
          <w:tcPr>
            <w:tcW w:w="993" w:type="dxa"/>
            <w:tcBorders>
              <w:top w:val="single" w:sz="4" w:space="0" w:color="auto"/>
              <w:left w:val="single" w:sz="4" w:space="0" w:color="auto"/>
              <w:bottom w:val="single" w:sz="4" w:space="0" w:color="auto"/>
              <w:right w:val="single" w:sz="4" w:space="0" w:color="auto"/>
            </w:tcBorders>
          </w:tcPr>
          <w:p w14:paraId="2DDDC8D0" w14:textId="08F2EC3F" w:rsidR="00481888" w:rsidRPr="002D01B2" w:rsidRDefault="00481888" w:rsidP="00481888">
            <w:pPr>
              <w:pStyle w:val="TAC"/>
              <w:rPr>
                <w:rFonts w:cs="Arial"/>
                <w:lang w:eastAsia="en-US"/>
              </w:rPr>
            </w:pPr>
            <w:r w:rsidRPr="00DC19AA">
              <w:t>429996</w:t>
            </w:r>
          </w:p>
        </w:tc>
        <w:tc>
          <w:tcPr>
            <w:tcW w:w="690" w:type="dxa"/>
            <w:tcBorders>
              <w:top w:val="single" w:sz="4" w:space="0" w:color="auto"/>
              <w:left w:val="single" w:sz="4" w:space="0" w:color="auto"/>
              <w:bottom w:val="single" w:sz="4" w:space="0" w:color="auto"/>
              <w:right w:val="single" w:sz="4" w:space="0" w:color="auto"/>
            </w:tcBorders>
          </w:tcPr>
          <w:p w14:paraId="306D8C5C" w14:textId="2BEB7EB0" w:rsidR="00481888" w:rsidRPr="002D01B2" w:rsidRDefault="00481888" w:rsidP="00481888">
            <w:pPr>
              <w:pStyle w:val="TAC"/>
              <w:rPr>
                <w:rFonts w:cs="Arial"/>
                <w:lang w:eastAsia="en-US"/>
              </w:rPr>
            </w:pPr>
            <w:r w:rsidRPr="00DC19AA">
              <w:t>0</w:t>
            </w:r>
          </w:p>
        </w:tc>
        <w:tc>
          <w:tcPr>
            <w:tcW w:w="653" w:type="dxa"/>
            <w:gridSpan w:val="2"/>
            <w:tcBorders>
              <w:top w:val="single" w:sz="4" w:space="0" w:color="auto"/>
              <w:left w:val="single" w:sz="4" w:space="0" w:color="auto"/>
              <w:bottom w:val="nil"/>
              <w:right w:val="single" w:sz="4" w:space="0" w:color="auto"/>
            </w:tcBorders>
          </w:tcPr>
          <w:p w14:paraId="75AE731F" w14:textId="20937798" w:rsidR="00481888" w:rsidRPr="002D01B2" w:rsidRDefault="00481888" w:rsidP="00481888">
            <w:pPr>
              <w:pStyle w:val="TAC"/>
              <w:rPr>
                <w:rFonts w:cs="Arial"/>
                <w:lang w:eastAsia="en-US"/>
              </w:rPr>
            </w:pPr>
            <w:r w:rsidRPr="00DC19AA">
              <w:t>15</w:t>
            </w:r>
          </w:p>
        </w:tc>
        <w:tc>
          <w:tcPr>
            <w:tcW w:w="765" w:type="dxa"/>
            <w:tcBorders>
              <w:top w:val="single" w:sz="4" w:space="0" w:color="auto"/>
              <w:left w:val="single" w:sz="4" w:space="0" w:color="auto"/>
              <w:bottom w:val="single" w:sz="4" w:space="0" w:color="auto"/>
              <w:right w:val="single" w:sz="4" w:space="0" w:color="auto"/>
            </w:tcBorders>
          </w:tcPr>
          <w:p w14:paraId="408353F6" w14:textId="78F7E63E" w:rsidR="00481888" w:rsidRPr="002D01B2" w:rsidRDefault="00481888" w:rsidP="00481888">
            <w:pPr>
              <w:pStyle w:val="TAC"/>
              <w:rPr>
                <w:rFonts w:cs="Arial"/>
                <w:lang w:eastAsia="en-US"/>
              </w:rPr>
            </w:pPr>
            <w:r w:rsidRPr="00DC19AA">
              <w:t>5385</w:t>
            </w:r>
          </w:p>
        </w:tc>
        <w:tc>
          <w:tcPr>
            <w:tcW w:w="992" w:type="dxa"/>
            <w:gridSpan w:val="2"/>
            <w:tcBorders>
              <w:top w:val="single" w:sz="4" w:space="0" w:color="auto"/>
              <w:left w:val="single" w:sz="4" w:space="0" w:color="auto"/>
              <w:bottom w:val="single" w:sz="4" w:space="0" w:color="auto"/>
              <w:right w:val="single" w:sz="4" w:space="0" w:color="auto"/>
            </w:tcBorders>
          </w:tcPr>
          <w:p w14:paraId="0938ED32" w14:textId="5B899F7D" w:rsidR="00481888" w:rsidRPr="002D01B2" w:rsidRDefault="00481888" w:rsidP="00481888">
            <w:pPr>
              <w:pStyle w:val="TAC"/>
              <w:rPr>
                <w:rFonts w:cs="Arial"/>
                <w:lang w:eastAsia="en-US"/>
              </w:rPr>
            </w:pPr>
            <w:r w:rsidRPr="00DC19AA">
              <w:t>430830</w:t>
            </w:r>
          </w:p>
        </w:tc>
        <w:tc>
          <w:tcPr>
            <w:tcW w:w="585" w:type="dxa"/>
            <w:gridSpan w:val="2"/>
            <w:tcBorders>
              <w:top w:val="single" w:sz="4" w:space="0" w:color="auto"/>
              <w:left w:val="single" w:sz="4" w:space="0" w:color="auto"/>
              <w:bottom w:val="single" w:sz="4" w:space="0" w:color="auto"/>
              <w:right w:val="single" w:sz="4" w:space="0" w:color="auto"/>
            </w:tcBorders>
          </w:tcPr>
          <w:p w14:paraId="67F04F0F" w14:textId="40270089" w:rsidR="00481888" w:rsidRPr="002D01B2" w:rsidRDefault="00481888" w:rsidP="00481888">
            <w:pPr>
              <w:pStyle w:val="TAC"/>
              <w:rPr>
                <w:rFonts w:cs="Arial"/>
                <w:lang w:eastAsia="en-US"/>
              </w:rPr>
            </w:pPr>
            <w:r w:rsidRPr="00DC19AA">
              <w:t>14</w:t>
            </w:r>
          </w:p>
        </w:tc>
        <w:tc>
          <w:tcPr>
            <w:tcW w:w="851" w:type="dxa"/>
            <w:tcBorders>
              <w:top w:val="single" w:sz="4" w:space="0" w:color="auto"/>
              <w:left w:val="single" w:sz="4" w:space="0" w:color="auto"/>
              <w:bottom w:val="single" w:sz="4" w:space="0" w:color="auto"/>
              <w:right w:val="single" w:sz="4" w:space="0" w:color="auto"/>
            </w:tcBorders>
          </w:tcPr>
          <w:p w14:paraId="0915DFA0" w14:textId="125DE576" w:rsidR="00481888" w:rsidRPr="002D01B2" w:rsidRDefault="00481888" w:rsidP="00481888">
            <w:pPr>
              <w:pStyle w:val="TAC"/>
              <w:rPr>
                <w:rFonts w:cs="Arial"/>
                <w:lang w:eastAsia="en-US"/>
              </w:rPr>
            </w:pPr>
            <w:r w:rsidRPr="00DC19AA">
              <w:t>0</w:t>
            </w:r>
          </w:p>
        </w:tc>
        <w:tc>
          <w:tcPr>
            <w:tcW w:w="708" w:type="dxa"/>
            <w:tcBorders>
              <w:top w:val="single" w:sz="4" w:space="0" w:color="auto"/>
              <w:left w:val="single" w:sz="4" w:space="0" w:color="auto"/>
              <w:bottom w:val="single" w:sz="4" w:space="0" w:color="auto"/>
              <w:right w:val="single" w:sz="4" w:space="0" w:color="auto"/>
            </w:tcBorders>
          </w:tcPr>
          <w:p w14:paraId="2730A331" w14:textId="128770FA" w:rsidR="00481888" w:rsidRPr="002D01B2" w:rsidRDefault="00481888" w:rsidP="00481888">
            <w:pPr>
              <w:pStyle w:val="TAC"/>
              <w:rPr>
                <w:rFonts w:cs="Arial"/>
                <w:lang w:eastAsia="en-US"/>
              </w:rPr>
            </w:pPr>
            <w:r w:rsidRPr="00DC19AA">
              <w:t>1 (6)</w:t>
            </w:r>
          </w:p>
        </w:tc>
        <w:tc>
          <w:tcPr>
            <w:tcW w:w="851" w:type="dxa"/>
            <w:tcBorders>
              <w:top w:val="single" w:sz="4" w:space="0" w:color="auto"/>
              <w:left w:val="single" w:sz="4" w:space="0" w:color="auto"/>
              <w:bottom w:val="single" w:sz="4" w:space="0" w:color="auto"/>
              <w:right w:val="single" w:sz="4" w:space="0" w:color="auto"/>
            </w:tcBorders>
          </w:tcPr>
          <w:p w14:paraId="0FF14CC5" w14:textId="0A7A316E" w:rsidR="00481888" w:rsidRPr="002D01B2" w:rsidRDefault="00481888" w:rsidP="00481888">
            <w:pPr>
              <w:pStyle w:val="TAC"/>
              <w:rPr>
                <w:rFonts w:cs="Arial"/>
                <w:lang w:eastAsia="en-US"/>
              </w:rPr>
            </w:pPr>
            <w:r w:rsidRPr="00DC19AA">
              <w:t>12</w:t>
            </w:r>
          </w:p>
        </w:tc>
      </w:tr>
      <w:tr w:rsidR="00481888" w:rsidRPr="002D01B2" w14:paraId="6A2E45BF" w14:textId="77777777" w:rsidTr="008A59F9">
        <w:tc>
          <w:tcPr>
            <w:tcW w:w="885" w:type="dxa"/>
            <w:tcBorders>
              <w:top w:val="nil"/>
              <w:left w:val="single" w:sz="4" w:space="0" w:color="auto"/>
              <w:bottom w:val="nil"/>
              <w:right w:val="single" w:sz="4" w:space="0" w:color="auto"/>
            </w:tcBorders>
          </w:tcPr>
          <w:p w14:paraId="1CAAEA51"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63EBDB5F"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6A4BC352"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77910BA2"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127846CE" w14:textId="77777777" w:rsidR="00481888" w:rsidRPr="002D01B2" w:rsidRDefault="00481888" w:rsidP="00481888">
            <w:pPr>
              <w:pStyle w:val="TAC"/>
              <w:rPr>
                <w:rFonts w:cs="Arial"/>
                <w:lang w:eastAsia="en-US"/>
              </w:rPr>
            </w:pPr>
          </w:p>
        </w:tc>
        <w:tc>
          <w:tcPr>
            <w:tcW w:w="1168" w:type="dxa"/>
            <w:tcBorders>
              <w:top w:val="nil"/>
              <w:left w:val="single" w:sz="4" w:space="0" w:color="auto"/>
              <w:bottom w:val="nil"/>
              <w:right w:val="single" w:sz="4" w:space="0" w:color="auto"/>
            </w:tcBorders>
          </w:tcPr>
          <w:p w14:paraId="2B41178B"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7B30E6A4" w14:textId="47DDB139" w:rsidR="00481888" w:rsidRPr="002D01B2" w:rsidRDefault="00481888" w:rsidP="00481888">
            <w:pPr>
              <w:pStyle w:val="TAC"/>
              <w:rPr>
                <w:rFonts w:cs="Arial"/>
                <w:lang w:eastAsia="en-US"/>
              </w:rPr>
            </w:pPr>
            <w:r w:rsidRPr="00DC19AA">
              <w:t>Mid</w:t>
            </w:r>
          </w:p>
        </w:tc>
        <w:tc>
          <w:tcPr>
            <w:tcW w:w="1100" w:type="dxa"/>
            <w:tcBorders>
              <w:top w:val="single" w:sz="4" w:space="0" w:color="auto"/>
              <w:left w:val="single" w:sz="4" w:space="0" w:color="auto"/>
              <w:bottom w:val="single" w:sz="4" w:space="0" w:color="auto"/>
              <w:right w:val="single" w:sz="4" w:space="0" w:color="auto"/>
            </w:tcBorders>
          </w:tcPr>
          <w:p w14:paraId="1E0D15CB" w14:textId="787E5950" w:rsidR="00481888" w:rsidRPr="002D01B2" w:rsidRDefault="002D01B2" w:rsidP="00481888">
            <w:pPr>
              <w:pStyle w:val="TAC"/>
              <w:rPr>
                <w:rFonts w:cs="Arial"/>
                <w:lang w:eastAsia="en-US"/>
              </w:rPr>
            </w:pPr>
            <w:del w:id="11139" w:author="Ericsson user" w:date="2021-04-29T17:15:00Z">
              <w:r w:rsidRPr="002D01B2">
                <w:rPr>
                  <w:rFonts w:cs="Arial"/>
                  <w:lang w:eastAsia="en-US"/>
                </w:rPr>
                <w:delText>2164</w:delText>
              </w:r>
            </w:del>
            <w:ins w:id="11140" w:author="Ericsson user" w:date="2021-04-29T17:15:00Z">
              <w:r w:rsidR="00481888" w:rsidRPr="00DC19AA">
                <w:t>2169</w:t>
              </w:r>
            </w:ins>
            <w:r w:rsidR="00481888" w:rsidRPr="00DC19AA">
              <w:t>.3</w:t>
            </w:r>
          </w:p>
        </w:tc>
        <w:tc>
          <w:tcPr>
            <w:tcW w:w="992" w:type="dxa"/>
            <w:tcBorders>
              <w:top w:val="single" w:sz="4" w:space="0" w:color="auto"/>
              <w:left w:val="single" w:sz="4" w:space="0" w:color="auto"/>
              <w:bottom w:val="single" w:sz="4" w:space="0" w:color="auto"/>
              <w:right w:val="single" w:sz="4" w:space="0" w:color="auto"/>
            </w:tcBorders>
          </w:tcPr>
          <w:p w14:paraId="7709DC18" w14:textId="223554AA" w:rsidR="00481888" w:rsidRPr="002D01B2" w:rsidRDefault="002D01B2" w:rsidP="00481888">
            <w:pPr>
              <w:pStyle w:val="TAC"/>
              <w:rPr>
                <w:rFonts w:cs="Arial"/>
                <w:lang w:eastAsia="en-US"/>
              </w:rPr>
            </w:pPr>
            <w:del w:id="11141" w:author="Ericsson user" w:date="2021-04-29T17:15:00Z">
              <w:r w:rsidRPr="002D01B2">
                <w:rPr>
                  <w:rFonts w:cs="Arial"/>
                  <w:lang w:eastAsia="en-US"/>
                </w:rPr>
                <w:delText>432860</w:delText>
              </w:r>
            </w:del>
            <w:ins w:id="11142" w:author="Ericsson user" w:date="2021-04-29T17:15:00Z">
              <w:r w:rsidR="00481888" w:rsidRPr="00DC19AA">
                <w:t>433860</w:t>
              </w:r>
            </w:ins>
          </w:p>
        </w:tc>
        <w:tc>
          <w:tcPr>
            <w:tcW w:w="992" w:type="dxa"/>
            <w:tcBorders>
              <w:top w:val="single" w:sz="4" w:space="0" w:color="auto"/>
              <w:left w:val="single" w:sz="4" w:space="0" w:color="auto"/>
              <w:bottom w:val="single" w:sz="4" w:space="0" w:color="auto"/>
              <w:right w:val="single" w:sz="4" w:space="0" w:color="auto"/>
            </w:tcBorders>
          </w:tcPr>
          <w:p w14:paraId="504D6C45" w14:textId="72FDC84F" w:rsidR="00481888" w:rsidRPr="002D01B2" w:rsidRDefault="002D01B2" w:rsidP="00481888">
            <w:pPr>
              <w:pStyle w:val="TAC"/>
              <w:rPr>
                <w:rFonts w:cs="Arial"/>
                <w:lang w:eastAsia="en-US"/>
              </w:rPr>
            </w:pPr>
            <w:del w:id="11143" w:author="Ericsson user" w:date="2021-04-29T17:15:00Z">
              <w:r w:rsidRPr="002D01B2">
                <w:rPr>
                  <w:rFonts w:cs="Arial"/>
                  <w:lang w:eastAsia="en-US"/>
                </w:rPr>
                <w:delText>2123</w:delText>
              </w:r>
            </w:del>
            <w:ins w:id="11144" w:author="Ericsson user" w:date="2021-04-29T17:15:00Z">
              <w:r w:rsidR="00481888" w:rsidRPr="00DC19AA">
                <w:t>2128</w:t>
              </w:r>
            </w:ins>
            <w:r w:rsidR="00481888" w:rsidRPr="00DC19AA">
              <w:t>.26</w:t>
            </w:r>
          </w:p>
        </w:tc>
        <w:tc>
          <w:tcPr>
            <w:tcW w:w="993" w:type="dxa"/>
            <w:tcBorders>
              <w:top w:val="single" w:sz="4" w:space="0" w:color="auto"/>
              <w:left w:val="single" w:sz="4" w:space="0" w:color="auto"/>
              <w:bottom w:val="single" w:sz="4" w:space="0" w:color="auto"/>
              <w:right w:val="single" w:sz="4" w:space="0" w:color="auto"/>
            </w:tcBorders>
          </w:tcPr>
          <w:p w14:paraId="453F6E1B" w14:textId="0CFA74A4" w:rsidR="00481888" w:rsidRPr="002D01B2" w:rsidRDefault="002D01B2" w:rsidP="00481888">
            <w:pPr>
              <w:pStyle w:val="TAC"/>
              <w:rPr>
                <w:rFonts w:cs="Arial"/>
                <w:lang w:eastAsia="en-US"/>
              </w:rPr>
            </w:pPr>
            <w:del w:id="11145" w:author="Ericsson user" w:date="2021-04-29T17:15:00Z">
              <w:r w:rsidRPr="002D01B2">
                <w:rPr>
                  <w:rFonts w:cs="Arial"/>
                  <w:lang w:eastAsia="en-US"/>
                </w:rPr>
                <w:delText>424652</w:delText>
              </w:r>
            </w:del>
            <w:ins w:id="11146" w:author="Ericsson user" w:date="2021-04-29T17:15:00Z">
              <w:r w:rsidR="00481888" w:rsidRPr="00DC19AA">
                <w:t>425652</w:t>
              </w:r>
            </w:ins>
          </w:p>
        </w:tc>
        <w:tc>
          <w:tcPr>
            <w:tcW w:w="690" w:type="dxa"/>
            <w:tcBorders>
              <w:top w:val="single" w:sz="4" w:space="0" w:color="auto"/>
              <w:left w:val="single" w:sz="4" w:space="0" w:color="auto"/>
              <w:bottom w:val="single" w:sz="4" w:space="0" w:color="auto"/>
              <w:right w:val="single" w:sz="4" w:space="0" w:color="auto"/>
            </w:tcBorders>
          </w:tcPr>
          <w:p w14:paraId="2D6FCFE3" w14:textId="5A5EF0E3" w:rsidR="00481888" w:rsidRPr="002D01B2" w:rsidRDefault="00481888" w:rsidP="00481888">
            <w:pPr>
              <w:pStyle w:val="TAC"/>
              <w:rPr>
                <w:rFonts w:cs="Arial"/>
                <w:lang w:eastAsia="en-US"/>
              </w:rPr>
            </w:pPr>
            <w:r w:rsidRPr="00DC19AA">
              <w:t>102</w:t>
            </w:r>
          </w:p>
        </w:tc>
        <w:tc>
          <w:tcPr>
            <w:tcW w:w="653" w:type="dxa"/>
            <w:gridSpan w:val="2"/>
            <w:tcBorders>
              <w:top w:val="nil"/>
              <w:left w:val="single" w:sz="4" w:space="0" w:color="auto"/>
              <w:bottom w:val="nil"/>
              <w:right w:val="single" w:sz="4" w:space="0" w:color="auto"/>
            </w:tcBorders>
          </w:tcPr>
          <w:p w14:paraId="3586F548"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157C9F61" w14:textId="7F596774" w:rsidR="00481888" w:rsidRPr="002D01B2" w:rsidRDefault="002D01B2" w:rsidP="00481888">
            <w:pPr>
              <w:pStyle w:val="TAC"/>
              <w:rPr>
                <w:rFonts w:cs="Arial"/>
                <w:lang w:eastAsia="en-US"/>
              </w:rPr>
            </w:pPr>
            <w:del w:id="11147" w:author="Ericsson user" w:date="2021-04-29T17:15:00Z">
              <w:r w:rsidRPr="002D01B2">
                <w:rPr>
                  <w:rFonts w:cs="Arial"/>
                  <w:lang w:eastAsia="en-US"/>
                </w:rPr>
                <w:delText>5410</w:delText>
              </w:r>
            </w:del>
            <w:ins w:id="11148" w:author="Ericsson user" w:date="2021-04-29T17:15:00Z">
              <w:r w:rsidR="00481888" w:rsidRPr="00DC19AA">
                <w:t>5424</w:t>
              </w:r>
            </w:ins>
          </w:p>
        </w:tc>
        <w:tc>
          <w:tcPr>
            <w:tcW w:w="992" w:type="dxa"/>
            <w:gridSpan w:val="2"/>
            <w:tcBorders>
              <w:top w:val="single" w:sz="4" w:space="0" w:color="auto"/>
              <w:left w:val="single" w:sz="4" w:space="0" w:color="auto"/>
              <w:bottom w:val="single" w:sz="4" w:space="0" w:color="auto"/>
              <w:right w:val="single" w:sz="4" w:space="0" w:color="auto"/>
            </w:tcBorders>
          </w:tcPr>
          <w:p w14:paraId="68FB0601" w14:textId="23E2CFF8" w:rsidR="00481888" w:rsidRPr="002D01B2" w:rsidRDefault="002D01B2" w:rsidP="00481888">
            <w:pPr>
              <w:pStyle w:val="TAC"/>
              <w:rPr>
                <w:rFonts w:cs="Arial"/>
                <w:lang w:eastAsia="en-US"/>
              </w:rPr>
            </w:pPr>
            <w:del w:id="11149" w:author="Ericsson user" w:date="2021-04-29T17:15:00Z">
              <w:r w:rsidRPr="002D01B2">
                <w:rPr>
                  <w:rFonts w:cs="Arial"/>
                  <w:lang w:eastAsia="en-US"/>
                </w:rPr>
                <w:delText>432770</w:delText>
              </w:r>
            </w:del>
            <w:ins w:id="11150" w:author="Ericsson user" w:date="2021-04-29T17:15:00Z">
              <w:r w:rsidR="00481888" w:rsidRPr="00DC19AA">
                <w:t>433950</w:t>
              </w:r>
            </w:ins>
          </w:p>
        </w:tc>
        <w:tc>
          <w:tcPr>
            <w:tcW w:w="585" w:type="dxa"/>
            <w:gridSpan w:val="2"/>
            <w:tcBorders>
              <w:top w:val="single" w:sz="4" w:space="0" w:color="auto"/>
              <w:left w:val="single" w:sz="4" w:space="0" w:color="auto"/>
              <w:bottom w:val="single" w:sz="4" w:space="0" w:color="auto"/>
              <w:right w:val="single" w:sz="4" w:space="0" w:color="auto"/>
            </w:tcBorders>
          </w:tcPr>
          <w:p w14:paraId="0122564B" w14:textId="4F511643" w:rsidR="00481888" w:rsidRPr="002D01B2" w:rsidRDefault="002D01B2" w:rsidP="00481888">
            <w:pPr>
              <w:pStyle w:val="TAC"/>
              <w:rPr>
                <w:rFonts w:cs="Arial"/>
                <w:lang w:eastAsia="en-US"/>
              </w:rPr>
            </w:pPr>
            <w:del w:id="11151" w:author="Ericsson user" w:date="2021-04-29T17:15:00Z">
              <w:r w:rsidRPr="002D01B2">
                <w:rPr>
                  <w:rFonts w:cs="Arial"/>
                  <w:lang w:eastAsia="en-US"/>
                </w:rPr>
                <w:delText>18</w:delText>
              </w:r>
            </w:del>
            <w:ins w:id="11152" w:author="Ericsson user" w:date="2021-04-29T17:15:00Z">
              <w:r w:rsidR="00481888" w:rsidRPr="00DC19AA">
                <w:t>6</w:t>
              </w:r>
            </w:ins>
          </w:p>
        </w:tc>
        <w:tc>
          <w:tcPr>
            <w:tcW w:w="851" w:type="dxa"/>
            <w:tcBorders>
              <w:top w:val="single" w:sz="4" w:space="0" w:color="auto"/>
              <w:left w:val="single" w:sz="4" w:space="0" w:color="auto"/>
              <w:bottom w:val="single" w:sz="4" w:space="0" w:color="auto"/>
              <w:right w:val="single" w:sz="4" w:space="0" w:color="auto"/>
            </w:tcBorders>
          </w:tcPr>
          <w:p w14:paraId="1D552D60" w14:textId="3FF07AA7" w:rsidR="00481888" w:rsidRPr="002D01B2" w:rsidRDefault="00481888" w:rsidP="00481888">
            <w:pPr>
              <w:pStyle w:val="TAC"/>
              <w:rPr>
                <w:rFonts w:cs="Arial"/>
                <w:lang w:eastAsia="en-US"/>
              </w:rPr>
            </w:pPr>
            <w:r w:rsidRPr="00DC19AA">
              <w:t>0</w:t>
            </w:r>
          </w:p>
        </w:tc>
        <w:tc>
          <w:tcPr>
            <w:tcW w:w="708" w:type="dxa"/>
            <w:tcBorders>
              <w:top w:val="single" w:sz="4" w:space="0" w:color="auto"/>
              <w:left w:val="single" w:sz="4" w:space="0" w:color="auto"/>
              <w:bottom w:val="single" w:sz="4" w:space="0" w:color="auto"/>
              <w:right w:val="single" w:sz="4" w:space="0" w:color="auto"/>
            </w:tcBorders>
          </w:tcPr>
          <w:p w14:paraId="67BA8335" w14:textId="74CFF8E1" w:rsidR="00481888" w:rsidRPr="002D01B2" w:rsidRDefault="002D01B2" w:rsidP="00481888">
            <w:pPr>
              <w:pStyle w:val="TAC"/>
              <w:rPr>
                <w:rFonts w:cs="Arial"/>
                <w:lang w:eastAsia="en-US"/>
              </w:rPr>
            </w:pPr>
            <w:del w:id="11153" w:author="Ericsson user" w:date="2021-04-29T17:15:00Z">
              <w:r w:rsidRPr="002D01B2">
                <w:rPr>
                  <w:rFonts w:cs="Arial"/>
                  <w:lang w:eastAsia="en-US"/>
                </w:rPr>
                <w:delText>0 (5</w:delText>
              </w:r>
            </w:del>
            <w:ins w:id="11154" w:author="Ericsson user" w:date="2021-04-29T17:15:00Z">
              <w:r w:rsidR="00481888" w:rsidRPr="00DC19AA">
                <w:t>3 (8</w:t>
              </w:r>
            </w:ins>
            <w:r w:rsidR="00481888" w:rsidRPr="00DC19AA">
              <w:t>)</w:t>
            </w:r>
          </w:p>
        </w:tc>
        <w:tc>
          <w:tcPr>
            <w:tcW w:w="851" w:type="dxa"/>
            <w:tcBorders>
              <w:top w:val="single" w:sz="4" w:space="0" w:color="auto"/>
              <w:left w:val="single" w:sz="4" w:space="0" w:color="auto"/>
              <w:bottom w:val="single" w:sz="4" w:space="0" w:color="auto"/>
              <w:right w:val="single" w:sz="4" w:space="0" w:color="auto"/>
            </w:tcBorders>
          </w:tcPr>
          <w:p w14:paraId="79486A98" w14:textId="698BC932" w:rsidR="00481888" w:rsidRPr="002D01B2" w:rsidRDefault="002D01B2" w:rsidP="00481888">
            <w:pPr>
              <w:pStyle w:val="TAC"/>
              <w:rPr>
                <w:rFonts w:cs="Arial"/>
                <w:lang w:eastAsia="en-US"/>
              </w:rPr>
            </w:pPr>
            <w:del w:id="11155" w:author="Ericsson user" w:date="2021-04-29T17:15:00Z">
              <w:r w:rsidRPr="002D01B2">
                <w:rPr>
                  <w:rFonts w:cs="Arial"/>
                  <w:lang w:eastAsia="en-US"/>
                </w:rPr>
                <w:delText>214</w:delText>
              </w:r>
            </w:del>
            <w:ins w:id="11156" w:author="Ericsson user" w:date="2021-04-29T17:15:00Z">
              <w:r w:rsidR="00481888" w:rsidRPr="00DC19AA">
                <w:t>220</w:t>
              </w:r>
            </w:ins>
          </w:p>
        </w:tc>
      </w:tr>
      <w:tr w:rsidR="00481888" w:rsidRPr="002D01B2" w14:paraId="25272F3B" w14:textId="77777777" w:rsidTr="008A59F9">
        <w:tc>
          <w:tcPr>
            <w:tcW w:w="885" w:type="dxa"/>
            <w:tcBorders>
              <w:top w:val="nil"/>
              <w:left w:val="single" w:sz="4" w:space="0" w:color="auto"/>
              <w:bottom w:val="nil"/>
              <w:right w:val="single" w:sz="4" w:space="0" w:color="auto"/>
            </w:tcBorders>
          </w:tcPr>
          <w:p w14:paraId="0C36AC66" w14:textId="77777777" w:rsidR="00481888" w:rsidRPr="002D01B2" w:rsidRDefault="00481888" w:rsidP="00481888">
            <w:pPr>
              <w:pStyle w:val="TAC"/>
              <w:rPr>
                <w:lang w:eastAsia="en-US"/>
              </w:rPr>
            </w:pPr>
          </w:p>
        </w:tc>
        <w:tc>
          <w:tcPr>
            <w:tcW w:w="742" w:type="dxa"/>
            <w:tcBorders>
              <w:top w:val="nil"/>
              <w:left w:val="single" w:sz="4" w:space="0" w:color="auto"/>
              <w:bottom w:val="nil"/>
              <w:right w:val="single" w:sz="4" w:space="0" w:color="auto"/>
            </w:tcBorders>
          </w:tcPr>
          <w:p w14:paraId="288069C5" w14:textId="77777777" w:rsidR="00481888" w:rsidRPr="002D01B2" w:rsidRDefault="00481888" w:rsidP="00481888">
            <w:pPr>
              <w:pStyle w:val="TAC"/>
              <w:rPr>
                <w:lang w:eastAsia="en-US"/>
              </w:rPr>
            </w:pPr>
          </w:p>
        </w:tc>
        <w:tc>
          <w:tcPr>
            <w:tcW w:w="709" w:type="dxa"/>
            <w:tcBorders>
              <w:top w:val="nil"/>
              <w:left w:val="single" w:sz="4" w:space="0" w:color="auto"/>
              <w:bottom w:val="nil"/>
              <w:right w:val="single" w:sz="4" w:space="0" w:color="auto"/>
            </w:tcBorders>
          </w:tcPr>
          <w:p w14:paraId="6166848E" w14:textId="77777777" w:rsidR="00481888" w:rsidRPr="002D01B2" w:rsidRDefault="00481888" w:rsidP="00481888">
            <w:pPr>
              <w:pStyle w:val="TAC"/>
              <w:rPr>
                <w:rFonts w:cs="Arial"/>
                <w:lang w:eastAsia="en-US"/>
              </w:rPr>
            </w:pPr>
          </w:p>
        </w:tc>
        <w:tc>
          <w:tcPr>
            <w:tcW w:w="709" w:type="dxa"/>
            <w:tcBorders>
              <w:top w:val="nil"/>
              <w:left w:val="single" w:sz="4" w:space="0" w:color="auto"/>
              <w:bottom w:val="nil"/>
              <w:right w:val="single" w:sz="4" w:space="0" w:color="auto"/>
            </w:tcBorders>
          </w:tcPr>
          <w:p w14:paraId="34F81B32" w14:textId="77777777" w:rsidR="00481888" w:rsidRPr="002D01B2" w:rsidRDefault="00481888" w:rsidP="00481888">
            <w:pPr>
              <w:pStyle w:val="TAC"/>
              <w:rPr>
                <w:rFonts w:cs="Arial"/>
                <w:lang w:eastAsia="en-US"/>
              </w:rPr>
            </w:pPr>
          </w:p>
        </w:tc>
        <w:tc>
          <w:tcPr>
            <w:tcW w:w="675" w:type="dxa"/>
            <w:tcBorders>
              <w:top w:val="nil"/>
              <w:left w:val="single" w:sz="4" w:space="0" w:color="auto"/>
              <w:bottom w:val="nil"/>
              <w:right w:val="single" w:sz="4" w:space="0" w:color="auto"/>
            </w:tcBorders>
          </w:tcPr>
          <w:p w14:paraId="2D381E50" w14:textId="77777777" w:rsidR="00481888" w:rsidRPr="002D01B2" w:rsidRDefault="00481888" w:rsidP="00481888">
            <w:pPr>
              <w:pStyle w:val="TAC"/>
              <w:rPr>
                <w:rFonts w:cs="Arial"/>
                <w:lang w:eastAsia="en-US"/>
              </w:rPr>
            </w:pPr>
          </w:p>
        </w:tc>
        <w:tc>
          <w:tcPr>
            <w:tcW w:w="1168" w:type="dxa"/>
            <w:tcBorders>
              <w:top w:val="nil"/>
              <w:left w:val="single" w:sz="4" w:space="0" w:color="auto"/>
              <w:bottom w:val="single" w:sz="4" w:space="0" w:color="auto"/>
              <w:right w:val="single" w:sz="4" w:space="0" w:color="auto"/>
            </w:tcBorders>
          </w:tcPr>
          <w:p w14:paraId="5CEFB209" w14:textId="77777777" w:rsidR="00481888" w:rsidRPr="002D01B2" w:rsidRDefault="00481888" w:rsidP="00481888">
            <w:pPr>
              <w:pStyle w:val="TAC"/>
              <w:rPr>
                <w:rFonts w:cs="Arial"/>
                <w:lang w:eastAsia="en-US"/>
              </w:rPr>
            </w:pPr>
          </w:p>
        </w:tc>
        <w:tc>
          <w:tcPr>
            <w:tcW w:w="709" w:type="dxa"/>
            <w:tcBorders>
              <w:top w:val="single" w:sz="4" w:space="0" w:color="auto"/>
              <w:left w:val="single" w:sz="4" w:space="0" w:color="auto"/>
              <w:bottom w:val="single" w:sz="4" w:space="0" w:color="auto"/>
              <w:right w:val="single" w:sz="4" w:space="0" w:color="auto"/>
            </w:tcBorders>
          </w:tcPr>
          <w:p w14:paraId="728DEE57" w14:textId="371E9287" w:rsidR="00481888" w:rsidRPr="002D01B2" w:rsidRDefault="00481888" w:rsidP="00481888">
            <w:pPr>
              <w:pStyle w:val="TAC"/>
              <w:rPr>
                <w:rFonts w:cs="Arial"/>
                <w:lang w:eastAsia="en-US"/>
              </w:rPr>
            </w:pPr>
            <w:r w:rsidRPr="00DC19AA">
              <w:t>High</w:t>
            </w:r>
          </w:p>
        </w:tc>
        <w:tc>
          <w:tcPr>
            <w:tcW w:w="1100" w:type="dxa"/>
            <w:tcBorders>
              <w:top w:val="single" w:sz="4" w:space="0" w:color="auto"/>
              <w:left w:val="single" w:sz="4" w:space="0" w:color="auto"/>
              <w:bottom w:val="single" w:sz="4" w:space="0" w:color="auto"/>
              <w:right w:val="single" w:sz="4" w:space="0" w:color="auto"/>
            </w:tcBorders>
          </w:tcPr>
          <w:p w14:paraId="49FD6F19" w14:textId="32B26DF0" w:rsidR="00481888" w:rsidRPr="002D01B2" w:rsidRDefault="002D01B2" w:rsidP="00481888">
            <w:pPr>
              <w:pStyle w:val="TAC"/>
              <w:rPr>
                <w:rFonts w:cs="Arial"/>
                <w:lang w:eastAsia="en-US"/>
              </w:rPr>
            </w:pPr>
            <w:del w:id="11157" w:author="Ericsson user" w:date="2021-04-29T17:15:00Z">
              <w:r w:rsidRPr="002D01B2">
                <w:rPr>
                  <w:rFonts w:cs="Arial"/>
                  <w:lang w:eastAsia="en-US"/>
                </w:rPr>
                <w:delText>2175</w:delText>
              </w:r>
            </w:del>
            <w:ins w:id="11158" w:author="Ericsson user" w:date="2021-04-29T17:15:00Z">
              <w:r w:rsidR="00481888" w:rsidRPr="00DC19AA">
                <w:t>2184.3</w:t>
              </w:r>
            </w:ins>
          </w:p>
        </w:tc>
        <w:tc>
          <w:tcPr>
            <w:tcW w:w="992" w:type="dxa"/>
            <w:tcBorders>
              <w:top w:val="single" w:sz="4" w:space="0" w:color="auto"/>
              <w:left w:val="single" w:sz="4" w:space="0" w:color="auto"/>
              <w:bottom w:val="single" w:sz="4" w:space="0" w:color="auto"/>
              <w:right w:val="single" w:sz="4" w:space="0" w:color="auto"/>
            </w:tcBorders>
          </w:tcPr>
          <w:p w14:paraId="1A9BF6B7" w14:textId="023063D0" w:rsidR="00481888" w:rsidRPr="002D01B2" w:rsidRDefault="002D01B2" w:rsidP="00481888">
            <w:pPr>
              <w:pStyle w:val="TAC"/>
              <w:rPr>
                <w:rFonts w:cs="Arial"/>
                <w:lang w:eastAsia="en-US"/>
              </w:rPr>
            </w:pPr>
            <w:del w:id="11159" w:author="Ericsson user" w:date="2021-04-29T17:15:00Z">
              <w:r w:rsidRPr="002D01B2">
                <w:rPr>
                  <w:rFonts w:cs="Arial"/>
                  <w:lang w:eastAsia="en-US"/>
                </w:rPr>
                <w:delText>435000</w:delText>
              </w:r>
            </w:del>
            <w:ins w:id="11160" w:author="Ericsson user" w:date="2021-04-29T17:15:00Z">
              <w:r w:rsidR="00481888" w:rsidRPr="00DC19AA">
                <w:t>436860</w:t>
              </w:r>
            </w:ins>
          </w:p>
        </w:tc>
        <w:tc>
          <w:tcPr>
            <w:tcW w:w="992" w:type="dxa"/>
            <w:tcBorders>
              <w:top w:val="single" w:sz="4" w:space="0" w:color="auto"/>
              <w:left w:val="single" w:sz="4" w:space="0" w:color="auto"/>
              <w:bottom w:val="single" w:sz="4" w:space="0" w:color="auto"/>
              <w:right w:val="single" w:sz="4" w:space="0" w:color="auto"/>
            </w:tcBorders>
          </w:tcPr>
          <w:p w14:paraId="6C547BC8" w14:textId="1571CAF4" w:rsidR="00481888" w:rsidRPr="002D01B2" w:rsidRDefault="002D01B2" w:rsidP="00481888">
            <w:pPr>
              <w:pStyle w:val="TAC"/>
              <w:rPr>
                <w:rFonts w:cs="Arial"/>
                <w:lang w:eastAsia="en-US"/>
              </w:rPr>
            </w:pPr>
            <w:del w:id="11161" w:author="Ericsson user" w:date="2021-04-29T17:15:00Z">
              <w:r w:rsidRPr="002D01B2">
                <w:rPr>
                  <w:rFonts w:cs="Arial"/>
                  <w:lang w:eastAsia="en-US"/>
                </w:rPr>
                <w:delText>1989.24</w:delText>
              </w:r>
            </w:del>
            <w:ins w:id="11162" w:author="Ericsson user" w:date="2021-04-29T17:15:00Z">
              <w:r w:rsidR="00481888" w:rsidRPr="00DC19AA">
                <w:t>1998.54</w:t>
              </w:r>
            </w:ins>
          </w:p>
        </w:tc>
        <w:tc>
          <w:tcPr>
            <w:tcW w:w="993" w:type="dxa"/>
            <w:tcBorders>
              <w:top w:val="single" w:sz="4" w:space="0" w:color="auto"/>
              <w:left w:val="single" w:sz="4" w:space="0" w:color="auto"/>
              <w:bottom w:val="single" w:sz="4" w:space="0" w:color="auto"/>
              <w:right w:val="single" w:sz="4" w:space="0" w:color="auto"/>
            </w:tcBorders>
          </w:tcPr>
          <w:p w14:paraId="001D956E" w14:textId="4983A272" w:rsidR="00481888" w:rsidRPr="002D01B2" w:rsidRDefault="002D01B2" w:rsidP="00481888">
            <w:pPr>
              <w:pStyle w:val="TAC"/>
              <w:rPr>
                <w:rFonts w:cs="Arial"/>
                <w:lang w:eastAsia="en-US"/>
              </w:rPr>
            </w:pPr>
            <w:del w:id="11163" w:author="Ericsson user" w:date="2021-04-29T17:15:00Z">
              <w:r w:rsidRPr="002D01B2">
                <w:rPr>
                  <w:rFonts w:cs="Arial"/>
                  <w:lang w:eastAsia="en-US"/>
                </w:rPr>
                <w:delText>397848</w:delText>
              </w:r>
            </w:del>
            <w:ins w:id="11164" w:author="Ericsson user" w:date="2021-04-29T17:15:00Z">
              <w:r w:rsidR="00481888" w:rsidRPr="00DC19AA">
                <w:t>399708</w:t>
              </w:r>
            </w:ins>
          </w:p>
        </w:tc>
        <w:tc>
          <w:tcPr>
            <w:tcW w:w="690" w:type="dxa"/>
            <w:tcBorders>
              <w:top w:val="single" w:sz="4" w:space="0" w:color="auto"/>
              <w:left w:val="single" w:sz="4" w:space="0" w:color="auto"/>
              <w:bottom w:val="single" w:sz="4" w:space="0" w:color="auto"/>
              <w:right w:val="single" w:sz="4" w:space="0" w:color="auto"/>
            </w:tcBorders>
          </w:tcPr>
          <w:p w14:paraId="09FA547D" w14:textId="1E8F969A" w:rsidR="00481888" w:rsidRPr="002D01B2" w:rsidRDefault="00481888" w:rsidP="00481888">
            <w:pPr>
              <w:pStyle w:val="TAC"/>
              <w:rPr>
                <w:rFonts w:cs="Arial"/>
                <w:lang w:eastAsia="en-US"/>
              </w:rPr>
            </w:pPr>
            <w:r w:rsidRPr="00DC19AA">
              <w:t>504</w:t>
            </w:r>
          </w:p>
        </w:tc>
        <w:tc>
          <w:tcPr>
            <w:tcW w:w="653" w:type="dxa"/>
            <w:gridSpan w:val="2"/>
            <w:tcBorders>
              <w:top w:val="nil"/>
              <w:left w:val="single" w:sz="4" w:space="0" w:color="auto"/>
              <w:bottom w:val="single" w:sz="4" w:space="0" w:color="auto"/>
              <w:right w:val="single" w:sz="4" w:space="0" w:color="auto"/>
            </w:tcBorders>
          </w:tcPr>
          <w:p w14:paraId="6387E360" w14:textId="77777777" w:rsidR="00481888" w:rsidRPr="002D01B2" w:rsidRDefault="00481888" w:rsidP="00481888">
            <w:pPr>
              <w:pStyle w:val="TAC"/>
              <w:rPr>
                <w:rFonts w:cs="Arial"/>
                <w:lang w:eastAsia="en-US"/>
              </w:rPr>
            </w:pPr>
          </w:p>
        </w:tc>
        <w:tc>
          <w:tcPr>
            <w:tcW w:w="765" w:type="dxa"/>
            <w:tcBorders>
              <w:top w:val="single" w:sz="4" w:space="0" w:color="auto"/>
              <w:left w:val="single" w:sz="4" w:space="0" w:color="auto"/>
              <w:bottom w:val="single" w:sz="4" w:space="0" w:color="auto"/>
              <w:right w:val="single" w:sz="4" w:space="0" w:color="auto"/>
            </w:tcBorders>
          </w:tcPr>
          <w:p w14:paraId="6F2AC948" w14:textId="59FBDBE9" w:rsidR="00481888" w:rsidRPr="002D01B2" w:rsidRDefault="002D01B2" w:rsidP="00481888">
            <w:pPr>
              <w:pStyle w:val="TAC"/>
              <w:rPr>
                <w:rFonts w:cs="Arial"/>
                <w:lang w:eastAsia="en-US"/>
              </w:rPr>
            </w:pPr>
            <w:del w:id="11165" w:author="Ericsson user" w:date="2021-04-29T17:15:00Z">
              <w:r w:rsidRPr="002D01B2">
                <w:rPr>
                  <w:rFonts w:cs="Arial"/>
                  <w:lang w:eastAsia="en-US"/>
                </w:rPr>
                <w:delText>5436</w:delText>
              </w:r>
            </w:del>
            <w:ins w:id="11166" w:author="Ericsson user" w:date="2021-04-29T17:15:00Z">
              <w:r w:rsidR="00481888" w:rsidRPr="00DC19AA">
                <w:t>5460</w:t>
              </w:r>
            </w:ins>
          </w:p>
        </w:tc>
        <w:tc>
          <w:tcPr>
            <w:tcW w:w="992" w:type="dxa"/>
            <w:gridSpan w:val="2"/>
            <w:tcBorders>
              <w:top w:val="single" w:sz="4" w:space="0" w:color="auto"/>
              <w:left w:val="single" w:sz="4" w:space="0" w:color="auto"/>
              <w:bottom w:val="single" w:sz="4" w:space="0" w:color="auto"/>
              <w:right w:val="single" w:sz="4" w:space="0" w:color="auto"/>
            </w:tcBorders>
          </w:tcPr>
          <w:p w14:paraId="5778C3E5" w14:textId="2E305416" w:rsidR="00481888" w:rsidRPr="002D01B2" w:rsidRDefault="002D01B2" w:rsidP="00481888">
            <w:pPr>
              <w:pStyle w:val="TAC"/>
              <w:rPr>
                <w:rFonts w:cs="Arial"/>
                <w:lang w:eastAsia="en-US"/>
              </w:rPr>
            </w:pPr>
            <w:del w:id="11167" w:author="Ericsson user" w:date="2021-04-29T17:15:00Z">
              <w:r w:rsidRPr="002D01B2">
                <w:rPr>
                  <w:rFonts w:cs="Arial"/>
                  <w:lang w:eastAsia="en-US"/>
                </w:rPr>
                <w:delText>434910</w:delText>
              </w:r>
            </w:del>
            <w:ins w:id="11168" w:author="Ericsson user" w:date="2021-04-29T17:15:00Z">
              <w:r w:rsidR="00481888" w:rsidRPr="00DC19AA">
                <w:t>436830</w:t>
              </w:r>
            </w:ins>
          </w:p>
        </w:tc>
        <w:tc>
          <w:tcPr>
            <w:tcW w:w="585" w:type="dxa"/>
            <w:gridSpan w:val="2"/>
            <w:tcBorders>
              <w:top w:val="single" w:sz="4" w:space="0" w:color="auto"/>
              <w:left w:val="single" w:sz="4" w:space="0" w:color="auto"/>
              <w:bottom w:val="single" w:sz="4" w:space="0" w:color="auto"/>
              <w:right w:val="single" w:sz="4" w:space="0" w:color="auto"/>
            </w:tcBorders>
          </w:tcPr>
          <w:p w14:paraId="4F000208" w14:textId="0F168CB0" w:rsidR="00481888" w:rsidRPr="002D01B2" w:rsidRDefault="002D01B2" w:rsidP="00481888">
            <w:pPr>
              <w:pStyle w:val="TAC"/>
              <w:rPr>
                <w:rFonts w:cs="Arial"/>
                <w:lang w:eastAsia="en-US"/>
              </w:rPr>
            </w:pPr>
            <w:del w:id="11169" w:author="Ericsson user" w:date="2021-04-29T17:15:00Z">
              <w:r w:rsidRPr="002D01B2">
                <w:rPr>
                  <w:rFonts w:cs="Arial"/>
                  <w:lang w:eastAsia="en-US"/>
                </w:rPr>
                <w:delText>18</w:delText>
              </w:r>
            </w:del>
            <w:ins w:id="11170" w:author="Ericsson user" w:date="2021-04-29T17:15:00Z">
              <w:r w:rsidR="00481888" w:rsidRPr="00DC19AA">
                <w:t>14</w:t>
              </w:r>
            </w:ins>
          </w:p>
        </w:tc>
        <w:tc>
          <w:tcPr>
            <w:tcW w:w="851" w:type="dxa"/>
            <w:tcBorders>
              <w:top w:val="single" w:sz="4" w:space="0" w:color="auto"/>
              <w:left w:val="single" w:sz="4" w:space="0" w:color="auto"/>
              <w:bottom w:val="single" w:sz="4" w:space="0" w:color="auto"/>
              <w:right w:val="single" w:sz="4" w:space="0" w:color="auto"/>
            </w:tcBorders>
          </w:tcPr>
          <w:p w14:paraId="4E5ABE94" w14:textId="399BA846" w:rsidR="00481888" w:rsidRPr="002D01B2" w:rsidRDefault="00481888" w:rsidP="00481888">
            <w:pPr>
              <w:pStyle w:val="TAC"/>
              <w:rPr>
                <w:rFonts w:cs="Arial"/>
                <w:lang w:eastAsia="en-US"/>
              </w:rPr>
            </w:pPr>
            <w:r w:rsidRPr="00DC19AA">
              <w:t>0</w:t>
            </w:r>
          </w:p>
        </w:tc>
        <w:tc>
          <w:tcPr>
            <w:tcW w:w="708" w:type="dxa"/>
            <w:tcBorders>
              <w:top w:val="single" w:sz="4" w:space="0" w:color="auto"/>
              <w:left w:val="single" w:sz="4" w:space="0" w:color="auto"/>
              <w:bottom w:val="single" w:sz="4" w:space="0" w:color="auto"/>
              <w:right w:val="single" w:sz="4" w:space="0" w:color="auto"/>
            </w:tcBorders>
          </w:tcPr>
          <w:p w14:paraId="0A4E0D29" w14:textId="6F1FF45B" w:rsidR="00481888" w:rsidRPr="002D01B2" w:rsidRDefault="002D01B2" w:rsidP="00481888">
            <w:pPr>
              <w:pStyle w:val="TAC"/>
              <w:rPr>
                <w:rFonts w:cs="Arial"/>
                <w:lang w:eastAsia="en-US"/>
              </w:rPr>
            </w:pPr>
            <w:del w:id="11171" w:author="Ericsson user" w:date="2021-04-29T17:15:00Z">
              <w:r w:rsidRPr="002D01B2">
                <w:rPr>
                  <w:rFonts w:cs="Arial"/>
                  <w:lang w:eastAsia="en-US"/>
                </w:rPr>
                <w:delText>0 (5</w:delText>
              </w:r>
            </w:del>
            <w:ins w:id="11172" w:author="Ericsson user" w:date="2021-04-29T17:15:00Z">
              <w:r w:rsidR="00481888" w:rsidRPr="00DC19AA">
                <w:t>1 (6</w:t>
              </w:r>
            </w:ins>
            <w:r w:rsidR="00481888" w:rsidRPr="00DC19AA">
              <w:t>)</w:t>
            </w:r>
          </w:p>
        </w:tc>
        <w:tc>
          <w:tcPr>
            <w:tcW w:w="851" w:type="dxa"/>
            <w:tcBorders>
              <w:top w:val="single" w:sz="4" w:space="0" w:color="auto"/>
              <w:left w:val="single" w:sz="4" w:space="0" w:color="auto"/>
              <w:bottom w:val="single" w:sz="4" w:space="0" w:color="auto"/>
              <w:right w:val="single" w:sz="4" w:space="0" w:color="auto"/>
            </w:tcBorders>
          </w:tcPr>
          <w:p w14:paraId="6F5B85C1" w14:textId="37EE3EA5" w:rsidR="00481888" w:rsidRPr="002D01B2" w:rsidRDefault="00481888" w:rsidP="00481888">
            <w:pPr>
              <w:pStyle w:val="TAC"/>
              <w:rPr>
                <w:rFonts w:cs="Arial"/>
                <w:lang w:eastAsia="en-US"/>
              </w:rPr>
            </w:pPr>
            <w:ins w:id="11173" w:author="Ericsson user" w:date="2021-04-29T17:15:00Z">
              <w:r w:rsidRPr="00DC19AA">
                <w:t>1020</w:t>
              </w:r>
            </w:ins>
            <w:moveFromRangeStart w:id="11174" w:author="Ericsson user" w:date="2021-04-29T17:15:00Z" w:name="move70608976"/>
            <w:moveFrom w:id="11175" w:author="Ericsson user" w:date="2021-04-29T17:15:00Z">
              <w:r w:rsidRPr="00417070">
                <w:t>1018</w:t>
              </w:r>
            </w:moveFrom>
            <w:moveFromRangeEnd w:id="11174"/>
          </w:p>
        </w:tc>
      </w:tr>
      <w:tr w:rsidR="002D01B2" w:rsidRPr="002D01B2" w:rsidDel="00C43571" w14:paraId="4008B913" w14:textId="43661398" w:rsidTr="002D01B2">
        <w:trPr>
          <w:del w:id="11176" w:author="Ericsson user" w:date="2021-05-04T06:37:00Z"/>
        </w:trPr>
        <w:tc>
          <w:tcPr>
            <w:tcW w:w="885" w:type="dxa"/>
            <w:tcBorders>
              <w:top w:val="nil"/>
              <w:left w:val="single" w:sz="4" w:space="0" w:color="auto"/>
              <w:bottom w:val="nil"/>
              <w:right w:val="single" w:sz="4" w:space="0" w:color="auto"/>
            </w:tcBorders>
          </w:tcPr>
          <w:p w14:paraId="6B4BB67C" w14:textId="2D260D2F" w:rsidR="002D01B2" w:rsidRPr="002D01B2" w:rsidDel="00C43571" w:rsidRDefault="002D01B2" w:rsidP="002D01B2">
            <w:pPr>
              <w:keepNext/>
              <w:keepLines/>
              <w:overflowPunct/>
              <w:autoSpaceDE/>
              <w:autoSpaceDN/>
              <w:adjustRightInd/>
              <w:spacing w:after="0"/>
              <w:jc w:val="center"/>
              <w:textAlignment w:val="auto"/>
              <w:rPr>
                <w:del w:id="11177" w:author="Ericsson user" w:date="2021-05-04T06:37: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52A49AE6" w14:textId="27D49706" w:rsidR="002D01B2" w:rsidRPr="002D01B2" w:rsidDel="00C43571" w:rsidRDefault="002D01B2" w:rsidP="002D01B2">
            <w:pPr>
              <w:keepNext/>
              <w:keepLines/>
              <w:overflowPunct/>
              <w:autoSpaceDE/>
              <w:autoSpaceDN/>
              <w:adjustRightInd/>
              <w:spacing w:after="0"/>
              <w:jc w:val="center"/>
              <w:textAlignment w:val="auto"/>
              <w:rPr>
                <w:del w:id="11178" w:author="Ericsson user" w:date="2021-05-04T06:37:00Z"/>
                <w:rFonts w:ascii="Arial" w:hAnsi="Arial"/>
                <w:sz w:val="18"/>
                <w:lang w:eastAsia="en-US"/>
              </w:rPr>
            </w:pPr>
          </w:p>
        </w:tc>
        <w:tc>
          <w:tcPr>
            <w:tcW w:w="709" w:type="dxa"/>
            <w:tcBorders>
              <w:top w:val="nil"/>
              <w:left w:val="single" w:sz="4" w:space="0" w:color="auto"/>
              <w:bottom w:val="nil"/>
              <w:right w:val="single" w:sz="4" w:space="0" w:color="auto"/>
            </w:tcBorders>
          </w:tcPr>
          <w:p w14:paraId="0FD73A1B" w14:textId="21B27794" w:rsidR="002D01B2" w:rsidRPr="002D01B2" w:rsidDel="00C43571" w:rsidRDefault="002D01B2" w:rsidP="002D01B2">
            <w:pPr>
              <w:keepNext/>
              <w:keepLines/>
              <w:overflowPunct/>
              <w:autoSpaceDE/>
              <w:autoSpaceDN/>
              <w:adjustRightInd/>
              <w:spacing w:after="0"/>
              <w:jc w:val="center"/>
              <w:textAlignment w:val="auto"/>
              <w:rPr>
                <w:del w:id="11179" w:author="Ericsson user" w:date="2021-05-04T06:37:00Z"/>
                <w:rFonts w:ascii="Arial" w:hAnsi="Arial"/>
                <w:sz w:val="18"/>
                <w:lang w:eastAsia="en-US"/>
              </w:rPr>
            </w:pPr>
          </w:p>
        </w:tc>
        <w:tc>
          <w:tcPr>
            <w:tcW w:w="709" w:type="dxa"/>
            <w:tcBorders>
              <w:top w:val="nil"/>
              <w:left w:val="single" w:sz="4" w:space="0" w:color="auto"/>
              <w:bottom w:val="nil"/>
              <w:right w:val="single" w:sz="4" w:space="0" w:color="auto"/>
            </w:tcBorders>
          </w:tcPr>
          <w:p w14:paraId="4EDCDB66" w14:textId="56A23DA9" w:rsidR="002D01B2" w:rsidRPr="002D01B2" w:rsidDel="00C43571" w:rsidRDefault="002D01B2" w:rsidP="002D01B2">
            <w:pPr>
              <w:keepNext/>
              <w:keepLines/>
              <w:overflowPunct/>
              <w:autoSpaceDE/>
              <w:autoSpaceDN/>
              <w:adjustRightInd/>
              <w:spacing w:after="0"/>
              <w:jc w:val="center"/>
              <w:textAlignment w:val="auto"/>
              <w:rPr>
                <w:del w:id="11180" w:author="Ericsson user" w:date="2021-05-04T06:37:00Z"/>
                <w:rFonts w:ascii="Arial" w:hAnsi="Arial"/>
                <w:sz w:val="18"/>
                <w:lang w:eastAsia="en-US"/>
              </w:rPr>
            </w:pPr>
          </w:p>
        </w:tc>
        <w:tc>
          <w:tcPr>
            <w:tcW w:w="675" w:type="dxa"/>
            <w:tcBorders>
              <w:top w:val="nil"/>
              <w:left w:val="single" w:sz="4" w:space="0" w:color="auto"/>
              <w:bottom w:val="nil"/>
              <w:right w:val="single" w:sz="4" w:space="0" w:color="auto"/>
            </w:tcBorders>
          </w:tcPr>
          <w:p w14:paraId="09D9BDBC" w14:textId="29244E85" w:rsidR="002D01B2" w:rsidRPr="002D01B2" w:rsidDel="00C43571" w:rsidRDefault="002D01B2" w:rsidP="002D01B2">
            <w:pPr>
              <w:keepNext/>
              <w:keepLines/>
              <w:overflowPunct/>
              <w:autoSpaceDE/>
              <w:autoSpaceDN/>
              <w:adjustRightInd/>
              <w:spacing w:after="0"/>
              <w:jc w:val="center"/>
              <w:textAlignment w:val="auto"/>
              <w:rPr>
                <w:del w:id="11181" w:author="Ericsson user" w:date="2021-05-04T06:37:00Z"/>
                <w:rFonts w:ascii="Arial" w:hAnsi="Arial"/>
                <w:sz w:val="18"/>
                <w:lang w:eastAsia="en-US"/>
              </w:rPr>
            </w:pPr>
          </w:p>
        </w:tc>
        <w:tc>
          <w:tcPr>
            <w:tcW w:w="1168" w:type="dxa"/>
            <w:tcBorders>
              <w:top w:val="single" w:sz="4" w:space="0" w:color="auto"/>
              <w:left w:val="single" w:sz="4" w:space="0" w:color="auto"/>
              <w:bottom w:val="nil"/>
              <w:right w:val="single" w:sz="4" w:space="0" w:color="auto"/>
            </w:tcBorders>
          </w:tcPr>
          <w:p w14:paraId="01509B6F" w14:textId="70E4FAC9" w:rsidR="002D01B2" w:rsidRPr="002D01B2" w:rsidDel="00C43571" w:rsidRDefault="002D01B2" w:rsidP="002D01B2">
            <w:pPr>
              <w:keepNext/>
              <w:keepLines/>
              <w:overflowPunct/>
              <w:autoSpaceDE/>
              <w:autoSpaceDN/>
              <w:adjustRightInd/>
              <w:spacing w:after="0"/>
              <w:jc w:val="center"/>
              <w:textAlignment w:val="auto"/>
              <w:rPr>
                <w:del w:id="11182" w:author="Ericsson user" w:date="2021-05-04T06:37:00Z"/>
                <w:rFonts w:ascii="Arial" w:hAnsi="Arial"/>
                <w:sz w:val="18"/>
                <w:lang w:eastAsia="en-US"/>
              </w:rPr>
            </w:pPr>
            <w:del w:id="11183" w:author="Ericsson user" w:date="2021-04-29T17:15:00Z">
              <w:r w:rsidRPr="002D01B2">
                <w:rPr>
                  <w:rFonts w:ascii="Arial" w:hAnsi="Arial" w:cs="Arial"/>
                  <w:sz w:val="18"/>
                  <w:szCs w:val="18"/>
                  <w:lang w:eastAsia="en-US"/>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C67A567" w14:textId="1B75F33F" w:rsidR="002D01B2" w:rsidRPr="002D01B2" w:rsidDel="00C43571" w:rsidRDefault="002D01B2" w:rsidP="002D01B2">
            <w:pPr>
              <w:keepNext/>
              <w:keepLines/>
              <w:overflowPunct/>
              <w:autoSpaceDE/>
              <w:autoSpaceDN/>
              <w:adjustRightInd/>
              <w:spacing w:after="0"/>
              <w:jc w:val="center"/>
              <w:textAlignment w:val="auto"/>
              <w:rPr>
                <w:del w:id="11184" w:author="Ericsson user" w:date="2021-05-04T06:37:00Z"/>
                <w:rFonts w:ascii="Arial" w:hAnsi="Arial"/>
                <w:sz w:val="18"/>
                <w:lang w:eastAsia="en-US"/>
              </w:rPr>
            </w:pPr>
            <w:del w:id="11185" w:author="Ericsson user" w:date="2021-04-29T17:15:00Z">
              <w:r w:rsidRPr="002D01B2">
                <w:rPr>
                  <w:rFonts w:ascii="Arial" w:hAnsi="Arial" w:cs="Arial"/>
                  <w:sz w:val="18"/>
                  <w:szCs w:val="18"/>
                  <w:lang w:eastAsia="en-US"/>
                </w:rPr>
                <w:delText>Low</w:delText>
              </w:r>
            </w:del>
          </w:p>
        </w:tc>
        <w:tc>
          <w:tcPr>
            <w:tcW w:w="1100" w:type="dxa"/>
            <w:tcBorders>
              <w:top w:val="single" w:sz="4" w:space="0" w:color="auto"/>
              <w:left w:val="single" w:sz="4" w:space="0" w:color="auto"/>
              <w:bottom w:val="single" w:sz="4" w:space="0" w:color="auto"/>
              <w:right w:val="single" w:sz="4" w:space="0" w:color="auto"/>
            </w:tcBorders>
          </w:tcPr>
          <w:p w14:paraId="7F411D1C" w14:textId="1701860A" w:rsidR="002D01B2" w:rsidRPr="002D01B2" w:rsidDel="00C43571" w:rsidRDefault="002D01B2" w:rsidP="002D01B2">
            <w:pPr>
              <w:keepNext/>
              <w:keepLines/>
              <w:overflowPunct/>
              <w:autoSpaceDE/>
              <w:autoSpaceDN/>
              <w:adjustRightInd/>
              <w:spacing w:after="0"/>
              <w:jc w:val="center"/>
              <w:textAlignment w:val="auto"/>
              <w:rPr>
                <w:del w:id="11186" w:author="Ericsson user" w:date="2021-05-04T06:37:00Z"/>
                <w:rFonts w:ascii="Arial" w:hAnsi="Arial"/>
                <w:sz w:val="18"/>
                <w:lang w:eastAsia="en-US"/>
              </w:rPr>
            </w:pPr>
            <w:del w:id="11187" w:author="Ericsson user" w:date="2021-04-29T17:15:00Z">
              <w:r w:rsidRPr="002D01B2">
                <w:rPr>
                  <w:rFonts w:ascii="Arial" w:hAnsi="Arial" w:cs="Arial"/>
                  <w:sz w:val="18"/>
                  <w:szCs w:val="18"/>
                  <w:lang w:eastAsia="en-US"/>
                </w:rPr>
                <w:delText>1754.3</w:delText>
              </w:r>
            </w:del>
          </w:p>
        </w:tc>
        <w:tc>
          <w:tcPr>
            <w:tcW w:w="992" w:type="dxa"/>
            <w:tcBorders>
              <w:top w:val="single" w:sz="4" w:space="0" w:color="auto"/>
              <w:left w:val="single" w:sz="4" w:space="0" w:color="auto"/>
              <w:bottom w:val="single" w:sz="4" w:space="0" w:color="auto"/>
              <w:right w:val="single" w:sz="4" w:space="0" w:color="auto"/>
            </w:tcBorders>
          </w:tcPr>
          <w:p w14:paraId="0006A576" w14:textId="307FF26B" w:rsidR="002D01B2" w:rsidRPr="002D01B2" w:rsidDel="00C43571" w:rsidRDefault="002D01B2" w:rsidP="002D01B2">
            <w:pPr>
              <w:keepNext/>
              <w:keepLines/>
              <w:overflowPunct/>
              <w:autoSpaceDE/>
              <w:autoSpaceDN/>
              <w:adjustRightInd/>
              <w:spacing w:after="0"/>
              <w:jc w:val="center"/>
              <w:textAlignment w:val="auto"/>
              <w:rPr>
                <w:del w:id="11188" w:author="Ericsson user" w:date="2021-05-04T06:37:00Z"/>
                <w:rFonts w:ascii="Arial" w:hAnsi="Arial"/>
                <w:sz w:val="18"/>
                <w:lang w:eastAsia="en-US"/>
              </w:rPr>
            </w:pPr>
            <w:del w:id="11189" w:author="Ericsson user" w:date="2021-04-29T17:15:00Z">
              <w:r w:rsidRPr="002D01B2">
                <w:rPr>
                  <w:rFonts w:ascii="Arial" w:hAnsi="Arial" w:cs="Arial"/>
                  <w:sz w:val="18"/>
                  <w:szCs w:val="18"/>
                  <w:lang w:eastAsia="en-US"/>
                </w:rPr>
                <w:delText>350860</w:delText>
              </w:r>
            </w:del>
          </w:p>
        </w:tc>
        <w:tc>
          <w:tcPr>
            <w:tcW w:w="992" w:type="dxa"/>
            <w:tcBorders>
              <w:top w:val="single" w:sz="4" w:space="0" w:color="auto"/>
              <w:left w:val="single" w:sz="4" w:space="0" w:color="auto"/>
              <w:bottom w:val="single" w:sz="4" w:space="0" w:color="auto"/>
              <w:right w:val="single" w:sz="4" w:space="0" w:color="auto"/>
            </w:tcBorders>
          </w:tcPr>
          <w:p w14:paraId="1A06597D" w14:textId="3783C2F8" w:rsidR="002D01B2" w:rsidRPr="002D01B2" w:rsidDel="00C43571" w:rsidRDefault="002D01B2" w:rsidP="002D01B2">
            <w:pPr>
              <w:keepNext/>
              <w:keepLines/>
              <w:overflowPunct/>
              <w:autoSpaceDE/>
              <w:autoSpaceDN/>
              <w:adjustRightInd/>
              <w:spacing w:after="0"/>
              <w:jc w:val="center"/>
              <w:textAlignment w:val="auto"/>
              <w:rPr>
                <w:del w:id="11190" w:author="Ericsson user" w:date="2021-05-04T06:37:00Z"/>
                <w:rFonts w:ascii="Arial" w:hAnsi="Arial"/>
                <w:sz w:val="18"/>
                <w:lang w:eastAsia="en-US"/>
              </w:rPr>
            </w:pPr>
            <w:del w:id="11191" w:author="Ericsson user" w:date="2021-04-29T17:15:00Z">
              <w:r w:rsidRPr="002D01B2">
                <w:rPr>
                  <w:rFonts w:ascii="Arial" w:hAnsi="Arial" w:cs="Arial"/>
                  <w:sz w:val="18"/>
                  <w:szCs w:val="18"/>
                  <w:lang w:eastAsia="en-US"/>
                </w:rPr>
                <w:delText>1749.98</w:delText>
              </w:r>
            </w:del>
          </w:p>
        </w:tc>
        <w:tc>
          <w:tcPr>
            <w:tcW w:w="993" w:type="dxa"/>
            <w:tcBorders>
              <w:top w:val="single" w:sz="4" w:space="0" w:color="auto"/>
              <w:left w:val="single" w:sz="4" w:space="0" w:color="auto"/>
              <w:bottom w:val="single" w:sz="4" w:space="0" w:color="auto"/>
              <w:right w:val="single" w:sz="4" w:space="0" w:color="auto"/>
            </w:tcBorders>
          </w:tcPr>
          <w:p w14:paraId="00A3DE0B" w14:textId="54DB849A" w:rsidR="002D01B2" w:rsidRPr="002D01B2" w:rsidDel="00C43571" w:rsidRDefault="002D01B2" w:rsidP="002D01B2">
            <w:pPr>
              <w:keepNext/>
              <w:keepLines/>
              <w:overflowPunct/>
              <w:autoSpaceDE/>
              <w:autoSpaceDN/>
              <w:adjustRightInd/>
              <w:spacing w:after="0"/>
              <w:jc w:val="center"/>
              <w:textAlignment w:val="auto"/>
              <w:rPr>
                <w:del w:id="11192" w:author="Ericsson user" w:date="2021-05-04T06:37:00Z"/>
                <w:rFonts w:ascii="Arial" w:hAnsi="Arial"/>
                <w:sz w:val="18"/>
                <w:lang w:eastAsia="en-US"/>
              </w:rPr>
            </w:pPr>
            <w:del w:id="11193" w:author="Ericsson user" w:date="2021-04-29T17:15:00Z">
              <w:r w:rsidRPr="002D01B2">
                <w:rPr>
                  <w:rFonts w:ascii="Arial" w:hAnsi="Arial" w:cs="Arial"/>
                  <w:sz w:val="18"/>
                  <w:szCs w:val="18"/>
                  <w:lang w:eastAsia="en-US"/>
                </w:rPr>
                <w:delText>349996</w:delText>
              </w:r>
            </w:del>
          </w:p>
        </w:tc>
        <w:tc>
          <w:tcPr>
            <w:tcW w:w="690" w:type="dxa"/>
            <w:tcBorders>
              <w:top w:val="single" w:sz="4" w:space="0" w:color="auto"/>
              <w:left w:val="single" w:sz="4" w:space="0" w:color="auto"/>
              <w:bottom w:val="single" w:sz="4" w:space="0" w:color="auto"/>
              <w:right w:val="single" w:sz="4" w:space="0" w:color="auto"/>
            </w:tcBorders>
          </w:tcPr>
          <w:p w14:paraId="2989EDA9" w14:textId="047ADFFD" w:rsidR="002D01B2" w:rsidRPr="002D01B2" w:rsidDel="00C43571" w:rsidRDefault="002D01B2" w:rsidP="002D01B2">
            <w:pPr>
              <w:keepNext/>
              <w:keepLines/>
              <w:overflowPunct/>
              <w:autoSpaceDE/>
              <w:autoSpaceDN/>
              <w:adjustRightInd/>
              <w:spacing w:after="0"/>
              <w:jc w:val="center"/>
              <w:textAlignment w:val="auto"/>
              <w:rPr>
                <w:del w:id="11194" w:author="Ericsson user" w:date="2021-05-04T06:37:00Z"/>
                <w:rFonts w:ascii="Arial" w:hAnsi="Arial"/>
                <w:sz w:val="18"/>
                <w:lang w:eastAsia="en-US"/>
              </w:rPr>
            </w:pPr>
            <w:del w:id="11195" w:author="Ericsson user" w:date="2021-04-29T17:15:00Z">
              <w:r w:rsidRPr="002D01B2">
                <w:rPr>
                  <w:rFonts w:ascii="Arial" w:hAnsi="Arial" w:cs="Arial"/>
                  <w:sz w:val="18"/>
                  <w:szCs w:val="18"/>
                  <w:lang w:eastAsia="en-US"/>
                </w:rPr>
                <w:delText>0</w:delText>
              </w:r>
            </w:del>
          </w:p>
        </w:tc>
        <w:tc>
          <w:tcPr>
            <w:tcW w:w="653" w:type="dxa"/>
            <w:gridSpan w:val="2"/>
            <w:tcBorders>
              <w:top w:val="single" w:sz="4" w:space="0" w:color="auto"/>
              <w:left w:val="single" w:sz="4" w:space="0" w:color="auto"/>
              <w:bottom w:val="nil"/>
              <w:right w:val="single" w:sz="4" w:space="0" w:color="auto"/>
            </w:tcBorders>
          </w:tcPr>
          <w:p w14:paraId="2B6F2D61" w14:textId="78EFB0CB" w:rsidR="002D01B2" w:rsidRPr="002D01B2" w:rsidDel="00C43571" w:rsidRDefault="002D01B2" w:rsidP="002D01B2">
            <w:pPr>
              <w:keepNext/>
              <w:keepLines/>
              <w:overflowPunct/>
              <w:autoSpaceDE/>
              <w:autoSpaceDN/>
              <w:adjustRightInd/>
              <w:spacing w:after="0"/>
              <w:jc w:val="center"/>
              <w:textAlignment w:val="auto"/>
              <w:rPr>
                <w:del w:id="11196" w:author="Ericsson user" w:date="2021-05-04T06:37:00Z"/>
                <w:rFonts w:ascii="Arial" w:hAnsi="Arial"/>
                <w:sz w:val="18"/>
                <w:lang w:eastAsia="en-US"/>
              </w:rPr>
            </w:pPr>
            <w:del w:id="11197" w:author="Ericsson user" w:date="2021-04-29T17:15:00Z">
              <w:r w:rsidRPr="002D01B2">
                <w:rPr>
                  <w:rFonts w:ascii="Arial" w:hAnsi="Arial" w:cs="Arial"/>
                  <w:sz w:val="18"/>
                  <w:szCs w:val="18"/>
                  <w:lang w:eastAsia="en-US"/>
                </w:rPr>
                <w:delText>-</w:delText>
              </w:r>
            </w:del>
          </w:p>
        </w:tc>
        <w:tc>
          <w:tcPr>
            <w:tcW w:w="765" w:type="dxa"/>
            <w:tcBorders>
              <w:top w:val="single" w:sz="4" w:space="0" w:color="auto"/>
              <w:left w:val="single" w:sz="4" w:space="0" w:color="auto"/>
              <w:bottom w:val="single" w:sz="4" w:space="0" w:color="auto"/>
              <w:right w:val="single" w:sz="4" w:space="0" w:color="auto"/>
            </w:tcBorders>
          </w:tcPr>
          <w:p w14:paraId="632CABDA" w14:textId="1E5E4B51" w:rsidR="002D01B2" w:rsidRPr="002D01B2" w:rsidDel="00C43571" w:rsidRDefault="002D01B2" w:rsidP="002D01B2">
            <w:pPr>
              <w:keepNext/>
              <w:keepLines/>
              <w:overflowPunct/>
              <w:autoSpaceDE/>
              <w:autoSpaceDN/>
              <w:adjustRightInd/>
              <w:spacing w:after="0"/>
              <w:jc w:val="center"/>
              <w:textAlignment w:val="auto"/>
              <w:rPr>
                <w:del w:id="11198" w:author="Ericsson user" w:date="2021-05-04T06:37:00Z"/>
                <w:rFonts w:ascii="Arial" w:hAnsi="Arial"/>
                <w:sz w:val="18"/>
                <w:lang w:eastAsia="en-US"/>
              </w:rPr>
            </w:pPr>
            <w:del w:id="11199"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43C9C8F0" w14:textId="227C27BD" w:rsidR="002D01B2" w:rsidRPr="002D01B2" w:rsidDel="00C43571" w:rsidRDefault="002D01B2" w:rsidP="002D01B2">
            <w:pPr>
              <w:keepNext/>
              <w:keepLines/>
              <w:overflowPunct/>
              <w:autoSpaceDE/>
              <w:autoSpaceDN/>
              <w:adjustRightInd/>
              <w:spacing w:after="0"/>
              <w:jc w:val="center"/>
              <w:textAlignment w:val="auto"/>
              <w:rPr>
                <w:del w:id="11200" w:author="Ericsson user" w:date="2021-05-04T06:37:00Z"/>
                <w:rFonts w:ascii="Arial" w:hAnsi="Arial"/>
                <w:sz w:val="18"/>
                <w:lang w:eastAsia="en-US"/>
              </w:rPr>
            </w:pPr>
            <w:del w:id="11201"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F2E6F36" w14:textId="100D31D0" w:rsidR="002D01B2" w:rsidRPr="002D01B2" w:rsidDel="00C43571" w:rsidRDefault="002D01B2" w:rsidP="002D01B2">
            <w:pPr>
              <w:keepNext/>
              <w:keepLines/>
              <w:overflowPunct/>
              <w:autoSpaceDE/>
              <w:autoSpaceDN/>
              <w:adjustRightInd/>
              <w:spacing w:after="0"/>
              <w:jc w:val="center"/>
              <w:textAlignment w:val="auto"/>
              <w:rPr>
                <w:del w:id="11202" w:author="Ericsson user" w:date="2021-05-04T06:37:00Z"/>
                <w:rFonts w:ascii="Arial" w:hAnsi="Arial"/>
                <w:sz w:val="18"/>
                <w:lang w:eastAsia="en-US"/>
              </w:rPr>
            </w:pPr>
            <w:del w:id="11203"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236D4429" w14:textId="653CBC39" w:rsidR="002D01B2" w:rsidRPr="002D01B2" w:rsidDel="00C43571" w:rsidRDefault="002D01B2" w:rsidP="002D01B2">
            <w:pPr>
              <w:keepNext/>
              <w:keepLines/>
              <w:overflowPunct/>
              <w:autoSpaceDE/>
              <w:autoSpaceDN/>
              <w:adjustRightInd/>
              <w:spacing w:after="0"/>
              <w:jc w:val="center"/>
              <w:textAlignment w:val="auto"/>
              <w:rPr>
                <w:del w:id="11204" w:author="Ericsson user" w:date="2021-05-04T06:37:00Z"/>
                <w:rFonts w:ascii="Arial" w:hAnsi="Arial"/>
                <w:sz w:val="18"/>
                <w:lang w:eastAsia="en-US"/>
              </w:rPr>
            </w:pPr>
            <w:del w:id="11205"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31DC8EB2" w14:textId="660DB15E" w:rsidR="002D01B2" w:rsidRPr="002D01B2" w:rsidDel="00C43571" w:rsidRDefault="002D01B2" w:rsidP="002D01B2">
            <w:pPr>
              <w:keepNext/>
              <w:keepLines/>
              <w:overflowPunct/>
              <w:autoSpaceDE/>
              <w:autoSpaceDN/>
              <w:adjustRightInd/>
              <w:spacing w:after="0"/>
              <w:jc w:val="center"/>
              <w:textAlignment w:val="auto"/>
              <w:rPr>
                <w:del w:id="11206" w:author="Ericsson user" w:date="2021-05-04T06:37:00Z"/>
                <w:rFonts w:ascii="Arial" w:hAnsi="Arial"/>
                <w:sz w:val="18"/>
                <w:lang w:eastAsia="en-US"/>
              </w:rPr>
            </w:pPr>
            <w:del w:id="11207"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755B062C" w14:textId="365A5B1C" w:rsidR="002D01B2" w:rsidRPr="002D01B2" w:rsidDel="00C43571" w:rsidRDefault="002D01B2" w:rsidP="002D01B2">
            <w:pPr>
              <w:keepNext/>
              <w:keepLines/>
              <w:overflowPunct/>
              <w:autoSpaceDE/>
              <w:autoSpaceDN/>
              <w:adjustRightInd/>
              <w:spacing w:after="0"/>
              <w:jc w:val="center"/>
              <w:textAlignment w:val="auto"/>
              <w:rPr>
                <w:del w:id="11208" w:author="Ericsson user" w:date="2021-05-04T06:37:00Z"/>
                <w:rFonts w:ascii="Arial" w:hAnsi="Arial"/>
                <w:sz w:val="18"/>
                <w:lang w:eastAsia="en-US"/>
              </w:rPr>
            </w:pPr>
            <w:del w:id="11209" w:author="Ericsson user" w:date="2021-04-29T17:15:00Z">
              <w:r w:rsidRPr="002D01B2">
                <w:rPr>
                  <w:rFonts w:ascii="Arial" w:hAnsi="Arial" w:cs="Arial"/>
                  <w:sz w:val="18"/>
                  <w:szCs w:val="18"/>
                  <w:lang w:eastAsia="en-US"/>
                </w:rPr>
                <w:delText>-</w:delText>
              </w:r>
            </w:del>
          </w:p>
        </w:tc>
      </w:tr>
      <w:tr w:rsidR="002D01B2" w:rsidRPr="002D01B2" w:rsidDel="00C43571" w14:paraId="11C14B1E" w14:textId="5A8B11D0" w:rsidTr="002D01B2">
        <w:trPr>
          <w:del w:id="11210" w:author="Ericsson user" w:date="2021-05-04T06:37:00Z"/>
        </w:trPr>
        <w:tc>
          <w:tcPr>
            <w:tcW w:w="885" w:type="dxa"/>
            <w:tcBorders>
              <w:top w:val="nil"/>
              <w:left w:val="single" w:sz="4" w:space="0" w:color="auto"/>
              <w:bottom w:val="nil"/>
              <w:right w:val="single" w:sz="4" w:space="0" w:color="auto"/>
            </w:tcBorders>
          </w:tcPr>
          <w:p w14:paraId="29B0E7BE" w14:textId="3E0A8091" w:rsidR="002D01B2" w:rsidRPr="002D01B2" w:rsidDel="00C43571" w:rsidRDefault="002D01B2" w:rsidP="002D01B2">
            <w:pPr>
              <w:keepNext/>
              <w:keepLines/>
              <w:overflowPunct/>
              <w:autoSpaceDE/>
              <w:autoSpaceDN/>
              <w:adjustRightInd/>
              <w:spacing w:after="0"/>
              <w:jc w:val="center"/>
              <w:textAlignment w:val="auto"/>
              <w:rPr>
                <w:del w:id="11211" w:author="Ericsson user" w:date="2021-05-04T06:37:00Z"/>
                <w:rFonts w:ascii="Arial" w:hAnsi="Arial"/>
                <w:sz w:val="18"/>
                <w:lang w:eastAsia="en-US"/>
              </w:rPr>
            </w:pPr>
          </w:p>
        </w:tc>
        <w:tc>
          <w:tcPr>
            <w:tcW w:w="742" w:type="dxa"/>
            <w:tcBorders>
              <w:top w:val="nil"/>
              <w:left w:val="single" w:sz="4" w:space="0" w:color="auto"/>
              <w:bottom w:val="nil"/>
              <w:right w:val="single" w:sz="4" w:space="0" w:color="auto"/>
            </w:tcBorders>
            <w:vAlign w:val="bottom"/>
          </w:tcPr>
          <w:p w14:paraId="02B735B3" w14:textId="33F3060E" w:rsidR="002D01B2" w:rsidRPr="002D01B2" w:rsidDel="00C43571" w:rsidRDefault="002D01B2" w:rsidP="002D01B2">
            <w:pPr>
              <w:keepNext/>
              <w:keepLines/>
              <w:overflowPunct/>
              <w:autoSpaceDE/>
              <w:autoSpaceDN/>
              <w:adjustRightInd/>
              <w:spacing w:after="0"/>
              <w:jc w:val="center"/>
              <w:textAlignment w:val="auto"/>
              <w:rPr>
                <w:del w:id="11212" w:author="Ericsson user" w:date="2021-05-04T06:37:00Z"/>
                <w:rFonts w:ascii="Arial" w:hAnsi="Arial"/>
                <w:sz w:val="18"/>
                <w:lang w:eastAsia="en-US"/>
              </w:rPr>
            </w:pPr>
          </w:p>
        </w:tc>
        <w:tc>
          <w:tcPr>
            <w:tcW w:w="709" w:type="dxa"/>
            <w:tcBorders>
              <w:top w:val="nil"/>
              <w:left w:val="single" w:sz="4" w:space="0" w:color="auto"/>
              <w:bottom w:val="nil"/>
              <w:right w:val="single" w:sz="4" w:space="0" w:color="auto"/>
            </w:tcBorders>
          </w:tcPr>
          <w:p w14:paraId="4993C70E" w14:textId="0D3C1697" w:rsidR="002D01B2" w:rsidRPr="002D01B2" w:rsidDel="00C43571" w:rsidRDefault="002D01B2" w:rsidP="002D01B2">
            <w:pPr>
              <w:keepNext/>
              <w:keepLines/>
              <w:overflowPunct/>
              <w:autoSpaceDE/>
              <w:autoSpaceDN/>
              <w:adjustRightInd/>
              <w:spacing w:after="0"/>
              <w:jc w:val="center"/>
              <w:textAlignment w:val="auto"/>
              <w:rPr>
                <w:del w:id="11213" w:author="Ericsson user" w:date="2021-05-04T06:37:00Z"/>
                <w:rFonts w:ascii="Arial" w:hAnsi="Arial"/>
                <w:sz w:val="18"/>
                <w:lang w:eastAsia="en-US"/>
              </w:rPr>
            </w:pPr>
          </w:p>
        </w:tc>
        <w:tc>
          <w:tcPr>
            <w:tcW w:w="709" w:type="dxa"/>
            <w:tcBorders>
              <w:top w:val="nil"/>
              <w:left w:val="single" w:sz="4" w:space="0" w:color="auto"/>
              <w:bottom w:val="nil"/>
              <w:right w:val="single" w:sz="4" w:space="0" w:color="auto"/>
            </w:tcBorders>
          </w:tcPr>
          <w:p w14:paraId="45483250" w14:textId="553B479E" w:rsidR="002D01B2" w:rsidRPr="002D01B2" w:rsidDel="00C43571" w:rsidRDefault="002D01B2" w:rsidP="002D01B2">
            <w:pPr>
              <w:keepNext/>
              <w:keepLines/>
              <w:overflowPunct/>
              <w:autoSpaceDE/>
              <w:autoSpaceDN/>
              <w:adjustRightInd/>
              <w:spacing w:after="0"/>
              <w:jc w:val="center"/>
              <w:textAlignment w:val="auto"/>
              <w:rPr>
                <w:del w:id="11214" w:author="Ericsson user" w:date="2021-05-04T06:37:00Z"/>
                <w:rFonts w:ascii="Arial" w:hAnsi="Arial"/>
                <w:sz w:val="18"/>
                <w:lang w:eastAsia="en-US"/>
              </w:rPr>
            </w:pPr>
          </w:p>
        </w:tc>
        <w:tc>
          <w:tcPr>
            <w:tcW w:w="675" w:type="dxa"/>
            <w:tcBorders>
              <w:top w:val="nil"/>
              <w:left w:val="single" w:sz="4" w:space="0" w:color="auto"/>
              <w:bottom w:val="nil"/>
              <w:right w:val="single" w:sz="4" w:space="0" w:color="auto"/>
            </w:tcBorders>
          </w:tcPr>
          <w:p w14:paraId="7DBF09D1" w14:textId="5E374B0B" w:rsidR="002D01B2" w:rsidRPr="002D01B2" w:rsidDel="00C43571" w:rsidRDefault="002D01B2" w:rsidP="002D01B2">
            <w:pPr>
              <w:keepNext/>
              <w:keepLines/>
              <w:overflowPunct/>
              <w:autoSpaceDE/>
              <w:autoSpaceDN/>
              <w:adjustRightInd/>
              <w:spacing w:after="0"/>
              <w:jc w:val="center"/>
              <w:textAlignment w:val="auto"/>
              <w:rPr>
                <w:del w:id="11215" w:author="Ericsson user" w:date="2021-05-04T06:37:00Z"/>
                <w:rFonts w:ascii="Arial" w:hAnsi="Arial"/>
                <w:sz w:val="18"/>
                <w:lang w:eastAsia="en-US"/>
              </w:rPr>
            </w:pPr>
          </w:p>
        </w:tc>
        <w:tc>
          <w:tcPr>
            <w:tcW w:w="1168" w:type="dxa"/>
            <w:tcBorders>
              <w:top w:val="nil"/>
              <w:left w:val="single" w:sz="4" w:space="0" w:color="auto"/>
              <w:bottom w:val="nil"/>
              <w:right w:val="single" w:sz="4" w:space="0" w:color="auto"/>
            </w:tcBorders>
          </w:tcPr>
          <w:p w14:paraId="24E88034" w14:textId="0A46CC40" w:rsidR="002D01B2" w:rsidRPr="002D01B2" w:rsidDel="00C43571" w:rsidRDefault="002D01B2" w:rsidP="002D01B2">
            <w:pPr>
              <w:keepNext/>
              <w:keepLines/>
              <w:overflowPunct/>
              <w:autoSpaceDE/>
              <w:autoSpaceDN/>
              <w:adjustRightInd/>
              <w:spacing w:after="0"/>
              <w:jc w:val="center"/>
              <w:textAlignment w:val="auto"/>
              <w:rPr>
                <w:del w:id="11216" w:author="Ericsson user" w:date="2021-05-04T06:37: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68B0650" w14:textId="59167243" w:rsidR="002D01B2" w:rsidRPr="002D01B2" w:rsidDel="00C43571" w:rsidRDefault="002D01B2" w:rsidP="002D01B2">
            <w:pPr>
              <w:keepNext/>
              <w:keepLines/>
              <w:overflowPunct/>
              <w:autoSpaceDE/>
              <w:autoSpaceDN/>
              <w:adjustRightInd/>
              <w:spacing w:after="0"/>
              <w:jc w:val="center"/>
              <w:textAlignment w:val="auto"/>
              <w:rPr>
                <w:del w:id="11217" w:author="Ericsson user" w:date="2021-05-04T06:37:00Z"/>
                <w:rFonts w:ascii="Arial" w:hAnsi="Arial"/>
                <w:sz w:val="18"/>
                <w:lang w:eastAsia="en-US"/>
              </w:rPr>
            </w:pPr>
            <w:del w:id="11218" w:author="Ericsson user" w:date="2021-04-29T17:15:00Z">
              <w:r w:rsidRPr="002D01B2">
                <w:rPr>
                  <w:rFonts w:ascii="Arial" w:hAnsi="Arial" w:cs="Arial"/>
                  <w:sz w:val="18"/>
                  <w:szCs w:val="18"/>
                  <w:lang w:eastAsia="en-US"/>
                </w:rPr>
                <w:delText>Mid</w:delText>
              </w:r>
            </w:del>
          </w:p>
        </w:tc>
        <w:tc>
          <w:tcPr>
            <w:tcW w:w="1100" w:type="dxa"/>
            <w:tcBorders>
              <w:top w:val="single" w:sz="4" w:space="0" w:color="auto"/>
              <w:left w:val="single" w:sz="4" w:space="0" w:color="auto"/>
              <w:bottom w:val="single" w:sz="4" w:space="0" w:color="auto"/>
              <w:right w:val="single" w:sz="4" w:space="0" w:color="auto"/>
            </w:tcBorders>
          </w:tcPr>
          <w:p w14:paraId="1E7DE01D" w14:textId="4D2A6B53" w:rsidR="002D01B2" w:rsidRPr="002D01B2" w:rsidDel="00C43571" w:rsidRDefault="002D01B2" w:rsidP="002D01B2">
            <w:pPr>
              <w:keepNext/>
              <w:keepLines/>
              <w:overflowPunct/>
              <w:autoSpaceDE/>
              <w:autoSpaceDN/>
              <w:adjustRightInd/>
              <w:spacing w:after="0"/>
              <w:jc w:val="center"/>
              <w:textAlignment w:val="auto"/>
              <w:rPr>
                <w:del w:id="11219" w:author="Ericsson user" w:date="2021-05-04T06:37:00Z"/>
                <w:rFonts w:ascii="Arial" w:hAnsi="Arial"/>
                <w:sz w:val="18"/>
                <w:lang w:eastAsia="en-US"/>
              </w:rPr>
            </w:pPr>
            <w:del w:id="11220" w:author="Ericsson user" w:date="2021-04-29T17:15:00Z">
              <w:r w:rsidRPr="002D01B2">
                <w:rPr>
                  <w:rFonts w:ascii="Arial" w:hAnsi="Arial" w:cs="Arial"/>
                  <w:sz w:val="18"/>
                  <w:szCs w:val="18"/>
                  <w:lang w:eastAsia="en-US"/>
                </w:rPr>
                <w:delText>1764.3</w:delText>
              </w:r>
            </w:del>
          </w:p>
        </w:tc>
        <w:tc>
          <w:tcPr>
            <w:tcW w:w="992" w:type="dxa"/>
            <w:tcBorders>
              <w:top w:val="single" w:sz="4" w:space="0" w:color="auto"/>
              <w:left w:val="single" w:sz="4" w:space="0" w:color="auto"/>
              <w:bottom w:val="single" w:sz="4" w:space="0" w:color="auto"/>
              <w:right w:val="single" w:sz="4" w:space="0" w:color="auto"/>
            </w:tcBorders>
          </w:tcPr>
          <w:p w14:paraId="5E0B8316" w14:textId="6F643A13" w:rsidR="002D01B2" w:rsidRPr="002D01B2" w:rsidDel="00C43571" w:rsidRDefault="002D01B2" w:rsidP="002D01B2">
            <w:pPr>
              <w:keepNext/>
              <w:keepLines/>
              <w:overflowPunct/>
              <w:autoSpaceDE/>
              <w:autoSpaceDN/>
              <w:adjustRightInd/>
              <w:spacing w:after="0"/>
              <w:jc w:val="center"/>
              <w:textAlignment w:val="auto"/>
              <w:rPr>
                <w:del w:id="11221" w:author="Ericsson user" w:date="2021-05-04T06:37:00Z"/>
                <w:rFonts w:ascii="Arial" w:hAnsi="Arial"/>
                <w:sz w:val="18"/>
                <w:lang w:eastAsia="en-US"/>
              </w:rPr>
            </w:pPr>
            <w:del w:id="11222" w:author="Ericsson user" w:date="2021-04-29T17:15:00Z">
              <w:r w:rsidRPr="002D01B2">
                <w:rPr>
                  <w:rFonts w:ascii="Arial" w:hAnsi="Arial" w:cs="Arial"/>
                  <w:sz w:val="18"/>
                  <w:szCs w:val="18"/>
                  <w:lang w:eastAsia="en-US"/>
                </w:rPr>
                <w:delText>352860</w:delText>
              </w:r>
            </w:del>
          </w:p>
        </w:tc>
        <w:tc>
          <w:tcPr>
            <w:tcW w:w="992" w:type="dxa"/>
            <w:tcBorders>
              <w:top w:val="single" w:sz="4" w:space="0" w:color="auto"/>
              <w:left w:val="single" w:sz="4" w:space="0" w:color="auto"/>
              <w:bottom w:val="single" w:sz="4" w:space="0" w:color="auto"/>
              <w:right w:val="single" w:sz="4" w:space="0" w:color="auto"/>
            </w:tcBorders>
          </w:tcPr>
          <w:p w14:paraId="7AB0D8ED" w14:textId="7314CC75" w:rsidR="002D01B2" w:rsidRPr="002D01B2" w:rsidDel="00C43571" w:rsidRDefault="002D01B2" w:rsidP="002D01B2">
            <w:pPr>
              <w:keepNext/>
              <w:keepLines/>
              <w:overflowPunct/>
              <w:autoSpaceDE/>
              <w:autoSpaceDN/>
              <w:adjustRightInd/>
              <w:spacing w:after="0"/>
              <w:jc w:val="center"/>
              <w:textAlignment w:val="auto"/>
              <w:rPr>
                <w:del w:id="11223" w:author="Ericsson user" w:date="2021-05-04T06:37:00Z"/>
                <w:rFonts w:ascii="Arial" w:hAnsi="Arial"/>
                <w:sz w:val="18"/>
                <w:lang w:eastAsia="en-US"/>
              </w:rPr>
            </w:pPr>
            <w:del w:id="11224" w:author="Ericsson user" w:date="2021-04-29T17:15:00Z">
              <w:r w:rsidRPr="002D01B2">
                <w:rPr>
                  <w:rFonts w:ascii="Arial" w:hAnsi="Arial" w:cs="Arial"/>
                  <w:sz w:val="18"/>
                  <w:szCs w:val="18"/>
                  <w:lang w:eastAsia="en-US"/>
                </w:rPr>
                <w:delText>1578.54</w:delText>
              </w:r>
            </w:del>
          </w:p>
        </w:tc>
        <w:tc>
          <w:tcPr>
            <w:tcW w:w="993" w:type="dxa"/>
            <w:tcBorders>
              <w:top w:val="single" w:sz="4" w:space="0" w:color="auto"/>
              <w:left w:val="single" w:sz="4" w:space="0" w:color="auto"/>
              <w:bottom w:val="single" w:sz="4" w:space="0" w:color="auto"/>
              <w:right w:val="single" w:sz="4" w:space="0" w:color="auto"/>
            </w:tcBorders>
          </w:tcPr>
          <w:p w14:paraId="6D7EF88D" w14:textId="7FF49185" w:rsidR="002D01B2" w:rsidRPr="002D01B2" w:rsidDel="00C43571" w:rsidRDefault="002D01B2" w:rsidP="002D01B2">
            <w:pPr>
              <w:keepNext/>
              <w:keepLines/>
              <w:overflowPunct/>
              <w:autoSpaceDE/>
              <w:autoSpaceDN/>
              <w:adjustRightInd/>
              <w:spacing w:after="0"/>
              <w:jc w:val="center"/>
              <w:textAlignment w:val="auto"/>
              <w:rPr>
                <w:del w:id="11225" w:author="Ericsson user" w:date="2021-05-04T06:37:00Z"/>
                <w:rFonts w:ascii="Arial" w:hAnsi="Arial"/>
                <w:sz w:val="18"/>
                <w:lang w:eastAsia="en-US"/>
              </w:rPr>
            </w:pPr>
            <w:del w:id="11226" w:author="Ericsson user" w:date="2021-04-29T17:15:00Z">
              <w:r w:rsidRPr="002D01B2">
                <w:rPr>
                  <w:rFonts w:ascii="Arial" w:hAnsi="Arial" w:cs="Arial"/>
                  <w:sz w:val="18"/>
                  <w:szCs w:val="18"/>
                  <w:lang w:eastAsia="en-US"/>
                </w:rPr>
                <w:delText>315708</w:delText>
              </w:r>
            </w:del>
          </w:p>
        </w:tc>
        <w:tc>
          <w:tcPr>
            <w:tcW w:w="690" w:type="dxa"/>
            <w:tcBorders>
              <w:top w:val="single" w:sz="4" w:space="0" w:color="auto"/>
              <w:left w:val="single" w:sz="4" w:space="0" w:color="auto"/>
              <w:bottom w:val="single" w:sz="4" w:space="0" w:color="auto"/>
              <w:right w:val="single" w:sz="4" w:space="0" w:color="auto"/>
            </w:tcBorders>
          </w:tcPr>
          <w:p w14:paraId="3B122E30" w14:textId="647FA69B" w:rsidR="002D01B2" w:rsidRPr="002D01B2" w:rsidDel="00C43571" w:rsidRDefault="002D01B2" w:rsidP="002D01B2">
            <w:pPr>
              <w:keepNext/>
              <w:keepLines/>
              <w:overflowPunct/>
              <w:autoSpaceDE/>
              <w:autoSpaceDN/>
              <w:adjustRightInd/>
              <w:spacing w:after="0"/>
              <w:jc w:val="center"/>
              <w:textAlignment w:val="auto"/>
              <w:rPr>
                <w:del w:id="11227" w:author="Ericsson user" w:date="2021-05-04T06:37:00Z"/>
                <w:rFonts w:ascii="Arial" w:hAnsi="Arial"/>
                <w:sz w:val="18"/>
                <w:lang w:eastAsia="en-US"/>
              </w:rPr>
            </w:pPr>
            <w:del w:id="11228" w:author="Ericsson user" w:date="2021-04-29T17:15:00Z">
              <w:r w:rsidRPr="002D01B2">
                <w:rPr>
                  <w:rFonts w:ascii="Arial" w:hAnsi="Arial" w:cs="Arial"/>
                  <w:sz w:val="18"/>
                  <w:szCs w:val="18"/>
                  <w:lang w:eastAsia="en-US"/>
                </w:rPr>
                <w:delText>504</w:delText>
              </w:r>
            </w:del>
          </w:p>
        </w:tc>
        <w:tc>
          <w:tcPr>
            <w:tcW w:w="653" w:type="dxa"/>
            <w:gridSpan w:val="2"/>
            <w:tcBorders>
              <w:top w:val="nil"/>
              <w:left w:val="single" w:sz="4" w:space="0" w:color="auto"/>
              <w:bottom w:val="nil"/>
              <w:right w:val="single" w:sz="4" w:space="0" w:color="auto"/>
            </w:tcBorders>
          </w:tcPr>
          <w:p w14:paraId="4382AFBE" w14:textId="10277BED" w:rsidR="002D01B2" w:rsidRPr="002D01B2" w:rsidDel="00C43571" w:rsidRDefault="002D01B2" w:rsidP="002D01B2">
            <w:pPr>
              <w:keepNext/>
              <w:keepLines/>
              <w:overflowPunct/>
              <w:autoSpaceDE/>
              <w:autoSpaceDN/>
              <w:adjustRightInd/>
              <w:spacing w:after="0"/>
              <w:jc w:val="center"/>
              <w:textAlignment w:val="auto"/>
              <w:rPr>
                <w:del w:id="11229" w:author="Ericsson user" w:date="2021-05-04T06:37: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079CF0BB" w14:textId="55C9F0FD" w:rsidR="002D01B2" w:rsidRPr="002D01B2" w:rsidDel="00C43571" w:rsidRDefault="002D01B2" w:rsidP="002D01B2">
            <w:pPr>
              <w:keepNext/>
              <w:keepLines/>
              <w:overflowPunct/>
              <w:autoSpaceDE/>
              <w:autoSpaceDN/>
              <w:adjustRightInd/>
              <w:spacing w:after="0"/>
              <w:jc w:val="center"/>
              <w:textAlignment w:val="auto"/>
              <w:rPr>
                <w:del w:id="11230" w:author="Ericsson user" w:date="2021-05-04T06:37:00Z"/>
                <w:rFonts w:ascii="Arial" w:hAnsi="Arial"/>
                <w:sz w:val="18"/>
                <w:lang w:eastAsia="en-US"/>
              </w:rPr>
            </w:pPr>
            <w:del w:id="11231"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ACBEE35" w14:textId="3F2EF519" w:rsidR="002D01B2" w:rsidRPr="002D01B2" w:rsidDel="00C43571" w:rsidRDefault="002D01B2" w:rsidP="002D01B2">
            <w:pPr>
              <w:keepNext/>
              <w:keepLines/>
              <w:overflowPunct/>
              <w:autoSpaceDE/>
              <w:autoSpaceDN/>
              <w:adjustRightInd/>
              <w:spacing w:after="0"/>
              <w:jc w:val="center"/>
              <w:textAlignment w:val="auto"/>
              <w:rPr>
                <w:del w:id="11232" w:author="Ericsson user" w:date="2021-05-04T06:37:00Z"/>
                <w:rFonts w:ascii="Arial" w:hAnsi="Arial"/>
                <w:sz w:val="18"/>
                <w:lang w:eastAsia="en-US"/>
              </w:rPr>
            </w:pPr>
            <w:del w:id="11233"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C7E2A8A" w14:textId="077D9C19" w:rsidR="002D01B2" w:rsidRPr="002D01B2" w:rsidDel="00C43571" w:rsidRDefault="002D01B2" w:rsidP="002D01B2">
            <w:pPr>
              <w:keepNext/>
              <w:keepLines/>
              <w:overflowPunct/>
              <w:autoSpaceDE/>
              <w:autoSpaceDN/>
              <w:adjustRightInd/>
              <w:spacing w:after="0"/>
              <w:jc w:val="center"/>
              <w:textAlignment w:val="auto"/>
              <w:rPr>
                <w:del w:id="11234" w:author="Ericsson user" w:date="2021-05-04T06:37:00Z"/>
                <w:rFonts w:ascii="Arial" w:hAnsi="Arial"/>
                <w:sz w:val="18"/>
                <w:lang w:eastAsia="en-US"/>
              </w:rPr>
            </w:pPr>
            <w:del w:id="11235"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3F32CE51" w14:textId="78DA20A7" w:rsidR="002D01B2" w:rsidRPr="002D01B2" w:rsidDel="00C43571" w:rsidRDefault="002D01B2" w:rsidP="002D01B2">
            <w:pPr>
              <w:keepNext/>
              <w:keepLines/>
              <w:overflowPunct/>
              <w:autoSpaceDE/>
              <w:autoSpaceDN/>
              <w:adjustRightInd/>
              <w:spacing w:after="0"/>
              <w:jc w:val="center"/>
              <w:textAlignment w:val="auto"/>
              <w:rPr>
                <w:del w:id="11236" w:author="Ericsson user" w:date="2021-05-04T06:37:00Z"/>
                <w:rFonts w:ascii="Arial" w:hAnsi="Arial"/>
                <w:sz w:val="18"/>
                <w:lang w:eastAsia="en-US"/>
              </w:rPr>
            </w:pPr>
            <w:del w:id="11237"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1B21DFB5" w14:textId="6323A200" w:rsidR="002D01B2" w:rsidRPr="002D01B2" w:rsidDel="00C43571" w:rsidRDefault="002D01B2" w:rsidP="002D01B2">
            <w:pPr>
              <w:keepNext/>
              <w:keepLines/>
              <w:overflowPunct/>
              <w:autoSpaceDE/>
              <w:autoSpaceDN/>
              <w:adjustRightInd/>
              <w:spacing w:after="0"/>
              <w:jc w:val="center"/>
              <w:textAlignment w:val="auto"/>
              <w:rPr>
                <w:del w:id="11238" w:author="Ericsson user" w:date="2021-05-04T06:37:00Z"/>
                <w:rFonts w:ascii="Arial" w:hAnsi="Arial"/>
                <w:sz w:val="18"/>
                <w:lang w:eastAsia="en-US"/>
              </w:rPr>
            </w:pPr>
            <w:del w:id="11239"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7D8FD3E7" w14:textId="690AB33D" w:rsidR="002D01B2" w:rsidRPr="002D01B2" w:rsidDel="00C43571" w:rsidRDefault="002D01B2" w:rsidP="002D01B2">
            <w:pPr>
              <w:keepNext/>
              <w:keepLines/>
              <w:overflowPunct/>
              <w:autoSpaceDE/>
              <w:autoSpaceDN/>
              <w:adjustRightInd/>
              <w:spacing w:after="0"/>
              <w:jc w:val="center"/>
              <w:textAlignment w:val="auto"/>
              <w:rPr>
                <w:del w:id="11240" w:author="Ericsson user" w:date="2021-05-04T06:37:00Z"/>
                <w:rFonts w:ascii="Arial" w:hAnsi="Arial"/>
                <w:sz w:val="18"/>
                <w:lang w:eastAsia="en-US"/>
              </w:rPr>
            </w:pPr>
            <w:del w:id="11241" w:author="Ericsson user" w:date="2021-04-29T17:15:00Z">
              <w:r w:rsidRPr="002D01B2">
                <w:rPr>
                  <w:rFonts w:ascii="Arial" w:hAnsi="Arial" w:cs="Arial"/>
                  <w:sz w:val="18"/>
                  <w:szCs w:val="18"/>
                  <w:lang w:eastAsia="en-US"/>
                </w:rPr>
                <w:delText>-</w:delText>
              </w:r>
            </w:del>
          </w:p>
        </w:tc>
      </w:tr>
      <w:tr w:rsidR="002D01B2" w:rsidRPr="002D01B2" w:rsidDel="00C43571" w14:paraId="29775DF0" w14:textId="592E7471" w:rsidTr="002D01B2">
        <w:trPr>
          <w:del w:id="11242" w:author="Ericsson user" w:date="2021-05-04T06:37:00Z"/>
        </w:trPr>
        <w:tc>
          <w:tcPr>
            <w:tcW w:w="885" w:type="dxa"/>
            <w:tcBorders>
              <w:top w:val="nil"/>
              <w:left w:val="single" w:sz="4" w:space="0" w:color="auto"/>
              <w:bottom w:val="single" w:sz="4" w:space="0" w:color="auto"/>
              <w:right w:val="single" w:sz="4" w:space="0" w:color="auto"/>
            </w:tcBorders>
          </w:tcPr>
          <w:p w14:paraId="3F6B7DAA" w14:textId="24372C8F" w:rsidR="002D01B2" w:rsidRPr="002D01B2" w:rsidDel="00C43571" w:rsidRDefault="002D01B2" w:rsidP="002D01B2">
            <w:pPr>
              <w:keepNext/>
              <w:keepLines/>
              <w:overflowPunct/>
              <w:autoSpaceDE/>
              <w:autoSpaceDN/>
              <w:adjustRightInd/>
              <w:spacing w:after="0"/>
              <w:jc w:val="center"/>
              <w:textAlignment w:val="auto"/>
              <w:rPr>
                <w:del w:id="11243" w:author="Ericsson user" w:date="2021-05-04T06:37:00Z"/>
                <w:rFonts w:ascii="Arial" w:hAnsi="Arial"/>
                <w:sz w:val="18"/>
                <w:lang w:eastAsia="en-US"/>
              </w:rPr>
            </w:pPr>
          </w:p>
        </w:tc>
        <w:tc>
          <w:tcPr>
            <w:tcW w:w="742" w:type="dxa"/>
            <w:tcBorders>
              <w:top w:val="nil"/>
              <w:left w:val="single" w:sz="4" w:space="0" w:color="auto"/>
              <w:bottom w:val="single" w:sz="4" w:space="0" w:color="auto"/>
              <w:right w:val="single" w:sz="4" w:space="0" w:color="auto"/>
            </w:tcBorders>
            <w:vAlign w:val="bottom"/>
          </w:tcPr>
          <w:p w14:paraId="19C0AC57" w14:textId="73B5352D" w:rsidR="002D01B2" w:rsidRPr="002D01B2" w:rsidDel="00C43571" w:rsidRDefault="002D01B2" w:rsidP="002D01B2">
            <w:pPr>
              <w:keepNext/>
              <w:keepLines/>
              <w:overflowPunct/>
              <w:autoSpaceDE/>
              <w:autoSpaceDN/>
              <w:adjustRightInd/>
              <w:spacing w:after="0"/>
              <w:jc w:val="center"/>
              <w:textAlignment w:val="auto"/>
              <w:rPr>
                <w:del w:id="11244" w:author="Ericsson user" w:date="2021-05-04T06:37: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0FA04752" w14:textId="09C5E747" w:rsidR="002D01B2" w:rsidRPr="002D01B2" w:rsidDel="00C43571" w:rsidRDefault="002D01B2" w:rsidP="002D01B2">
            <w:pPr>
              <w:keepNext/>
              <w:keepLines/>
              <w:overflowPunct/>
              <w:autoSpaceDE/>
              <w:autoSpaceDN/>
              <w:adjustRightInd/>
              <w:spacing w:after="0"/>
              <w:jc w:val="center"/>
              <w:textAlignment w:val="auto"/>
              <w:rPr>
                <w:del w:id="11245" w:author="Ericsson user" w:date="2021-05-04T06:37: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2DCD3BB" w14:textId="08463FE0" w:rsidR="002D01B2" w:rsidRPr="002D01B2" w:rsidDel="00C43571" w:rsidRDefault="002D01B2" w:rsidP="002D01B2">
            <w:pPr>
              <w:keepNext/>
              <w:keepLines/>
              <w:overflowPunct/>
              <w:autoSpaceDE/>
              <w:autoSpaceDN/>
              <w:adjustRightInd/>
              <w:spacing w:after="0"/>
              <w:jc w:val="center"/>
              <w:textAlignment w:val="auto"/>
              <w:rPr>
                <w:del w:id="11246" w:author="Ericsson user" w:date="2021-05-04T06:37:00Z"/>
                <w:rFonts w:ascii="Arial" w:hAnsi="Arial"/>
                <w:sz w:val="18"/>
                <w:lang w:eastAsia="en-US"/>
              </w:rPr>
            </w:pPr>
          </w:p>
        </w:tc>
        <w:tc>
          <w:tcPr>
            <w:tcW w:w="675" w:type="dxa"/>
            <w:tcBorders>
              <w:top w:val="nil"/>
              <w:left w:val="single" w:sz="4" w:space="0" w:color="auto"/>
              <w:bottom w:val="single" w:sz="4" w:space="0" w:color="auto"/>
              <w:right w:val="single" w:sz="4" w:space="0" w:color="auto"/>
            </w:tcBorders>
          </w:tcPr>
          <w:p w14:paraId="3CB37697" w14:textId="0A0D26E1" w:rsidR="002D01B2" w:rsidRPr="002D01B2" w:rsidDel="00C43571" w:rsidRDefault="002D01B2" w:rsidP="002D01B2">
            <w:pPr>
              <w:keepNext/>
              <w:keepLines/>
              <w:overflowPunct/>
              <w:autoSpaceDE/>
              <w:autoSpaceDN/>
              <w:adjustRightInd/>
              <w:spacing w:after="0"/>
              <w:jc w:val="center"/>
              <w:textAlignment w:val="auto"/>
              <w:rPr>
                <w:del w:id="11247" w:author="Ericsson user" w:date="2021-05-04T06:37:00Z"/>
                <w:rFonts w:ascii="Arial" w:hAnsi="Arial"/>
                <w:sz w:val="18"/>
                <w:lang w:eastAsia="en-US"/>
              </w:rPr>
            </w:pPr>
          </w:p>
        </w:tc>
        <w:tc>
          <w:tcPr>
            <w:tcW w:w="1168" w:type="dxa"/>
            <w:tcBorders>
              <w:top w:val="nil"/>
              <w:left w:val="single" w:sz="4" w:space="0" w:color="auto"/>
              <w:bottom w:val="single" w:sz="4" w:space="0" w:color="auto"/>
              <w:right w:val="single" w:sz="4" w:space="0" w:color="auto"/>
            </w:tcBorders>
          </w:tcPr>
          <w:p w14:paraId="4BD94789" w14:textId="3599498D" w:rsidR="002D01B2" w:rsidRPr="002D01B2" w:rsidDel="00C43571" w:rsidRDefault="002D01B2" w:rsidP="002D01B2">
            <w:pPr>
              <w:keepNext/>
              <w:keepLines/>
              <w:overflowPunct/>
              <w:autoSpaceDE/>
              <w:autoSpaceDN/>
              <w:adjustRightInd/>
              <w:spacing w:after="0"/>
              <w:jc w:val="center"/>
              <w:textAlignment w:val="auto"/>
              <w:rPr>
                <w:del w:id="11248" w:author="Ericsson user" w:date="2021-05-04T06:37: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99A33F3" w14:textId="54A76875" w:rsidR="002D01B2" w:rsidRPr="002D01B2" w:rsidDel="00C43571" w:rsidRDefault="002D01B2" w:rsidP="002D01B2">
            <w:pPr>
              <w:keepNext/>
              <w:keepLines/>
              <w:overflowPunct/>
              <w:autoSpaceDE/>
              <w:autoSpaceDN/>
              <w:adjustRightInd/>
              <w:spacing w:after="0"/>
              <w:jc w:val="center"/>
              <w:textAlignment w:val="auto"/>
              <w:rPr>
                <w:del w:id="11249" w:author="Ericsson user" w:date="2021-05-04T06:37:00Z"/>
                <w:rFonts w:ascii="Arial" w:hAnsi="Arial"/>
                <w:sz w:val="18"/>
                <w:lang w:eastAsia="en-US"/>
              </w:rPr>
            </w:pPr>
            <w:del w:id="11250" w:author="Ericsson user" w:date="2021-04-29T17:15:00Z">
              <w:r w:rsidRPr="002D01B2">
                <w:rPr>
                  <w:rFonts w:ascii="Arial" w:hAnsi="Arial" w:cs="Arial"/>
                  <w:sz w:val="18"/>
                  <w:szCs w:val="18"/>
                  <w:lang w:eastAsia="en-US"/>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BC7E1AB" w14:textId="355F4039" w:rsidR="002D01B2" w:rsidRPr="002D01B2" w:rsidDel="00C43571" w:rsidRDefault="002D01B2" w:rsidP="002D01B2">
            <w:pPr>
              <w:keepNext/>
              <w:keepLines/>
              <w:overflowPunct/>
              <w:autoSpaceDE/>
              <w:autoSpaceDN/>
              <w:adjustRightInd/>
              <w:spacing w:after="0"/>
              <w:jc w:val="center"/>
              <w:textAlignment w:val="auto"/>
              <w:rPr>
                <w:del w:id="11251" w:author="Ericsson user" w:date="2021-05-04T06:37:00Z"/>
                <w:rFonts w:ascii="Arial" w:hAnsi="Arial"/>
                <w:sz w:val="18"/>
                <w:lang w:eastAsia="en-US"/>
              </w:rPr>
            </w:pPr>
            <w:del w:id="11252" w:author="Ericsson user" w:date="2021-04-29T17:15:00Z">
              <w:r w:rsidRPr="002D01B2">
                <w:rPr>
                  <w:rFonts w:ascii="Arial" w:hAnsi="Arial" w:cs="Arial"/>
                  <w:sz w:val="18"/>
                  <w:szCs w:val="18"/>
                  <w:lang w:eastAsia="en-US"/>
                </w:rPr>
                <w:delText>1775</w:delText>
              </w:r>
            </w:del>
          </w:p>
        </w:tc>
        <w:tc>
          <w:tcPr>
            <w:tcW w:w="992" w:type="dxa"/>
            <w:tcBorders>
              <w:top w:val="single" w:sz="4" w:space="0" w:color="auto"/>
              <w:left w:val="single" w:sz="4" w:space="0" w:color="auto"/>
              <w:bottom w:val="single" w:sz="4" w:space="0" w:color="auto"/>
              <w:right w:val="single" w:sz="4" w:space="0" w:color="auto"/>
            </w:tcBorders>
          </w:tcPr>
          <w:p w14:paraId="1E2948A5" w14:textId="222F9DE1" w:rsidR="002D01B2" w:rsidRPr="002D01B2" w:rsidDel="00C43571" w:rsidRDefault="002D01B2" w:rsidP="002D01B2">
            <w:pPr>
              <w:keepNext/>
              <w:keepLines/>
              <w:overflowPunct/>
              <w:autoSpaceDE/>
              <w:autoSpaceDN/>
              <w:adjustRightInd/>
              <w:spacing w:after="0"/>
              <w:jc w:val="center"/>
              <w:textAlignment w:val="auto"/>
              <w:rPr>
                <w:del w:id="11253" w:author="Ericsson user" w:date="2021-05-04T06:37:00Z"/>
                <w:rFonts w:ascii="Arial" w:hAnsi="Arial"/>
                <w:sz w:val="18"/>
                <w:lang w:eastAsia="en-US"/>
              </w:rPr>
            </w:pPr>
            <w:del w:id="11254" w:author="Ericsson user" w:date="2021-04-29T17:15:00Z">
              <w:r w:rsidRPr="002D01B2">
                <w:rPr>
                  <w:rFonts w:ascii="Arial" w:hAnsi="Arial" w:cs="Arial"/>
                  <w:sz w:val="18"/>
                  <w:szCs w:val="18"/>
                  <w:lang w:eastAsia="en-US"/>
                </w:rPr>
                <w:delText>355000</w:delText>
              </w:r>
            </w:del>
          </w:p>
        </w:tc>
        <w:tc>
          <w:tcPr>
            <w:tcW w:w="992" w:type="dxa"/>
            <w:tcBorders>
              <w:top w:val="single" w:sz="4" w:space="0" w:color="auto"/>
              <w:left w:val="single" w:sz="4" w:space="0" w:color="auto"/>
              <w:bottom w:val="single" w:sz="4" w:space="0" w:color="auto"/>
              <w:right w:val="single" w:sz="4" w:space="0" w:color="auto"/>
            </w:tcBorders>
          </w:tcPr>
          <w:p w14:paraId="30D4AE85" w14:textId="17C88C0B" w:rsidR="002D01B2" w:rsidRPr="002D01B2" w:rsidDel="00C43571" w:rsidRDefault="002D01B2" w:rsidP="002D01B2">
            <w:pPr>
              <w:keepNext/>
              <w:keepLines/>
              <w:overflowPunct/>
              <w:autoSpaceDE/>
              <w:autoSpaceDN/>
              <w:adjustRightInd/>
              <w:spacing w:after="0"/>
              <w:jc w:val="center"/>
              <w:textAlignment w:val="auto"/>
              <w:rPr>
                <w:del w:id="11255" w:author="Ericsson user" w:date="2021-05-04T06:37:00Z"/>
                <w:rFonts w:ascii="Arial" w:hAnsi="Arial"/>
                <w:sz w:val="18"/>
                <w:lang w:eastAsia="en-US"/>
              </w:rPr>
            </w:pPr>
            <w:del w:id="11256" w:author="Ericsson user" w:date="2021-04-29T17:15:00Z">
              <w:r w:rsidRPr="002D01B2">
                <w:rPr>
                  <w:rFonts w:ascii="Arial" w:hAnsi="Arial" w:cs="Arial"/>
                  <w:sz w:val="18"/>
                  <w:szCs w:val="18"/>
                  <w:lang w:eastAsia="en-US"/>
                </w:rPr>
                <w:delText>1768.52</w:delText>
              </w:r>
            </w:del>
          </w:p>
        </w:tc>
        <w:tc>
          <w:tcPr>
            <w:tcW w:w="993" w:type="dxa"/>
            <w:tcBorders>
              <w:top w:val="single" w:sz="4" w:space="0" w:color="auto"/>
              <w:left w:val="single" w:sz="4" w:space="0" w:color="auto"/>
              <w:bottom w:val="single" w:sz="4" w:space="0" w:color="auto"/>
              <w:right w:val="single" w:sz="4" w:space="0" w:color="auto"/>
            </w:tcBorders>
          </w:tcPr>
          <w:p w14:paraId="6A37F037" w14:textId="03B14A88" w:rsidR="002D01B2" w:rsidRPr="002D01B2" w:rsidDel="00C43571" w:rsidRDefault="002D01B2" w:rsidP="002D01B2">
            <w:pPr>
              <w:keepNext/>
              <w:keepLines/>
              <w:overflowPunct/>
              <w:autoSpaceDE/>
              <w:autoSpaceDN/>
              <w:adjustRightInd/>
              <w:spacing w:after="0"/>
              <w:jc w:val="center"/>
              <w:textAlignment w:val="auto"/>
              <w:rPr>
                <w:del w:id="11257" w:author="Ericsson user" w:date="2021-05-04T06:37:00Z"/>
                <w:rFonts w:ascii="Arial" w:hAnsi="Arial"/>
                <w:sz w:val="18"/>
                <w:lang w:eastAsia="en-US"/>
              </w:rPr>
            </w:pPr>
            <w:del w:id="11258" w:author="Ericsson user" w:date="2021-04-29T17:15:00Z">
              <w:r w:rsidRPr="002D01B2">
                <w:rPr>
                  <w:rFonts w:ascii="Arial" w:hAnsi="Arial" w:cs="Arial"/>
                  <w:sz w:val="18"/>
                  <w:szCs w:val="18"/>
                  <w:lang w:eastAsia="en-US"/>
                </w:rPr>
                <w:delText>353704</w:delText>
              </w:r>
            </w:del>
          </w:p>
        </w:tc>
        <w:tc>
          <w:tcPr>
            <w:tcW w:w="690" w:type="dxa"/>
            <w:tcBorders>
              <w:top w:val="single" w:sz="4" w:space="0" w:color="auto"/>
              <w:left w:val="single" w:sz="4" w:space="0" w:color="auto"/>
              <w:bottom w:val="single" w:sz="4" w:space="0" w:color="auto"/>
              <w:right w:val="single" w:sz="4" w:space="0" w:color="auto"/>
            </w:tcBorders>
          </w:tcPr>
          <w:p w14:paraId="7F076E41" w14:textId="4384F04A" w:rsidR="002D01B2" w:rsidRPr="002D01B2" w:rsidDel="00C43571" w:rsidRDefault="002D01B2" w:rsidP="002D01B2">
            <w:pPr>
              <w:keepNext/>
              <w:keepLines/>
              <w:overflowPunct/>
              <w:autoSpaceDE/>
              <w:autoSpaceDN/>
              <w:adjustRightInd/>
              <w:spacing w:after="0"/>
              <w:jc w:val="center"/>
              <w:textAlignment w:val="auto"/>
              <w:rPr>
                <w:del w:id="11259" w:author="Ericsson user" w:date="2021-05-04T06:37:00Z"/>
                <w:rFonts w:ascii="Arial" w:hAnsi="Arial"/>
                <w:sz w:val="18"/>
                <w:lang w:eastAsia="en-US"/>
              </w:rPr>
            </w:pPr>
            <w:del w:id="11260" w:author="Ericsson user" w:date="2021-04-29T17:15:00Z">
              <w:r w:rsidRPr="002D01B2">
                <w:rPr>
                  <w:rFonts w:ascii="Arial" w:hAnsi="Arial" w:cs="Arial"/>
                  <w:sz w:val="18"/>
                  <w:szCs w:val="18"/>
                  <w:lang w:eastAsia="en-US"/>
                </w:rPr>
                <w:delText>6</w:delText>
              </w:r>
            </w:del>
          </w:p>
        </w:tc>
        <w:tc>
          <w:tcPr>
            <w:tcW w:w="653" w:type="dxa"/>
            <w:gridSpan w:val="2"/>
            <w:tcBorders>
              <w:top w:val="nil"/>
              <w:left w:val="single" w:sz="4" w:space="0" w:color="auto"/>
              <w:bottom w:val="single" w:sz="4" w:space="0" w:color="auto"/>
              <w:right w:val="single" w:sz="4" w:space="0" w:color="auto"/>
            </w:tcBorders>
          </w:tcPr>
          <w:p w14:paraId="5B1DB29E" w14:textId="5E031927" w:rsidR="002D01B2" w:rsidRPr="002D01B2" w:rsidDel="00C43571" w:rsidRDefault="002D01B2" w:rsidP="002D01B2">
            <w:pPr>
              <w:keepNext/>
              <w:keepLines/>
              <w:overflowPunct/>
              <w:autoSpaceDE/>
              <w:autoSpaceDN/>
              <w:adjustRightInd/>
              <w:spacing w:after="0"/>
              <w:jc w:val="center"/>
              <w:textAlignment w:val="auto"/>
              <w:rPr>
                <w:del w:id="11261" w:author="Ericsson user" w:date="2021-05-04T06:37:00Z"/>
                <w:rFonts w:ascii="Arial" w:hAnsi="Arial"/>
                <w:sz w:val="18"/>
                <w:lang w:eastAsia="en-US"/>
              </w:rPr>
            </w:pPr>
          </w:p>
        </w:tc>
        <w:tc>
          <w:tcPr>
            <w:tcW w:w="765" w:type="dxa"/>
            <w:tcBorders>
              <w:top w:val="single" w:sz="4" w:space="0" w:color="auto"/>
              <w:left w:val="single" w:sz="4" w:space="0" w:color="auto"/>
              <w:bottom w:val="single" w:sz="4" w:space="0" w:color="auto"/>
              <w:right w:val="single" w:sz="4" w:space="0" w:color="auto"/>
            </w:tcBorders>
          </w:tcPr>
          <w:p w14:paraId="1D5A2CBF" w14:textId="37E8D7F1" w:rsidR="002D01B2" w:rsidRPr="002D01B2" w:rsidDel="00C43571" w:rsidRDefault="002D01B2" w:rsidP="002D01B2">
            <w:pPr>
              <w:keepNext/>
              <w:keepLines/>
              <w:overflowPunct/>
              <w:autoSpaceDE/>
              <w:autoSpaceDN/>
              <w:adjustRightInd/>
              <w:spacing w:after="0"/>
              <w:jc w:val="center"/>
              <w:textAlignment w:val="auto"/>
              <w:rPr>
                <w:del w:id="11262" w:author="Ericsson user" w:date="2021-05-04T06:37:00Z"/>
                <w:rFonts w:ascii="Arial" w:hAnsi="Arial"/>
                <w:sz w:val="18"/>
                <w:lang w:eastAsia="en-US"/>
              </w:rPr>
            </w:pPr>
            <w:del w:id="11263" w:author="Ericsson user" w:date="2021-04-29T17:15:00Z">
              <w:r w:rsidRPr="002D01B2">
                <w:rPr>
                  <w:rFonts w:ascii="Arial" w:hAnsi="Arial" w:cs="Arial"/>
                  <w:sz w:val="18"/>
                  <w:szCs w:val="18"/>
                  <w:lang w:eastAsia="en-US"/>
                </w:rPr>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7734A98" w14:textId="7AB10C2B" w:rsidR="002D01B2" w:rsidRPr="002D01B2" w:rsidDel="00C43571" w:rsidRDefault="002D01B2" w:rsidP="002D01B2">
            <w:pPr>
              <w:keepNext/>
              <w:keepLines/>
              <w:overflowPunct/>
              <w:autoSpaceDE/>
              <w:autoSpaceDN/>
              <w:adjustRightInd/>
              <w:spacing w:after="0"/>
              <w:jc w:val="center"/>
              <w:textAlignment w:val="auto"/>
              <w:rPr>
                <w:del w:id="11264" w:author="Ericsson user" w:date="2021-05-04T06:37:00Z"/>
                <w:rFonts w:ascii="Arial" w:hAnsi="Arial"/>
                <w:sz w:val="18"/>
                <w:lang w:eastAsia="en-US"/>
              </w:rPr>
            </w:pPr>
            <w:del w:id="11265" w:author="Ericsson user" w:date="2021-04-29T17:15:00Z">
              <w:r w:rsidRPr="002D01B2">
                <w:rPr>
                  <w:rFonts w:ascii="Arial" w:hAnsi="Arial" w:cs="Arial"/>
                  <w:sz w:val="18"/>
                  <w:szCs w:val="18"/>
                  <w:lang w:eastAsia="en-US"/>
                </w:rPr>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D016D55" w14:textId="752CC2BB" w:rsidR="002D01B2" w:rsidRPr="002D01B2" w:rsidDel="00C43571" w:rsidRDefault="002D01B2" w:rsidP="002D01B2">
            <w:pPr>
              <w:keepNext/>
              <w:keepLines/>
              <w:overflowPunct/>
              <w:autoSpaceDE/>
              <w:autoSpaceDN/>
              <w:adjustRightInd/>
              <w:spacing w:after="0"/>
              <w:jc w:val="center"/>
              <w:textAlignment w:val="auto"/>
              <w:rPr>
                <w:del w:id="11266" w:author="Ericsson user" w:date="2021-05-04T06:37:00Z"/>
                <w:rFonts w:ascii="Arial" w:hAnsi="Arial"/>
                <w:sz w:val="18"/>
                <w:lang w:eastAsia="en-US"/>
              </w:rPr>
            </w:pPr>
            <w:del w:id="11267"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0ACC0DA1" w14:textId="51377C8A" w:rsidR="002D01B2" w:rsidRPr="002D01B2" w:rsidDel="00C43571" w:rsidRDefault="002D01B2" w:rsidP="002D01B2">
            <w:pPr>
              <w:keepNext/>
              <w:keepLines/>
              <w:overflowPunct/>
              <w:autoSpaceDE/>
              <w:autoSpaceDN/>
              <w:adjustRightInd/>
              <w:spacing w:after="0"/>
              <w:jc w:val="center"/>
              <w:textAlignment w:val="auto"/>
              <w:rPr>
                <w:del w:id="11268" w:author="Ericsson user" w:date="2021-05-04T06:37:00Z"/>
                <w:rFonts w:ascii="Arial" w:hAnsi="Arial"/>
                <w:sz w:val="18"/>
                <w:lang w:eastAsia="en-US"/>
              </w:rPr>
            </w:pPr>
            <w:del w:id="11269" w:author="Ericsson user" w:date="2021-04-29T17:15:00Z">
              <w:r w:rsidRPr="002D01B2">
                <w:rPr>
                  <w:rFonts w:ascii="Arial" w:hAnsi="Arial" w:cs="Arial"/>
                  <w:sz w:val="18"/>
                  <w:szCs w:val="18"/>
                  <w:lang w:eastAsia="en-US"/>
                </w:rPr>
                <w:delText>-</w:delText>
              </w:r>
            </w:del>
          </w:p>
        </w:tc>
        <w:tc>
          <w:tcPr>
            <w:tcW w:w="708" w:type="dxa"/>
            <w:tcBorders>
              <w:top w:val="single" w:sz="4" w:space="0" w:color="auto"/>
              <w:left w:val="single" w:sz="4" w:space="0" w:color="auto"/>
              <w:bottom w:val="single" w:sz="4" w:space="0" w:color="auto"/>
              <w:right w:val="single" w:sz="4" w:space="0" w:color="auto"/>
            </w:tcBorders>
          </w:tcPr>
          <w:p w14:paraId="5133925C" w14:textId="58B196AB" w:rsidR="002D01B2" w:rsidRPr="002D01B2" w:rsidDel="00C43571" w:rsidRDefault="002D01B2" w:rsidP="002D01B2">
            <w:pPr>
              <w:keepNext/>
              <w:keepLines/>
              <w:overflowPunct/>
              <w:autoSpaceDE/>
              <w:autoSpaceDN/>
              <w:adjustRightInd/>
              <w:spacing w:after="0"/>
              <w:jc w:val="center"/>
              <w:textAlignment w:val="auto"/>
              <w:rPr>
                <w:del w:id="11270" w:author="Ericsson user" w:date="2021-05-04T06:37:00Z"/>
                <w:rFonts w:ascii="Arial" w:hAnsi="Arial"/>
                <w:sz w:val="18"/>
                <w:lang w:eastAsia="en-US"/>
              </w:rPr>
            </w:pPr>
            <w:del w:id="11271" w:author="Ericsson user" w:date="2021-04-29T17:15:00Z">
              <w:r w:rsidRPr="002D01B2">
                <w:rPr>
                  <w:rFonts w:ascii="Arial" w:hAnsi="Arial" w:cs="Arial"/>
                  <w:sz w:val="18"/>
                  <w:szCs w:val="18"/>
                  <w:lang w:eastAsia="en-US"/>
                </w:rPr>
                <w:delText>-</w:delText>
              </w:r>
            </w:del>
          </w:p>
        </w:tc>
        <w:tc>
          <w:tcPr>
            <w:tcW w:w="851" w:type="dxa"/>
            <w:tcBorders>
              <w:top w:val="single" w:sz="4" w:space="0" w:color="auto"/>
              <w:left w:val="single" w:sz="4" w:space="0" w:color="auto"/>
              <w:bottom w:val="single" w:sz="4" w:space="0" w:color="auto"/>
              <w:right w:val="single" w:sz="4" w:space="0" w:color="auto"/>
            </w:tcBorders>
          </w:tcPr>
          <w:p w14:paraId="4282A817" w14:textId="2FEE0479" w:rsidR="002D01B2" w:rsidRPr="002D01B2" w:rsidDel="00C43571" w:rsidRDefault="002D01B2" w:rsidP="002D01B2">
            <w:pPr>
              <w:keepNext/>
              <w:keepLines/>
              <w:overflowPunct/>
              <w:autoSpaceDE/>
              <w:autoSpaceDN/>
              <w:adjustRightInd/>
              <w:spacing w:after="0"/>
              <w:jc w:val="center"/>
              <w:textAlignment w:val="auto"/>
              <w:rPr>
                <w:del w:id="11272" w:author="Ericsson user" w:date="2021-05-04T06:37:00Z"/>
                <w:rFonts w:ascii="Arial" w:hAnsi="Arial"/>
                <w:sz w:val="18"/>
                <w:lang w:eastAsia="en-US"/>
              </w:rPr>
            </w:pPr>
            <w:del w:id="11273" w:author="Ericsson user" w:date="2021-04-29T17:15:00Z">
              <w:r w:rsidRPr="002D01B2">
                <w:rPr>
                  <w:rFonts w:ascii="Arial" w:hAnsi="Arial" w:cs="Arial"/>
                  <w:sz w:val="18"/>
                  <w:szCs w:val="18"/>
                  <w:lang w:eastAsia="en-US"/>
                </w:rPr>
                <w:delText>-</w:delText>
              </w:r>
            </w:del>
          </w:p>
        </w:tc>
      </w:tr>
      <w:tr w:rsidR="002D01B2" w:rsidRPr="002D01B2" w14:paraId="12939922" w14:textId="77777777" w:rsidTr="002D01B2">
        <w:tc>
          <w:tcPr>
            <w:tcW w:w="15769" w:type="dxa"/>
            <w:gridSpan w:val="22"/>
            <w:tcBorders>
              <w:top w:val="single" w:sz="4" w:space="0" w:color="auto"/>
              <w:left w:val="single" w:sz="4" w:space="0" w:color="auto"/>
              <w:bottom w:val="single" w:sz="4" w:space="0" w:color="auto"/>
              <w:right w:val="single" w:sz="4" w:space="0" w:color="auto"/>
            </w:tcBorders>
          </w:tcPr>
          <w:p w14:paraId="635B8306" w14:textId="77777777" w:rsidR="002D01B2" w:rsidRPr="002D01B2" w:rsidRDefault="002D01B2" w:rsidP="002D01B2">
            <w:pPr>
              <w:keepNext/>
              <w:keepLines/>
              <w:overflowPunct/>
              <w:autoSpaceDE/>
              <w:autoSpaceDN/>
              <w:adjustRightInd/>
              <w:spacing w:after="0"/>
              <w:ind w:left="851" w:hanging="851"/>
              <w:textAlignment w:val="auto"/>
              <w:rPr>
                <w:rFonts w:ascii="Arial" w:hAnsi="Arial"/>
                <w:sz w:val="18"/>
                <w:lang w:eastAsia="en-US"/>
              </w:rPr>
            </w:pPr>
            <w:r w:rsidRPr="002D01B2">
              <w:rPr>
                <w:rFonts w:ascii="Arial" w:hAnsi="Arial"/>
                <w:sz w:val="18"/>
                <w:lang w:eastAsia="en-US"/>
              </w:rPr>
              <w:t>Note 1:</w:t>
            </w:r>
            <w:r w:rsidRPr="002D01B2">
              <w:rPr>
                <w:rFonts w:ascii="Arial" w:hAnsi="Arial"/>
                <w:sz w:val="18"/>
                <w:lang w:eastAsia="en-US"/>
              </w:rPr>
              <w:tab/>
              <w:t xml:space="preserve">Corresponds to nominal channel spacing in accordance with TS 38.101-1 [7], clause 5.4A.1 for the CC1 and CC2 channel bandwidth combination. </w:t>
            </w:r>
          </w:p>
          <w:p w14:paraId="48BE57EB" w14:textId="77777777" w:rsidR="002D01B2" w:rsidRPr="002D01B2" w:rsidRDefault="002D01B2" w:rsidP="002D01B2">
            <w:pPr>
              <w:keepNext/>
              <w:keepLines/>
              <w:overflowPunct/>
              <w:autoSpaceDE/>
              <w:autoSpaceDN/>
              <w:adjustRightInd/>
              <w:spacing w:after="0"/>
              <w:ind w:left="851" w:hanging="851"/>
              <w:textAlignment w:val="auto"/>
              <w:rPr>
                <w:rFonts w:ascii="Arial" w:hAnsi="Arial"/>
                <w:sz w:val="18"/>
                <w:lang w:eastAsia="en-US"/>
              </w:rPr>
            </w:pPr>
            <w:r w:rsidRPr="002D01B2">
              <w:rPr>
                <w:rFonts w:ascii="Arial" w:hAnsi="Arial"/>
                <w:sz w:val="18"/>
                <w:lang w:eastAsia="en-US"/>
              </w:rPr>
              <w:t>Note 2:</w:t>
            </w:r>
            <w:r w:rsidRPr="002D01B2">
              <w:rPr>
                <w:rFonts w:ascii="Arial" w:hAnsi="Arial"/>
                <w:sz w:val="18"/>
                <w:lang w:eastAsia="en-US"/>
              </w:rPr>
              <w:tab/>
              <w:t xml:space="preserve">CCs are specified in increasing frequency order. CC1 is used as PCell if nothing else is specified in the test case. </w:t>
            </w:r>
          </w:p>
          <w:p w14:paraId="493FAAF0" w14:textId="77777777" w:rsidR="002D01B2" w:rsidRPr="002D01B2" w:rsidRDefault="002D01B2" w:rsidP="002D01B2">
            <w:pPr>
              <w:keepNext/>
              <w:keepLines/>
              <w:overflowPunct/>
              <w:autoSpaceDE/>
              <w:autoSpaceDN/>
              <w:adjustRightInd/>
              <w:spacing w:after="0"/>
              <w:ind w:left="851" w:hanging="851"/>
              <w:textAlignment w:val="auto"/>
              <w:rPr>
                <w:rFonts w:ascii="Arial" w:hAnsi="Arial"/>
                <w:sz w:val="18"/>
                <w:lang w:eastAsia="en-US"/>
              </w:rPr>
            </w:pPr>
            <w:r w:rsidRPr="002D01B2">
              <w:rPr>
                <w:rFonts w:ascii="Arial" w:hAnsi="Arial"/>
                <w:sz w:val="18"/>
                <w:lang w:eastAsia="en-US"/>
              </w:rPr>
              <w:t>Note 3:</w:t>
            </w:r>
            <w:r w:rsidRPr="002D01B2">
              <w:rPr>
                <w:rFonts w:ascii="Arial" w:hAnsi="Arial"/>
                <w:sz w:val="18"/>
                <w:lang w:eastAsia="en-US"/>
              </w:rPr>
              <w:tab/>
              <w:t>The parameter Offset Carrier CORESET#0 specifies the offset from the lowest subcarrier of the carrier and the lowest subcarrier of CORESET#0. It corresponds to the parameter ΔF</w:t>
            </w:r>
            <w:r w:rsidRPr="002D01B2">
              <w:rPr>
                <w:rFonts w:ascii="Arial" w:hAnsi="Arial"/>
                <w:sz w:val="18"/>
                <w:vertAlign w:val="subscript"/>
                <w:lang w:eastAsia="en-US"/>
              </w:rPr>
              <w:t>OffsetCORESET-0-Carrier</w:t>
            </w:r>
            <w:r w:rsidRPr="002D01B2">
              <w:rPr>
                <w:rFonts w:ascii="Arial" w:hAnsi="Arial"/>
                <w:sz w:val="18"/>
                <w:lang w:eastAsia="en-US"/>
              </w:rPr>
              <w:t xml:space="preserve"> in Annex C expressed in number of common RBs. </w:t>
            </w:r>
          </w:p>
          <w:p w14:paraId="2A8D877D" w14:textId="77777777" w:rsidR="002D01B2" w:rsidRPr="002D01B2" w:rsidRDefault="002D01B2" w:rsidP="002D01B2">
            <w:pPr>
              <w:keepNext/>
              <w:keepLines/>
              <w:overflowPunct/>
              <w:autoSpaceDE/>
              <w:autoSpaceDN/>
              <w:adjustRightInd/>
              <w:spacing w:after="0"/>
              <w:ind w:left="851" w:hanging="851"/>
              <w:textAlignment w:val="auto"/>
              <w:rPr>
                <w:rFonts w:ascii="Arial" w:hAnsi="Arial"/>
                <w:sz w:val="18"/>
                <w:lang w:eastAsia="en-US"/>
              </w:rPr>
            </w:pPr>
            <w:r w:rsidRPr="002D01B2">
              <w:rPr>
                <w:rFonts w:ascii="Arial" w:hAnsi="Arial"/>
                <w:sz w:val="18"/>
                <w:lang w:eastAsia="en-US"/>
              </w:rPr>
              <w:t>Note 4:</w:t>
            </w:r>
            <w:r w:rsidRPr="002D01B2">
              <w:rPr>
                <w:rFonts w:ascii="Arial" w:hAnsi="Arial"/>
                <w:sz w:val="18"/>
                <w:lang w:eastAsia="en-US"/>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43667535" w14:textId="77777777" w:rsidR="002D01B2" w:rsidRPr="002D01B2" w:rsidRDefault="002D01B2" w:rsidP="002D01B2">
      <w:pPr>
        <w:overflowPunct/>
        <w:autoSpaceDE/>
        <w:autoSpaceDN/>
        <w:adjustRightInd/>
        <w:textAlignment w:val="auto"/>
        <w:rPr>
          <w:lang w:eastAsia="en-US"/>
        </w:rPr>
      </w:pPr>
    </w:p>
    <w:sectPr w:rsidR="002D01B2" w:rsidRPr="002D01B2" w:rsidSect="000625B5">
      <w:headerReference w:type="default"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3E19E6" w:rsidRDefault="003E19E6">
      <w:r>
        <w:separator/>
      </w:r>
    </w:p>
  </w:endnote>
  <w:endnote w:type="continuationSeparator" w:id="0">
    <w:p w14:paraId="10B618BA" w14:textId="77777777" w:rsidR="003E19E6" w:rsidRDefault="003E19E6">
      <w:r>
        <w:continuationSeparator/>
      </w:r>
    </w:p>
  </w:endnote>
  <w:endnote w:type="continuationNotice" w:id="1">
    <w:p w14:paraId="0B049C30" w14:textId="77777777" w:rsidR="003E19E6" w:rsidRDefault="003E1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3E19E6" w:rsidRDefault="003E19E6">
      <w:r>
        <w:separator/>
      </w:r>
    </w:p>
  </w:footnote>
  <w:footnote w:type="continuationSeparator" w:id="0">
    <w:p w14:paraId="3D23FAB8" w14:textId="77777777" w:rsidR="003E19E6" w:rsidRDefault="003E19E6">
      <w:r>
        <w:continuationSeparator/>
      </w:r>
    </w:p>
  </w:footnote>
  <w:footnote w:type="continuationNotice" w:id="1">
    <w:p w14:paraId="22FA82FC" w14:textId="77777777" w:rsidR="003E19E6" w:rsidRDefault="003E1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19F64B3C" w:rsidR="000A7A4C" w:rsidRDefault="000A7A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1E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235DB1" w14:textId="77777777" w:rsidR="000A7A4C" w:rsidRDefault="000A7A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701BBDB3" w:rsidR="000A7A4C" w:rsidRDefault="000A7A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1E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7D8DBA" w14:textId="77777777" w:rsidR="000A7A4C" w:rsidRDefault="000A7A4C">
    <w:pPr>
      <w:pStyle w:val="Header"/>
    </w:pPr>
  </w:p>
  <w:p w14:paraId="58B2EF69" w14:textId="77777777" w:rsidR="000A7A4C" w:rsidRDefault="000A7A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9"/>
  </w:num>
  <w:num w:numId="4">
    <w:abstractNumId w:val="7"/>
  </w:num>
  <w:num w:numId="5">
    <w:abstractNumId w:val="21"/>
  </w:num>
  <w:num w:numId="6">
    <w:abstractNumId w:val="27"/>
  </w:num>
  <w:num w:numId="7">
    <w:abstractNumId w:val="3"/>
  </w:num>
  <w:num w:numId="8">
    <w:abstractNumId w:val="24"/>
  </w:num>
  <w:num w:numId="9">
    <w:abstractNumId w:val="12"/>
  </w:num>
  <w:num w:numId="10">
    <w:abstractNumId w:val="17"/>
  </w:num>
  <w:num w:numId="11">
    <w:abstractNumId w:val="20"/>
  </w:num>
  <w:num w:numId="12">
    <w:abstractNumId w:val="6"/>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5"/>
  </w:num>
  <w:num w:numId="27">
    <w:abstractNumId w:val="26"/>
  </w:num>
  <w:num w:numId="28">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2DD1"/>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27D0C"/>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1ED7"/>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2F5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19</Pages>
  <Words>5519</Words>
  <Characters>31460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5</cp:revision>
  <dcterms:created xsi:type="dcterms:W3CDTF">2021-05-07T10:03:00Z</dcterms:created>
  <dcterms:modified xsi:type="dcterms:W3CDTF">2021-05-07T10:09:00Z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